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174D9" w14:textId="77777777" w:rsidR="004E1719" w:rsidRDefault="004E1719" w:rsidP="004E1719">
      <w:pPr>
        <w:pStyle w:val="Titre2"/>
      </w:pPr>
      <w:bookmarkStart w:id="0" w:name="_Toc80868969"/>
      <w:r>
        <w:t>Notices fiscales et règles de calcul des données monétaires</w:t>
      </w:r>
      <w:bookmarkEnd w:id="0"/>
    </w:p>
    <w:p w14:paraId="355C8ECF" w14:textId="77777777" w:rsidR="004E1719" w:rsidRPr="0019789D" w:rsidRDefault="004E1719" w:rsidP="0019789D">
      <w:pPr>
        <w:autoSpaceDE w:val="0"/>
        <w:autoSpaceDN w:val="0"/>
        <w:adjustRightInd w:val="0"/>
        <w:spacing w:line="240" w:lineRule="auto"/>
        <w:rPr>
          <w:rFonts w:ascii="Arial" w:hAnsi="Arial" w:cs="Arial"/>
          <w:b/>
          <w:bCs/>
          <w:color w:val="000000"/>
          <w:sz w:val="20"/>
          <w:szCs w:val="20"/>
        </w:rPr>
      </w:pPr>
      <w:r w:rsidRPr="0019789D">
        <w:rPr>
          <w:rFonts w:ascii="Arial" w:hAnsi="Arial" w:cs="Arial"/>
          <w:b/>
          <w:bCs/>
          <w:color w:val="000000"/>
          <w:sz w:val="20"/>
          <w:szCs w:val="20"/>
        </w:rPr>
        <w:t xml:space="preserve">Remarques générales sur </w:t>
      </w:r>
      <w:r>
        <w:rPr>
          <w:rFonts w:ascii="Arial" w:hAnsi="Arial" w:cs="Arial"/>
          <w:b/>
          <w:bCs/>
          <w:color w:val="000000"/>
          <w:sz w:val="20"/>
          <w:szCs w:val="20"/>
        </w:rPr>
        <w:t>l’imposition au taux</w:t>
      </w:r>
      <w:r w:rsidRPr="0019789D">
        <w:rPr>
          <w:rFonts w:ascii="Arial" w:hAnsi="Arial" w:cs="Arial"/>
          <w:b/>
          <w:bCs/>
          <w:color w:val="000000"/>
          <w:sz w:val="20"/>
          <w:szCs w:val="20"/>
        </w:rPr>
        <w:t xml:space="preserve"> forfaitaire de 12,8 %</w:t>
      </w:r>
    </w:p>
    <w:p w14:paraId="3ADF7D35" w14:textId="77777777" w:rsidR="004E1719" w:rsidRPr="0019789D" w:rsidRDefault="004E1719" w:rsidP="0019789D">
      <w:pPr>
        <w:autoSpaceDE w:val="0"/>
        <w:autoSpaceDN w:val="0"/>
        <w:adjustRightInd w:val="0"/>
        <w:spacing w:line="240" w:lineRule="auto"/>
        <w:rPr>
          <w:rFonts w:ascii="Times New Roman" w:hAnsi="Times New Roman" w:cs="Times New Roman"/>
          <w:b/>
          <w:bCs/>
          <w:color w:val="000000"/>
          <w:sz w:val="20"/>
          <w:szCs w:val="20"/>
        </w:rPr>
      </w:pPr>
    </w:p>
    <w:p w14:paraId="2AD32436" w14:textId="77777777" w:rsidR="004E1719" w:rsidRDefault="004E1719" w:rsidP="0019789D">
      <w:pPr>
        <w:spacing w:line="240" w:lineRule="auto"/>
        <w:jc w:val="both"/>
        <w:rPr>
          <w:rFonts w:ascii="Times New Roman" w:eastAsia="Times New Roman" w:hAnsi="Times New Roman" w:cs="Times New Roman"/>
          <w:sz w:val="20"/>
          <w:szCs w:val="24"/>
          <w:lang w:eastAsia="fr-FR"/>
        </w:rPr>
      </w:pPr>
      <w:r w:rsidRPr="006C054D">
        <w:rPr>
          <w:rFonts w:ascii="Times New Roman" w:eastAsia="Times New Roman" w:hAnsi="Times New Roman" w:cs="Times New Roman"/>
          <w:sz w:val="20"/>
          <w:szCs w:val="24"/>
          <w:lang w:eastAsia="fr-FR"/>
        </w:rPr>
        <w:t>L'</w:t>
      </w:r>
      <w:hyperlink r:id="rId11" w:history="1">
        <w:r w:rsidRPr="001A4A2A">
          <w:rPr>
            <w:rStyle w:val="Lienhypertexte"/>
            <w:rFonts w:ascii="Times New Roman" w:eastAsia="Times New Roman" w:hAnsi="Times New Roman" w:cs="Times New Roman"/>
            <w:sz w:val="20"/>
            <w:szCs w:val="24"/>
            <w:lang w:eastAsia="fr-FR"/>
          </w:rPr>
          <w:t>article 200 A du CGI</w:t>
        </w:r>
      </w:hyperlink>
      <w:r w:rsidRPr="006C054D">
        <w:rPr>
          <w:rFonts w:ascii="Times New Roman" w:eastAsia="Times New Roman" w:hAnsi="Times New Roman" w:cs="Times New Roman"/>
          <w:sz w:val="20"/>
          <w:szCs w:val="24"/>
          <w:lang w:eastAsia="fr-FR"/>
        </w:rPr>
        <w:t xml:space="preserve"> dans sa rédaction issue de l'article 28 de la </w:t>
      </w:r>
      <w:hyperlink r:id="rId12" w:history="1">
        <w:r w:rsidRPr="001A4A2A">
          <w:rPr>
            <w:rStyle w:val="Lienhypertexte"/>
            <w:rFonts w:ascii="Times New Roman" w:eastAsia="Times New Roman" w:hAnsi="Times New Roman" w:cs="Times New Roman"/>
            <w:sz w:val="20"/>
            <w:szCs w:val="24"/>
            <w:lang w:eastAsia="fr-FR"/>
          </w:rPr>
          <w:t>loi n°2017-1837 du 30 décembre 2017 de finances pour 2018</w:t>
        </w:r>
      </w:hyperlink>
      <w:r w:rsidRPr="006C054D">
        <w:rPr>
          <w:rFonts w:ascii="Times New Roman" w:eastAsia="Times New Roman" w:hAnsi="Times New Roman" w:cs="Times New Roman"/>
          <w:sz w:val="20"/>
          <w:szCs w:val="24"/>
          <w:lang w:eastAsia="fr-FR"/>
        </w:rPr>
        <w:t xml:space="preserve"> prévoit une imposition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l'impôt sur le revenu au taux forfaitaire de 12,8 % qui s'applique notamment</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 xml:space="preserve">aux revenus suivants perçus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compter du 1er janvier 2018 (liste non exhaustive) :</w:t>
      </w:r>
    </w:p>
    <w:p w14:paraId="0120E9D0" w14:textId="77777777" w:rsidR="004E1719" w:rsidRPr="006C054D" w:rsidRDefault="004E171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r>
        <w:rPr>
          <w:rFonts w:ascii="Times New Roman" w:eastAsia="Times New Roman" w:hAnsi="Times New Roman" w:cs="Times New Roman"/>
          <w:sz w:val="20"/>
          <w:szCs w:val="24"/>
          <w:lang w:eastAsia="fr-FR"/>
        </w:rPr>
        <w:t xml:space="preserve">les </w:t>
      </w:r>
      <w:r w:rsidRPr="006C054D">
        <w:rPr>
          <w:rFonts w:ascii="Times New Roman" w:eastAsia="Times New Roman" w:hAnsi="Times New Roman" w:cs="Times New Roman"/>
          <w:sz w:val="20"/>
          <w:szCs w:val="24"/>
          <w:lang w:eastAsia="fr-FR"/>
        </w:rPr>
        <w:t xml:space="preserve">produits distribués et assimilés, y compris les </w:t>
      </w:r>
      <w:r>
        <w:rPr>
          <w:rFonts w:ascii="Times New Roman" w:eastAsia="Times New Roman" w:hAnsi="Times New Roman" w:cs="Times New Roman"/>
          <w:sz w:val="20"/>
          <w:szCs w:val="24"/>
          <w:lang w:eastAsia="fr-FR"/>
        </w:rPr>
        <w:t>rémunérations versées aux administrateurs ou aux membres du conseil de surveillance (</w:t>
      </w:r>
      <w:r w:rsidRPr="006C054D">
        <w:rPr>
          <w:rFonts w:ascii="Times New Roman" w:eastAsia="Times New Roman" w:hAnsi="Times New Roman" w:cs="Times New Roman"/>
          <w:sz w:val="20"/>
          <w:szCs w:val="24"/>
          <w:lang w:eastAsia="fr-FR"/>
        </w:rPr>
        <w:t>jetons de présence</w:t>
      </w:r>
      <w:r>
        <w:rPr>
          <w:rFonts w:ascii="Times New Roman" w:eastAsia="Times New Roman" w:hAnsi="Times New Roman" w:cs="Times New Roman"/>
          <w:sz w:val="20"/>
          <w:szCs w:val="24"/>
          <w:lang w:eastAsia="fr-FR"/>
        </w:rPr>
        <w:t xml:space="preserve"> dits « ordinaires »</w:t>
      </w:r>
      <w:r w:rsidRPr="006C054D">
        <w:rPr>
          <w:rFonts w:ascii="Times New Roman" w:eastAsia="Times New Roman" w:hAnsi="Times New Roman" w:cs="Times New Roman"/>
          <w:sz w:val="20"/>
          <w:szCs w:val="24"/>
          <w:lang w:eastAsia="fr-FR"/>
        </w:rPr>
        <w:t xml:space="preserve"> (</w:t>
      </w:r>
      <w:hyperlink r:id="rId13" w:history="1">
        <w:r w:rsidRPr="00383F02">
          <w:rPr>
            <w:rStyle w:val="Lienhypertexte"/>
            <w:rFonts w:ascii="Times New Roman" w:eastAsia="Times New Roman" w:hAnsi="Times New Roman" w:cs="Times New Roman"/>
            <w:sz w:val="20"/>
            <w:szCs w:val="24"/>
            <w:lang w:eastAsia="fr-FR"/>
          </w:rPr>
          <w:t>article 117</w:t>
        </w:r>
        <w:r w:rsidRPr="001A4A2A">
          <w:rPr>
            <w:rStyle w:val="Lienhypertexte"/>
            <w:rFonts w:ascii="Times New Roman" w:eastAsia="Times New Roman" w:hAnsi="Times New Roman" w:cs="Times New Roman"/>
            <w:i/>
            <w:sz w:val="20"/>
            <w:szCs w:val="24"/>
            <w:lang w:eastAsia="fr-FR"/>
          </w:rPr>
          <w:t xml:space="preserve"> quater</w:t>
        </w:r>
        <w:r w:rsidRPr="00383F02">
          <w:rPr>
            <w:rStyle w:val="Lienhypertexte"/>
            <w:rFonts w:ascii="Times New Roman" w:eastAsia="Times New Roman" w:hAnsi="Times New Roman" w:cs="Times New Roman"/>
            <w:sz w:val="20"/>
            <w:szCs w:val="24"/>
            <w:lang w:eastAsia="fr-FR"/>
          </w:rPr>
          <w:t xml:space="preserve"> du CGI</w:t>
        </w:r>
      </w:hyperlink>
      <w:r w:rsidRPr="006C054D">
        <w:rPr>
          <w:rFonts w:ascii="Times New Roman" w:eastAsia="Times New Roman" w:hAnsi="Times New Roman" w:cs="Times New Roman"/>
          <w:sz w:val="20"/>
          <w:szCs w:val="24"/>
          <w:lang w:eastAsia="fr-FR"/>
        </w:rPr>
        <w:t>) ;</w:t>
      </w:r>
    </w:p>
    <w:p w14:paraId="66B67AE5" w14:textId="77777777" w:rsidR="004E1719" w:rsidRPr="006C054D" w:rsidRDefault="004E171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r>
        <w:rPr>
          <w:rFonts w:ascii="Times New Roman" w:eastAsia="Times New Roman" w:hAnsi="Times New Roman" w:cs="Times New Roman"/>
          <w:sz w:val="20"/>
          <w:szCs w:val="24"/>
          <w:lang w:eastAsia="fr-FR"/>
        </w:rPr>
        <w:t xml:space="preserve">les </w:t>
      </w:r>
      <w:r w:rsidRPr="006C054D">
        <w:rPr>
          <w:rFonts w:ascii="Times New Roman" w:eastAsia="Times New Roman" w:hAnsi="Times New Roman" w:cs="Times New Roman"/>
          <w:sz w:val="20"/>
          <w:szCs w:val="24"/>
          <w:lang w:eastAsia="fr-FR"/>
        </w:rPr>
        <w:t xml:space="preserve">produits de placement à revenu fixe, y compris les intérêts des PEL et CEL ouverts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compter du 1er janvier 2018 (</w:t>
      </w:r>
      <w:hyperlink r:id="rId14" w:history="1">
        <w:r w:rsidRPr="00383F02">
          <w:rPr>
            <w:rStyle w:val="Lienhypertexte"/>
            <w:rFonts w:ascii="Times New Roman" w:eastAsia="Times New Roman" w:hAnsi="Times New Roman" w:cs="Times New Roman"/>
            <w:sz w:val="20"/>
            <w:szCs w:val="24"/>
            <w:lang w:eastAsia="fr-FR"/>
          </w:rPr>
          <w:t>article 125 A du CGI</w:t>
        </w:r>
      </w:hyperlink>
      <w:r w:rsidRPr="006C054D">
        <w:rPr>
          <w:rFonts w:ascii="Times New Roman" w:eastAsia="Times New Roman" w:hAnsi="Times New Roman" w:cs="Times New Roman"/>
          <w:sz w:val="20"/>
          <w:szCs w:val="24"/>
          <w:lang w:eastAsia="fr-FR"/>
        </w:rPr>
        <w:t>) ;</w:t>
      </w:r>
    </w:p>
    <w:p w14:paraId="01959516" w14:textId="77777777" w:rsidR="004E1719" w:rsidRPr="006C054D" w:rsidRDefault="004E171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r w:rsidRPr="006C054D">
        <w:rPr>
          <w:rFonts w:ascii="Times New Roman" w:eastAsia="Times New Roman" w:hAnsi="Times New Roman" w:cs="Times New Roman"/>
          <w:sz w:val="20"/>
          <w:szCs w:val="24"/>
          <w:lang w:eastAsia="fr-FR"/>
        </w:rPr>
        <w:t>les produits des bons et contrats de capitalisation et produits assimil</w:t>
      </w:r>
      <w:r>
        <w:rPr>
          <w:rFonts w:ascii="Times New Roman" w:eastAsia="Times New Roman" w:hAnsi="Times New Roman" w:cs="Times New Roman"/>
          <w:sz w:val="20"/>
          <w:szCs w:val="24"/>
          <w:lang w:eastAsia="fr-FR"/>
        </w:rPr>
        <w:t>é</w:t>
      </w:r>
      <w:r w:rsidRPr="006C054D">
        <w:rPr>
          <w:rFonts w:ascii="Times New Roman" w:eastAsia="Times New Roman" w:hAnsi="Times New Roman" w:cs="Times New Roman"/>
          <w:sz w:val="20"/>
          <w:szCs w:val="24"/>
          <w:lang w:eastAsia="fr-FR"/>
        </w:rPr>
        <w:t>s afférents à des primes versées à compter du 27 septembre 2017 (</w:t>
      </w:r>
      <w:hyperlink r:id="rId15" w:history="1">
        <w:r w:rsidRPr="00383F02">
          <w:rPr>
            <w:rStyle w:val="Lienhypertexte"/>
            <w:rFonts w:ascii="Times New Roman" w:eastAsia="Times New Roman" w:hAnsi="Times New Roman" w:cs="Times New Roman"/>
            <w:sz w:val="20"/>
            <w:szCs w:val="24"/>
            <w:lang w:eastAsia="fr-FR"/>
          </w:rPr>
          <w:t>article 125-0 A du CGI</w:t>
        </w:r>
      </w:hyperlink>
      <w:r w:rsidRPr="006C054D">
        <w:rPr>
          <w:rFonts w:ascii="Times New Roman" w:eastAsia="Times New Roman" w:hAnsi="Times New Roman" w:cs="Times New Roman"/>
          <w:sz w:val="20"/>
          <w:szCs w:val="24"/>
          <w:lang w:eastAsia="fr-FR"/>
        </w:rPr>
        <w:t xml:space="preserve">). Par dérogation, quand la durée du contrat est au moins égale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six ou huit ans, ces produits sont toutefois soumis à un prélèvement au taux de 7,5 % lorsque le montant des primes versées au 31 décembre de l'année qui précède le fait générateur et qui n'ont pas l'objet d'un remboursement n'excède pas 150 000 </w:t>
      </w:r>
      <w:r w:rsidRPr="006C054D">
        <w:rPr>
          <w:rFonts w:ascii="Times New Roman" w:eastAsia="Times New Roman" w:hAnsi="Times New Roman" w:cs="Times New Roman" w:hint="eastAsia"/>
          <w:sz w:val="20"/>
          <w:szCs w:val="24"/>
          <w:lang w:eastAsia="fr-FR"/>
        </w:rPr>
        <w:t>€</w:t>
      </w:r>
      <w:r w:rsidRPr="006C054D">
        <w:rPr>
          <w:rFonts w:ascii="Times New Roman" w:eastAsia="Times New Roman" w:hAnsi="Times New Roman" w:cs="Times New Roman"/>
          <w:sz w:val="20"/>
          <w:szCs w:val="24"/>
          <w:lang w:eastAsia="fr-FR"/>
        </w:rPr>
        <w:t xml:space="preserve"> (application d'un prorata au-delà de ce seuil) ;</w:t>
      </w:r>
    </w:p>
    <w:p w14:paraId="62852F87" w14:textId="77777777" w:rsidR="004E1719" w:rsidRPr="006C054D" w:rsidRDefault="004E171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r w:rsidRPr="006C054D">
        <w:rPr>
          <w:rFonts w:ascii="Times New Roman" w:eastAsia="Times New Roman" w:hAnsi="Times New Roman" w:cs="Times New Roman"/>
          <w:sz w:val="20"/>
          <w:szCs w:val="24"/>
          <w:lang w:eastAsia="fr-FR"/>
        </w:rPr>
        <w:t>certaines plus-values de cessions de valeurs mobilières (</w:t>
      </w:r>
      <w:hyperlink r:id="rId16" w:history="1">
        <w:r w:rsidRPr="00383F02">
          <w:rPr>
            <w:rStyle w:val="Lienhypertexte"/>
            <w:rFonts w:ascii="Times New Roman" w:eastAsia="Times New Roman" w:hAnsi="Times New Roman" w:cs="Times New Roman"/>
            <w:sz w:val="20"/>
            <w:szCs w:val="24"/>
            <w:lang w:eastAsia="fr-FR"/>
          </w:rPr>
          <w:t>article 150-0 A du CGI</w:t>
        </w:r>
      </w:hyperlink>
      <w:r w:rsidRPr="006C054D">
        <w:rPr>
          <w:rFonts w:ascii="Times New Roman" w:eastAsia="Times New Roman" w:hAnsi="Times New Roman" w:cs="Times New Roman"/>
          <w:sz w:val="20"/>
          <w:szCs w:val="24"/>
          <w:lang w:eastAsia="fr-FR"/>
        </w:rPr>
        <w:t>) ;</w:t>
      </w:r>
    </w:p>
    <w:p w14:paraId="2A7D3346" w14:textId="77777777" w:rsidR="004E1719" w:rsidRPr="006C054D" w:rsidRDefault="004E171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r w:rsidRPr="006C054D">
        <w:rPr>
          <w:rFonts w:ascii="Times New Roman" w:eastAsia="Times New Roman" w:hAnsi="Times New Roman" w:cs="Times New Roman"/>
          <w:sz w:val="20"/>
          <w:szCs w:val="24"/>
          <w:lang w:eastAsia="fr-FR"/>
        </w:rPr>
        <w:t>les sommes r</w:t>
      </w:r>
      <w:r>
        <w:rPr>
          <w:rFonts w:ascii="Times New Roman" w:eastAsia="Times New Roman" w:hAnsi="Times New Roman" w:cs="Times New Roman"/>
          <w:sz w:val="20"/>
          <w:szCs w:val="24"/>
          <w:lang w:eastAsia="fr-FR"/>
        </w:rPr>
        <w:t>é</w:t>
      </w:r>
      <w:r w:rsidRPr="006C054D">
        <w:rPr>
          <w:rFonts w:ascii="Times New Roman" w:eastAsia="Times New Roman" w:hAnsi="Times New Roman" w:cs="Times New Roman"/>
          <w:sz w:val="20"/>
          <w:szCs w:val="24"/>
          <w:lang w:eastAsia="fr-FR"/>
        </w:rPr>
        <w:t>parties par les FCP et les revenus d'actifs mobiliers des FPI ;</w:t>
      </w:r>
    </w:p>
    <w:p w14:paraId="2024D295" w14:textId="77777777" w:rsidR="004E1719" w:rsidRPr="006C054D" w:rsidRDefault="004E171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r w:rsidRPr="006C054D">
        <w:rPr>
          <w:rFonts w:ascii="Times New Roman" w:eastAsia="Times New Roman" w:hAnsi="Times New Roman" w:cs="Times New Roman"/>
          <w:sz w:val="20"/>
          <w:szCs w:val="24"/>
          <w:lang w:eastAsia="fr-FR"/>
        </w:rPr>
        <w:t>les profits réalis</w:t>
      </w:r>
      <w:r>
        <w:rPr>
          <w:rFonts w:ascii="Times New Roman" w:eastAsia="Times New Roman" w:hAnsi="Times New Roman" w:cs="Times New Roman"/>
          <w:sz w:val="20"/>
          <w:szCs w:val="24"/>
          <w:lang w:eastAsia="fr-FR"/>
        </w:rPr>
        <w:t>é</w:t>
      </w:r>
      <w:r w:rsidRPr="006C054D">
        <w:rPr>
          <w:rFonts w:ascii="Times New Roman" w:eastAsia="Times New Roman" w:hAnsi="Times New Roman" w:cs="Times New Roman"/>
          <w:sz w:val="20"/>
          <w:szCs w:val="24"/>
          <w:lang w:eastAsia="fr-FR"/>
        </w:rPr>
        <w:t xml:space="preserve">s sur les instruments financiers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terme (</w:t>
      </w:r>
      <w:hyperlink r:id="rId17" w:history="1">
        <w:r w:rsidRPr="00383F02">
          <w:rPr>
            <w:rStyle w:val="Lienhypertexte"/>
            <w:rFonts w:ascii="Times New Roman" w:eastAsia="Times New Roman" w:hAnsi="Times New Roman" w:cs="Times New Roman"/>
            <w:sz w:val="20"/>
            <w:szCs w:val="24"/>
            <w:lang w:eastAsia="fr-FR"/>
          </w:rPr>
          <w:t>article 150 ter du CGI</w:t>
        </w:r>
      </w:hyperlink>
      <w:r w:rsidRPr="006C054D">
        <w:rPr>
          <w:rFonts w:ascii="Times New Roman" w:eastAsia="Times New Roman" w:hAnsi="Times New Roman" w:cs="Times New Roman"/>
          <w:sz w:val="20"/>
          <w:szCs w:val="24"/>
          <w:lang w:eastAsia="fr-FR"/>
        </w:rPr>
        <w:t>) ;</w:t>
      </w:r>
    </w:p>
    <w:p w14:paraId="3FAF62EA" w14:textId="77777777" w:rsidR="004E1719" w:rsidRPr="00F446BD" w:rsidRDefault="004E171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r w:rsidRPr="00F446BD">
        <w:rPr>
          <w:rFonts w:ascii="Times New Roman" w:eastAsia="Times New Roman" w:hAnsi="Times New Roman" w:cs="Times New Roman"/>
          <w:sz w:val="20"/>
          <w:szCs w:val="24"/>
          <w:lang w:eastAsia="fr-FR"/>
        </w:rPr>
        <w:t>les distributions de plus-values par certains organismes de placement collectif et les répartitions d'actifs des FCPR et FPCI (7 et 7 bis de l'</w:t>
      </w:r>
      <w:hyperlink r:id="rId18" w:history="1">
        <w:r w:rsidRPr="00383F02">
          <w:rPr>
            <w:rStyle w:val="Lienhypertexte"/>
            <w:rFonts w:ascii="Times New Roman" w:eastAsia="Times New Roman" w:hAnsi="Times New Roman" w:cs="Times New Roman"/>
            <w:sz w:val="20"/>
            <w:szCs w:val="24"/>
            <w:lang w:eastAsia="fr-FR"/>
          </w:rPr>
          <w:t>article 150-0 A du CGI</w:t>
        </w:r>
      </w:hyperlink>
      <w:r w:rsidRPr="00F446BD">
        <w:rPr>
          <w:rFonts w:ascii="Times New Roman" w:eastAsia="Times New Roman" w:hAnsi="Times New Roman" w:cs="Times New Roman"/>
          <w:sz w:val="20"/>
          <w:szCs w:val="24"/>
          <w:lang w:eastAsia="fr-FR"/>
        </w:rPr>
        <w:t>) ;</w:t>
      </w:r>
    </w:p>
    <w:p w14:paraId="46727B1B" w14:textId="77777777" w:rsidR="004E1719" w:rsidRPr="006C054D" w:rsidRDefault="004E171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r w:rsidRPr="006C054D">
        <w:rPr>
          <w:rFonts w:ascii="Times New Roman" w:eastAsia="Times New Roman" w:hAnsi="Times New Roman" w:cs="Times New Roman"/>
          <w:sz w:val="20"/>
          <w:szCs w:val="24"/>
          <w:lang w:eastAsia="fr-FR"/>
        </w:rPr>
        <w:t>les distributions de cessions de valeurs mobilières des FPI (</w:t>
      </w:r>
      <w:hyperlink r:id="rId19" w:history="1">
        <w:r w:rsidRPr="00383F02">
          <w:rPr>
            <w:rStyle w:val="Lienhypertexte"/>
            <w:rFonts w:ascii="Times New Roman" w:eastAsia="Times New Roman" w:hAnsi="Times New Roman" w:cs="Times New Roman"/>
            <w:sz w:val="20"/>
            <w:szCs w:val="24"/>
            <w:lang w:eastAsia="fr-FR"/>
          </w:rPr>
          <w:t>article 150-0 F du CGI</w:t>
        </w:r>
      </w:hyperlink>
      <w:r w:rsidRPr="006C054D">
        <w:rPr>
          <w:rFonts w:ascii="Times New Roman" w:eastAsia="Times New Roman" w:hAnsi="Times New Roman" w:cs="Times New Roman"/>
          <w:sz w:val="20"/>
          <w:szCs w:val="24"/>
          <w:lang w:eastAsia="fr-FR"/>
        </w:rPr>
        <w:t>)</w:t>
      </w:r>
      <w:r>
        <w:rPr>
          <w:rFonts w:ascii="Times New Roman" w:eastAsia="Times New Roman" w:hAnsi="Times New Roman" w:cs="Times New Roman"/>
          <w:sz w:val="20"/>
          <w:szCs w:val="24"/>
          <w:lang w:eastAsia="fr-FR"/>
        </w:rPr>
        <w:t> ;</w:t>
      </w:r>
    </w:p>
    <w:p w14:paraId="30E99B51" w14:textId="77777777" w:rsidR="004E1719" w:rsidRDefault="004E1719" w:rsidP="004E1719">
      <w:pPr>
        <w:pStyle w:val="Paragraphedeliste"/>
        <w:numPr>
          <w:ilvl w:val="0"/>
          <w:numId w:val="12"/>
        </w:numPr>
        <w:spacing w:line="240" w:lineRule="auto"/>
        <w:ind w:left="567"/>
        <w:jc w:val="both"/>
        <w:rPr>
          <w:rFonts w:ascii="Times New Roman" w:eastAsia="Times New Roman" w:hAnsi="Times New Roman" w:cs="Times New Roman"/>
          <w:sz w:val="20"/>
          <w:szCs w:val="24"/>
          <w:lang w:eastAsia="fr-FR"/>
        </w:rPr>
      </w:pPr>
      <w:r w:rsidRPr="005F70DE">
        <w:rPr>
          <w:rFonts w:ascii="Times New Roman" w:eastAsia="Times New Roman" w:hAnsi="Times New Roman" w:cs="Times New Roman"/>
          <w:sz w:val="20"/>
          <w:szCs w:val="24"/>
          <w:lang w:eastAsia="fr-FR"/>
        </w:rPr>
        <w:t xml:space="preserve">sous conditions, aux gains net et distributions perçus au titre de parts de </w:t>
      </w:r>
      <w:r w:rsidRPr="005F70DE">
        <w:rPr>
          <w:rFonts w:ascii="Times New Roman" w:eastAsia="Times New Roman" w:hAnsi="Times New Roman" w:cs="Times New Roman"/>
          <w:i/>
          <w:sz w:val="20"/>
          <w:szCs w:val="24"/>
          <w:lang w:eastAsia="fr-FR"/>
        </w:rPr>
        <w:t>carried interest</w:t>
      </w:r>
      <w:r w:rsidRPr="005F70DE">
        <w:rPr>
          <w:rFonts w:ascii="Times New Roman" w:eastAsia="Times New Roman" w:hAnsi="Times New Roman" w:cs="Times New Roman"/>
          <w:sz w:val="20"/>
          <w:szCs w:val="24"/>
          <w:lang w:eastAsia="fr-FR"/>
        </w:rPr>
        <w:t xml:space="preserve"> par certains salariés et dirigeants de fonds constitués à l'étranger et établissant leur domicile fiscal en France entre le 11 juillet 2018 et le 31 décembre 2022</w:t>
      </w:r>
      <w:r>
        <w:rPr>
          <w:rFonts w:ascii="Times New Roman" w:eastAsia="Times New Roman" w:hAnsi="Times New Roman" w:cs="Times New Roman"/>
          <w:sz w:val="20"/>
          <w:szCs w:val="24"/>
          <w:lang w:eastAsia="fr-FR"/>
        </w:rPr>
        <w:t xml:space="preserve"> </w:t>
      </w:r>
      <w:r w:rsidRPr="00F446BD">
        <w:rPr>
          <w:rFonts w:ascii="Times New Roman" w:eastAsia="Times New Roman" w:hAnsi="Times New Roman" w:cs="Times New Roman"/>
          <w:sz w:val="20"/>
          <w:szCs w:val="24"/>
          <w:lang w:eastAsia="fr-FR"/>
        </w:rPr>
        <w:t>(</w:t>
      </w:r>
      <w:r>
        <w:rPr>
          <w:rFonts w:ascii="Times New Roman" w:eastAsia="Times New Roman" w:hAnsi="Times New Roman" w:cs="Times New Roman"/>
          <w:sz w:val="20"/>
          <w:szCs w:val="24"/>
          <w:lang w:eastAsia="fr-FR"/>
        </w:rPr>
        <w:t>9 du II</w:t>
      </w:r>
      <w:r w:rsidRPr="00F446BD">
        <w:rPr>
          <w:rFonts w:ascii="Times New Roman" w:eastAsia="Times New Roman" w:hAnsi="Times New Roman" w:cs="Times New Roman"/>
          <w:sz w:val="20"/>
          <w:szCs w:val="24"/>
          <w:lang w:eastAsia="fr-FR"/>
        </w:rPr>
        <w:t xml:space="preserve"> de l'</w:t>
      </w:r>
      <w:hyperlink r:id="rId20" w:history="1">
        <w:r w:rsidRPr="00383F02">
          <w:rPr>
            <w:rStyle w:val="Lienhypertexte"/>
            <w:rFonts w:ascii="Times New Roman" w:eastAsia="Times New Roman" w:hAnsi="Times New Roman" w:cs="Times New Roman"/>
            <w:sz w:val="20"/>
            <w:szCs w:val="24"/>
            <w:lang w:eastAsia="fr-FR"/>
          </w:rPr>
          <w:t>article 150-0 A du CGI</w:t>
        </w:r>
      </w:hyperlink>
      <w:r w:rsidRPr="00F446BD">
        <w:rPr>
          <w:rFonts w:ascii="Times New Roman" w:eastAsia="Times New Roman" w:hAnsi="Times New Roman" w:cs="Times New Roman"/>
          <w:sz w:val="20"/>
          <w:szCs w:val="24"/>
          <w:lang w:eastAsia="fr-FR"/>
        </w:rPr>
        <w:t>)</w:t>
      </w:r>
      <w:r>
        <w:rPr>
          <w:rFonts w:ascii="Times New Roman" w:eastAsia="Times New Roman" w:hAnsi="Times New Roman" w:cs="Times New Roman"/>
          <w:sz w:val="20"/>
          <w:szCs w:val="24"/>
          <w:lang w:eastAsia="fr-FR"/>
        </w:rPr>
        <w:t>.</w:t>
      </w:r>
    </w:p>
    <w:p w14:paraId="0CF84A78" w14:textId="77777777" w:rsidR="004E1719" w:rsidRPr="005F70DE" w:rsidRDefault="004E1719" w:rsidP="005F70DE">
      <w:pPr>
        <w:spacing w:line="240" w:lineRule="auto"/>
        <w:jc w:val="both"/>
        <w:rPr>
          <w:rFonts w:ascii="Times New Roman" w:eastAsia="Times New Roman" w:hAnsi="Times New Roman" w:cs="Times New Roman"/>
          <w:sz w:val="20"/>
          <w:szCs w:val="24"/>
          <w:lang w:eastAsia="fr-FR"/>
        </w:rPr>
      </w:pPr>
    </w:p>
    <w:p w14:paraId="2C4DA17B" w14:textId="77777777" w:rsidR="004E1719" w:rsidRPr="006C054D" w:rsidRDefault="004E1719" w:rsidP="0019789D">
      <w:pPr>
        <w:spacing w:line="240" w:lineRule="auto"/>
        <w:jc w:val="both"/>
        <w:rPr>
          <w:rFonts w:ascii="Times New Roman" w:eastAsia="Times New Roman" w:hAnsi="Times New Roman" w:cs="Times New Roman"/>
          <w:sz w:val="20"/>
          <w:szCs w:val="24"/>
          <w:lang w:eastAsia="fr-FR"/>
        </w:rPr>
      </w:pPr>
      <w:r w:rsidRPr="006C054D">
        <w:rPr>
          <w:rFonts w:ascii="Times New Roman" w:eastAsia="Times New Roman" w:hAnsi="Times New Roman" w:cs="Times New Roman"/>
          <w:sz w:val="20"/>
          <w:szCs w:val="24"/>
          <w:lang w:eastAsia="fr-FR"/>
        </w:rPr>
        <w:t>Le mécanisme précédemment en vigueur du prélèvement forfaitaire obligatoire (PFO) non libératoire de l</w:t>
      </w:r>
      <w:r w:rsidRPr="006C054D">
        <w:rPr>
          <w:rFonts w:ascii="Times New Roman" w:eastAsia="Times New Roman" w:hAnsi="Times New Roman" w:cs="Times New Roman" w:hint="eastAsia"/>
          <w:sz w:val="20"/>
          <w:szCs w:val="24"/>
          <w:lang w:eastAsia="fr-FR"/>
        </w:rPr>
        <w:t>’</w:t>
      </w:r>
      <w:r w:rsidRPr="006C054D">
        <w:rPr>
          <w:rFonts w:ascii="Times New Roman" w:eastAsia="Times New Roman" w:hAnsi="Times New Roman" w:cs="Times New Roman"/>
          <w:sz w:val="20"/>
          <w:szCs w:val="24"/>
          <w:lang w:eastAsia="fr-FR"/>
        </w:rPr>
        <w:t>impôt sur</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 xml:space="preserve">le revenu, applicable lors de leur perception aux distributions </w:t>
      </w:r>
      <w:r>
        <w:rPr>
          <w:rStyle w:val="Appelnotedebasdep"/>
          <w:rFonts w:ascii="Times New Roman" w:eastAsia="Times New Roman" w:hAnsi="Times New Roman" w:cs="Times New Roman"/>
          <w:sz w:val="20"/>
          <w:szCs w:val="24"/>
          <w:lang w:eastAsia="fr-FR"/>
        </w:rPr>
        <w:footnoteReference w:id="1"/>
      </w:r>
      <w:r w:rsidRPr="006C054D">
        <w:rPr>
          <w:rFonts w:ascii="Times New Roman" w:eastAsia="Times New Roman" w:hAnsi="Times New Roman" w:cs="Times New Roman"/>
          <w:sz w:val="20"/>
          <w:szCs w:val="24"/>
          <w:lang w:eastAsia="fr-FR"/>
        </w:rPr>
        <w:t>et intérêts, est maintenu en vertu des dispositions des</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 xml:space="preserve">articles </w:t>
      </w:r>
      <w:hyperlink r:id="rId21" w:history="1">
        <w:r w:rsidRPr="006F4D75">
          <w:rPr>
            <w:rStyle w:val="Lienhypertexte"/>
            <w:rFonts w:ascii="Times New Roman" w:eastAsia="Times New Roman" w:hAnsi="Times New Roman" w:cs="Times New Roman"/>
            <w:sz w:val="20"/>
            <w:szCs w:val="24"/>
            <w:lang w:eastAsia="fr-FR"/>
          </w:rPr>
          <w:t xml:space="preserve">117 </w:t>
        </w:r>
        <w:r w:rsidRPr="005F70DE">
          <w:rPr>
            <w:rStyle w:val="Lienhypertexte"/>
            <w:rFonts w:ascii="Times New Roman" w:eastAsia="Times New Roman" w:hAnsi="Times New Roman" w:cs="Times New Roman"/>
            <w:i/>
            <w:sz w:val="20"/>
            <w:szCs w:val="24"/>
            <w:lang w:eastAsia="fr-FR"/>
          </w:rPr>
          <w:t>quater</w:t>
        </w:r>
      </w:hyperlink>
      <w:r w:rsidRPr="006C054D">
        <w:rPr>
          <w:rFonts w:ascii="Times New Roman" w:eastAsia="Times New Roman" w:hAnsi="Times New Roman" w:cs="Times New Roman"/>
          <w:sz w:val="20"/>
          <w:szCs w:val="24"/>
          <w:lang w:eastAsia="fr-FR"/>
        </w:rPr>
        <w:t xml:space="preserve"> et </w:t>
      </w:r>
      <w:hyperlink r:id="rId22" w:history="1">
        <w:r w:rsidRPr="006F4D75">
          <w:rPr>
            <w:rStyle w:val="Lienhypertexte"/>
            <w:rFonts w:ascii="Times New Roman" w:eastAsia="Times New Roman" w:hAnsi="Times New Roman" w:cs="Times New Roman"/>
            <w:sz w:val="20"/>
            <w:szCs w:val="24"/>
            <w:lang w:eastAsia="fr-FR"/>
          </w:rPr>
          <w:t>125 A du CGI</w:t>
        </w:r>
      </w:hyperlink>
      <w:r w:rsidRPr="006C054D">
        <w:rPr>
          <w:rFonts w:ascii="Times New Roman" w:eastAsia="Times New Roman" w:hAnsi="Times New Roman" w:cs="Times New Roman"/>
          <w:sz w:val="20"/>
          <w:szCs w:val="24"/>
          <w:lang w:eastAsia="fr-FR"/>
        </w:rPr>
        <w:t>. Il est étendu aux produits des bons et contrats de capitalisation et produits de même</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 xml:space="preserve">nature afférents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des primes versées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compter du 27 septembre 2017, en vertu des nouvelles dispositions de l'</w:t>
      </w:r>
      <w:hyperlink r:id="rId23" w:history="1">
        <w:r w:rsidRPr="005F70DE">
          <w:rPr>
            <w:rStyle w:val="Lienhypertexte"/>
            <w:rFonts w:ascii="Times New Roman" w:eastAsia="Times New Roman" w:hAnsi="Times New Roman" w:cs="Times New Roman"/>
            <w:sz w:val="20"/>
            <w:szCs w:val="24"/>
            <w:lang w:eastAsia="fr-FR"/>
          </w:rPr>
          <w:t>article 125-0 A du CGI</w:t>
        </w:r>
      </w:hyperlink>
      <w:r w:rsidRPr="006C054D">
        <w:rPr>
          <w:rFonts w:ascii="Times New Roman" w:eastAsia="Times New Roman" w:hAnsi="Times New Roman" w:cs="Times New Roman"/>
          <w:sz w:val="20"/>
          <w:szCs w:val="24"/>
          <w:lang w:eastAsia="fr-FR"/>
        </w:rPr>
        <w:t>. Le taux de ce prélèvement est align</w:t>
      </w:r>
      <w:r>
        <w:rPr>
          <w:rFonts w:ascii="Times New Roman" w:eastAsia="Times New Roman" w:hAnsi="Times New Roman" w:cs="Times New Roman"/>
          <w:sz w:val="20"/>
          <w:szCs w:val="24"/>
          <w:lang w:eastAsia="fr-FR"/>
        </w:rPr>
        <w:t>é</w:t>
      </w:r>
      <w:r w:rsidRPr="006C054D">
        <w:rPr>
          <w:rFonts w:ascii="Times New Roman" w:eastAsia="Times New Roman" w:hAnsi="Times New Roman" w:cs="Times New Roman"/>
          <w:sz w:val="20"/>
          <w:szCs w:val="24"/>
          <w:lang w:eastAsia="fr-FR"/>
        </w:rPr>
        <w:t xml:space="preserve"> sur celui du taux de l</w:t>
      </w:r>
      <w:r w:rsidRPr="006C054D">
        <w:rPr>
          <w:rFonts w:ascii="Times New Roman" w:eastAsia="Times New Roman" w:hAnsi="Times New Roman" w:cs="Times New Roman" w:hint="eastAsia"/>
          <w:sz w:val="20"/>
          <w:szCs w:val="24"/>
          <w:lang w:eastAsia="fr-FR"/>
        </w:rPr>
        <w:t>’</w:t>
      </w:r>
      <w:r w:rsidRPr="006C054D">
        <w:rPr>
          <w:rFonts w:ascii="Times New Roman" w:eastAsia="Times New Roman" w:hAnsi="Times New Roman" w:cs="Times New Roman"/>
          <w:sz w:val="20"/>
          <w:szCs w:val="24"/>
          <w:lang w:eastAsia="fr-FR"/>
        </w:rPr>
        <w:t>imposition forfaitaire, soit 12,8%.</w:t>
      </w:r>
      <w:r>
        <w:rPr>
          <w:rStyle w:val="Appelnotedebasdep"/>
          <w:rFonts w:ascii="Times New Roman" w:eastAsia="Times New Roman" w:hAnsi="Times New Roman" w:cs="Times New Roman"/>
          <w:sz w:val="20"/>
          <w:szCs w:val="24"/>
          <w:lang w:eastAsia="fr-FR"/>
        </w:rPr>
        <w:footnoteReference w:id="2"/>
      </w:r>
    </w:p>
    <w:p w14:paraId="3938B4E4" w14:textId="77777777" w:rsidR="004E1719" w:rsidRDefault="004E1719" w:rsidP="0019789D">
      <w:pPr>
        <w:spacing w:line="240" w:lineRule="auto"/>
        <w:jc w:val="both"/>
        <w:rPr>
          <w:rFonts w:ascii="Times New Roman" w:eastAsia="Times New Roman" w:hAnsi="Times New Roman" w:cs="Times New Roman"/>
          <w:sz w:val="20"/>
          <w:szCs w:val="24"/>
          <w:lang w:eastAsia="fr-FR"/>
        </w:rPr>
      </w:pPr>
    </w:p>
    <w:p w14:paraId="4F805410" w14:textId="77777777" w:rsidR="004E1719" w:rsidRPr="006C054D" w:rsidRDefault="004E1719" w:rsidP="0019789D">
      <w:pPr>
        <w:spacing w:line="240" w:lineRule="auto"/>
        <w:jc w:val="both"/>
        <w:rPr>
          <w:rFonts w:ascii="Times New Roman" w:eastAsia="Times New Roman" w:hAnsi="Times New Roman" w:cs="Times New Roman"/>
          <w:sz w:val="20"/>
          <w:szCs w:val="24"/>
          <w:lang w:eastAsia="fr-FR"/>
        </w:rPr>
      </w:pPr>
      <w:r w:rsidRPr="006C054D">
        <w:rPr>
          <w:rFonts w:ascii="Times New Roman" w:eastAsia="Times New Roman" w:hAnsi="Times New Roman" w:cs="Times New Roman"/>
          <w:sz w:val="20"/>
          <w:szCs w:val="24"/>
          <w:lang w:eastAsia="fr-FR"/>
        </w:rPr>
        <w:t>Le mécanisme existant de dispense de prélèvement sous conditions de seuils de revenu fiscal de référence (RFR)</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est également maintenu dans les conditions existantes avant le 1</w:t>
      </w:r>
      <w:r w:rsidRPr="005505E8">
        <w:rPr>
          <w:rFonts w:ascii="Times New Roman" w:eastAsia="Times New Roman" w:hAnsi="Times New Roman" w:cs="Times New Roman"/>
          <w:sz w:val="20"/>
          <w:szCs w:val="24"/>
          <w:vertAlign w:val="superscript"/>
          <w:lang w:eastAsia="fr-FR"/>
        </w:rPr>
        <w:t>er</w:t>
      </w:r>
      <w:r w:rsidRPr="006C054D">
        <w:rPr>
          <w:rFonts w:ascii="Times New Roman" w:eastAsia="Times New Roman" w:hAnsi="Times New Roman" w:cs="Times New Roman"/>
          <w:sz w:val="20"/>
          <w:szCs w:val="24"/>
          <w:lang w:eastAsia="fr-FR"/>
        </w:rPr>
        <w:t xml:space="preserve"> janvier 2018. L</w:t>
      </w:r>
      <w:r w:rsidRPr="006C054D">
        <w:rPr>
          <w:rFonts w:ascii="Times New Roman" w:eastAsia="Times New Roman" w:hAnsi="Times New Roman" w:cs="Times New Roman" w:hint="eastAsia"/>
          <w:sz w:val="20"/>
          <w:szCs w:val="24"/>
          <w:lang w:eastAsia="fr-FR"/>
        </w:rPr>
        <w:t>’</w:t>
      </w:r>
      <w:r w:rsidRPr="006C054D">
        <w:rPr>
          <w:rFonts w:ascii="Times New Roman" w:eastAsia="Times New Roman" w:hAnsi="Times New Roman" w:cs="Times New Roman"/>
          <w:sz w:val="20"/>
          <w:szCs w:val="24"/>
          <w:lang w:eastAsia="fr-FR"/>
        </w:rPr>
        <w:t>imposition forfaitaire définitive est établie</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au même taux de 12,8% sur la base des revenus et gains concern</w:t>
      </w:r>
      <w:r>
        <w:rPr>
          <w:rFonts w:ascii="Times New Roman" w:eastAsia="Times New Roman" w:hAnsi="Times New Roman" w:cs="Times New Roman"/>
          <w:sz w:val="20"/>
          <w:szCs w:val="24"/>
          <w:lang w:eastAsia="fr-FR"/>
        </w:rPr>
        <w:t>é</w:t>
      </w:r>
      <w:r w:rsidRPr="006C054D">
        <w:rPr>
          <w:rFonts w:ascii="Times New Roman" w:eastAsia="Times New Roman" w:hAnsi="Times New Roman" w:cs="Times New Roman"/>
          <w:sz w:val="20"/>
          <w:szCs w:val="24"/>
          <w:lang w:eastAsia="fr-FR"/>
        </w:rPr>
        <w:t>s mentionn</w:t>
      </w:r>
      <w:r>
        <w:rPr>
          <w:rFonts w:ascii="Times New Roman" w:eastAsia="Times New Roman" w:hAnsi="Times New Roman" w:cs="Times New Roman"/>
          <w:sz w:val="20"/>
          <w:szCs w:val="24"/>
          <w:lang w:eastAsia="fr-FR"/>
        </w:rPr>
        <w:t>é</w:t>
      </w:r>
      <w:r w:rsidRPr="006C054D">
        <w:rPr>
          <w:rFonts w:ascii="Times New Roman" w:eastAsia="Times New Roman" w:hAnsi="Times New Roman" w:cs="Times New Roman"/>
          <w:sz w:val="20"/>
          <w:szCs w:val="24"/>
          <w:lang w:eastAsia="fr-FR"/>
        </w:rPr>
        <w:t>s sur la déclaration d</w:t>
      </w:r>
      <w:r w:rsidRPr="006C054D">
        <w:rPr>
          <w:rFonts w:ascii="Times New Roman" w:eastAsia="Times New Roman" w:hAnsi="Times New Roman" w:cs="Times New Roman" w:hint="eastAsia"/>
          <w:sz w:val="20"/>
          <w:szCs w:val="24"/>
          <w:lang w:eastAsia="fr-FR"/>
        </w:rPr>
        <w:t>’</w:t>
      </w:r>
      <w:r w:rsidRPr="006C054D">
        <w:rPr>
          <w:rFonts w:ascii="Times New Roman" w:eastAsia="Times New Roman" w:hAnsi="Times New Roman" w:cs="Times New Roman"/>
          <w:sz w:val="20"/>
          <w:szCs w:val="24"/>
          <w:lang w:eastAsia="fr-FR"/>
        </w:rPr>
        <w:t>ensemble des</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revenus souscrite l</w:t>
      </w:r>
      <w:r w:rsidRPr="006C054D">
        <w:rPr>
          <w:rFonts w:ascii="Times New Roman" w:eastAsia="Times New Roman" w:hAnsi="Times New Roman" w:cs="Times New Roman" w:hint="eastAsia"/>
          <w:sz w:val="20"/>
          <w:szCs w:val="24"/>
          <w:lang w:eastAsia="fr-FR"/>
        </w:rPr>
        <w:t>’</w:t>
      </w:r>
      <w:r w:rsidRPr="006C054D">
        <w:rPr>
          <w:rFonts w:ascii="Times New Roman" w:eastAsia="Times New Roman" w:hAnsi="Times New Roman" w:cs="Times New Roman"/>
          <w:sz w:val="20"/>
          <w:szCs w:val="24"/>
          <w:lang w:eastAsia="fr-FR"/>
        </w:rPr>
        <w:t>année suivant leur perception ou réalisation, et sous déduction, au moyen d'un crédit d'impôt, du PFO</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appliqu</w:t>
      </w:r>
      <w:r>
        <w:rPr>
          <w:rFonts w:ascii="Times New Roman" w:eastAsia="Times New Roman" w:hAnsi="Times New Roman" w:cs="Times New Roman"/>
          <w:sz w:val="20"/>
          <w:szCs w:val="24"/>
          <w:lang w:eastAsia="fr-FR"/>
        </w:rPr>
        <w:t>é</w:t>
      </w:r>
      <w:r w:rsidRPr="006C054D">
        <w:rPr>
          <w:rFonts w:ascii="Times New Roman" w:eastAsia="Times New Roman" w:hAnsi="Times New Roman" w:cs="Times New Roman"/>
          <w:sz w:val="20"/>
          <w:szCs w:val="24"/>
          <w:lang w:eastAsia="fr-FR"/>
        </w:rPr>
        <w:t xml:space="preserve"> lors de la perception du revenu. Toutefois, lors de cette déclaration, les contribuables peuvent opter pour</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l</w:t>
      </w:r>
      <w:r w:rsidRPr="006C054D">
        <w:rPr>
          <w:rFonts w:ascii="Times New Roman" w:eastAsia="Times New Roman" w:hAnsi="Times New Roman" w:cs="Times New Roman" w:hint="eastAsia"/>
          <w:sz w:val="20"/>
          <w:szCs w:val="24"/>
          <w:lang w:eastAsia="fr-FR"/>
        </w:rPr>
        <w:t>’</w:t>
      </w:r>
      <w:r w:rsidRPr="006C054D">
        <w:rPr>
          <w:rFonts w:ascii="Times New Roman" w:eastAsia="Times New Roman" w:hAnsi="Times New Roman" w:cs="Times New Roman"/>
          <w:sz w:val="20"/>
          <w:szCs w:val="24"/>
          <w:lang w:eastAsia="fr-FR"/>
        </w:rPr>
        <w:t>imposition de ces revenus suivant le barème progressif de l</w:t>
      </w:r>
      <w:r w:rsidRPr="006C054D">
        <w:rPr>
          <w:rFonts w:ascii="Times New Roman" w:eastAsia="Times New Roman" w:hAnsi="Times New Roman" w:cs="Times New Roman" w:hint="eastAsia"/>
          <w:sz w:val="20"/>
          <w:szCs w:val="24"/>
          <w:lang w:eastAsia="fr-FR"/>
        </w:rPr>
        <w:t>’</w:t>
      </w:r>
      <w:r w:rsidRPr="006C054D">
        <w:rPr>
          <w:rFonts w:ascii="Times New Roman" w:eastAsia="Times New Roman" w:hAnsi="Times New Roman" w:cs="Times New Roman"/>
          <w:sz w:val="20"/>
          <w:szCs w:val="24"/>
          <w:lang w:eastAsia="fr-FR"/>
        </w:rPr>
        <w:t>impôt sur le revenu. Cette option est globale pour l'ensemble</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de</w:t>
      </w:r>
      <w:r>
        <w:rPr>
          <w:rFonts w:ascii="Times New Roman" w:eastAsia="Times New Roman" w:hAnsi="Times New Roman" w:cs="Times New Roman"/>
          <w:sz w:val="20"/>
          <w:szCs w:val="24"/>
          <w:lang w:eastAsia="fr-FR"/>
        </w:rPr>
        <w:t>s</w:t>
      </w:r>
      <w:r w:rsidRPr="006C054D">
        <w:rPr>
          <w:rFonts w:ascii="Times New Roman" w:eastAsia="Times New Roman" w:hAnsi="Times New Roman" w:cs="Times New Roman"/>
          <w:sz w:val="20"/>
          <w:szCs w:val="24"/>
          <w:lang w:eastAsia="fr-FR"/>
        </w:rPr>
        <w:t xml:space="preserve"> revenus de capitaux mobiliers perçus et des plus-values de cessions de valeurs mobilières réalisées par le bénéficiaire</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et les membres de son foyer fiscal. Le PFO appliqu</w:t>
      </w:r>
      <w:r>
        <w:rPr>
          <w:rFonts w:ascii="Times New Roman" w:eastAsia="Times New Roman" w:hAnsi="Times New Roman" w:cs="Times New Roman"/>
          <w:sz w:val="20"/>
          <w:szCs w:val="24"/>
          <w:lang w:eastAsia="fr-FR"/>
        </w:rPr>
        <w:t>é</w:t>
      </w:r>
      <w:r w:rsidRPr="006C054D">
        <w:rPr>
          <w:rFonts w:ascii="Times New Roman" w:eastAsia="Times New Roman" w:hAnsi="Times New Roman" w:cs="Times New Roman"/>
          <w:sz w:val="20"/>
          <w:szCs w:val="24"/>
          <w:lang w:eastAsia="fr-FR"/>
        </w:rPr>
        <w:t xml:space="preserve"> lors de la perception du revenu ouvre alors également droit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un crédit</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d'impôt. Si ce dernier excède l'impôt d</w:t>
      </w:r>
      <w:r>
        <w:rPr>
          <w:rFonts w:ascii="Times New Roman" w:eastAsia="Times New Roman" w:hAnsi="Times New Roman" w:cs="Times New Roman"/>
          <w:sz w:val="20"/>
          <w:szCs w:val="24"/>
          <w:lang w:eastAsia="fr-FR"/>
        </w:rPr>
        <w:t>û</w:t>
      </w:r>
      <w:r w:rsidRPr="006C054D">
        <w:rPr>
          <w:rFonts w:ascii="Times New Roman" w:eastAsia="Times New Roman" w:hAnsi="Times New Roman" w:cs="Times New Roman"/>
          <w:sz w:val="20"/>
          <w:szCs w:val="24"/>
          <w:lang w:eastAsia="fr-FR"/>
        </w:rPr>
        <w:t>, cet excèdent fait l'objet d'une restitution.</w:t>
      </w:r>
    </w:p>
    <w:p w14:paraId="0925BD5C" w14:textId="77777777" w:rsidR="004E1719" w:rsidRDefault="004E1719" w:rsidP="0019789D">
      <w:pPr>
        <w:spacing w:line="240" w:lineRule="auto"/>
        <w:jc w:val="both"/>
        <w:rPr>
          <w:rFonts w:ascii="Times New Roman" w:eastAsia="Times New Roman" w:hAnsi="Times New Roman" w:cs="Times New Roman"/>
          <w:sz w:val="20"/>
          <w:szCs w:val="24"/>
          <w:lang w:eastAsia="fr-FR"/>
        </w:rPr>
      </w:pPr>
    </w:p>
    <w:p w14:paraId="07DE3A35" w14:textId="77777777" w:rsidR="004E1719" w:rsidRDefault="004E1719" w:rsidP="0019789D">
      <w:pPr>
        <w:spacing w:line="240" w:lineRule="auto"/>
        <w:jc w:val="both"/>
        <w:rPr>
          <w:rFonts w:ascii="Times New Roman" w:eastAsia="Times New Roman" w:hAnsi="Times New Roman" w:cs="Times New Roman"/>
          <w:sz w:val="20"/>
          <w:szCs w:val="24"/>
          <w:lang w:eastAsia="fr-FR"/>
        </w:rPr>
      </w:pPr>
      <w:r w:rsidRPr="006C054D">
        <w:rPr>
          <w:rFonts w:ascii="Times New Roman" w:eastAsia="Times New Roman" w:hAnsi="Times New Roman" w:cs="Times New Roman"/>
          <w:sz w:val="20"/>
          <w:szCs w:val="24"/>
          <w:lang w:eastAsia="fr-FR"/>
        </w:rPr>
        <w:t>D'une manière générale, l</w:t>
      </w:r>
      <w:r>
        <w:rPr>
          <w:rFonts w:ascii="Times New Roman" w:eastAsia="Times New Roman" w:hAnsi="Times New Roman" w:cs="Times New Roman"/>
          <w:sz w:val="20"/>
          <w:szCs w:val="24"/>
          <w:lang w:eastAsia="fr-FR"/>
        </w:rPr>
        <w:t>a</w:t>
      </w:r>
      <w:r w:rsidRPr="006C054D">
        <w:rPr>
          <w:rFonts w:ascii="Times New Roman" w:eastAsia="Times New Roman" w:hAnsi="Times New Roman" w:cs="Times New Roman"/>
          <w:sz w:val="20"/>
          <w:szCs w:val="24"/>
          <w:lang w:eastAsia="fr-FR"/>
        </w:rPr>
        <w:t xml:space="preserve"> mise en place du prélèvement forfaitaire obligatoire de 12,8% ne modifie pas les</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modalités déclaratives au titre de l'IFU pour les tiers déclarants, hors du cas particulier des produits des bons et contrats de</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 xml:space="preserve">capitalisation et produits de même nature. Les tiers déclarants continueront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déclarer les revenus sous les catégories au</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titre desquels ces derniers sont susceptibles d'</w:t>
      </w:r>
      <w:r>
        <w:rPr>
          <w:rFonts w:ascii="Times New Roman" w:eastAsia="Times New Roman" w:hAnsi="Times New Roman" w:cs="Times New Roman"/>
          <w:sz w:val="20"/>
          <w:szCs w:val="24"/>
          <w:lang w:eastAsia="fr-FR"/>
        </w:rPr>
        <w:t>ê</w:t>
      </w:r>
      <w:r w:rsidRPr="006C054D">
        <w:rPr>
          <w:rFonts w:ascii="Times New Roman" w:eastAsia="Times New Roman" w:hAnsi="Times New Roman" w:cs="Times New Roman"/>
          <w:sz w:val="20"/>
          <w:szCs w:val="24"/>
          <w:lang w:eastAsia="fr-FR"/>
        </w:rPr>
        <w:t>tre impos</w:t>
      </w:r>
      <w:r>
        <w:rPr>
          <w:rFonts w:ascii="Times New Roman" w:eastAsia="Times New Roman" w:hAnsi="Times New Roman" w:cs="Times New Roman"/>
          <w:sz w:val="20"/>
          <w:szCs w:val="24"/>
          <w:lang w:eastAsia="fr-FR"/>
        </w:rPr>
        <w:t>é</w:t>
      </w:r>
      <w:r w:rsidRPr="006C054D">
        <w:rPr>
          <w:rFonts w:ascii="Times New Roman" w:eastAsia="Times New Roman" w:hAnsi="Times New Roman" w:cs="Times New Roman"/>
          <w:sz w:val="20"/>
          <w:szCs w:val="24"/>
          <w:lang w:eastAsia="fr-FR"/>
        </w:rPr>
        <w:t>s, dans l'hypothèse o</w:t>
      </w:r>
      <w:r>
        <w:rPr>
          <w:rFonts w:ascii="Times New Roman" w:eastAsia="Times New Roman" w:hAnsi="Times New Roman" w:cs="Times New Roman"/>
          <w:sz w:val="20"/>
          <w:szCs w:val="24"/>
          <w:lang w:eastAsia="fr-FR"/>
        </w:rPr>
        <w:t>ù</w:t>
      </w:r>
      <w:r w:rsidRPr="006C054D">
        <w:rPr>
          <w:rFonts w:ascii="Times New Roman" w:eastAsia="Times New Roman" w:hAnsi="Times New Roman" w:cs="Times New Roman"/>
          <w:sz w:val="20"/>
          <w:szCs w:val="24"/>
          <w:lang w:eastAsia="fr-FR"/>
        </w:rPr>
        <w:t xml:space="preserve"> le bénéficiaire devait opter pour une</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imposition au barème progressif de l'impôt sur le revenu lors du dépôt de sa déclaration, étant rappelé que cette option ne</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 xml:space="preserve">peut être exprimée que par le seul bénéficiaire des revenus. Cette option n'a pas </w:t>
      </w:r>
      <w:r>
        <w:rPr>
          <w:rFonts w:ascii="Times New Roman" w:eastAsia="Times New Roman" w:hAnsi="Times New Roman" w:cs="Times New Roman"/>
          <w:sz w:val="20"/>
          <w:szCs w:val="24"/>
          <w:lang w:eastAsia="fr-FR"/>
        </w:rPr>
        <w:t>à</w:t>
      </w:r>
      <w:r w:rsidRPr="006C054D">
        <w:rPr>
          <w:rFonts w:ascii="Times New Roman" w:eastAsia="Times New Roman" w:hAnsi="Times New Roman" w:cs="Times New Roman"/>
          <w:sz w:val="20"/>
          <w:szCs w:val="24"/>
          <w:lang w:eastAsia="fr-FR"/>
        </w:rPr>
        <w:t xml:space="preserve"> être préjugée par l'établissement</w:t>
      </w:r>
      <w:r>
        <w:rPr>
          <w:rFonts w:ascii="Times New Roman" w:eastAsia="Times New Roman" w:hAnsi="Times New Roman" w:cs="Times New Roman"/>
          <w:sz w:val="20"/>
          <w:szCs w:val="24"/>
          <w:lang w:eastAsia="fr-FR"/>
        </w:rPr>
        <w:t xml:space="preserve"> </w:t>
      </w:r>
      <w:r w:rsidRPr="006C054D">
        <w:rPr>
          <w:rFonts w:ascii="Times New Roman" w:eastAsia="Times New Roman" w:hAnsi="Times New Roman" w:cs="Times New Roman"/>
          <w:sz w:val="20"/>
          <w:szCs w:val="24"/>
          <w:lang w:eastAsia="fr-FR"/>
        </w:rPr>
        <w:t>payeur et n'a dès lors aucune conséquence sur les modalités déclaratives au titre de l'IFU.</w:t>
      </w:r>
    </w:p>
    <w:p w14:paraId="736BB72D" w14:textId="77777777" w:rsidR="004E1719" w:rsidRDefault="004E1719" w:rsidP="006C054D">
      <w:pPr>
        <w:spacing w:line="240" w:lineRule="auto"/>
        <w:jc w:val="both"/>
        <w:rPr>
          <w:rFonts w:ascii="Times New Roman" w:eastAsia="Times New Roman" w:hAnsi="Times New Roman" w:cs="Times New Roman"/>
          <w:sz w:val="20"/>
          <w:szCs w:val="24"/>
          <w:lang w:eastAsia="fr-FR"/>
        </w:rPr>
      </w:pPr>
    </w:p>
    <w:p w14:paraId="065F34D5" w14:textId="77777777" w:rsidR="004E1719" w:rsidRDefault="004E1719" w:rsidP="006C054D">
      <w:pPr>
        <w:spacing w:line="240" w:lineRule="auto"/>
        <w:jc w:val="both"/>
        <w:rPr>
          <w:rFonts w:ascii="Times New Roman" w:eastAsia="Times New Roman" w:hAnsi="Times New Roman" w:cs="Times New Roman"/>
          <w:sz w:val="20"/>
          <w:szCs w:val="24"/>
          <w:lang w:eastAsia="fr-FR"/>
        </w:rPr>
      </w:pPr>
      <w:r>
        <w:rPr>
          <w:rFonts w:ascii="Times New Roman" w:eastAsia="Times New Roman" w:hAnsi="Times New Roman" w:cs="Times New Roman"/>
          <w:sz w:val="20"/>
          <w:szCs w:val="24"/>
          <w:lang w:eastAsia="fr-FR"/>
        </w:rPr>
        <w:br w:type="page"/>
      </w:r>
    </w:p>
    <w:p w14:paraId="0D7A900C" w14:textId="77777777" w:rsidR="004E1719" w:rsidRDefault="004E1719" w:rsidP="004E1719">
      <w:pPr>
        <w:pStyle w:val="Titre3"/>
      </w:pPr>
      <w:bookmarkStart w:id="1" w:name="_Toc80868970"/>
      <w:r>
        <w:t>Crédit d’impôt</w:t>
      </w:r>
      <w:bookmarkEnd w:id="1"/>
    </w:p>
    <w:p w14:paraId="31F4C678" w14:textId="77777777" w:rsidR="004E1719" w:rsidRPr="00A273F2" w:rsidRDefault="004E1719" w:rsidP="00A273F2">
      <w:pPr>
        <w:spacing w:line="240" w:lineRule="auto"/>
        <w:jc w:val="both"/>
        <w:rPr>
          <w:rFonts w:ascii="Times New Roman" w:eastAsia="Times New Roman" w:hAnsi="Times New Roman" w:cs="Times New Roman"/>
          <w:sz w:val="20"/>
          <w:szCs w:val="24"/>
          <w:lang w:eastAsia="fr-FR"/>
        </w:rPr>
      </w:pPr>
      <w:r w:rsidRPr="00A273F2">
        <w:rPr>
          <w:rFonts w:ascii="Times New Roman" w:eastAsia="Times New Roman" w:hAnsi="Times New Roman" w:cs="Times New Roman"/>
          <w:sz w:val="20"/>
          <w:szCs w:val="24"/>
          <w:lang w:eastAsia="fr-FR"/>
        </w:rPr>
        <w:t xml:space="preserve">La </w:t>
      </w:r>
      <w:r>
        <w:rPr>
          <w:rFonts w:ascii="Times New Roman" w:eastAsia="Times New Roman" w:hAnsi="Times New Roman" w:cs="Times New Roman"/>
          <w:sz w:val="20"/>
          <w:szCs w:val="24"/>
          <w:lang w:eastAsia="fr-FR"/>
        </w:rPr>
        <w:t xml:space="preserve">donnée </w:t>
      </w:r>
      <w:r w:rsidRPr="00A273F2">
        <w:rPr>
          <w:rFonts w:ascii="Arial" w:eastAsia="Times New Roman" w:hAnsi="Arial" w:cs="Arial"/>
          <w:b/>
          <w:i/>
          <w:sz w:val="18"/>
          <w:szCs w:val="24"/>
          <w:lang w:eastAsia="fr-FR"/>
        </w:rPr>
        <w:t>BA/MOA</w:t>
      </w:r>
      <w:r w:rsidRPr="00A273F2">
        <w:rPr>
          <w:rFonts w:ascii="Times New Roman" w:eastAsia="Times New Roman" w:hAnsi="Times New Roman" w:cs="Times New Roman"/>
          <w:sz w:val="18"/>
          <w:szCs w:val="24"/>
          <w:lang w:eastAsia="fr-FR"/>
        </w:rPr>
        <w:t xml:space="preserve"> </w:t>
      </w:r>
      <w:r w:rsidRPr="00A273F2">
        <w:rPr>
          <w:rFonts w:ascii="Times New Roman" w:eastAsia="Times New Roman" w:hAnsi="Times New Roman" w:cs="Times New Roman"/>
          <w:sz w:val="20"/>
          <w:szCs w:val="24"/>
          <w:lang w:eastAsia="fr-FR"/>
        </w:rPr>
        <w:t>doit être remplie lorsque le bénéficiaire, fiscalement domicilié en France, a perçu des revenus ayant supporté une retenue à la source sur les revenus de valeurs mobilières étrangères lorsqu’ils proviennent de titres émis dans un État ayant conclu avec la France une convention prévoyant l’imputation de l’impôt retenu à l’étranger sur l’impôt français.</w:t>
      </w:r>
    </w:p>
    <w:p w14:paraId="166EC695" w14:textId="77777777" w:rsidR="004E1719" w:rsidRDefault="004E1719" w:rsidP="006C054D">
      <w:pPr>
        <w:spacing w:line="240" w:lineRule="auto"/>
        <w:jc w:val="both"/>
        <w:rPr>
          <w:rFonts w:ascii="Times New Roman" w:eastAsia="Times New Roman" w:hAnsi="Times New Roman" w:cs="Times New Roman"/>
          <w:sz w:val="20"/>
          <w:szCs w:val="24"/>
          <w:lang w:eastAsia="fr-FR"/>
        </w:rPr>
      </w:pPr>
    </w:p>
    <w:p w14:paraId="32C50591" w14:textId="77777777" w:rsidR="004E1719" w:rsidRPr="00A273F2" w:rsidRDefault="004E1719" w:rsidP="00A273F2">
      <w:pPr>
        <w:spacing w:line="240" w:lineRule="auto"/>
        <w:jc w:val="both"/>
        <w:rPr>
          <w:rFonts w:ascii="Times New Roman" w:eastAsia="Times New Roman" w:hAnsi="Times New Roman" w:cs="Times New Roman"/>
          <w:sz w:val="20"/>
          <w:szCs w:val="24"/>
          <w:lang w:eastAsia="fr-FR"/>
        </w:rPr>
      </w:pPr>
      <w:r w:rsidRPr="00EB2895">
        <w:rPr>
          <w:rFonts w:ascii="Times New Roman" w:eastAsia="Times New Roman" w:hAnsi="Times New Roman" w:cs="Times New Roman"/>
          <w:sz w:val="20"/>
          <w:szCs w:val="24"/>
          <w:u w:val="single"/>
          <w:lang w:eastAsia="fr-FR"/>
        </w:rPr>
        <w:t>Remarque</w:t>
      </w:r>
      <w:r w:rsidRPr="00A273F2">
        <w:rPr>
          <w:rFonts w:ascii="Times New Roman" w:eastAsia="Times New Roman" w:hAnsi="Times New Roman" w:cs="Times New Roman"/>
          <w:sz w:val="20"/>
          <w:szCs w:val="24"/>
          <w:lang w:eastAsia="fr-FR"/>
        </w:rPr>
        <w:t xml:space="preserve"> : pour les collectivités visées au </w:t>
      </w:r>
      <w:hyperlink r:id="rId24" w:history="1">
        <w:r w:rsidRPr="003426B1">
          <w:rPr>
            <w:rStyle w:val="Lienhypertexte"/>
            <w:rFonts w:ascii="Times New Roman" w:eastAsia="Times New Roman" w:hAnsi="Times New Roman" w:cs="Times New Roman"/>
            <w:sz w:val="20"/>
            <w:szCs w:val="24"/>
            <w:lang w:eastAsia="fr-FR"/>
          </w:rPr>
          <w:t>5 de l’article 206 du CGI</w:t>
        </w:r>
      </w:hyperlink>
      <w:r w:rsidRPr="00A273F2">
        <w:rPr>
          <w:rFonts w:ascii="Times New Roman" w:eastAsia="Times New Roman" w:hAnsi="Times New Roman" w:cs="Times New Roman"/>
          <w:sz w:val="20"/>
          <w:szCs w:val="24"/>
          <w:lang w:eastAsia="fr-FR"/>
        </w:rPr>
        <w:t xml:space="preserve"> et qui sont susceptibles de bénéficier, en vertu des conventions internationales, des crédits d’impôt attachés à leurs revenus de valeurs mobilières étrangères, le montant de ces crédits d’impôt doit être indiqué dans la </w:t>
      </w:r>
      <w:r>
        <w:rPr>
          <w:rFonts w:ascii="Times New Roman" w:eastAsia="Times New Roman" w:hAnsi="Times New Roman" w:cs="Times New Roman"/>
          <w:sz w:val="20"/>
          <w:szCs w:val="24"/>
          <w:lang w:eastAsia="fr-FR"/>
        </w:rPr>
        <w:t xml:space="preserve">donnée </w:t>
      </w:r>
      <w:r w:rsidRPr="00A273F2">
        <w:rPr>
          <w:rFonts w:ascii="Arial" w:eastAsia="Times New Roman" w:hAnsi="Arial" w:cs="Arial"/>
          <w:b/>
          <w:i/>
          <w:sz w:val="18"/>
          <w:szCs w:val="24"/>
          <w:lang w:eastAsia="fr-FR"/>
        </w:rPr>
        <w:t>BA/MOA</w:t>
      </w:r>
      <w:r w:rsidRPr="00A273F2">
        <w:rPr>
          <w:rFonts w:ascii="Times New Roman" w:eastAsia="Times New Roman" w:hAnsi="Times New Roman" w:cs="Times New Roman"/>
          <w:sz w:val="20"/>
          <w:szCs w:val="24"/>
          <w:lang w:eastAsia="fr-FR"/>
        </w:rPr>
        <w:t xml:space="preserve">. Cette </w:t>
      </w:r>
      <w:r>
        <w:rPr>
          <w:rFonts w:ascii="Times New Roman" w:eastAsia="Times New Roman" w:hAnsi="Times New Roman" w:cs="Times New Roman"/>
          <w:sz w:val="20"/>
          <w:szCs w:val="24"/>
          <w:lang w:eastAsia="fr-FR"/>
        </w:rPr>
        <w:t>donnée</w:t>
      </w:r>
      <w:r w:rsidRPr="00A273F2">
        <w:rPr>
          <w:rFonts w:ascii="Times New Roman" w:eastAsia="Times New Roman" w:hAnsi="Times New Roman" w:cs="Times New Roman"/>
          <w:sz w:val="20"/>
          <w:szCs w:val="24"/>
          <w:lang w:eastAsia="fr-FR"/>
        </w:rPr>
        <w:t xml:space="preserve"> n’est annotée qu’à leur demande.</w:t>
      </w:r>
    </w:p>
    <w:p w14:paraId="4B73516F" w14:textId="77777777" w:rsidR="004E1719" w:rsidRDefault="004E1719" w:rsidP="006C054D">
      <w:pPr>
        <w:spacing w:line="240" w:lineRule="auto"/>
        <w:jc w:val="both"/>
        <w:rPr>
          <w:rFonts w:ascii="Times New Roman" w:eastAsia="Times New Roman" w:hAnsi="Times New Roman" w:cs="Times New Roman"/>
          <w:sz w:val="20"/>
          <w:szCs w:val="24"/>
          <w:lang w:eastAsia="fr-FR"/>
        </w:rPr>
      </w:pPr>
    </w:p>
    <w:p w14:paraId="2207ED49" w14:textId="77777777" w:rsidR="004E1719" w:rsidRPr="00A273F2" w:rsidRDefault="004E1719" w:rsidP="0019789D">
      <w:pPr>
        <w:spacing w:line="240" w:lineRule="auto"/>
        <w:jc w:val="both"/>
        <w:rPr>
          <w:rFonts w:ascii="Times New Roman" w:eastAsia="Times New Roman" w:hAnsi="Times New Roman" w:cs="Times New Roman"/>
          <w:sz w:val="20"/>
          <w:szCs w:val="24"/>
          <w:lang w:eastAsia="fr-FR"/>
        </w:rPr>
      </w:pPr>
      <w:r w:rsidRPr="00A273F2">
        <w:rPr>
          <w:rFonts w:ascii="Times New Roman" w:eastAsia="Times New Roman" w:hAnsi="Times New Roman" w:cs="Times New Roman"/>
          <w:sz w:val="20"/>
          <w:szCs w:val="24"/>
          <w:lang w:eastAsia="fr-FR"/>
        </w:rPr>
        <w:t xml:space="preserve">Les produits mentionnés au </w:t>
      </w:r>
      <w:hyperlink r:id="rId25" w:history="1">
        <w:r w:rsidRPr="003426B1">
          <w:rPr>
            <w:rStyle w:val="Lienhypertexte"/>
            <w:rFonts w:ascii="Times New Roman" w:eastAsia="Times New Roman" w:hAnsi="Times New Roman" w:cs="Times New Roman"/>
            <w:sz w:val="20"/>
            <w:szCs w:val="24"/>
            <w:lang w:eastAsia="fr-FR"/>
          </w:rPr>
          <w:t xml:space="preserve">1 de l'article 119 </w:t>
        </w:r>
        <w:r w:rsidRPr="005F70DE">
          <w:rPr>
            <w:rStyle w:val="Lienhypertexte"/>
            <w:rFonts w:ascii="Times New Roman" w:eastAsia="Times New Roman" w:hAnsi="Times New Roman" w:cs="Times New Roman"/>
            <w:i/>
            <w:sz w:val="20"/>
            <w:szCs w:val="24"/>
            <w:lang w:eastAsia="fr-FR"/>
          </w:rPr>
          <w:t>bis</w:t>
        </w:r>
        <w:r w:rsidRPr="003426B1">
          <w:rPr>
            <w:rStyle w:val="Lienhypertexte"/>
            <w:rFonts w:ascii="Times New Roman" w:eastAsia="Times New Roman" w:hAnsi="Times New Roman" w:cs="Times New Roman"/>
            <w:sz w:val="20"/>
            <w:szCs w:val="24"/>
            <w:lang w:eastAsia="fr-FR"/>
          </w:rPr>
          <w:t xml:space="preserve"> du CGI</w:t>
        </w:r>
      </w:hyperlink>
      <w:r w:rsidRPr="00A273F2">
        <w:rPr>
          <w:rFonts w:ascii="Times New Roman" w:eastAsia="Times New Roman" w:hAnsi="Times New Roman" w:cs="Times New Roman"/>
          <w:sz w:val="20"/>
          <w:szCs w:val="24"/>
          <w:lang w:eastAsia="fr-FR"/>
        </w:rPr>
        <w:t xml:space="preserve"> donnent lieu à l'application d'une retenue à la source lorsqu'ils bénéficient à une personne morale établie en France ou à l'étranger, ou </w:t>
      </w:r>
      <w:r>
        <w:rPr>
          <w:rFonts w:ascii="Times New Roman" w:eastAsia="Times New Roman" w:hAnsi="Times New Roman" w:cs="Times New Roman"/>
          <w:sz w:val="20"/>
          <w:szCs w:val="24"/>
          <w:lang w:eastAsia="fr-FR"/>
        </w:rPr>
        <w:t>à</w:t>
      </w:r>
      <w:r w:rsidRPr="00A273F2">
        <w:rPr>
          <w:rFonts w:ascii="Times New Roman" w:eastAsia="Times New Roman" w:hAnsi="Times New Roman" w:cs="Times New Roman"/>
          <w:sz w:val="20"/>
          <w:szCs w:val="24"/>
          <w:lang w:eastAsia="fr-FR"/>
        </w:rPr>
        <w:t xml:space="preserve"> une personne physique domiciliée fiscalement hors de France. Les revenus concernés par cette retenue à la source sont :</w:t>
      </w:r>
    </w:p>
    <w:p w14:paraId="2526DAD2" w14:textId="77777777" w:rsidR="004E1719" w:rsidRPr="003426B1" w:rsidRDefault="004E1719" w:rsidP="004E1719">
      <w:pPr>
        <w:pStyle w:val="Paragraphedeliste"/>
        <w:numPr>
          <w:ilvl w:val="0"/>
          <w:numId w:val="11"/>
        </w:numPr>
        <w:spacing w:line="240" w:lineRule="auto"/>
        <w:ind w:left="567"/>
        <w:jc w:val="both"/>
        <w:rPr>
          <w:rFonts w:ascii="Times New Roman" w:eastAsia="Times New Roman" w:hAnsi="Times New Roman" w:cs="Times New Roman"/>
          <w:sz w:val="20"/>
          <w:szCs w:val="24"/>
          <w:lang w:eastAsia="fr-FR"/>
        </w:rPr>
      </w:pPr>
      <w:r w:rsidRPr="003426B1">
        <w:rPr>
          <w:rFonts w:ascii="Times New Roman" w:eastAsia="Times New Roman" w:hAnsi="Times New Roman" w:cs="Times New Roman"/>
          <w:sz w:val="20"/>
          <w:szCs w:val="24"/>
          <w:lang w:eastAsia="fr-FR"/>
        </w:rPr>
        <w:t xml:space="preserve">les produits des obligations, des titres participatifs et des autres titres d’emprunt négociables mentionnés au </w:t>
      </w:r>
      <w:hyperlink r:id="rId26" w:history="1">
        <w:r w:rsidRPr="003426B1">
          <w:rPr>
            <w:rStyle w:val="Lienhypertexte"/>
            <w:rFonts w:ascii="Times New Roman" w:eastAsia="Times New Roman" w:hAnsi="Times New Roman" w:cs="Times New Roman"/>
            <w:sz w:val="20"/>
            <w:szCs w:val="24"/>
            <w:lang w:eastAsia="fr-FR"/>
          </w:rPr>
          <w:t>1 de l’article 118 du CGI</w:t>
        </w:r>
      </w:hyperlink>
      <w:r w:rsidRPr="003426B1">
        <w:rPr>
          <w:rFonts w:ascii="Times New Roman" w:eastAsia="Times New Roman" w:hAnsi="Times New Roman" w:cs="Times New Roman"/>
          <w:sz w:val="20"/>
          <w:szCs w:val="24"/>
          <w:lang w:eastAsia="fr-FR"/>
        </w:rPr>
        <w:t xml:space="preserve"> s’ils ont été émis avant le 1</w:t>
      </w:r>
      <w:r w:rsidRPr="003426B1">
        <w:rPr>
          <w:rFonts w:ascii="Times New Roman" w:eastAsia="Times New Roman" w:hAnsi="Times New Roman" w:cs="Times New Roman"/>
          <w:sz w:val="20"/>
          <w:szCs w:val="24"/>
          <w:vertAlign w:val="superscript"/>
          <w:lang w:eastAsia="fr-FR"/>
        </w:rPr>
        <w:t>er</w:t>
      </w:r>
      <w:r w:rsidRPr="003426B1">
        <w:rPr>
          <w:rFonts w:ascii="Times New Roman" w:eastAsia="Times New Roman" w:hAnsi="Times New Roman" w:cs="Times New Roman"/>
          <w:sz w:val="20"/>
          <w:szCs w:val="24"/>
          <w:lang w:eastAsia="fr-FR"/>
        </w:rPr>
        <w:t xml:space="preserve"> janvier 1987.</w:t>
      </w:r>
    </w:p>
    <w:p w14:paraId="5EA560D6" w14:textId="77777777" w:rsidR="004E1719" w:rsidRPr="00A273F2" w:rsidRDefault="004E1719" w:rsidP="004E1719">
      <w:pPr>
        <w:pStyle w:val="Paragraphedeliste"/>
        <w:numPr>
          <w:ilvl w:val="0"/>
          <w:numId w:val="11"/>
        </w:numPr>
        <w:spacing w:line="240" w:lineRule="auto"/>
        <w:ind w:left="567"/>
        <w:jc w:val="both"/>
        <w:rPr>
          <w:rFonts w:ascii="Times New Roman" w:eastAsia="Times New Roman" w:hAnsi="Times New Roman" w:cs="Times New Roman"/>
          <w:sz w:val="20"/>
          <w:szCs w:val="24"/>
          <w:lang w:eastAsia="fr-FR"/>
        </w:rPr>
      </w:pPr>
      <w:r w:rsidRPr="00A273F2">
        <w:rPr>
          <w:rFonts w:ascii="Times New Roman" w:eastAsia="Times New Roman" w:hAnsi="Times New Roman" w:cs="Times New Roman"/>
          <w:sz w:val="20"/>
          <w:szCs w:val="24"/>
          <w:lang w:eastAsia="fr-FR"/>
        </w:rPr>
        <w:t xml:space="preserve">les lots et les primes de remboursement mentionnés au </w:t>
      </w:r>
      <w:hyperlink r:id="rId27" w:history="1">
        <w:r w:rsidRPr="003426B1">
          <w:rPr>
            <w:rStyle w:val="Lienhypertexte"/>
            <w:rFonts w:ascii="Times New Roman" w:eastAsia="Times New Roman" w:hAnsi="Times New Roman" w:cs="Times New Roman"/>
            <w:sz w:val="20"/>
            <w:szCs w:val="24"/>
            <w:lang w:eastAsia="fr-FR"/>
          </w:rPr>
          <w:t>2 de l’article 118</w:t>
        </w:r>
      </w:hyperlink>
      <w:r w:rsidRPr="00A273F2">
        <w:rPr>
          <w:rFonts w:ascii="Times New Roman" w:eastAsia="Times New Roman" w:hAnsi="Times New Roman" w:cs="Times New Roman"/>
          <w:sz w:val="20"/>
          <w:szCs w:val="24"/>
          <w:lang w:eastAsia="fr-FR"/>
        </w:rPr>
        <w:t xml:space="preserve"> et au </w:t>
      </w:r>
      <w:hyperlink r:id="rId28" w:history="1">
        <w:r w:rsidRPr="003426B1">
          <w:rPr>
            <w:rStyle w:val="Lienhypertexte"/>
            <w:rFonts w:ascii="Times New Roman" w:eastAsia="Times New Roman" w:hAnsi="Times New Roman" w:cs="Times New Roman"/>
            <w:sz w:val="20"/>
            <w:szCs w:val="24"/>
            <w:lang w:eastAsia="fr-FR"/>
          </w:rPr>
          <w:t xml:space="preserve">I de l’article 238 </w:t>
        </w:r>
        <w:r w:rsidRPr="005F70DE">
          <w:rPr>
            <w:rStyle w:val="Lienhypertexte"/>
            <w:rFonts w:ascii="Times New Roman" w:eastAsia="Times New Roman" w:hAnsi="Times New Roman" w:cs="Times New Roman"/>
            <w:i/>
            <w:sz w:val="20"/>
            <w:szCs w:val="24"/>
            <w:lang w:eastAsia="fr-FR"/>
          </w:rPr>
          <w:t>septies</w:t>
        </w:r>
        <w:r w:rsidRPr="003426B1">
          <w:rPr>
            <w:rStyle w:val="Lienhypertexte"/>
            <w:rFonts w:ascii="Times New Roman" w:eastAsia="Times New Roman" w:hAnsi="Times New Roman" w:cs="Times New Roman"/>
            <w:sz w:val="20"/>
            <w:szCs w:val="24"/>
            <w:lang w:eastAsia="fr-FR"/>
          </w:rPr>
          <w:t xml:space="preserve"> B du CGI</w:t>
        </w:r>
      </w:hyperlink>
      <w:r w:rsidRPr="00A273F2">
        <w:rPr>
          <w:rFonts w:ascii="Times New Roman" w:eastAsia="Times New Roman" w:hAnsi="Times New Roman" w:cs="Times New Roman"/>
          <w:sz w:val="20"/>
          <w:szCs w:val="24"/>
          <w:lang w:eastAsia="fr-FR"/>
        </w:rPr>
        <w:t xml:space="preserve"> et attachés aux titres ci-dessus ;</w:t>
      </w:r>
    </w:p>
    <w:p w14:paraId="0980D494" w14:textId="77777777" w:rsidR="004E1719" w:rsidRDefault="004E1719" w:rsidP="004E1719">
      <w:pPr>
        <w:pStyle w:val="Paragraphedeliste"/>
        <w:numPr>
          <w:ilvl w:val="0"/>
          <w:numId w:val="11"/>
        </w:numPr>
        <w:spacing w:line="240" w:lineRule="auto"/>
        <w:ind w:left="567"/>
        <w:jc w:val="both"/>
        <w:rPr>
          <w:rFonts w:ascii="Times New Roman" w:eastAsia="Times New Roman" w:hAnsi="Times New Roman" w:cs="Times New Roman"/>
          <w:sz w:val="20"/>
          <w:szCs w:val="24"/>
          <w:lang w:eastAsia="fr-FR"/>
        </w:rPr>
      </w:pPr>
      <w:r w:rsidRPr="003426B1">
        <w:rPr>
          <w:rFonts w:ascii="Times New Roman" w:eastAsia="Times New Roman" w:hAnsi="Times New Roman" w:cs="Times New Roman"/>
          <w:sz w:val="20"/>
          <w:szCs w:val="24"/>
          <w:lang w:eastAsia="fr-FR"/>
        </w:rPr>
        <w:t>les produits de certains bons de caisse</w:t>
      </w:r>
      <w:r>
        <w:rPr>
          <w:rFonts w:ascii="Times New Roman" w:eastAsia="Times New Roman" w:hAnsi="Times New Roman" w:cs="Times New Roman"/>
          <w:sz w:val="20"/>
          <w:szCs w:val="24"/>
          <w:lang w:eastAsia="fr-FR"/>
        </w:rPr>
        <w:t>.</w:t>
      </w:r>
    </w:p>
    <w:p w14:paraId="2E67D548" w14:textId="77777777" w:rsidR="004E1719" w:rsidRDefault="004E1719" w:rsidP="003426B1">
      <w:pPr>
        <w:spacing w:line="240" w:lineRule="auto"/>
        <w:jc w:val="both"/>
        <w:rPr>
          <w:rFonts w:ascii="Times New Roman" w:eastAsia="Times New Roman" w:hAnsi="Times New Roman" w:cs="Times New Roman"/>
          <w:sz w:val="20"/>
          <w:szCs w:val="24"/>
          <w:lang w:eastAsia="fr-FR"/>
        </w:rPr>
      </w:pPr>
    </w:p>
    <w:p w14:paraId="606E08BD" w14:textId="77777777" w:rsidR="004E1719" w:rsidRDefault="004E1719" w:rsidP="003426B1">
      <w:pPr>
        <w:spacing w:line="240" w:lineRule="auto"/>
        <w:jc w:val="both"/>
        <w:rPr>
          <w:rFonts w:ascii="Times New Roman" w:eastAsia="Times New Roman" w:hAnsi="Times New Roman" w:cs="Times New Roman"/>
          <w:sz w:val="20"/>
          <w:szCs w:val="24"/>
          <w:lang w:eastAsia="fr-FR"/>
        </w:rPr>
      </w:pPr>
      <w:r w:rsidRPr="00EB2895">
        <w:rPr>
          <w:rFonts w:ascii="Times New Roman" w:eastAsia="Times New Roman" w:hAnsi="Times New Roman" w:cs="Times New Roman"/>
          <w:sz w:val="20"/>
          <w:szCs w:val="24"/>
          <w:lang w:eastAsia="fr-FR"/>
        </w:rPr>
        <w:t xml:space="preserve">Le montant de la retenue à la source ainsi appliquée à un bénéficiaire établi ou fiscalement domicilié en France doit </w:t>
      </w:r>
      <w:r>
        <w:rPr>
          <w:rFonts w:ascii="Times New Roman" w:eastAsia="Times New Roman" w:hAnsi="Times New Roman" w:cs="Times New Roman"/>
          <w:sz w:val="20"/>
          <w:szCs w:val="24"/>
          <w:lang w:eastAsia="fr-FR"/>
        </w:rPr>
        <w:t>être indiqué</w:t>
      </w:r>
      <w:r w:rsidRPr="00EB2895">
        <w:rPr>
          <w:rFonts w:ascii="Times New Roman" w:eastAsia="Times New Roman" w:hAnsi="Times New Roman" w:cs="Times New Roman"/>
          <w:sz w:val="20"/>
          <w:szCs w:val="24"/>
          <w:lang w:eastAsia="fr-FR"/>
        </w:rPr>
        <w:t xml:space="preserve"> </w:t>
      </w:r>
      <w:r>
        <w:rPr>
          <w:rFonts w:ascii="Times New Roman" w:eastAsia="Times New Roman" w:hAnsi="Times New Roman" w:cs="Times New Roman"/>
          <w:sz w:val="20"/>
          <w:szCs w:val="24"/>
          <w:lang w:eastAsia="fr-FR"/>
        </w:rPr>
        <w:t xml:space="preserve">dans la 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B</w:t>
      </w:r>
      <w:r w:rsidRPr="00A273F2">
        <w:rPr>
          <w:rFonts w:ascii="Arial" w:eastAsia="Times New Roman" w:hAnsi="Arial" w:cs="Arial"/>
          <w:b/>
          <w:i/>
          <w:sz w:val="18"/>
          <w:szCs w:val="24"/>
          <w:lang w:eastAsia="fr-FR"/>
        </w:rPr>
        <w:t>/MOA</w:t>
      </w:r>
      <w:r w:rsidRPr="00EB2895">
        <w:rPr>
          <w:rFonts w:ascii="Times New Roman" w:eastAsia="Times New Roman" w:hAnsi="Times New Roman" w:cs="Times New Roman"/>
          <w:sz w:val="20"/>
          <w:szCs w:val="24"/>
          <w:lang w:eastAsia="fr-FR"/>
        </w:rPr>
        <w:t>. Toutefois, pour rappel, les revenus mentionnés ci-dessus qui relèvent de la catégorie des produits de placement à revenu fixe ne sont plus soumis, à compter du 1</w:t>
      </w:r>
      <w:r w:rsidRPr="00EB2895">
        <w:rPr>
          <w:rFonts w:ascii="Times New Roman" w:eastAsia="Times New Roman" w:hAnsi="Times New Roman" w:cs="Times New Roman"/>
          <w:sz w:val="20"/>
          <w:szCs w:val="24"/>
          <w:vertAlign w:val="superscript"/>
          <w:lang w:eastAsia="fr-FR"/>
        </w:rPr>
        <w:t>er</w:t>
      </w:r>
      <w:r>
        <w:rPr>
          <w:rFonts w:ascii="Times New Roman" w:eastAsia="Times New Roman" w:hAnsi="Times New Roman" w:cs="Times New Roman"/>
          <w:sz w:val="20"/>
          <w:szCs w:val="24"/>
          <w:lang w:eastAsia="fr-FR"/>
        </w:rPr>
        <w:t xml:space="preserve"> </w:t>
      </w:r>
      <w:r w:rsidRPr="00EB2895">
        <w:rPr>
          <w:rFonts w:ascii="Times New Roman" w:eastAsia="Times New Roman" w:hAnsi="Times New Roman" w:cs="Times New Roman"/>
          <w:sz w:val="20"/>
          <w:szCs w:val="24"/>
          <w:lang w:eastAsia="fr-FR"/>
        </w:rPr>
        <w:t>janvier 2013, à une retenue à la source lorsqu’ils bénéficient à des personnes physiques domiciliées fiscalement en France. Ces revenus sont soumis, à compter de cette même date, au prélèvement forfaitaire prévu à l’</w:t>
      </w:r>
      <w:hyperlink r:id="rId29" w:history="1">
        <w:r w:rsidRPr="00EB2895">
          <w:rPr>
            <w:rStyle w:val="Lienhypertexte"/>
            <w:rFonts w:ascii="Times New Roman" w:eastAsia="Times New Roman" w:hAnsi="Times New Roman" w:cs="Times New Roman"/>
            <w:sz w:val="20"/>
            <w:szCs w:val="24"/>
            <w:lang w:eastAsia="fr-FR"/>
          </w:rPr>
          <w:t>article 125 A du CGI</w:t>
        </w:r>
      </w:hyperlink>
      <w:r w:rsidRPr="00EB2895">
        <w:rPr>
          <w:rFonts w:ascii="Times New Roman" w:eastAsia="Times New Roman" w:hAnsi="Times New Roman" w:cs="Times New Roman"/>
          <w:sz w:val="20"/>
          <w:szCs w:val="24"/>
          <w:lang w:eastAsia="fr-FR"/>
        </w:rPr>
        <w:t xml:space="preserve">. En dépit de ces dispositions, ce prélèvement forfaitaire peut être précédé de l'application de la retenue à la source prévue au </w:t>
      </w:r>
      <w:hyperlink r:id="rId30" w:history="1">
        <w:r w:rsidRPr="00EB2895">
          <w:rPr>
            <w:rStyle w:val="Lienhypertexte"/>
            <w:rFonts w:ascii="Times New Roman" w:eastAsia="Times New Roman" w:hAnsi="Times New Roman" w:cs="Times New Roman"/>
            <w:sz w:val="20"/>
            <w:szCs w:val="24"/>
            <w:lang w:eastAsia="fr-FR"/>
          </w:rPr>
          <w:t xml:space="preserve">1 de l'article 119 </w:t>
        </w:r>
        <w:r w:rsidRPr="005F70DE">
          <w:rPr>
            <w:rStyle w:val="Lienhypertexte"/>
            <w:rFonts w:ascii="Times New Roman" w:eastAsia="Times New Roman" w:hAnsi="Times New Roman" w:cs="Times New Roman"/>
            <w:i/>
            <w:sz w:val="20"/>
            <w:szCs w:val="24"/>
            <w:lang w:eastAsia="fr-FR"/>
          </w:rPr>
          <w:t>bis</w:t>
        </w:r>
        <w:r w:rsidRPr="00EB2895">
          <w:rPr>
            <w:rStyle w:val="Lienhypertexte"/>
            <w:rFonts w:ascii="Times New Roman" w:eastAsia="Times New Roman" w:hAnsi="Times New Roman" w:cs="Times New Roman"/>
            <w:sz w:val="20"/>
            <w:szCs w:val="24"/>
            <w:lang w:eastAsia="fr-FR"/>
          </w:rPr>
          <w:t xml:space="preserve"> du CGI</w:t>
        </w:r>
      </w:hyperlink>
      <w:r w:rsidRPr="00EB2895">
        <w:rPr>
          <w:rFonts w:ascii="Times New Roman" w:eastAsia="Times New Roman" w:hAnsi="Times New Roman" w:cs="Times New Roman"/>
          <w:sz w:val="20"/>
          <w:szCs w:val="24"/>
          <w:lang w:eastAsia="fr-FR"/>
        </w:rPr>
        <w:t xml:space="preserve"> dans certains cas  particuliers de titres au porteur. Le traitement de ces cas particuliers est précisé ci-dessous dans le cadre </w:t>
      </w:r>
      <w:r>
        <w:rPr>
          <w:rFonts w:ascii="Times New Roman" w:eastAsia="Times New Roman" w:hAnsi="Times New Roman" w:cs="Times New Roman"/>
          <w:sz w:val="20"/>
          <w:szCs w:val="24"/>
          <w:lang w:eastAsia="fr-FR"/>
        </w:rPr>
        <w:t>« </w:t>
      </w:r>
      <w:r w:rsidRPr="00EB2895">
        <w:rPr>
          <w:rFonts w:ascii="Times New Roman" w:eastAsia="Times New Roman" w:hAnsi="Times New Roman" w:cs="Times New Roman"/>
          <w:sz w:val="20"/>
          <w:szCs w:val="24"/>
          <w:lang w:eastAsia="fr-FR"/>
        </w:rPr>
        <w:t>Crédit d'impôt prélèvement</w:t>
      </w:r>
      <w:r>
        <w:rPr>
          <w:rFonts w:ascii="Times New Roman" w:eastAsia="Times New Roman" w:hAnsi="Times New Roman" w:cs="Times New Roman"/>
          <w:sz w:val="20"/>
          <w:szCs w:val="24"/>
          <w:lang w:eastAsia="fr-FR"/>
        </w:rPr>
        <w:t> ».</w:t>
      </w:r>
    </w:p>
    <w:p w14:paraId="785235D7" w14:textId="77777777" w:rsidR="004E1719" w:rsidRDefault="004E1719" w:rsidP="003426B1">
      <w:pPr>
        <w:spacing w:line="240" w:lineRule="auto"/>
        <w:jc w:val="both"/>
        <w:rPr>
          <w:rFonts w:ascii="Times New Roman" w:eastAsia="Times New Roman" w:hAnsi="Times New Roman" w:cs="Times New Roman"/>
          <w:sz w:val="20"/>
          <w:szCs w:val="24"/>
          <w:lang w:eastAsia="fr-FR"/>
        </w:rPr>
      </w:pPr>
    </w:p>
    <w:p w14:paraId="04E86AA0" w14:textId="77777777" w:rsidR="004E1719" w:rsidRPr="00EB2895" w:rsidRDefault="004E1719" w:rsidP="00EB2895">
      <w:pPr>
        <w:spacing w:line="240" w:lineRule="auto"/>
        <w:jc w:val="both"/>
        <w:rPr>
          <w:rFonts w:ascii="Times New Roman" w:eastAsia="Times New Roman" w:hAnsi="Times New Roman" w:cs="Times New Roman"/>
          <w:sz w:val="20"/>
          <w:szCs w:val="24"/>
          <w:lang w:eastAsia="fr-FR"/>
        </w:rPr>
      </w:pPr>
      <w:r w:rsidRPr="00EB2895">
        <w:rPr>
          <w:rFonts w:ascii="Times New Roman" w:eastAsia="Times New Roman" w:hAnsi="Times New Roman" w:cs="Times New Roman"/>
          <w:sz w:val="20"/>
          <w:szCs w:val="24"/>
          <w:lang w:eastAsia="fr-FR"/>
        </w:rPr>
        <w:t xml:space="preserve">Le crédit d’impôt correspondant à la retenue à la source opérée sur lesdits revenus mobiliers est imputable sur le montant de l’impôt sur le revenu ou sur les sociétés ou, s’agissant du crédit d’impôt porté </w:t>
      </w:r>
      <w:r>
        <w:rPr>
          <w:rFonts w:ascii="Times New Roman" w:eastAsia="Times New Roman" w:hAnsi="Times New Roman" w:cs="Times New Roman"/>
          <w:sz w:val="20"/>
          <w:szCs w:val="24"/>
          <w:lang w:eastAsia="fr-FR"/>
        </w:rPr>
        <w:t xml:space="preserve">dans la 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B</w:t>
      </w:r>
      <w:r w:rsidRPr="00A273F2">
        <w:rPr>
          <w:rFonts w:ascii="Arial" w:eastAsia="Times New Roman" w:hAnsi="Arial" w:cs="Arial"/>
          <w:b/>
          <w:i/>
          <w:sz w:val="18"/>
          <w:szCs w:val="24"/>
          <w:lang w:eastAsia="fr-FR"/>
        </w:rPr>
        <w:t>/MOA</w:t>
      </w:r>
      <w:r w:rsidRPr="00EB2895">
        <w:rPr>
          <w:rFonts w:ascii="Times New Roman" w:eastAsia="Times New Roman" w:hAnsi="Times New Roman" w:cs="Times New Roman"/>
          <w:sz w:val="20"/>
          <w:szCs w:val="24"/>
          <w:lang w:eastAsia="fr-FR"/>
        </w:rPr>
        <w:t>, restituable pour les bénéficiaires personnes physiques.</w:t>
      </w:r>
    </w:p>
    <w:p w14:paraId="634F36CB" w14:textId="77777777" w:rsidR="004E1719" w:rsidRDefault="004E1719" w:rsidP="003426B1">
      <w:pPr>
        <w:spacing w:line="240" w:lineRule="auto"/>
        <w:jc w:val="both"/>
        <w:rPr>
          <w:rFonts w:ascii="Times New Roman" w:eastAsia="Times New Roman" w:hAnsi="Times New Roman" w:cs="Times New Roman"/>
          <w:sz w:val="20"/>
          <w:szCs w:val="24"/>
          <w:lang w:eastAsia="fr-FR"/>
        </w:rPr>
      </w:pPr>
    </w:p>
    <w:p w14:paraId="70F5EC33" w14:textId="77777777" w:rsidR="004E1719" w:rsidRPr="00DD3F13" w:rsidRDefault="004E1719" w:rsidP="003426B1">
      <w:pPr>
        <w:spacing w:line="240" w:lineRule="auto"/>
        <w:jc w:val="both"/>
        <w:rPr>
          <w:rFonts w:ascii="Times New Roman" w:eastAsia="Times New Roman" w:hAnsi="Times New Roman" w:cs="Times New Roman"/>
          <w:sz w:val="20"/>
          <w:szCs w:val="24"/>
          <w:lang w:eastAsia="fr-FR"/>
        </w:rPr>
      </w:pPr>
      <w:r w:rsidRPr="00DD3F13">
        <w:rPr>
          <w:rFonts w:ascii="Times New Roman" w:eastAsia="Times New Roman" w:hAnsi="Times New Roman" w:cs="Times New Roman"/>
          <w:sz w:val="20"/>
          <w:szCs w:val="24"/>
          <w:lang w:eastAsia="fr-FR"/>
        </w:rPr>
        <w:t xml:space="preserve">Dans le cas où ces mêmes produits bénéficient à une personne établie ou fiscalement domiciliée hors de France, on se reportera au </w:t>
      </w:r>
      <w:r w:rsidRPr="00DD3F13">
        <w:rPr>
          <w:rFonts w:ascii="Times New Roman" w:eastAsia="Times New Roman" w:hAnsi="Times New Roman" w:cs="Times New Roman"/>
          <w:b/>
          <w:i/>
          <w:sz w:val="20"/>
          <w:szCs w:val="24"/>
          <w:lang w:eastAsia="fr-FR"/>
        </w:rPr>
        <w:t>« 6.3.3.1. Revenus perçus par les non-résidents ».</w:t>
      </w:r>
    </w:p>
    <w:p w14:paraId="2573544B" w14:textId="77777777" w:rsidR="004E1719" w:rsidRDefault="004E1719" w:rsidP="003426B1">
      <w:pPr>
        <w:spacing w:line="240" w:lineRule="auto"/>
        <w:jc w:val="both"/>
        <w:rPr>
          <w:rFonts w:ascii="Times New Roman" w:eastAsia="Times New Roman" w:hAnsi="Times New Roman" w:cs="Times New Roman"/>
          <w:sz w:val="20"/>
          <w:szCs w:val="24"/>
          <w:lang w:eastAsia="fr-FR"/>
        </w:rPr>
      </w:pPr>
    </w:p>
    <w:p w14:paraId="54758D26" w14:textId="77777777" w:rsidR="004E1719" w:rsidRDefault="004E1719" w:rsidP="003426B1">
      <w:pPr>
        <w:spacing w:line="240" w:lineRule="auto"/>
        <w:jc w:val="both"/>
        <w:rPr>
          <w:rFonts w:ascii="Times New Roman" w:eastAsia="Times New Roman" w:hAnsi="Times New Roman" w:cs="Times New Roman"/>
          <w:sz w:val="20"/>
          <w:szCs w:val="24"/>
          <w:lang w:eastAsia="fr-FR"/>
        </w:rPr>
      </w:pPr>
      <w:r w:rsidRPr="00EB2895">
        <w:rPr>
          <w:rFonts w:ascii="Times New Roman" w:eastAsia="Times New Roman" w:hAnsi="Times New Roman" w:cs="Times New Roman"/>
          <w:sz w:val="20"/>
          <w:szCs w:val="24"/>
          <w:lang w:eastAsia="fr-FR"/>
        </w:rPr>
        <w:t xml:space="preserve">Le montant porté </w:t>
      </w:r>
      <w:r>
        <w:rPr>
          <w:rFonts w:ascii="Times New Roman" w:eastAsia="Times New Roman" w:hAnsi="Times New Roman" w:cs="Times New Roman"/>
          <w:sz w:val="20"/>
          <w:szCs w:val="24"/>
          <w:lang w:eastAsia="fr-FR"/>
        </w:rPr>
        <w:t xml:space="preserve">dans la 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A</w:t>
      </w:r>
      <w:r w:rsidRPr="00A273F2">
        <w:rPr>
          <w:rFonts w:ascii="Arial" w:eastAsia="Times New Roman" w:hAnsi="Arial" w:cs="Arial"/>
          <w:b/>
          <w:i/>
          <w:sz w:val="18"/>
          <w:szCs w:val="24"/>
          <w:lang w:eastAsia="fr-FR"/>
        </w:rPr>
        <w:t>/MOA</w:t>
      </w:r>
      <w:r w:rsidRPr="00EB2895">
        <w:rPr>
          <w:rFonts w:ascii="Times New Roman" w:eastAsia="Times New Roman" w:hAnsi="Times New Roman" w:cs="Times New Roman"/>
          <w:sz w:val="20"/>
          <w:szCs w:val="24"/>
          <w:lang w:eastAsia="fr-FR"/>
        </w:rPr>
        <w:t xml:space="preserve"> ou </w:t>
      </w:r>
      <w:r>
        <w:rPr>
          <w:rFonts w:ascii="Times New Roman" w:eastAsia="Times New Roman" w:hAnsi="Times New Roman" w:cs="Times New Roman"/>
          <w:sz w:val="20"/>
          <w:szCs w:val="24"/>
          <w:lang w:eastAsia="fr-FR"/>
        </w:rPr>
        <w:t xml:space="preserve">dans la 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B</w:t>
      </w:r>
      <w:r w:rsidRPr="00A273F2">
        <w:rPr>
          <w:rFonts w:ascii="Arial" w:eastAsia="Times New Roman" w:hAnsi="Arial" w:cs="Arial"/>
          <w:b/>
          <w:i/>
          <w:sz w:val="18"/>
          <w:szCs w:val="24"/>
          <w:lang w:eastAsia="fr-FR"/>
        </w:rPr>
        <w:t>/MOA</w:t>
      </w:r>
      <w:r w:rsidRPr="00EB2895">
        <w:rPr>
          <w:rFonts w:ascii="Times New Roman" w:eastAsia="Times New Roman" w:hAnsi="Times New Roman" w:cs="Times New Roman"/>
          <w:sz w:val="20"/>
          <w:szCs w:val="24"/>
          <w:lang w:eastAsia="fr-FR"/>
        </w:rPr>
        <w:t xml:space="preserve"> correspond aux crédits d’impôt attachés à des revenus figurant sous les rubriques </w:t>
      </w:r>
      <w:r>
        <w:rPr>
          <w:rFonts w:ascii="Times New Roman" w:eastAsia="Times New Roman" w:hAnsi="Times New Roman" w:cs="Times New Roman"/>
          <w:sz w:val="20"/>
          <w:szCs w:val="24"/>
          <w:lang w:eastAsia="fr-FR"/>
        </w:rPr>
        <w:t>« </w:t>
      </w:r>
      <w:r w:rsidRPr="00EB2895">
        <w:rPr>
          <w:rFonts w:ascii="Times New Roman" w:eastAsia="Times New Roman" w:hAnsi="Times New Roman" w:cs="Times New Roman"/>
          <w:sz w:val="20"/>
          <w:szCs w:val="24"/>
          <w:lang w:eastAsia="fr-FR"/>
        </w:rPr>
        <w:t>montant brut des revenus imposables à déclarer</w:t>
      </w:r>
      <w:r>
        <w:rPr>
          <w:rFonts w:ascii="Times New Roman" w:eastAsia="Times New Roman" w:hAnsi="Times New Roman" w:cs="Times New Roman"/>
          <w:sz w:val="20"/>
          <w:szCs w:val="24"/>
          <w:lang w:eastAsia="fr-FR"/>
        </w:rPr>
        <w:t> »</w:t>
      </w:r>
      <w:r w:rsidRPr="00EB2895">
        <w:rPr>
          <w:rFonts w:ascii="Times New Roman" w:eastAsia="Times New Roman" w:hAnsi="Times New Roman" w:cs="Times New Roman"/>
          <w:sz w:val="20"/>
          <w:szCs w:val="24"/>
          <w:lang w:eastAsia="fr-FR"/>
        </w:rPr>
        <w:t xml:space="preserve"> et/ou </w:t>
      </w:r>
      <w:r>
        <w:rPr>
          <w:rFonts w:ascii="Times New Roman" w:eastAsia="Times New Roman" w:hAnsi="Times New Roman" w:cs="Times New Roman"/>
          <w:sz w:val="20"/>
          <w:szCs w:val="24"/>
          <w:lang w:eastAsia="fr-FR"/>
        </w:rPr>
        <w:t>« </w:t>
      </w:r>
      <w:r w:rsidRPr="00EB2895">
        <w:rPr>
          <w:rFonts w:ascii="Times New Roman" w:eastAsia="Times New Roman" w:hAnsi="Times New Roman" w:cs="Times New Roman"/>
          <w:sz w:val="20"/>
          <w:szCs w:val="24"/>
          <w:lang w:eastAsia="fr-FR"/>
        </w:rPr>
        <w:t>produits de placement à revenu fixe</w:t>
      </w:r>
      <w:r>
        <w:rPr>
          <w:rFonts w:ascii="Times New Roman" w:eastAsia="Times New Roman" w:hAnsi="Times New Roman" w:cs="Times New Roman"/>
          <w:sz w:val="20"/>
          <w:szCs w:val="24"/>
          <w:lang w:eastAsia="fr-FR"/>
        </w:rPr>
        <w:t> ».</w:t>
      </w:r>
    </w:p>
    <w:p w14:paraId="3CB4C4B8" w14:textId="77777777" w:rsidR="004E1719" w:rsidRDefault="004E1719" w:rsidP="003426B1">
      <w:pPr>
        <w:spacing w:line="240" w:lineRule="auto"/>
        <w:jc w:val="both"/>
        <w:rPr>
          <w:rFonts w:ascii="Times New Roman" w:eastAsia="Times New Roman" w:hAnsi="Times New Roman" w:cs="Times New Roman"/>
          <w:sz w:val="20"/>
          <w:szCs w:val="24"/>
          <w:lang w:eastAsia="fr-FR"/>
        </w:rPr>
      </w:pPr>
    </w:p>
    <w:p w14:paraId="7DEB9F7B" w14:textId="77777777" w:rsidR="004E1719" w:rsidRPr="00EB2895" w:rsidRDefault="004E1719" w:rsidP="004E1719">
      <w:pPr>
        <w:pStyle w:val="Titre4"/>
        <w:rPr>
          <w:rFonts w:eastAsia="Arial"/>
        </w:rPr>
      </w:pPr>
      <w:bookmarkStart w:id="2" w:name="_Toc80868971"/>
      <w:r>
        <w:rPr>
          <w:rFonts w:eastAsia="Arial"/>
          <w:spacing w:val="-1"/>
        </w:rPr>
        <w:t>C</w:t>
      </w:r>
      <w:r>
        <w:rPr>
          <w:rFonts w:eastAsia="Arial"/>
        </w:rPr>
        <w:t>réd</w:t>
      </w:r>
      <w:r>
        <w:rPr>
          <w:rFonts w:eastAsia="Arial"/>
          <w:spacing w:val="1"/>
        </w:rPr>
        <w:t>i</w:t>
      </w:r>
      <w:r>
        <w:rPr>
          <w:rFonts w:eastAsia="Arial"/>
        </w:rPr>
        <w:t>t</w:t>
      </w:r>
      <w:r>
        <w:rPr>
          <w:rFonts w:eastAsia="Arial"/>
          <w:spacing w:val="-3"/>
        </w:rPr>
        <w:t xml:space="preserve"> </w:t>
      </w:r>
      <w:r>
        <w:rPr>
          <w:rFonts w:eastAsia="Arial"/>
        </w:rPr>
        <w:t>d</w:t>
      </w:r>
      <w:r>
        <w:rPr>
          <w:rFonts w:eastAsia="Arial"/>
          <w:spacing w:val="1"/>
        </w:rPr>
        <w:t>’</w:t>
      </w:r>
      <w:r>
        <w:rPr>
          <w:rFonts w:eastAsia="Arial"/>
          <w:spacing w:val="-1"/>
        </w:rPr>
        <w:t>i</w:t>
      </w:r>
      <w:r>
        <w:rPr>
          <w:rFonts w:eastAsia="Arial"/>
        </w:rPr>
        <w:t>mpôt</w:t>
      </w:r>
      <w:r>
        <w:rPr>
          <w:rFonts w:eastAsia="Arial"/>
          <w:spacing w:val="-4"/>
        </w:rPr>
        <w:t xml:space="preserve"> </w:t>
      </w:r>
      <w:r>
        <w:rPr>
          <w:rFonts w:eastAsia="Arial"/>
        </w:rPr>
        <w:t>pré</w:t>
      </w:r>
      <w:r>
        <w:rPr>
          <w:rFonts w:eastAsia="Arial"/>
          <w:spacing w:val="1"/>
        </w:rPr>
        <w:t>l</w:t>
      </w:r>
      <w:r>
        <w:rPr>
          <w:rFonts w:eastAsia="Arial"/>
        </w:rPr>
        <w:t>èvement</w:t>
      </w:r>
      <w:bookmarkEnd w:id="2"/>
    </w:p>
    <w:p w14:paraId="53522D50" w14:textId="77777777" w:rsidR="004E1719" w:rsidRDefault="004E1719" w:rsidP="005F70DE">
      <w:pPr>
        <w:spacing w:line="240" w:lineRule="auto"/>
        <w:jc w:val="both"/>
        <w:rPr>
          <w:rFonts w:ascii="Times New Roman" w:eastAsia="Arial" w:hAnsi="Times New Roman" w:cs="Times New Roman"/>
          <w:color w:val="000000"/>
          <w:sz w:val="20"/>
          <w:szCs w:val="20"/>
        </w:rPr>
      </w:pPr>
      <w:r w:rsidRPr="00EB2895">
        <w:rPr>
          <w:rFonts w:ascii="Times New Roman" w:eastAsia="Arial" w:hAnsi="Times New Roman" w:cs="Times New Roman"/>
          <w:spacing w:val="-1"/>
          <w:sz w:val="20"/>
          <w:szCs w:val="20"/>
        </w:rPr>
        <w:t>L</w:t>
      </w:r>
      <w:r w:rsidRPr="00EB2895">
        <w:rPr>
          <w:rFonts w:ascii="Times New Roman" w:eastAsia="Arial" w:hAnsi="Times New Roman" w:cs="Times New Roman"/>
          <w:sz w:val="20"/>
          <w:szCs w:val="20"/>
        </w:rPr>
        <w:t>a</w:t>
      </w:r>
      <w:r w:rsidRPr="00EB2895">
        <w:rPr>
          <w:rFonts w:ascii="Times New Roman" w:eastAsia="Arial" w:hAnsi="Times New Roman" w:cs="Times New Roman"/>
          <w:spacing w:val="19"/>
          <w:sz w:val="20"/>
          <w:szCs w:val="20"/>
        </w:rPr>
        <w:t xml:space="preserve"> </w:t>
      </w:r>
      <w:r>
        <w:rPr>
          <w:rFonts w:ascii="Times New Roman" w:eastAsia="Arial" w:hAnsi="Times New Roman" w:cs="Times New Roman"/>
          <w:spacing w:val="-2"/>
          <w:sz w:val="20"/>
          <w:szCs w:val="20"/>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C</w:t>
      </w:r>
      <w:r w:rsidRPr="00A273F2">
        <w:rPr>
          <w:rFonts w:ascii="Arial" w:eastAsia="Times New Roman" w:hAnsi="Arial" w:cs="Arial"/>
          <w:b/>
          <w:i/>
          <w:sz w:val="18"/>
          <w:szCs w:val="24"/>
          <w:lang w:eastAsia="fr-FR"/>
        </w:rPr>
        <w:t>/MOA</w:t>
      </w:r>
      <w:r w:rsidRPr="00EB2895">
        <w:rPr>
          <w:rFonts w:ascii="Times New Roman" w:eastAsia="Arial" w:hAnsi="Times New Roman" w:cs="Times New Roman"/>
          <w:spacing w:val="19"/>
          <w:sz w:val="20"/>
          <w:szCs w:val="20"/>
        </w:rPr>
        <w:t xml:space="preserve"> </w:t>
      </w:r>
      <w:r w:rsidRPr="00EB2895">
        <w:rPr>
          <w:rFonts w:ascii="Times New Roman" w:eastAsia="Arial" w:hAnsi="Times New Roman" w:cs="Times New Roman"/>
          <w:spacing w:val="1"/>
          <w:sz w:val="20"/>
          <w:szCs w:val="20"/>
        </w:rPr>
        <w:t>do</w:t>
      </w:r>
      <w:r w:rsidRPr="00EB2895">
        <w:rPr>
          <w:rFonts w:ascii="Times New Roman" w:eastAsia="Arial" w:hAnsi="Times New Roman" w:cs="Times New Roman"/>
          <w:spacing w:val="-2"/>
          <w:sz w:val="20"/>
          <w:szCs w:val="20"/>
        </w:rPr>
        <w:t>i</w:t>
      </w:r>
      <w:r w:rsidRPr="00EB2895">
        <w:rPr>
          <w:rFonts w:ascii="Times New Roman" w:eastAsia="Arial" w:hAnsi="Times New Roman" w:cs="Times New Roman"/>
          <w:sz w:val="20"/>
          <w:szCs w:val="20"/>
        </w:rPr>
        <w:t>t</w:t>
      </w:r>
      <w:r w:rsidRPr="00EB2895">
        <w:rPr>
          <w:rFonts w:ascii="Times New Roman" w:eastAsia="Arial" w:hAnsi="Times New Roman" w:cs="Times New Roman"/>
          <w:spacing w:val="19"/>
          <w:sz w:val="20"/>
          <w:szCs w:val="20"/>
        </w:rPr>
        <w:t xml:space="preserve"> </w:t>
      </w:r>
      <w:r w:rsidRPr="00EB2895">
        <w:rPr>
          <w:rFonts w:ascii="Times New Roman" w:eastAsia="Arial" w:hAnsi="Times New Roman" w:cs="Times New Roman"/>
          <w:spacing w:val="-1"/>
          <w:sz w:val="20"/>
          <w:szCs w:val="20"/>
        </w:rPr>
        <w:t>ê</w:t>
      </w:r>
      <w:r w:rsidRPr="00EB2895">
        <w:rPr>
          <w:rFonts w:ascii="Times New Roman" w:eastAsia="Arial" w:hAnsi="Times New Roman" w:cs="Times New Roman"/>
          <w:sz w:val="20"/>
          <w:szCs w:val="20"/>
        </w:rPr>
        <w:t>t</w:t>
      </w:r>
      <w:r w:rsidRPr="00EB2895">
        <w:rPr>
          <w:rFonts w:ascii="Times New Roman" w:eastAsia="Arial" w:hAnsi="Times New Roman" w:cs="Times New Roman"/>
          <w:spacing w:val="-1"/>
          <w:sz w:val="20"/>
          <w:szCs w:val="20"/>
        </w:rPr>
        <w:t>r</w:t>
      </w:r>
      <w:r w:rsidRPr="00EB2895">
        <w:rPr>
          <w:rFonts w:ascii="Times New Roman" w:eastAsia="Arial" w:hAnsi="Times New Roman" w:cs="Times New Roman"/>
          <w:sz w:val="20"/>
          <w:szCs w:val="20"/>
        </w:rPr>
        <w:t>e</w:t>
      </w:r>
      <w:r w:rsidRPr="00EB2895">
        <w:rPr>
          <w:rFonts w:ascii="Times New Roman" w:eastAsia="Arial" w:hAnsi="Times New Roman" w:cs="Times New Roman"/>
          <w:spacing w:val="18"/>
          <w:sz w:val="20"/>
          <w:szCs w:val="20"/>
        </w:rPr>
        <w:t xml:space="preserve"> </w:t>
      </w:r>
      <w:r w:rsidRPr="00EB2895">
        <w:rPr>
          <w:rFonts w:ascii="Times New Roman" w:eastAsia="Arial" w:hAnsi="Times New Roman" w:cs="Times New Roman"/>
          <w:sz w:val="20"/>
          <w:szCs w:val="20"/>
        </w:rPr>
        <w:t>c</w:t>
      </w:r>
      <w:r w:rsidRPr="00EB2895">
        <w:rPr>
          <w:rFonts w:ascii="Times New Roman" w:eastAsia="Arial" w:hAnsi="Times New Roman" w:cs="Times New Roman"/>
          <w:spacing w:val="-1"/>
          <w:sz w:val="20"/>
          <w:szCs w:val="20"/>
        </w:rPr>
        <w:t>o</w:t>
      </w:r>
      <w:r w:rsidRPr="00EB2895">
        <w:rPr>
          <w:rFonts w:ascii="Times New Roman" w:eastAsia="Arial" w:hAnsi="Times New Roman" w:cs="Times New Roman"/>
          <w:spacing w:val="1"/>
          <w:sz w:val="20"/>
          <w:szCs w:val="20"/>
        </w:rPr>
        <w:t>mp</w:t>
      </w:r>
      <w:r w:rsidRPr="00EB2895">
        <w:rPr>
          <w:rFonts w:ascii="Times New Roman" w:eastAsia="Arial" w:hAnsi="Times New Roman" w:cs="Times New Roman"/>
          <w:sz w:val="20"/>
          <w:szCs w:val="20"/>
        </w:rPr>
        <w:t>l</w:t>
      </w:r>
      <w:r w:rsidRPr="00EB2895">
        <w:rPr>
          <w:rFonts w:ascii="Times New Roman" w:eastAsia="Arial" w:hAnsi="Times New Roman" w:cs="Times New Roman"/>
          <w:spacing w:val="-1"/>
          <w:sz w:val="20"/>
          <w:szCs w:val="20"/>
        </w:rPr>
        <w:t>é</w:t>
      </w:r>
      <w:r w:rsidRPr="00EB2895">
        <w:rPr>
          <w:rFonts w:ascii="Times New Roman" w:eastAsia="Arial" w:hAnsi="Times New Roman" w:cs="Times New Roman"/>
          <w:sz w:val="20"/>
          <w:szCs w:val="20"/>
        </w:rPr>
        <w:t>t</w:t>
      </w:r>
      <w:r w:rsidRPr="00EB2895">
        <w:rPr>
          <w:rFonts w:ascii="Times New Roman" w:eastAsia="Arial" w:hAnsi="Times New Roman" w:cs="Times New Roman"/>
          <w:spacing w:val="-1"/>
          <w:sz w:val="20"/>
          <w:szCs w:val="20"/>
        </w:rPr>
        <w:t>é</w:t>
      </w:r>
      <w:r w:rsidRPr="00EB2895">
        <w:rPr>
          <w:rFonts w:ascii="Times New Roman" w:eastAsia="Arial" w:hAnsi="Times New Roman" w:cs="Times New Roman"/>
          <w:sz w:val="20"/>
          <w:szCs w:val="20"/>
        </w:rPr>
        <w:t>e</w:t>
      </w:r>
      <w:r w:rsidRPr="00EB2895">
        <w:rPr>
          <w:rFonts w:ascii="Times New Roman" w:eastAsia="Arial" w:hAnsi="Times New Roman" w:cs="Times New Roman"/>
          <w:spacing w:val="20"/>
          <w:sz w:val="20"/>
          <w:szCs w:val="20"/>
        </w:rPr>
        <w:t xml:space="preserve"> </w:t>
      </w:r>
      <w:r w:rsidRPr="00EB2895">
        <w:rPr>
          <w:rFonts w:ascii="Times New Roman" w:eastAsia="Arial" w:hAnsi="Times New Roman" w:cs="Times New Roman"/>
          <w:spacing w:val="-1"/>
          <w:sz w:val="20"/>
          <w:szCs w:val="20"/>
        </w:rPr>
        <w:t>d</w:t>
      </w:r>
      <w:r w:rsidRPr="00EB2895">
        <w:rPr>
          <w:rFonts w:ascii="Times New Roman" w:eastAsia="Arial" w:hAnsi="Times New Roman" w:cs="Times New Roman"/>
          <w:sz w:val="20"/>
          <w:szCs w:val="20"/>
        </w:rPr>
        <w:t>u</w:t>
      </w:r>
      <w:r w:rsidRPr="00EB2895">
        <w:rPr>
          <w:rFonts w:ascii="Times New Roman" w:eastAsia="Arial" w:hAnsi="Times New Roman" w:cs="Times New Roman"/>
          <w:spacing w:val="19"/>
          <w:sz w:val="20"/>
          <w:szCs w:val="20"/>
        </w:rPr>
        <w:t xml:space="preserve"> </w:t>
      </w:r>
      <w:r w:rsidRPr="00EB2895">
        <w:rPr>
          <w:rFonts w:ascii="Times New Roman" w:eastAsia="Arial" w:hAnsi="Times New Roman" w:cs="Times New Roman"/>
          <w:spacing w:val="1"/>
          <w:sz w:val="20"/>
          <w:szCs w:val="20"/>
        </w:rPr>
        <w:t>m</w:t>
      </w:r>
      <w:r w:rsidRPr="00EB2895">
        <w:rPr>
          <w:rFonts w:ascii="Times New Roman" w:eastAsia="Arial" w:hAnsi="Times New Roman" w:cs="Times New Roman"/>
          <w:spacing w:val="-1"/>
          <w:sz w:val="20"/>
          <w:szCs w:val="20"/>
        </w:rPr>
        <w:t>o</w:t>
      </w:r>
      <w:r w:rsidRPr="00EB2895">
        <w:rPr>
          <w:rFonts w:ascii="Times New Roman" w:eastAsia="Arial" w:hAnsi="Times New Roman" w:cs="Times New Roman"/>
          <w:spacing w:val="1"/>
          <w:sz w:val="20"/>
          <w:szCs w:val="20"/>
        </w:rPr>
        <w:t>n</w:t>
      </w:r>
      <w:r w:rsidRPr="00EB2895">
        <w:rPr>
          <w:rFonts w:ascii="Times New Roman" w:eastAsia="Arial" w:hAnsi="Times New Roman" w:cs="Times New Roman"/>
          <w:spacing w:val="-2"/>
          <w:sz w:val="20"/>
          <w:szCs w:val="20"/>
        </w:rPr>
        <w:t>t</w:t>
      </w:r>
      <w:r w:rsidRPr="00EB2895">
        <w:rPr>
          <w:rFonts w:ascii="Times New Roman" w:eastAsia="Arial" w:hAnsi="Times New Roman" w:cs="Times New Roman"/>
          <w:spacing w:val="1"/>
          <w:sz w:val="20"/>
          <w:szCs w:val="20"/>
        </w:rPr>
        <w:t>a</w:t>
      </w:r>
      <w:r w:rsidRPr="00EB2895">
        <w:rPr>
          <w:rFonts w:ascii="Times New Roman" w:eastAsia="Arial" w:hAnsi="Times New Roman" w:cs="Times New Roman"/>
          <w:spacing w:val="-1"/>
          <w:sz w:val="20"/>
          <w:szCs w:val="20"/>
        </w:rPr>
        <w:t>n</w:t>
      </w:r>
      <w:r w:rsidRPr="00EB2895">
        <w:rPr>
          <w:rFonts w:ascii="Times New Roman" w:eastAsia="Arial" w:hAnsi="Times New Roman" w:cs="Times New Roman"/>
          <w:sz w:val="20"/>
          <w:szCs w:val="20"/>
        </w:rPr>
        <w:t>t</w:t>
      </w:r>
      <w:r w:rsidRPr="00EB2895">
        <w:rPr>
          <w:rFonts w:ascii="Times New Roman" w:eastAsia="Arial" w:hAnsi="Times New Roman" w:cs="Times New Roman"/>
          <w:spacing w:val="19"/>
          <w:sz w:val="20"/>
          <w:szCs w:val="20"/>
        </w:rPr>
        <w:t xml:space="preserve"> </w:t>
      </w:r>
      <w:r w:rsidRPr="00EB2895">
        <w:rPr>
          <w:rFonts w:ascii="Times New Roman" w:eastAsia="Arial" w:hAnsi="Times New Roman" w:cs="Times New Roman"/>
          <w:spacing w:val="-1"/>
          <w:sz w:val="20"/>
          <w:szCs w:val="20"/>
        </w:rPr>
        <w:t>d</w:t>
      </w:r>
      <w:r w:rsidRPr="00EB2895">
        <w:rPr>
          <w:rFonts w:ascii="Times New Roman" w:eastAsia="Arial" w:hAnsi="Times New Roman" w:cs="Times New Roman"/>
          <w:sz w:val="20"/>
          <w:szCs w:val="20"/>
        </w:rPr>
        <w:t>u</w:t>
      </w:r>
      <w:r w:rsidRPr="00EB2895">
        <w:rPr>
          <w:rFonts w:ascii="Times New Roman" w:eastAsia="Arial" w:hAnsi="Times New Roman" w:cs="Times New Roman"/>
          <w:spacing w:val="19"/>
          <w:sz w:val="20"/>
          <w:szCs w:val="20"/>
        </w:rPr>
        <w:t xml:space="preserve"> </w:t>
      </w:r>
      <w:r w:rsidRPr="00EB2895">
        <w:rPr>
          <w:rFonts w:ascii="Times New Roman" w:eastAsia="Arial" w:hAnsi="Times New Roman" w:cs="Times New Roman"/>
          <w:spacing w:val="1"/>
          <w:sz w:val="20"/>
          <w:szCs w:val="20"/>
        </w:rPr>
        <w:t>p</w:t>
      </w:r>
      <w:r w:rsidRPr="00EB2895">
        <w:rPr>
          <w:rFonts w:ascii="Times New Roman" w:eastAsia="Arial" w:hAnsi="Times New Roman" w:cs="Times New Roman"/>
          <w:spacing w:val="-3"/>
          <w:sz w:val="20"/>
          <w:szCs w:val="20"/>
        </w:rPr>
        <w:t>r</w:t>
      </w:r>
      <w:r w:rsidRPr="00EB2895">
        <w:rPr>
          <w:rFonts w:ascii="Times New Roman" w:eastAsia="Arial" w:hAnsi="Times New Roman" w:cs="Times New Roman"/>
          <w:spacing w:val="1"/>
          <w:sz w:val="20"/>
          <w:szCs w:val="20"/>
        </w:rPr>
        <w:t>é</w:t>
      </w:r>
      <w:r w:rsidRPr="00EB2895">
        <w:rPr>
          <w:rFonts w:ascii="Times New Roman" w:eastAsia="Arial" w:hAnsi="Times New Roman" w:cs="Times New Roman"/>
          <w:sz w:val="20"/>
          <w:szCs w:val="20"/>
        </w:rPr>
        <w:t>l</w:t>
      </w:r>
      <w:r w:rsidRPr="00EB2895">
        <w:rPr>
          <w:rFonts w:ascii="Times New Roman" w:eastAsia="Arial" w:hAnsi="Times New Roman" w:cs="Times New Roman"/>
          <w:spacing w:val="3"/>
          <w:sz w:val="20"/>
          <w:szCs w:val="20"/>
        </w:rPr>
        <w:t>è</w:t>
      </w:r>
      <w:r w:rsidRPr="00EB2895">
        <w:rPr>
          <w:rFonts w:ascii="Times New Roman" w:eastAsia="Arial" w:hAnsi="Times New Roman" w:cs="Times New Roman"/>
          <w:spacing w:val="-2"/>
          <w:sz w:val="20"/>
          <w:szCs w:val="20"/>
        </w:rPr>
        <w:t>v</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pacing w:val="1"/>
          <w:sz w:val="20"/>
          <w:szCs w:val="20"/>
        </w:rPr>
        <w:t>m</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pacing w:val="1"/>
          <w:sz w:val="20"/>
          <w:szCs w:val="20"/>
        </w:rPr>
        <w:t>n</w:t>
      </w:r>
      <w:r w:rsidRPr="00EB2895">
        <w:rPr>
          <w:rFonts w:ascii="Times New Roman" w:eastAsia="Arial" w:hAnsi="Times New Roman" w:cs="Times New Roman"/>
          <w:sz w:val="20"/>
          <w:szCs w:val="20"/>
        </w:rPr>
        <w:t>t</w:t>
      </w:r>
      <w:r w:rsidRPr="00EB2895">
        <w:rPr>
          <w:rFonts w:ascii="Times New Roman" w:eastAsia="Arial" w:hAnsi="Times New Roman" w:cs="Times New Roman"/>
          <w:spacing w:val="17"/>
          <w:sz w:val="20"/>
          <w:szCs w:val="20"/>
        </w:rPr>
        <w:t xml:space="preserve"> </w:t>
      </w:r>
      <w:r w:rsidRPr="00EB2895">
        <w:rPr>
          <w:rFonts w:ascii="Times New Roman" w:eastAsia="Arial" w:hAnsi="Times New Roman" w:cs="Times New Roman"/>
          <w:sz w:val="20"/>
          <w:szCs w:val="20"/>
        </w:rPr>
        <w:t>f</w:t>
      </w:r>
      <w:r w:rsidRPr="00EB2895">
        <w:rPr>
          <w:rFonts w:ascii="Times New Roman" w:eastAsia="Arial" w:hAnsi="Times New Roman" w:cs="Times New Roman"/>
          <w:spacing w:val="1"/>
          <w:sz w:val="20"/>
          <w:szCs w:val="20"/>
        </w:rPr>
        <w:t>o</w:t>
      </w:r>
      <w:r w:rsidRPr="00EB2895">
        <w:rPr>
          <w:rFonts w:ascii="Times New Roman" w:eastAsia="Arial" w:hAnsi="Times New Roman" w:cs="Times New Roman"/>
          <w:spacing w:val="-3"/>
          <w:sz w:val="20"/>
          <w:szCs w:val="20"/>
        </w:rPr>
        <w:t>r</w:t>
      </w:r>
      <w:r w:rsidRPr="00EB2895">
        <w:rPr>
          <w:rFonts w:ascii="Times New Roman" w:eastAsia="Arial" w:hAnsi="Times New Roman" w:cs="Times New Roman"/>
          <w:spacing w:val="2"/>
          <w:sz w:val="20"/>
          <w:szCs w:val="20"/>
        </w:rPr>
        <w:t>f</w:t>
      </w:r>
      <w:r w:rsidRPr="00EB2895">
        <w:rPr>
          <w:rFonts w:ascii="Times New Roman" w:eastAsia="Arial" w:hAnsi="Times New Roman" w:cs="Times New Roman"/>
          <w:spacing w:val="1"/>
          <w:sz w:val="20"/>
          <w:szCs w:val="20"/>
        </w:rPr>
        <w:t>a</w:t>
      </w:r>
      <w:r w:rsidRPr="00EB2895">
        <w:rPr>
          <w:rFonts w:ascii="Times New Roman" w:eastAsia="Arial" w:hAnsi="Times New Roman" w:cs="Times New Roman"/>
          <w:spacing w:val="-2"/>
          <w:sz w:val="20"/>
          <w:szCs w:val="20"/>
        </w:rPr>
        <w:t>i</w:t>
      </w:r>
      <w:r w:rsidRPr="00EB2895">
        <w:rPr>
          <w:rFonts w:ascii="Times New Roman" w:eastAsia="Arial" w:hAnsi="Times New Roman" w:cs="Times New Roman"/>
          <w:sz w:val="20"/>
          <w:szCs w:val="20"/>
        </w:rPr>
        <w:t>t</w:t>
      </w:r>
      <w:r w:rsidRPr="00EB2895">
        <w:rPr>
          <w:rFonts w:ascii="Times New Roman" w:eastAsia="Arial" w:hAnsi="Times New Roman" w:cs="Times New Roman"/>
          <w:spacing w:val="1"/>
          <w:sz w:val="20"/>
          <w:szCs w:val="20"/>
        </w:rPr>
        <w:t>a</w:t>
      </w:r>
      <w:r w:rsidRPr="00EB2895">
        <w:rPr>
          <w:rFonts w:ascii="Times New Roman" w:eastAsia="Arial" w:hAnsi="Times New Roman" w:cs="Times New Roman"/>
          <w:sz w:val="20"/>
          <w:szCs w:val="20"/>
        </w:rPr>
        <w:t>i</w:t>
      </w:r>
      <w:r w:rsidRPr="00EB2895">
        <w:rPr>
          <w:rFonts w:ascii="Times New Roman" w:eastAsia="Arial" w:hAnsi="Times New Roman" w:cs="Times New Roman"/>
          <w:spacing w:val="-1"/>
          <w:sz w:val="20"/>
          <w:szCs w:val="20"/>
        </w:rPr>
        <w:t>r</w:t>
      </w:r>
      <w:r w:rsidRPr="00EB2895">
        <w:rPr>
          <w:rFonts w:ascii="Times New Roman" w:eastAsia="Arial" w:hAnsi="Times New Roman" w:cs="Times New Roman"/>
          <w:sz w:val="20"/>
          <w:szCs w:val="20"/>
        </w:rPr>
        <w:t>e</w:t>
      </w:r>
      <w:r w:rsidRPr="00EB2895">
        <w:rPr>
          <w:rFonts w:ascii="Times New Roman" w:eastAsia="Arial" w:hAnsi="Times New Roman" w:cs="Times New Roman"/>
          <w:spacing w:val="17"/>
          <w:sz w:val="20"/>
          <w:szCs w:val="20"/>
        </w:rPr>
        <w:t xml:space="preserve"> </w:t>
      </w:r>
      <w:r w:rsidRPr="00EB2895">
        <w:rPr>
          <w:rFonts w:ascii="Times New Roman" w:eastAsia="Arial" w:hAnsi="Times New Roman" w:cs="Times New Roman"/>
          <w:spacing w:val="1"/>
          <w:sz w:val="20"/>
          <w:szCs w:val="20"/>
        </w:rPr>
        <w:t>ob</w:t>
      </w:r>
      <w:r w:rsidRPr="00EB2895">
        <w:rPr>
          <w:rFonts w:ascii="Times New Roman" w:eastAsia="Arial" w:hAnsi="Times New Roman" w:cs="Times New Roman"/>
          <w:sz w:val="20"/>
          <w:szCs w:val="20"/>
        </w:rPr>
        <w:t>li</w:t>
      </w:r>
      <w:r w:rsidRPr="00EB2895">
        <w:rPr>
          <w:rFonts w:ascii="Times New Roman" w:eastAsia="Arial" w:hAnsi="Times New Roman" w:cs="Times New Roman"/>
          <w:spacing w:val="-1"/>
          <w:sz w:val="20"/>
          <w:szCs w:val="20"/>
        </w:rPr>
        <w:t>g</w:t>
      </w:r>
      <w:r w:rsidRPr="00EB2895">
        <w:rPr>
          <w:rFonts w:ascii="Times New Roman" w:eastAsia="Arial" w:hAnsi="Times New Roman" w:cs="Times New Roman"/>
          <w:spacing w:val="1"/>
          <w:sz w:val="20"/>
          <w:szCs w:val="20"/>
        </w:rPr>
        <w:t>a</w:t>
      </w:r>
      <w:r w:rsidRPr="00EB2895">
        <w:rPr>
          <w:rFonts w:ascii="Times New Roman" w:eastAsia="Arial" w:hAnsi="Times New Roman" w:cs="Times New Roman"/>
          <w:sz w:val="20"/>
          <w:szCs w:val="20"/>
        </w:rPr>
        <w:t>t</w:t>
      </w:r>
      <w:r w:rsidRPr="00EB2895">
        <w:rPr>
          <w:rFonts w:ascii="Times New Roman" w:eastAsia="Arial" w:hAnsi="Times New Roman" w:cs="Times New Roman"/>
          <w:spacing w:val="1"/>
          <w:sz w:val="20"/>
          <w:szCs w:val="20"/>
        </w:rPr>
        <w:t>o</w:t>
      </w:r>
      <w:r w:rsidRPr="00EB2895">
        <w:rPr>
          <w:rFonts w:ascii="Times New Roman" w:eastAsia="Arial" w:hAnsi="Times New Roman" w:cs="Times New Roman"/>
          <w:sz w:val="20"/>
          <w:szCs w:val="20"/>
        </w:rPr>
        <w:t>i</w:t>
      </w:r>
      <w:r w:rsidRPr="00EB2895">
        <w:rPr>
          <w:rFonts w:ascii="Times New Roman" w:eastAsia="Arial" w:hAnsi="Times New Roman" w:cs="Times New Roman"/>
          <w:spacing w:val="-1"/>
          <w:sz w:val="20"/>
          <w:szCs w:val="20"/>
        </w:rPr>
        <w:t>r</w:t>
      </w:r>
      <w:r w:rsidRPr="00EB2895">
        <w:rPr>
          <w:rFonts w:ascii="Times New Roman" w:eastAsia="Arial" w:hAnsi="Times New Roman" w:cs="Times New Roman"/>
          <w:sz w:val="20"/>
          <w:szCs w:val="20"/>
        </w:rPr>
        <w:t>e</w:t>
      </w:r>
      <w:r w:rsidRPr="00EB2895">
        <w:rPr>
          <w:rFonts w:ascii="Times New Roman" w:eastAsia="Arial" w:hAnsi="Times New Roman" w:cs="Times New Roman"/>
          <w:spacing w:val="18"/>
          <w:sz w:val="20"/>
          <w:szCs w:val="20"/>
        </w:rPr>
        <w:t xml:space="preserve"> </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pacing w:val="-4"/>
          <w:sz w:val="20"/>
          <w:szCs w:val="20"/>
        </w:rPr>
        <w:t>f</w:t>
      </w:r>
      <w:r w:rsidRPr="00EB2895">
        <w:rPr>
          <w:rFonts w:ascii="Times New Roman" w:eastAsia="Arial" w:hAnsi="Times New Roman" w:cs="Times New Roman"/>
          <w:sz w:val="20"/>
          <w:szCs w:val="20"/>
        </w:rPr>
        <w:t>f</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z w:val="20"/>
          <w:szCs w:val="20"/>
        </w:rPr>
        <w:t>cti</w:t>
      </w:r>
      <w:r w:rsidRPr="00EB2895">
        <w:rPr>
          <w:rFonts w:ascii="Times New Roman" w:eastAsia="Arial" w:hAnsi="Times New Roman" w:cs="Times New Roman"/>
          <w:spacing w:val="-2"/>
          <w:sz w:val="20"/>
          <w:szCs w:val="20"/>
        </w:rPr>
        <w:t>v</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pacing w:val="-1"/>
          <w:sz w:val="20"/>
          <w:szCs w:val="20"/>
        </w:rPr>
        <w:t>m</w:t>
      </w:r>
      <w:r w:rsidRPr="00EB2895">
        <w:rPr>
          <w:rFonts w:ascii="Times New Roman" w:eastAsia="Arial" w:hAnsi="Times New Roman" w:cs="Times New Roman"/>
          <w:spacing w:val="1"/>
          <w:sz w:val="20"/>
          <w:szCs w:val="20"/>
        </w:rPr>
        <w:t>en</w:t>
      </w:r>
      <w:r w:rsidRPr="00EB2895">
        <w:rPr>
          <w:rFonts w:ascii="Times New Roman" w:eastAsia="Arial" w:hAnsi="Times New Roman" w:cs="Times New Roman"/>
          <w:sz w:val="20"/>
          <w:szCs w:val="20"/>
        </w:rPr>
        <w:t>t</w:t>
      </w:r>
      <w:r w:rsidRPr="00EB2895">
        <w:rPr>
          <w:rFonts w:ascii="Times New Roman" w:eastAsia="Arial" w:hAnsi="Times New Roman" w:cs="Times New Roman"/>
          <w:spacing w:val="15"/>
          <w:sz w:val="20"/>
          <w:szCs w:val="20"/>
        </w:rPr>
        <w:t xml:space="preserve"> </w:t>
      </w:r>
      <w:r w:rsidRPr="00EB2895">
        <w:rPr>
          <w:rFonts w:ascii="Times New Roman" w:eastAsia="Arial" w:hAnsi="Times New Roman" w:cs="Times New Roman"/>
          <w:spacing w:val="1"/>
          <w:sz w:val="20"/>
          <w:szCs w:val="20"/>
        </w:rPr>
        <w:t>p</w:t>
      </w:r>
      <w:r w:rsidRPr="00EB2895">
        <w:rPr>
          <w:rFonts w:ascii="Times New Roman" w:eastAsia="Arial" w:hAnsi="Times New Roman" w:cs="Times New Roman"/>
          <w:spacing w:val="-3"/>
          <w:sz w:val="20"/>
          <w:szCs w:val="20"/>
        </w:rPr>
        <w:t>r</w:t>
      </w:r>
      <w:r w:rsidRPr="00EB2895">
        <w:rPr>
          <w:rFonts w:ascii="Times New Roman" w:eastAsia="Arial" w:hAnsi="Times New Roman" w:cs="Times New Roman"/>
          <w:spacing w:val="1"/>
          <w:sz w:val="20"/>
          <w:szCs w:val="20"/>
        </w:rPr>
        <w:t>é</w:t>
      </w:r>
      <w:r w:rsidRPr="00EB2895">
        <w:rPr>
          <w:rFonts w:ascii="Times New Roman" w:eastAsia="Arial" w:hAnsi="Times New Roman" w:cs="Times New Roman"/>
          <w:sz w:val="20"/>
          <w:szCs w:val="20"/>
        </w:rPr>
        <w:t>l</w:t>
      </w:r>
      <w:r w:rsidRPr="00EB2895">
        <w:rPr>
          <w:rFonts w:ascii="Times New Roman" w:eastAsia="Arial" w:hAnsi="Times New Roman" w:cs="Times New Roman"/>
          <w:spacing w:val="3"/>
          <w:sz w:val="20"/>
          <w:szCs w:val="20"/>
        </w:rPr>
        <w:t>e</w:t>
      </w:r>
      <w:r w:rsidRPr="00EB2895">
        <w:rPr>
          <w:rFonts w:ascii="Times New Roman" w:eastAsia="Arial" w:hAnsi="Times New Roman" w:cs="Times New Roman"/>
          <w:spacing w:val="-2"/>
          <w:sz w:val="20"/>
          <w:szCs w:val="20"/>
        </w:rPr>
        <w:t>v</w:t>
      </w:r>
      <w:r w:rsidRPr="00EB2895">
        <w:rPr>
          <w:rFonts w:ascii="Times New Roman" w:eastAsia="Arial" w:hAnsi="Times New Roman" w:cs="Times New Roman"/>
          <w:sz w:val="20"/>
          <w:szCs w:val="20"/>
        </w:rPr>
        <w:t>é</w:t>
      </w:r>
      <w:r w:rsidRPr="00EB2895">
        <w:rPr>
          <w:rFonts w:ascii="Times New Roman" w:eastAsia="Arial" w:hAnsi="Times New Roman" w:cs="Times New Roman"/>
          <w:spacing w:val="19"/>
          <w:sz w:val="20"/>
          <w:szCs w:val="20"/>
        </w:rPr>
        <w:t xml:space="preserve"> </w:t>
      </w:r>
      <w:r w:rsidRPr="00EB2895">
        <w:rPr>
          <w:rFonts w:ascii="Times New Roman" w:eastAsia="Arial" w:hAnsi="Times New Roman" w:cs="Times New Roman"/>
          <w:spacing w:val="1"/>
          <w:sz w:val="20"/>
          <w:szCs w:val="20"/>
        </w:rPr>
        <w:t>d</w:t>
      </w:r>
      <w:r w:rsidRPr="00EB2895">
        <w:rPr>
          <w:rFonts w:ascii="Times New Roman" w:eastAsia="Arial" w:hAnsi="Times New Roman" w:cs="Times New Roman"/>
          <w:sz w:val="20"/>
          <w:szCs w:val="20"/>
        </w:rPr>
        <w:t>e</w:t>
      </w:r>
      <w:r w:rsidRPr="00EB2895">
        <w:rPr>
          <w:rFonts w:ascii="Times New Roman" w:eastAsia="Arial" w:hAnsi="Times New Roman" w:cs="Times New Roman"/>
          <w:spacing w:val="17"/>
          <w:sz w:val="20"/>
          <w:szCs w:val="20"/>
        </w:rPr>
        <w:t xml:space="preserve"> </w:t>
      </w:r>
      <w:r w:rsidRPr="00EB2895">
        <w:rPr>
          <w:rFonts w:ascii="Times New Roman" w:eastAsia="Arial" w:hAnsi="Times New Roman" w:cs="Times New Roman"/>
          <w:spacing w:val="1"/>
          <w:sz w:val="20"/>
          <w:szCs w:val="20"/>
        </w:rPr>
        <w:t>1</w:t>
      </w:r>
      <w:r w:rsidRPr="00EB2895">
        <w:rPr>
          <w:rFonts w:ascii="Times New Roman" w:eastAsia="Arial" w:hAnsi="Times New Roman" w:cs="Times New Roman"/>
          <w:spacing w:val="-1"/>
          <w:sz w:val="20"/>
          <w:szCs w:val="20"/>
        </w:rPr>
        <w:t>2</w:t>
      </w:r>
      <w:r w:rsidRPr="00EB2895">
        <w:rPr>
          <w:rFonts w:ascii="Times New Roman" w:eastAsia="Arial" w:hAnsi="Times New Roman" w:cs="Times New Roman"/>
          <w:sz w:val="20"/>
          <w:szCs w:val="20"/>
        </w:rPr>
        <w:t>,8</w:t>
      </w:r>
      <w:r w:rsidRPr="00EB2895">
        <w:rPr>
          <w:rFonts w:ascii="Times New Roman" w:eastAsia="Arial" w:hAnsi="Times New Roman" w:cs="Times New Roman"/>
          <w:spacing w:val="20"/>
          <w:sz w:val="20"/>
          <w:szCs w:val="20"/>
        </w:rPr>
        <w:t xml:space="preserve"> </w:t>
      </w:r>
      <w:r w:rsidRPr="00EB2895">
        <w:rPr>
          <w:rFonts w:ascii="Times New Roman" w:eastAsia="Arial" w:hAnsi="Times New Roman" w:cs="Times New Roman"/>
          <w:sz w:val="20"/>
          <w:szCs w:val="20"/>
        </w:rPr>
        <w:t>%</w:t>
      </w:r>
      <w:r w:rsidRPr="00EB2895">
        <w:rPr>
          <w:rFonts w:ascii="Times New Roman" w:eastAsia="Arial" w:hAnsi="Times New Roman" w:cs="Times New Roman"/>
          <w:spacing w:val="18"/>
          <w:sz w:val="20"/>
          <w:szCs w:val="20"/>
        </w:rPr>
        <w:t xml:space="preserve"> </w:t>
      </w:r>
      <w:r w:rsidRPr="00EB2895">
        <w:rPr>
          <w:rFonts w:ascii="Times New Roman" w:eastAsia="Arial" w:hAnsi="Times New Roman" w:cs="Times New Roman"/>
          <w:spacing w:val="1"/>
          <w:sz w:val="20"/>
          <w:szCs w:val="20"/>
        </w:rPr>
        <w:t>o</w:t>
      </w:r>
      <w:r w:rsidRPr="00EB2895">
        <w:rPr>
          <w:rFonts w:ascii="Times New Roman" w:eastAsia="Arial" w:hAnsi="Times New Roman" w:cs="Times New Roman"/>
          <w:sz w:val="20"/>
          <w:szCs w:val="20"/>
        </w:rPr>
        <w:t xml:space="preserve">u </w:t>
      </w:r>
      <w:r w:rsidRPr="00EB2895">
        <w:rPr>
          <w:rFonts w:ascii="Times New Roman" w:eastAsia="Arial" w:hAnsi="Times New Roman" w:cs="Times New Roman"/>
          <w:spacing w:val="-1"/>
          <w:sz w:val="20"/>
          <w:szCs w:val="20"/>
        </w:rPr>
        <w:t>7</w:t>
      </w:r>
      <w:r w:rsidRPr="00EB2895">
        <w:rPr>
          <w:rFonts w:ascii="Times New Roman" w:eastAsia="Arial" w:hAnsi="Times New Roman" w:cs="Times New Roman"/>
          <w:sz w:val="20"/>
          <w:szCs w:val="20"/>
        </w:rPr>
        <w:t>,5 %</w:t>
      </w:r>
      <w:r w:rsidRPr="00EB2895">
        <w:rPr>
          <w:rFonts w:ascii="Times New Roman" w:eastAsia="Arial" w:hAnsi="Times New Roman" w:cs="Times New Roman"/>
          <w:spacing w:val="49"/>
          <w:sz w:val="20"/>
          <w:szCs w:val="20"/>
        </w:rPr>
        <w:t xml:space="preserve"> </w:t>
      </w:r>
      <w:r w:rsidRPr="00EB2895">
        <w:rPr>
          <w:rFonts w:ascii="Times New Roman" w:eastAsia="Arial" w:hAnsi="Times New Roman" w:cs="Times New Roman"/>
          <w:sz w:val="20"/>
          <w:szCs w:val="20"/>
        </w:rPr>
        <w:t>s</w:t>
      </w:r>
      <w:r w:rsidRPr="00EB2895">
        <w:rPr>
          <w:rFonts w:ascii="Times New Roman" w:eastAsia="Arial" w:hAnsi="Times New Roman" w:cs="Times New Roman"/>
          <w:spacing w:val="1"/>
          <w:sz w:val="20"/>
          <w:szCs w:val="20"/>
        </w:rPr>
        <w:t>u</w:t>
      </w:r>
      <w:r w:rsidRPr="00EB2895">
        <w:rPr>
          <w:rFonts w:ascii="Times New Roman" w:eastAsia="Arial" w:hAnsi="Times New Roman" w:cs="Times New Roman"/>
          <w:sz w:val="20"/>
          <w:szCs w:val="20"/>
        </w:rPr>
        <w:t>r</w:t>
      </w:r>
      <w:r w:rsidRPr="00EB2895">
        <w:rPr>
          <w:rFonts w:ascii="Times New Roman" w:eastAsia="Arial" w:hAnsi="Times New Roman" w:cs="Times New Roman"/>
          <w:spacing w:val="50"/>
          <w:sz w:val="20"/>
          <w:szCs w:val="20"/>
        </w:rPr>
        <w:t xml:space="preserve"> </w:t>
      </w:r>
      <w:r w:rsidRPr="00EB2895">
        <w:rPr>
          <w:rFonts w:ascii="Times New Roman" w:eastAsia="Arial" w:hAnsi="Times New Roman" w:cs="Times New Roman"/>
          <w:sz w:val="20"/>
          <w:szCs w:val="20"/>
        </w:rPr>
        <w:t>l</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z w:val="20"/>
          <w:szCs w:val="20"/>
        </w:rPr>
        <w:t>s</w:t>
      </w:r>
      <w:r w:rsidRPr="00EB2895">
        <w:rPr>
          <w:rFonts w:ascii="Times New Roman" w:eastAsia="Arial" w:hAnsi="Times New Roman" w:cs="Times New Roman"/>
          <w:spacing w:val="50"/>
          <w:sz w:val="20"/>
          <w:szCs w:val="20"/>
        </w:rPr>
        <w:t xml:space="preserve"> </w:t>
      </w:r>
      <w:r w:rsidRPr="00EB2895">
        <w:rPr>
          <w:rFonts w:ascii="Times New Roman" w:eastAsia="Arial" w:hAnsi="Times New Roman" w:cs="Times New Roman"/>
          <w:spacing w:val="-1"/>
          <w:sz w:val="20"/>
          <w:szCs w:val="20"/>
        </w:rPr>
        <w:t>r</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pacing w:val="-2"/>
          <w:sz w:val="20"/>
          <w:szCs w:val="20"/>
        </w:rPr>
        <w:t>v</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pacing w:val="-1"/>
          <w:sz w:val="20"/>
          <w:szCs w:val="20"/>
        </w:rPr>
        <w:t>n</w:t>
      </w:r>
      <w:r w:rsidRPr="00EB2895">
        <w:rPr>
          <w:rFonts w:ascii="Times New Roman" w:eastAsia="Arial" w:hAnsi="Times New Roman" w:cs="Times New Roman"/>
          <w:spacing w:val="1"/>
          <w:sz w:val="20"/>
          <w:szCs w:val="20"/>
        </w:rPr>
        <w:t>u</w:t>
      </w:r>
      <w:r w:rsidRPr="00EB2895">
        <w:rPr>
          <w:rFonts w:ascii="Times New Roman" w:eastAsia="Arial" w:hAnsi="Times New Roman" w:cs="Times New Roman"/>
          <w:sz w:val="20"/>
          <w:szCs w:val="20"/>
        </w:rPr>
        <w:t>s</w:t>
      </w:r>
      <w:r w:rsidRPr="00EB2895">
        <w:rPr>
          <w:rFonts w:ascii="Times New Roman" w:eastAsia="Arial" w:hAnsi="Times New Roman" w:cs="Times New Roman"/>
          <w:spacing w:val="50"/>
          <w:sz w:val="20"/>
          <w:szCs w:val="20"/>
        </w:rPr>
        <w:t xml:space="preserve"> </w:t>
      </w:r>
      <w:r w:rsidRPr="00EB2895">
        <w:rPr>
          <w:rFonts w:ascii="Times New Roman" w:eastAsia="Arial" w:hAnsi="Times New Roman" w:cs="Times New Roman"/>
          <w:spacing w:val="1"/>
          <w:sz w:val="20"/>
          <w:szCs w:val="20"/>
        </w:rPr>
        <w:t>d</w:t>
      </w:r>
      <w:r w:rsidRPr="00EB2895">
        <w:rPr>
          <w:rFonts w:ascii="Times New Roman" w:eastAsia="Arial" w:hAnsi="Times New Roman" w:cs="Times New Roman"/>
          <w:sz w:val="20"/>
          <w:szCs w:val="20"/>
        </w:rPr>
        <w:t>ist</w:t>
      </w:r>
      <w:r w:rsidRPr="00EB2895">
        <w:rPr>
          <w:rFonts w:ascii="Times New Roman" w:eastAsia="Arial" w:hAnsi="Times New Roman" w:cs="Times New Roman"/>
          <w:spacing w:val="-1"/>
          <w:sz w:val="20"/>
          <w:szCs w:val="20"/>
        </w:rPr>
        <w:t>r</w:t>
      </w:r>
      <w:r w:rsidRPr="00EB2895">
        <w:rPr>
          <w:rFonts w:ascii="Times New Roman" w:eastAsia="Arial" w:hAnsi="Times New Roman" w:cs="Times New Roman"/>
          <w:sz w:val="20"/>
          <w:szCs w:val="20"/>
        </w:rPr>
        <w:t>i</w:t>
      </w:r>
      <w:r w:rsidRPr="00EB2895">
        <w:rPr>
          <w:rFonts w:ascii="Times New Roman" w:eastAsia="Arial" w:hAnsi="Times New Roman" w:cs="Times New Roman"/>
          <w:spacing w:val="-1"/>
          <w:sz w:val="20"/>
          <w:szCs w:val="20"/>
        </w:rPr>
        <w:t>b</w:t>
      </w:r>
      <w:r w:rsidRPr="00EB2895">
        <w:rPr>
          <w:rFonts w:ascii="Times New Roman" w:eastAsia="Arial" w:hAnsi="Times New Roman" w:cs="Times New Roman"/>
          <w:spacing w:val="1"/>
          <w:sz w:val="20"/>
          <w:szCs w:val="20"/>
        </w:rPr>
        <w:t>ué</w:t>
      </w:r>
      <w:r w:rsidRPr="00EB2895">
        <w:rPr>
          <w:rFonts w:ascii="Times New Roman" w:eastAsia="Arial" w:hAnsi="Times New Roman" w:cs="Times New Roman"/>
          <w:sz w:val="20"/>
          <w:szCs w:val="20"/>
        </w:rPr>
        <w:t>s, y</w:t>
      </w:r>
      <w:r w:rsidRPr="00EB2895">
        <w:rPr>
          <w:rFonts w:ascii="Times New Roman" w:eastAsia="Arial" w:hAnsi="Times New Roman" w:cs="Times New Roman"/>
          <w:spacing w:val="46"/>
          <w:sz w:val="20"/>
          <w:szCs w:val="20"/>
        </w:rPr>
        <w:t xml:space="preserve"> </w:t>
      </w:r>
      <w:r w:rsidRPr="00EB2895">
        <w:rPr>
          <w:rFonts w:ascii="Times New Roman" w:eastAsia="Arial" w:hAnsi="Times New Roman" w:cs="Times New Roman"/>
          <w:spacing w:val="-2"/>
          <w:sz w:val="20"/>
          <w:szCs w:val="20"/>
        </w:rPr>
        <w:t>c</w:t>
      </w:r>
      <w:r w:rsidRPr="00EB2895">
        <w:rPr>
          <w:rFonts w:ascii="Times New Roman" w:eastAsia="Arial" w:hAnsi="Times New Roman" w:cs="Times New Roman"/>
          <w:spacing w:val="1"/>
          <w:sz w:val="20"/>
          <w:szCs w:val="20"/>
        </w:rPr>
        <w:t>o</w:t>
      </w:r>
      <w:r w:rsidRPr="00EB2895">
        <w:rPr>
          <w:rFonts w:ascii="Times New Roman" w:eastAsia="Arial" w:hAnsi="Times New Roman" w:cs="Times New Roman"/>
          <w:spacing w:val="-1"/>
          <w:sz w:val="20"/>
          <w:szCs w:val="20"/>
        </w:rPr>
        <w:t>m</w:t>
      </w:r>
      <w:r w:rsidRPr="00EB2895">
        <w:rPr>
          <w:rFonts w:ascii="Times New Roman" w:eastAsia="Arial" w:hAnsi="Times New Roman" w:cs="Times New Roman"/>
          <w:spacing w:val="1"/>
          <w:sz w:val="20"/>
          <w:szCs w:val="20"/>
        </w:rPr>
        <w:t>p</w:t>
      </w:r>
      <w:r w:rsidRPr="00EB2895">
        <w:rPr>
          <w:rFonts w:ascii="Times New Roman" w:eastAsia="Arial" w:hAnsi="Times New Roman" w:cs="Times New Roman"/>
          <w:spacing w:val="-1"/>
          <w:sz w:val="20"/>
          <w:szCs w:val="20"/>
        </w:rPr>
        <w:t>r</w:t>
      </w:r>
      <w:r w:rsidRPr="00EB2895">
        <w:rPr>
          <w:rFonts w:ascii="Times New Roman" w:eastAsia="Arial" w:hAnsi="Times New Roman" w:cs="Times New Roman"/>
          <w:sz w:val="20"/>
          <w:szCs w:val="20"/>
        </w:rPr>
        <w:t>is</w:t>
      </w:r>
      <w:r w:rsidRPr="00EB2895">
        <w:rPr>
          <w:rFonts w:ascii="Times New Roman" w:eastAsia="Arial" w:hAnsi="Times New Roman" w:cs="Times New Roman"/>
          <w:spacing w:val="50"/>
          <w:sz w:val="20"/>
          <w:szCs w:val="20"/>
        </w:rPr>
        <w:t xml:space="preserve"> </w:t>
      </w:r>
      <w:r>
        <w:rPr>
          <w:rFonts w:ascii="Times New Roman" w:eastAsia="Times New Roman" w:hAnsi="Times New Roman" w:cs="Times New Roman"/>
          <w:sz w:val="20"/>
          <w:szCs w:val="24"/>
          <w:lang w:eastAsia="fr-FR"/>
        </w:rPr>
        <w:t>rémunérations versées aux administrateurs ou aux membres du conseil de surveillance (</w:t>
      </w:r>
      <w:r w:rsidRPr="00EB2895">
        <w:rPr>
          <w:rFonts w:ascii="Times New Roman" w:eastAsia="Arial" w:hAnsi="Times New Roman" w:cs="Times New Roman"/>
          <w:sz w:val="20"/>
          <w:szCs w:val="20"/>
        </w:rPr>
        <w:t>l</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z w:val="20"/>
          <w:szCs w:val="20"/>
        </w:rPr>
        <w:t>s</w:t>
      </w:r>
      <w:r w:rsidRPr="00EB2895">
        <w:rPr>
          <w:rFonts w:ascii="Times New Roman" w:eastAsia="Arial" w:hAnsi="Times New Roman" w:cs="Times New Roman"/>
          <w:spacing w:val="50"/>
          <w:sz w:val="20"/>
          <w:szCs w:val="20"/>
        </w:rPr>
        <w:t xml:space="preserve"> </w:t>
      </w:r>
      <w:r w:rsidRPr="00EB2895">
        <w:rPr>
          <w:rFonts w:ascii="Times New Roman" w:eastAsia="Arial" w:hAnsi="Times New Roman" w:cs="Times New Roman"/>
          <w:sz w:val="20"/>
          <w:szCs w:val="20"/>
        </w:rPr>
        <w:t>j</w:t>
      </w:r>
      <w:r w:rsidRPr="00EB2895">
        <w:rPr>
          <w:rFonts w:ascii="Times New Roman" w:eastAsia="Arial" w:hAnsi="Times New Roman" w:cs="Times New Roman"/>
          <w:spacing w:val="1"/>
          <w:sz w:val="20"/>
          <w:szCs w:val="20"/>
        </w:rPr>
        <w:t>e</w:t>
      </w:r>
      <w:r w:rsidRPr="00EB2895">
        <w:rPr>
          <w:rFonts w:ascii="Times New Roman" w:eastAsia="Arial" w:hAnsi="Times New Roman" w:cs="Times New Roman"/>
          <w:spacing w:val="-2"/>
          <w:sz w:val="20"/>
          <w:szCs w:val="20"/>
        </w:rPr>
        <w:t>t</w:t>
      </w:r>
      <w:r w:rsidRPr="00EB2895">
        <w:rPr>
          <w:rFonts w:ascii="Times New Roman" w:eastAsia="Arial" w:hAnsi="Times New Roman" w:cs="Times New Roman"/>
          <w:spacing w:val="1"/>
          <w:sz w:val="20"/>
          <w:szCs w:val="20"/>
        </w:rPr>
        <w:t>on</w:t>
      </w:r>
      <w:r w:rsidRPr="00EB2895">
        <w:rPr>
          <w:rFonts w:ascii="Times New Roman" w:eastAsia="Arial" w:hAnsi="Times New Roman" w:cs="Times New Roman"/>
          <w:sz w:val="20"/>
          <w:szCs w:val="20"/>
        </w:rPr>
        <w:t>s</w:t>
      </w:r>
      <w:r w:rsidRPr="00EB2895">
        <w:rPr>
          <w:rFonts w:ascii="Times New Roman" w:eastAsia="Arial" w:hAnsi="Times New Roman" w:cs="Times New Roman"/>
          <w:spacing w:val="47"/>
          <w:sz w:val="20"/>
          <w:szCs w:val="20"/>
        </w:rPr>
        <w:t xml:space="preserve"> </w:t>
      </w:r>
      <w:r w:rsidRPr="00EB2895">
        <w:rPr>
          <w:rFonts w:ascii="Times New Roman" w:eastAsia="Arial" w:hAnsi="Times New Roman" w:cs="Times New Roman"/>
          <w:spacing w:val="1"/>
          <w:sz w:val="20"/>
          <w:szCs w:val="20"/>
        </w:rPr>
        <w:t>d</w:t>
      </w:r>
      <w:r w:rsidRPr="00EB2895">
        <w:rPr>
          <w:rFonts w:ascii="Times New Roman" w:eastAsia="Arial" w:hAnsi="Times New Roman" w:cs="Times New Roman"/>
          <w:sz w:val="20"/>
          <w:szCs w:val="20"/>
        </w:rPr>
        <w:t>e</w:t>
      </w:r>
      <w:r w:rsidRPr="00EB2895">
        <w:rPr>
          <w:rFonts w:ascii="Times New Roman" w:eastAsia="Arial" w:hAnsi="Times New Roman" w:cs="Times New Roman"/>
          <w:spacing w:val="49"/>
          <w:sz w:val="20"/>
          <w:szCs w:val="20"/>
        </w:rPr>
        <w:t xml:space="preserve"> </w:t>
      </w:r>
      <w:r w:rsidRPr="00EB2895">
        <w:rPr>
          <w:rFonts w:ascii="Times New Roman" w:eastAsia="Arial" w:hAnsi="Times New Roman" w:cs="Times New Roman"/>
          <w:spacing w:val="1"/>
          <w:sz w:val="20"/>
          <w:szCs w:val="20"/>
        </w:rPr>
        <w:t>p</w:t>
      </w:r>
      <w:r w:rsidRPr="00EB2895">
        <w:rPr>
          <w:rFonts w:ascii="Times New Roman" w:eastAsia="Arial" w:hAnsi="Times New Roman" w:cs="Times New Roman"/>
          <w:spacing w:val="-1"/>
          <w:sz w:val="20"/>
          <w:szCs w:val="20"/>
        </w:rPr>
        <w:t>r</w:t>
      </w:r>
      <w:r w:rsidRPr="00EB2895">
        <w:rPr>
          <w:rFonts w:ascii="Times New Roman" w:eastAsia="Arial" w:hAnsi="Times New Roman" w:cs="Times New Roman"/>
          <w:spacing w:val="1"/>
          <w:sz w:val="20"/>
          <w:szCs w:val="20"/>
        </w:rPr>
        <w:t>é</w:t>
      </w:r>
      <w:r w:rsidRPr="00EB2895">
        <w:rPr>
          <w:rFonts w:ascii="Times New Roman" w:eastAsia="Arial" w:hAnsi="Times New Roman" w:cs="Times New Roman"/>
          <w:spacing w:val="-2"/>
          <w:sz w:val="20"/>
          <w:szCs w:val="20"/>
        </w:rPr>
        <w:t>s</w:t>
      </w:r>
      <w:r w:rsidRPr="00EB2895">
        <w:rPr>
          <w:rFonts w:ascii="Times New Roman" w:eastAsia="Arial" w:hAnsi="Times New Roman" w:cs="Times New Roman"/>
          <w:spacing w:val="1"/>
          <w:sz w:val="20"/>
          <w:szCs w:val="20"/>
        </w:rPr>
        <w:t>en</w:t>
      </w:r>
      <w:r w:rsidRPr="00EB2895">
        <w:rPr>
          <w:rFonts w:ascii="Times New Roman" w:eastAsia="Arial" w:hAnsi="Times New Roman" w:cs="Times New Roman"/>
          <w:sz w:val="20"/>
          <w:szCs w:val="20"/>
        </w:rPr>
        <w:t>ce</w:t>
      </w:r>
      <w:r>
        <w:rPr>
          <w:rFonts w:ascii="Times New Roman" w:eastAsia="Arial" w:hAnsi="Times New Roman" w:cs="Times New Roman"/>
          <w:sz w:val="20"/>
          <w:szCs w:val="20"/>
        </w:rPr>
        <w:t xml:space="preserve"> dits « ordinaires »)</w:t>
      </w:r>
      <w:r w:rsidRPr="00EB2895">
        <w:rPr>
          <w:rFonts w:ascii="Times New Roman" w:eastAsia="Arial" w:hAnsi="Times New Roman" w:cs="Times New Roman"/>
          <w:spacing w:val="49"/>
          <w:sz w:val="20"/>
          <w:szCs w:val="20"/>
        </w:rPr>
        <w:t xml:space="preserve"> </w:t>
      </w:r>
      <w:r w:rsidRPr="00EB2895">
        <w:rPr>
          <w:rFonts w:ascii="Times New Roman" w:eastAsia="Arial" w:hAnsi="Times New Roman" w:cs="Times New Roman"/>
          <w:spacing w:val="14"/>
          <w:sz w:val="20"/>
          <w:szCs w:val="20"/>
        </w:rPr>
        <w:t>(</w:t>
      </w:r>
      <w:hyperlink r:id="rId31">
        <w:r w:rsidRPr="00EB2895">
          <w:rPr>
            <w:rFonts w:ascii="Times New Roman" w:eastAsia="Arial" w:hAnsi="Times New Roman" w:cs="Times New Roman"/>
            <w:color w:val="0000FF"/>
            <w:spacing w:val="1"/>
            <w:sz w:val="20"/>
            <w:szCs w:val="20"/>
            <w:u w:val="single" w:color="0000FF"/>
          </w:rPr>
          <w:t>a</w:t>
        </w:r>
        <w:r w:rsidRPr="00EB2895">
          <w:rPr>
            <w:rFonts w:ascii="Times New Roman" w:eastAsia="Arial" w:hAnsi="Times New Roman" w:cs="Times New Roman"/>
            <w:color w:val="0000FF"/>
            <w:spacing w:val="-1"/>
            <w:sz w:val="20"/>
            <w:szCs w:val="20"/>
            <w:u w:val="single" w:color="0000FF"/>
          </w:rPr>
          <w:t>r</w:t>
        </w:r>
        <w:r w:rsidRPr="00EB2895">
          <w:rPr>
            <w:rFonts w:ascii="Times New Roman" w:eastAsia="Arial" w:hAnsi="Times New Roman" w:cs="Times New Roman"/>
            <w:color w:val="0000FF"/>
            <w:sz w:val="20"/>
            <w:szCs w:val="20"/>
            <w:u w:val="single" w:color="0000FF"/>
          </w:rPr>
          <w:t>ticle</w:t>
        </w:r>
        <w:r w:rsidRPr="00EB2895">
          <w:rPr>
            <w:rFonts w:ascii="Times New Roman" w:eastAsia="Arial" w:hAnsi="Times New Roman" w:cs="Times New Roman"/>
            <w:color w:val="0000FF"/>
            <w:spacing w:val="-6"/>
            <w:sz w:val="20"/>
            <w:szCs w:val="20"/>
            <w:u w:val="single" w:color="0000FF"/>
          </w:rPr>
          <w:t xml:space="preserve"> </w:t>
        </w:r>
        <w:r w:rsidRPr="00EB2895">
          <w:rPr>
            <w:rFonts w:ascii="Times New Roman" w:eastAsia="Arial" w:hAnsi="Times New Roman" w:cs="Times New Roman"/>
            <w:color w:val="0000FF"/>
            <w:spacing w:val="-15"/>
            <w:sz w:val="20"/>
            <w:szCs w:val="20"/>
            <w:u w:val="single" w:color="0000FF"/>
          </w:rPr>
          <w:t>1</w:t>
        </w:r>
        <w:r w:rsidRPr="00EB2895">
          <w:rPr>
            <w:rFonts w:ascii="Times New Roman" w:eastAsia="Arial" w:hAnsi="Times New Roman" w:cs="Times New Roman"/>
            <w:color w:val="0000FF"/>
            <w:spacing w:val="1"/>
            <w:sz w:val="20"/>
            <w:szCs w:val="20"/>
            <w:u w:val="single" w:color="0000FF"/>
          </w:rPr>
          <w:t>1</w:t>
        </w:r>
        <w:r w:rsidRPr="00EB2895">
          <w:rPr>
            <w:rFonts w:ascii="Times New Roman" w:eastAsia="Arial" w:hAnsi="Times New Roman" w:cs="Times New Roman"/>
            <w:color w:val="0000FF"/>
            <w:sz w:val="20"/>
            <w:szCs w:val="20"/>
            <w:u w:val="single" w:color="0000FF"/>
          </w:rPr>
          <w:t>7</w:t>
        </w:r>
        <w:r w:rsidRPr="00EB2895">
          <w:rPr>
            <w:rFonts w:ascii="Times New Roman" w:eastAsia="Arial" w:hAnsi="Times New Roman" w:cs="Times New Roman"/>
            <w:color w:val="0000FF"/>
            <w:spacing w:val="-7"/>
            <w:sz w:val="20"/>
            <w:szCs w:val="20"/>
            <w:u w:val="single" w:color="0000FF"/>
          </w:rPr>
          <w:t xml:space="preserve"> </w:t>
        </w:r>
        <w:r w:rsidRPr="005F70DE">
          <w:rPr>
            <w:rFonts w:ascii="Times New Roman" w:eastAsia="Arial" w:hAnsi="Times New Roman" w:cs="Times New Roman"/>
            <w:i/>
            <w:color w:val="0000FF"/>
            <w:spacing w:val="-1"/>
            <w:sz w:val="20"/>
            <w:szCs w:val="20"/>
            <w:u w:val="single" w:color="0000FF"/>
          </w:rPr>
          <w:t>q</w:t>
        </w:r>
        <w:r w:rsidRPr="005F70DE">
          <w:rPr>
            <w:rFonts w:ascii="Times New Roman" w:eastAsia="Arial" w:hAnsi="Times New Roman" w:cs="Times New Roman"/>
            <w:i/>
            <w:color w:val="0000FF"/>
            <w:spacing w:val="1"/>
            <w:sz w:val="20"/>
            <w:szCs w:val="20"/>
            <w:u w:val="single" w:color="0000FF"/>
          </w:rPr>
          <w:t>u</w:t>
        </w:r>
        <w:r w:rsidRPr="005F70DE">
          <w:rPr>
            <w:rFonts w:ascii="Times New Roman" w:eastAsia="Arial" w:hAnsi="Times New Roman" w:cs="Times New Roman"/>
            <w:i/>
            <w:color w:val="0000FF"/>
            <w:spacing w:val="-1"/>
            <w:sz w:val="20"/>
            <w:szCs w:val="20"/>
            <w:u w:val="single" w:color="0000FF"/>
          </w:rPr>
          <w:t>a</w:t>
        </w:r>
        <w:r w:rsidRPr="005F70DE">
          <w:rPr>
            <w:rFonts w:ascii="Times New Roman" w:eastAsia="Arial" w:hAnsi="Times New Roman" w:cs="Times New Roman"/>
            <w:i/>
            <w:color w:val="0000FF"/>
            <w:sz w:val="20"/>
            <w:szCs w:val="20"/>
            <w:u w:val="single" w:color="0000FF"/>
          </w:rPr>
          <w:t>t</w:t>
        </w:r>
        <w:r w:rsidRPr="005F70DE">
          <w:rPr>
            <w:rFonts w:ascii="Times New Roman" w:eastAsia="Arial" w:hAnsi="Times New Roman" w:cs="Times New Roman"/>
            <w:i/>
            <w:color w:val="0000FF"/>
            <w:spacing w:val="1"/>
            <w:sz w:val="20"/>
            <w:szCs w:val="20"/>
            <w:u w:val="single" w:color="0000FF"/>
          </w:rPr>
          <w:t>e</w:t>
        </w:r>
        <w:r w:rsidRPr="005F70DE">
          <w:rPr>
            <w:rFonts w:ascii="Times New Roman" w:eastAsia="Arial" w:hAnsi="Times New Roman" w:cs="Times New Roman"/>
            <w:i/>
            <w:color w:val="0000FF"/>
            <w:sz w:val="20"/>
            <w:szCs w:val="20"/>
            <w:u w:val="single" w:color="0000FF"/>
          </w:rPr>
          <w:t>r</w:t>
        </w:r>
        <w:r w:rsidRPr="00EB2895">
          <w:rPr>
            <w:rFonts w:ascii="Times New Roman" w:eastAsia="Arial" w:hAnsi="Times New Roman" w:cs="Times New Roman"/>
            <w:color w:val="0000FF"/>
            <w:spacing w:val="-7"/>
            <w:sz w:val="20"/>
            <w:szCs w:val="20"/>
            <w:u w:val="single" w:color="0000FF"/>
          </w:rPr>
          <w:t xml:space="preserve"> </w:t>
        </w:r>
        <w:r w:rsidRPr="00EB2895">
          <w:rPr>
            <w:rFonts w:ascii="Times New Roman" w:eastAsia="Arial" w:hAnsi="Times New Roman" w:cs="Times New Roman"/>
            <w:color w:val="0000FF"/>
            <w:spacing w:val="1"/>
            <w:sz w:val="20"/>
            <w:szCs w:val="20"/>
            <w:u w:val="single" w:color="0000FF"/>
          </w:rPr>
          <w:t>d</w:t>
        </w:r>
        <w:r w:rsidRPr="00EB2895">
          <w:rPr>
            <w:rFonts w:ascii="Times New Roman" w:eastAsia="Arial" w:hAnsi="Times New Roman" w:cs="Times New Roman"/>
            <w:color w:val="0000FF"/>
            <w:sz w:val="20"/>
            <w:szCs w:val="20"/>
            <w:u w:val="single" w:color="0000FF"/>
          </w:rPr>
          <w:t>u</w:t>
        </w:r>
        <w:r w:rsidRPr="00EB2895">
          <w:rPr>
            <w:rFonts w:ascii="Times New Roman" w:eastAsia="Arial" w:hAnsi="Times New Roman" w:cs="Times New Roman"/>
            <w:color w:val="0000FF"/>
            <w:spacing w:val="-7"/>
            <w:sz w:val="20"/>
            <w:szCs w:val="20"/>
            <w:u w:val="single" w:color="0000FF"/>
          </w:rPr>
          <w:t xml:space="preserve"> </w:t>
        </w:r>
        <w:r w:rsidRPr="00EB2895">
          <w:rPr>
            <w:rFonts w:ascii="Times New Roman" w:eastAsia="Arial" w:hAnsi="Times New Roman" w:cs="Times New Roman"/>
            <w:color w:val="0000FF"/>
            <w:sz w:val="20"/>
            <w:szCs w:val="20"/>
            <w:u w:val="single" w:color="0000FF"/>
          </w:rPr>
          <w:t>CGI)</w:t>
        </w:r>
        <w:r w:rsidRPr="00EB2895">
          <w:rPr>
            <w:rFonts w:ascii="Times New Roman" w:eastAsia="Arial" w:hAnsi="Times New Roman" w:cs="Times New Roman"/>
            <w:color w:val="0000FF"/>
            <w:spacing w:val="47"/>
            <w:sz w:val="20"/>
            <w:szCs w:val="20"/>
          </w:rPr>
          <w:t xml:space="preserve"> </w:t>
        </w:r>
      </w:hyperlink>
      <w:r w:rsidRPr="00EB2895">
        <w:rPr>
          <w:rFonts w:ascii="Times New Roman" w:eastAsia="Arial" w:hAnsi="Times New Roman" w:cs="Times New Roman"/>
          <w:color w:val="000000"/>
          <w:spacing w:val="-2"/>
          <w:sz w:val="20"/>
          <w:szCs w:val="20"/>
        </w:rPr>
        <w:t>s</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r</w:t>
      </w:r>
      <w:r w:rsidRPr="00EB2895">
        <w:rPr>
          <w:rFonts w:ascii="Times New Roman" w:eastAsia="Arial" w:hAnsi="Times New Roman" w:cs="Times New Roman"/>
          <w:color w:val="000000"/>
          <w:spacing w:val="50"/>
          <w:sz w:val="20"/>
          <w:szCs w:val="20"/>
        </w:rPr>
        <w:t xml:space="preserve"> </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50"/>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ro</w:t>
      </w:r>
      <w:r w:rsidRPr="00EB2895">
        <w:rPr>
          <w:rFonts w:ascii="Times New Roman" w:eastAsia="Arial" w:hAnsi="Times New Roman" w:cs="Times New Roman"/>
          <w:color w:val="000000"/>
          <w:spacing w:val="1"/>
          <w:sz w:val="20"/>
          <w:szCs w:val="20"/>
        </w:rPr>
        <w:t>du</w:t>
      </w:r>
      <w:r w:rsidRPr="00EB2895">
        <w:rPr>
          <w:rFonts w:ascii="Times New Roman" w:eastAsia="Arial" w:hAnsi="Times New Roman" w:cs="Times New Roman"/>
          <w:color w:val="000000"/>
          <w:sz w:val="20"/>
          <w:szCs w:val="20"/>
        </w:rPr>
        <w:t>its</w:t>
      </w:r>
      <w:r w:rsidRPr="00EB2895">
        <w:rPr>
          <w:rFonts w:ascii="Times New Roman" w:eastAsia="Arial" w:hAnsi="Times New Roman" w:cs="Times New Roman"/>
          <w:color w:val="000000"/>
          <w:spacing w:val="47"/>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 xml:space="preserve">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2"/>
          <w:sz w:val="20"/>
          <w:szCs w:val="20"/>
        </w:rPr>
        <w:t>l</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25"/>
          <w:sz w:val="20"/>
          <w:szCs w:val="20"/>
        </w:rPr>
        <w:t xml:space="preserve"> </w:t>
      </w:r>
      <w:r w:rsidRPr="00EB2895">
        <w:rPr>
          <w:rFonts w:ascii="Times New Roman" w:eastAsia="Arial" w:hAnsi="Times New Roman" w:cs="Times New Roman"/>
          <w:color w:val="000000"/>
          <w:sz w:val="20"/>
          <w:szCs w:val="20"/>
        </w:rPr>
        <w:t>à</w:t>
      </w:r>
      <w:r w:rsidRPr="00EB2895">
        <w:rPr>
          <w:rFonts w:ascii="Times New Roman" w:eastAsia="Arial" w:hAnsi="Times New Roman" w:cs="Times New Roman"/>
          <w:color w:val="000000"/>
          <w:spacing w:val="27"/>
          <w:sz w:val="20"/>
          <w:szCs w:val="20"/>
        </w:rPr>
        <w:t xml:space="preserve"> </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3"/>
          <w:sz w:val="20"/>
          <w:szCs w:val="20"/>
        </w:rPr>
        <w:t>e</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27"/>
          <w:sz w:val="20"/>
          <w:szCs w:val="20"/>
        </w:rPr>
        <w:t xml:space="preserve"> </w:t>
      </w:r>
      <w:r w:rsidRPr="00EB2895">
        <w:rPr>
          <w:rFonts w:ascii="Times New Roman" w:eastAsia="Arial" w:hAnsi="Times New Roman" w:cs="Times New Roman"/>
          <w:color w:val="000000"/>
          <w:spacing w:val="2"/>
          <w:sz w:val="20"/>
          <w:szCs w:val="20"/>
        </w:rPr>
        <w:t>f</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2"/>
          <w:sz w:val="20"/>
          <w:szCs w:val="20"/>
        </w:rPr>
        <w:t>x</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26"/>
          <w:sz w:val="20"/>
          <w:szCs w:val="20"/>
        </w:rPr>
        <w:t xml:space="preserve"> </w:t>
      </w:r>
      <w:r w:rsidRPr="00EB2895">
        <w:rPr>
          <w:rFonts w:ascii="Times New Roman" w:eastAsia="Arial" w:hAnsi="Times New Roman" w:cs="Times New Roman"/>
          <w:color w:val="000000"/>
          <w:spacing w:val="4"/>
          <w:sz w:val="20"/>
          <w:szCs w:val="20"/>
        </w:rPr>
        <w:t>(</w:t>
      </w:r>
      <w:hyperlink r:id="rId32">
        <w:r w:rsidRPr="00EB2895">
          <w:rPr>
            <w:rFonts w:ascii="Times New Roman" w:eastAsia="Arial" w:hAnsi="Times New Roman" w:cs="Times New Roman"/>
            <w:color w:val="0000FF"/>
            <w:spacing w:val="1"/>
            <w:sz w:val="20"/>
            <w:szCs w:val="20"/>
            <w:u w:val="single" w:color="0000FF"/>
          </w:rPr>
          <w:t>a</w:t>
        </w:r>
        <w:r w:rsidRPr="00EB2895">
          <w:rPr>
            <w:rFonts w:ascii="Times New Roman" w:eastAsia="Arial" w:hAnsi="Times New Roman" w:cs="Times New Roman"/>
            <w:color w:val="0000FF"/>
            <w:spacing w:val="-1"/>
            <w:sz w:val="20"/>
            <w:szCs w:val="20"/>
            <w:u w:val="single" w:color="0000FF"/>
          </w:rPr>
          <w:t>r</w:t>
        </w:r>
        <w:r w:rsidRPr="00EB2895">
          <w:rPr>
            <w:rFonts w:ascii="Times New Roman" w:eastAsia="Arial" w:hAnsi="Times New Roman" w:cs="Times New Roman"/>
            <w:color w:val="0000FF"/>
            <w:w w:val="99"/>
            <w:sz w:val="20"/>
            <w:szCs w:val="20"/>
            <w:u w:val="single" w:color="0000FF"/>
          </w:rPr>
          <w:t>t</w:t>
        </w:r>
        <w:r w:rsidRPr="00EB2895">
          <w:rPr>
            <w:rFonts w:ascii="Times New Roman" w:eastAsia="Arial" w:hAnsi="Times New Roman" w:cs="Times New Roman"/>
            <w:color w:val="0000FF"/>
            <w:sz w:val="20"/>
            <w:szCs w:val="20"/>
            <w:u w:val="single" w:color="0000FF"/>
          </w:rPr>
          <w:t>icle</w:t>
        </w:r>
        <w:r w:rsidRPr="00EB2895">
          <w:rPr>
            <w:rFonts w:ascii="Times New Roman" w:eastAsia="Arial" w:hAnsi="Times New Roman" w:cs="Times New Roman"/>
            <w:color w:val="0000FF"/>
            <w:spacing w:val="-29"/>
            <w:sz w:val="20"/>
            <w:szCs w:val="20"/>
            <w:u w:val="single" w:color="0000FF"/>
          </w:rPr>
          <w:t xml:space="preserve"> </w:t>
        </w:r>
        <w:r w:rsidRPr="00EB2895">
          <w:rPr>
            <w:rFonts w:ascii="Times New Roman" w:eastAsia="Arial" w:hAnsi="Times New Roman" w:cs="Times New Roman"/>
            <w:color w:val="0000FF"/>
            <w:spacing w:val="1"/>
            <w:sz w:val="20"/>
            <w:szCs w:val="20"/>
            <w:u w:val="single" w:color="0000FF"/>
          </w:rPr>
          <w:t>1</w:t>
        </w:r>
        <w:r w:rsidRPr="00EB2895">
          <w:rPr>
            <w:rFonts w:ascii="Times New Roman" w:eastAsia="Arial" w:hAnsi="Times New Roman" w:cs="Times New Roman"/>
            <w:color w:val="0000FF"/>
            <w:spacing w:val="-1"/>
            <w:sz w:val="20"/>
            <w:szCs w:val="20"/>
            <w:u w:val="single" w:color="0000FF"/>
          </w:rPr>
          <w:t>2</w:t>
        </w:r>
        <w:r w:rsidRPr="00EB2895">
          <w:rPr>
            <w:rFonts w:ascii="Times New Roman" w:eastAsia="Arial" w:hAnsi="Times New Roman" w:cs="Times New Roman"/>
            <w:color w:val="0000FF"/>
            <w:sz w:val="20"/>
            <w:szCs w:val="20"/>
            <w:u w:val="single" w:color="0000FF"/>
          </w:rPr>
          <w:t>5</w:t>
        </w:r>
        <w:r w:rsidRPr="00EB2895">
          <w:rPr>
            <w:rFonts w:ascii="Times New Roman" w:eastAsia="Arial" w:hAnsi="Times New Roman" w:cs="Times New Roman"/>
            <w:color w:val="0000FF"/>
            <w:spacing w:val="-39"/>
            <w:sz w:val="20"/>
            <w:szCs w:val="20"/>
            <w:u w:val="single" w:color="0000FF"/>
          </w:rPr>
          <w:t xml:space="preserve"> </w:t>
        </w:r>
        <w:r w:rsidRPr="00EB2895">
          <w:rPr>
            <w:rFonts w:ascii="Times New Roman" w:eastAsia="Arial" w:hAnsi="Times New Roman" w:cs="Times New Roman"/>
            <w:color w:val="0000FF"/>
            <w:w w:val="99"/>
            <w:sz w:val="20"/>
            <w:szCs w:val="20"/>
            <w:u w:val="single" w:color="0000FF"/>
          </w:rPr>
          <w:t>A</w:t>
        </w:r>
        <w:r w:rsidRPr="00EB2895">
          <w:rPr>
            <w:rFonts w:ascii="Times New Roman" w:eastAsia="Arial" w:hAnsi="Times New Roman" w:cs="Times New Roman"/>
            <w:color w:val="0000FF"/>
            <w:spacing w:val="-41"/>
            <w:sz w:val="20"/>
            <w:szCs w:val="20"/>
            <w:u w:val="single" w:color="0000FF"/>
          </w:rPr>
          <w:t xml:space="preserve"> </w:t>
        </w:r>
        <w:r w:rsidRPr="00EB2895">
          <w:rPr>
            <w:rFonts w:ascii="Times New Roman" w:eastAsia="Arial" w:hAnsi="Times New Roman" w:cs="Times New Roman"/>
            <w:color w:val="0000FF"/>
            <w:spacing w:val="1"/>
            <w:sz w:val="20"/>
            <w:szCs w:val="20"/>
            <w:u w:val="single" w:color="0000FF"/>
          </w:rPr>
          <w:t>d</w:t>
        </w:r>
        <w:r w:rsidRPr="00EB2895">
          <w:rPr>
            <w:rFonts w:ascii="Times New Roman" w:eastAsia="Arial" w:hAnsi="Times New Roman" w:cs="Times New Roman"/>
            <w:color w:val="0000FF"/>
            <w:sz w:val="20"/>
            <w:szCs w:val="20"/>
            <w:u w:val="single" w:color="0000FF"/>
          </w:rPr>
          <w:t>u</w:t>
        </w:r>
        <w:r w:rsidRPr="00EB2895">
          <w:rPr>
            <w:rFonts w:ascii="Times New Roman" w:eastAsia="Arial" w:hAnsi="Times New Roman" w:cs="Times New Roman"/>
            <w:color w:val="0000FF"/>
            <w:spacing w:val="-29"/>
            <w:sz w:val="20"/>
            <w:szCs w:val="20"/>
            <w:u w:val="single" w:color="0000FF"/>
          </w:rPr>
          <w:t xml:space="preserve"> </w:t>
        </w:r>
        <w:r w:rsidRPr="00EB2895">
          <w:rPr>
            <w:rFonts w:ascii="Times New Roman" w:eastAsia="Arial" w:hAnsi="Times New Roman" w:cs="Times New Roman"/>
            <w:color w:val="0000FF"/>
            <w:sz w:val="20"/>
            <w:szCs w:val="20"/>
            <w:u w:val="single" w:color="0000FF"/>
          </w:rPr>
          <w:t>C</w:t>
        </w:r>
        <w:r w:rsidRPr="00EB2895">
          <w:rPr>
            <w:rFonts w:ascii="Times New Roman" w:eastAsia="Arial" w:hAnsi="Times New Roman" w:cs="Times New Roman"/>
            <w:color w:val="0000FF"/>
            <w:spacing w:val="-1"/>
            <w:sz w:val="20"/>
            <w:szCs w:val="20"/>
            <w:u w:val="single" w:color="0000FF"/>
          </w:rPr>
          <w:t>G</w:t>
        </w:r>
        <w:r w:rsidRPr="00EB2895">
          <w:rPr>
            <w:rFonts w:ascii="Times New Roman" w:eastAsia="Arial" w:hAnsi="Times New Roman" w:cs="Times New Roman"/>
            <w:color w:val="0000FF"/>
            <w:spacing w:val="5"/>
            <w:sz w:val="20"/>
            <w:szCs w:val="20"/>
            <w:u w:val="single" w:color="0000FF"/>
          </w:rPr>
          <w:t>I</w:t>
        </w:r>
      </w:hyperlink>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25"/>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25"/>
          <w:sz w:val="20"/>
          <w:szCs w:val="20"/>
        </w:rPr>
        <w:t xml:space="preserve"> </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r</w:t>
      </w:r>
      <w:r w:rsidRPr="00EB2895">
        <w:rPr>
          <w:rFonts w:ascii="Times New Roman" w:eastAsia="Arial" w:hAnsi="Times New Roman" w:cs="Times New Roman"/>
          <w:color w:val="000000"/>
          <w:spacing w:val="27"/>
          <w:sz w:val="20"/>
          <w:szCs w:val="20"/>
        </w:rPr>
        <w:t xml:space="preserve"> </w:t>
      </w:r>
      <w:r w:rsidRPr="00EB2895">
        <w:rPr>
          <w:rFonts w:ascii="Times New Roman" w:eastAsia="Arial" w:hAnsi="Times New Roman" w:cs="Times New Roman"/>
          <w:color w:val="000000"/>
          <w:spacing w:val="-2"/>
          <w:sz w:val="20"/>
          <w:szCs w:val="20"/>
        </w:rPr>
        <w:t>l</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28"/>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its</w:t>
      </w:r>
      <w:r w:rsidRPr="00EB2895">
        <w:rPr>
          <w:rFonts w:ascii="Times New Roman" w:eastAsia="Arial" w:hAnsi="Times New Roman" w:cs="Times New Roman"/>
          <w:color w:val="000000"/>
          <w:spacing w:val="27"/>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26"/>
          <w:sz w:val="20"/>
          <w:szCs w:val="20"/>
        </w:rPr>
        <w:t xml:space="preserve"> </w:t>
      </w:r>
      <w:r w:rsidRPr="00EB2895">
        <w:rPr>
          <w:rFonts w:ascii="Times New Roman" w:eastAsia="Arial" w:hAnsi="Times New Roman" w:cs="Times New Roman"/>
          <w:color w:val="000000"/>
          <w:spacing w:val="1"/>
          <w:sz w:val="20"/>
          <w:szCs w:val="20"/>
        </w:rPr>
        <w:t>b</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26"/>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25"/>
          <w:sz w:val="20"/>
          <w:szCs w:val="20"/>
        </w:rPr>
        <w:t xml:space="preserve"> </w:t>
      </w:r>
      <w:r w:rsidRPr="00EB2895">
        <w:rPr>
          <w:rFonts w:ascii="Times New Roman" w:eastAsia="Arial" w:hAnsi="Times New Roman" w:cs="Times New Roman"/>
          <w:color w:val="000000"/>
          <w:spacing w:val="-2"/>
          <w:sz w:val="20"/>
          <w:szCs w:val="20"/>
        </w:rPr>
        <w:t>c</w:t>
      </w:r>
      <w:r w:rsidRPr="00EB2895">
        <w:rPr>
          <w:rFonts w:ascii="Times New Roman" w:eastAsia="Arial" w:hAnsi="Times New Roman" w:cs="Times New Roman"/>
          <w:color w:val="000000"/>
          <w:spacing w:val="1"/>
          <w:sz w:val="20"/>
          <w:szCs w:val="20"/>
        </w:rPr>
        <w:t>on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ts</w:t>
      </w:r>
      <w:r w:rsidRPr="00EB2895">
        <w:rPr>
          <w:rFonts w:ascii="Times New Roman" w:eastAsia="Arial" w:hAnsi="Times New Roman" w:cs="Times New Roman"/>
          <w:color w:val="000000"/>
          <w:spacing w:val="25"/>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27"/>
          <w:sz w:val="20"/>
          <w:szCs w:val="20"/>
        </w:rPr>
        <w:t xml:space="preserve"> </w:t>
      </w:r>
      <w:r w:rsidRPr="00EB2895">
        <w:rPr>
          <w:rFonts w:ascii="Times New Roman" w:eastAsia="Arial" w:hAnsi="Times New Roman" w:cs="Times New Roman"/>
          <w:color w:val="000000"/>
          <w:spacing w:val="-2"/>
          <w:sz w:val="20"/>
          <w:szCs w:val="20"/>
        </w:rPr>
        <w:t>c</w:t>
      </w:r>
      <w:r w:rsidRPr="00EB2895">
        <w:rPr>
          <w:rFonts w:ascii="Times New Roman" w:eastAsia="Arial" w:hAnsi="Times New Roman" w:cs="Times New Roman"/>
          <w:color w:val="000000"/>
          <w:spacing w:val="1"/>
          <w:sz w:val="20"/>
          <w:szCs w:val="20"/>
        </w:rPr>
        <w:t>ap</w:t>
      </w:r>
      <w:r w:rsidRPr="00EB2895">
        <w:rPr>
          <w:rFonts w:ascii="Times New Roman" w:eastAsia="Arial" w:hAnsi="Times New Roman" w:cs="Times New Roman"/>
          <w:color w:val="000000"/>
          <w:sz w:val="20"/>
          <w:szCs w:val="20"/>
        </w:rPr>
        <w:t>it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lis</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ti</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n</w:t>
      </w:r>
      <w:r w:rsidRPr="00EB2895">
        <w:rPr>
          <w:rFonts w:ascii="Times New Roman" w:eastAsia="Arial" w:hAnsi="Times New Roman" w:cs="Times New Roman"/>
          <w:color w:val="000000"/>
          <w:spacing w:val="26"/>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25"/>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its</w:t>
      </w:r>
      <w:r w:rsidRPr="00EB2895">
        <w:rPr>
          <w:rFonts w:ascii="Times New Roman" w:eastAsia="Arial" w:hAnsi="Times New Roman" w:cs="Times New Roman"/>
          <w:color w:val="000000"/>
          <w:spacing w:val="27"/>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 xml:space="preserve">e </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ê</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17"/>
          <w:sz w:val="20"/>
          <w:szCs w:val="20"/>
        </w:rPr>
        <w:t xml:space="preserve"> </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18"/>
          <w:sz w:val="20"/>
          <w:szCs w:val="20"/>
        </w:rPr>
        <w:t xml:space="preserve"> </w:t>
      </w:r>
      <w:r w:rsidRPr="00EB2895">
        <w:rPr>
          <w:rFonts w:ascii="Times New Roman" w:eastAsia="Arial" w:hAnsi="Times New Roman" w:cs="Times New Roman"/>
          <w:color w:val="000000"/>
          <w:spacing w:val="1"/>
          <w:sz w:val="20"/>
          <w:szCs w:val="20"/>
        </w:rPr>
        <w:t>(</w:t>
      </w:r>
      <w:hyperlink r:id="rId33">
        <w:r w:rsidRPr="00EB2895">
          <w:rPr>
            <w:rFonts w:ascii="Times New Roman" w:eastAsia="Arial" w:hAnsi="Times New Roman" w:cs="Times New Roman"/>
            <w:color w:val="0000FF"/>
            <w:spacing w:val="1"/>
            <w:sz w:val="20"/>
            <w:szCs w:val="20"/>
            <w:u w:val="single" w:color="0000FF"/>
          </w:rPr>
          <w:t>a</w:t>
        </w:r>
        <w:r w:rsidRPr="00EB2895">
          <w:rPr>
            <w:rFonts w:ascii="Times New Roman" w:eastAsia="Arial" w:hAnsi="Times New Roman" w:cs="Times New Roman"/>
            <w:color w:val="0000FF"/>
            <w:spacing w:val="-3"/>
            <w:sz w:val="20"/>
            <w:szCs w:val="20"/>
            <w:u w:val="single" w:color="0000FF"/>
          </w:rPr>
          <w:t>r</w:t>
        </w:r>
        <w:r w:rsidRPr="00EB2895">
          <w:rPr>
            <w:rFonts w:ascii="Times New Roman" w:eastAsia="Arial" w:hAnsi="Times New Roman" w:cs="Times New Roman"/>
            <w:color w:val="0000FF"/>
            <w:w w:val="99"/>
            <w:sz w:val="20"/>
            <w:szCs w:val="20"/>
            <w:u w:val="single" w:color="0000FF"/>
          </w:rPr>
          <w:t>t</w:t>
        </w:r>
        <w:r w:rsidRPr="00EB2895">
          <w:rPr>
            <w:rFonts w:ascii="Times New Roman" w:eastAsia="Arial" w:hAnsi="Times New Roman" w:cs="Times New Roman"/>
            <w:color w:val="0000FF"/>
            <w:sz w:val="20"/>
            <w:szCs w:val="20"/>
            <w:u w:val="single" w:color="0000FF"/>
          </w:rPr>
          <w:t>icle</w:t>
        </w:r>
        <w:r w:rsidRPr="00EB2895">
          <w:rPr>
            <w:rFonts w:ascii="Times New Roman" w:eastAsia="Arial" w:hAnsi="Times New Roman" w:cs="Times New Roman"/>
            <w:color w:val="0000FF"/>
            <w:spacing w:val="-37"/>
            <w:sz w:val="20"/>
            <w:szCs w:val="20"/>
            <w:u w:val="single" w:color="0000FF"/>
          </w:rPr>
          <w:t xml:space="preserve"> </w:t>
        </w:r>
        <w:r w:rsidRPr="00EB2895">
          <w:rPr>
            <w:rFonts w:ascii="Times New Roman" w:eastAsia="Arial" w:hAnsi="Times New Roman" w:cs="Times New Roman"/>
            <w:color w:val="0000FF"/>
            <w:spacing w:val="1"/>
            <w:sz w:val="20"/>
            <w:szCs w:val="20"/>
            <w:u w:val="single" w:color="0000FF"/>
          </w:rPr>
          <w:t>1</w:t>
        </w:r>
        <w:r w:rsidRPr="00EB2895">
          <w:rPr>
            <w:rFonts w:ascii="Times New Roman" w:eastAsia="Arial" w:hAnsi="Times New Roman" w:cs="Times New Roman"/>
            <w:color w:val="0000FF"/>
            <w:spacing w:val="-1"/>
            <w:sz w:val="20"/>
            <w:szCs w:val="20"/>
            <w:u w:val="single" w:color="0000FF"/>
          </w:rPr>
          <w:t>2</w:t>
        </w:r>
        <w:r w:rsidRPr="00EB2895">
          <w:rPr>
            <w:rFonts w:ascii="Times New Roman" w:eastAsia="Arial" w:hAnsi="Times New Roman" w:cs="Times New Roman"/>
            <w:color w:val="0000FF"/>
            <w:spacing w:val="1"/>
            <w:sz w:val="20"/>
            <w:szCs w:val="20"/>
            <w:u w:val="single" w:color="0000FF"/>
          </w:rPr>
          <w:t>5</w:t>
        </w:r>
        <w:r w:rsidRPr="00EB2895">
          <w:rPr>
            <w:rFonts w:ascii="Times New Roman" w:eastAsia="Arial" w:hAnsi="Times New Roman" w:cs="Times New Roman"/>
            <w:color w:val="0000FF"/>
            <w:spacing w:val="-1"/>
            <w:sz w:val="20"/>
            <w:szCs w:val="20"/>
            <w:u w:val="single" w:color="0000FF"/>
          </w:rPr>
          <w:t>-</w:t>
        </w:r>
        <w:r w:rsidRPr="00EB2895">
          <w:rPr>
            <w:rFonts w:ascii="Times New Roman" w:eastAsia="Arial" w:hAnsi="Times New Roman" w:cs="Times New Roman"/>
            <w:color w:val="0000FF"/>
            <w:sz w:val="20"/>
            <w:szCs w:val="20"/>
            <w:u w:val="single" w:color="0000FF"/>
          </w:rPr>
          <w:t>0</w:t>
        </w:r>
        <w:r w:rsidRPr="00EB2895">
          <w:rPr>
            <w:rFonts w:ascii="Times New Roman" w:eastAsia="Arial" w:hAnsi="Times New Roman" w:cs="Times New Roman"/>
            <w:color w:val="0000FF"/>
            <w:spacing w:val="-49"/>
            <w:sz w:val="20"/>
            <w:szCs w:val="20"/>
            <w:u w:val="single" w:color="0000FF"/>
          </w:rPr>
          <w:t xml:space="preserve"> </w:t>
        </w:r>
        <w:r w:rsidRPr="00EB2895">
          <w:rPr>
            <w:rFonts w:ascii="Times New Roman" w:eastAsia="Arial" w:hAnsi="Times New Roman" w:cs="Times New Roman"/>
            <w:color w:val="0000FF"/>
            <w:w w:val="99"/>
            <w:sz w:val="20"/>
            <w:szCs w:val="20"/>
            <w:u w:val="single" w:color="0000FF"/>
          </w:rPr>
          <w:t>A</w:t>
        </w:r>
        <w:r w:rsidRPr="00EB2895">
          <w:rPr>
            <w:rFonts w:ascii="Times New Roman" w:eastAsia="Arial" w:hAnsi="Times New Roman" w:cs="Times New Roman"/>
            <w:color w:val="0000FF"/>
            <w:spacing w:val="-49"/>
            <w:sz w:val="20"/>
            <w:szCs w:val="20"/>
            <w:u w:val="single" w:color="0000FF"/>
          </w:rPr>
          <w:t xml:space="preserve"> </w:t>
        </w:r>
        <w:r w:rsidRPr="00EB2895">
          <w:rPr>
            <w:rFonts w:ascii="Times New Roman" w:eastAsia="Arial" w:hAnsi="Times New Roman" w:cs="Times New Roman"/>
            <w:color w:val="0000FF"/>
            <w:spacing w:val="1"/>
            <w:sz w:val="20"/>
            <w:szCs w:val="20"/>
            <w:u w:val="single" w:color="0000FF"/>
          </w:rPr>
          <w:t>d</w:t>
        </w:r>
        <w:r w:rsidRPr="00EB2895">
          <w:rPr>
            <w:rFonts w:ascii="Times New Roman" w:eastAsia="Arial" w:hAnsi="Times New Roman" w:cs="Times New Roman"/>
            <w:color w:val="0000FF"/>
            <w:sz w:val="20"/>
            <w:szCs w:val="20"/>
            <w:u w:val="single" w:color="0000FF"/>
          </w:rPr>
          <w:t>u</w:t>
        </w:r>
        <w:r w:rsidRPr="00EB2895">
          <w:rPr>
            <w:rFonts w:ascii="Times New Roman" w:eastAsia="Arial" w:hAnsi="Times New Roman" w:cs="Times New Roman"/>
            <w:color w:val="0000FF"/>
            <w:spacing w:val="-39"/>
            <w:sz w:val="20"/>
            <w:szCs w:val="20"/>
            <w:u w:val="single" w:color="0000FF"/>
          </w:rPr>
          <w:t xml:space="preserve"> </w:t>
        </w:r>
        <w:r w:rsidRPr="00EB2895">
          <w:rPr>
            <w:rFonts w:ascii="Times New Roman" w:eastAsia="Arial" w:hAnsi="Times New Roman" w:cs="Times New Roman"/>
            <w:color w:val="0000FF"/>
            <w:sz w:val="20"/>
            <w:szCs w:val="20"/>
            <w:u w:val="single" w:color="0000FF"/>
          </w:rPr>
          <w:t>CG</w:t>
        </w:r>
        <w:r w:rsidRPr="00EB2895">
          <w:rPr>
            <w:rFonts w:ascii="Times New Roman" w:eastAsia="Arial" w:hAnsi="Times New Roman" w:cs="Times New Roman"/>
            <w:color w:val="0000FF"/>
            <w:spacing w:val="3"/>
            <w:sz w:val="20"/>
            <w:szCs w:val="20"/>
            <w:u w:val="single" w:color="0000FF"/>
          </w:rPr>
          <w:t>I</w:t>
        </w:r>
      </w:hyperlink>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15"/>
          <w:sz w:val="20"/>
          <w:szCs w:val="20"/>
        </w:rPr>
        <w:t xml:space="preserve"> </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3"/>
          <w:sz w:val="20"/>
          <w:szCs w:val="20"/>
        </w:rPr>
        <w:t>e</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8"/>
          <w:sz w:val="20"/>
          <w:szCs w:val="20"/>
        </w:rPr>
        <w:t xml:space="preserve"> </w:t>
      </w:r>
      <w:r w:rsidRPr="00EB2895">
        <w:rPr>
          <w:rFonts w:ascii="Times New Roman" w:eastAsia="Arial" w:hAnsi="Times New Roman" w:cs="Times New Roman"/>
          <w:color w:val="000000"/>
          <w:sz w:val="20"/>
          <w:szCs w:val="20"/>
        </w:rPr>
        <w:t>à</w:t>
      </w:r>
      <w:r w:rsidRPr="00EB2895">
        <w:rPr>
          <w:rFonts w:ascii="Times New Roman" w:eastAsia="Arial" w:hAnsi="Times New Roman" w:cs="Times New Roman"/>
          <w:color w:val="000000"/>
          <w:spacing w:val="17"/>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8"/>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ne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6"/>
          <w:sz w:val="20"/>
          <w:szCs w:val="20"/>
        </w:rPr>
        <w:t xml:space="preserve"> </w:t>
      </w:r>
      <w:r w:rsidRPr="00EB2895">
        <w:rPr>
          <w:rFonts w:ascii="Times New Roman" w:eastAsia="Arial" w:hAnsi="Times New Roman" w:cs="Times New Roman"/>
          <w:color w:val="000000"/>
          <w:spacing w:val="1"/>
          <w:sz w:val="20"/>
          <w:szCs w:val="20"/>
        </w:rPr>
        <w:t>ph</w:t>
      </w:r>
      <w:r w:rsidRPr="00EB2895">
        <w:rPr>
          <w:rFonts w:ascii="Times New Roman" w:eastAsia="Arial" w:hAnsi="Times New Roman" w:cs="Times New Roman"/>
          <w:color w:val="000000"/>
          <w:spacing w:val="-2"/>
          <w:sz w:val="20"/>
          <w:szCs w:val="20"/>
        </w:rPr>
        <w:t>y</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i</w:t>
      </w:r>
      <w:r w:rsidRPr="00EB2895">
        <w:rPr>
          <w:rFonts w:ascii="Times New Roman" w:eastAsia="Arial" w:hAnsi="Times New Roman" w:cs="Times New Roman"/>
          <w:color w:val="000000"/>
          <w:spacing w:val="-1"/>
          <w:sz w:val="20"/>
          <w:szCs w:val="20"/>
        </w:rPr>
        <w:t>q</w:t>
      </w:r>
      <w:r w:rsidRPr="00EB2895">
        <w:rPr>
          <w:rFonts w:ascii="Times New Roman" w:eastAsia="Arial" w:hAnsi="Times New Roman" w:cs="Times New Roman"/>
          <w:color w:val="000000"/>
          <w:spacing w:val="1"/>
          <w:sz w:val="20"/>
          <w:szCs w:val="20"/>
        </w:rPr>
        <w:t>ue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6"/>
          <w:sz w:val="20"/>
          <w:szCs w:val="20"/>
        </w:rPr>
        <w:t xml:space="preserve"> </w:t>
      </w:r>
      <w:r w:rsidRPr="00EB2895">
        <w:rPr>
          <w:rFonts w:ascii="Times New Roman" w:eastAsia="Arial" w:hAnsi="Times New Roman" w:cs="Times New Roman"/>
          <w:color w:val="000000"/>
          <w:spacing w:val="2"/>
          <w:sz w:val="20"/>
          <w:szCs w:val="20"/>
        </w:rPr>
        <w:t>f</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z w:val="20"/>
          <w:szCs w:val="20"/>
        </w:rPr>
        <w:t>sc</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7"/>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om</w:t>
      </w:r>
      <w:r w:rsidRPr="00EB2895">
        <w:rPr>
          <w:rFonts w:ascii="Times New Roman" w:eastAsia="Arial" w:hAnsi="Times New Roman" w:cs="Times New Roman"/>
          <w:color w:val="000000"/>
          <w:sz w:val="20"/>
          <w:szCs w:val="20"/>
        </w:rPr>
        <w:t>icili</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8"/>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n</w:t>
      </w:r>
      <w:r w:rsidRPr="00EB2895">
        <w:rPr>
          <w:rFonts w:ascii="Times New Roman" w:eastAsia="Arial" w:hAnsi="Times New Roman" w:cs="Times New Roman"/>
          <w:color w:val="000000"/>
          <w:spacing w:val="17"/>
          <w:sz w:val="20"/>
          <w:szCs w:val="20"/>
        </w:rPr>
        <w:t xml:space="preserve"> </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an</w:t>
      </w:r>
      <w:r w:rsidRPr="00EB2895">
        <w:rPr>
          <w:rFonts w:ascii="Times New Roman" w:eastAsia="Arial" w:hAnsi="Times New Roman" w:cs="Times New Roman"/>
          <w:color w:val="000000"/>
          <w:spacing w:val="-2"/>
          <w:sz w:val="20"/>
          <w:szCs w:val="20"/>
        </w:rPr>
        <w:t>c</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16"/>
          <w:sz w:val="20"/>
          <w:szCs w:val="20"/>
        </w:rPr>
        <w:t xml:space="preserve"> </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tte</w:t>
      </w:r>
      <w:r w:rsidRPr="00EB2895">
        <w:rPr>
          <w:rFonts w:ascii="Times New Roman" w:eastAsia="Arial" w:hAnsi="Times New Roman" w:cs="Times New Roman"/>
          <w:color w:val="000000"/>
          <w:spacing w:val="16"/>
          <w:sz w:val="20"/>
          <w:szCs w:val="20"/>
        </w:rPr>
        <w:t xml:space="preserve"> </w:t>
      </w:r>
      <w:r>
        <w:rPr>
          <w:rFonts w:ascii="Times New Roman" w:eastAsia="Arial" w:hAnsi="Times New Roman" w:cs="Times New Roman"/>
          <w:color w:val="000000"/>
          <w:sz w:val="20"/>
          <w:szCs w:val="20"/>
        </w:rPr>
        <w:t>donnée</w:t>
      </w:r>
      <w:r w:rsidRPr="00EB2895">
        <w:rPr>
          <w:rFonts w:ascii="Times New Roman" w:eastAsia="Arial" w:hAnsi="Times New Roman" w:cs="Times New Roman"/>
          <w:color w:val="000000"/>
          <w:sz w:val="20"/>
          <w:szCs w:val="20"/>
        </w:rPr>
        <w:t xml:space="preserve"> </w:t>
      </w:r>
      <w:r w:rsidRPr="00EB2895">
        <w:rPr>
          <w:rFonts w:ascii="Times New Roman" w:eastAsia="Arial" w:hAnsi="Times New Roman" w:cs="Times New Roman"/>
          <w:color w:val="000000"/>
          <w:spacing w:val="-2"/>
          <w:sz w:val="20"/>
          <w:szCs w:val="20"/>
        </w:rPr>
        <w:t>s</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a</w:t>
      </w:r>
      <w:r w:rsidRPr="00EB2895">
        <w:rPr>
          <w:rFonts w:ascii="Times New Roman" w:eastAsia="Arial" w:hAnsi="Times New Roman" w:cs="Times New Roman"/>
          <w:color w:val="000000"/>
          <w:spacing w:val="6"/>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5"/>
          <w:sz w:val="20"/>
          <w:szCs w:val="20"/>
        </w:rPr>
        <w:t xml:space="preserve"> </w:t>
      </w:r>
      <w:r>
        <w:rPr>
          <w:rFonts w:ascii="Times New Roman" w:eastAsia="Arial" w:hAnsi="Times New Roman" w:cs="Times New Roman"/>
          <w:color w:val="000000"/>
          <w:spacing w:val="5"/>
          <w:sz w:val="20"/>
          <w:szCs w:val="20"/>
        </w:rPr>
        <w:t xml:space="preserve">être </w:t>
      </w:r>
      <w:r w:rsidRPr="00EB2895">
        <w:rPr>
          <w:rFonts w:ascii="Times New Roman" w:eastAsia="Arial" w:hAnsi="Times New Roman" w:cs="Times New Roman"/>
          <w:color w:val="000000"/>
          <w:spacing w:val="-2"/>
          <w:sz w:val="20"/>
          <w:szCs w:val="20"/>
        </w:rPr>
        <w:t>c</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2"/>
          <w:sz w:val="20"/>
          <w:szCs w:val="20"/>
        </w:rPr>
        <w:t>t</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en</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mb</w:t>
      </w:r>
      <w:r w:rsidRPr="00EB2895">
        <w:rPr>
          <w:rFonts w:ascii="Times New Roman" w:eastAsia="Arial" w:hAnsi="Times New Roman" w:cs="Times New Roman"/>
          <w:color w:val="000000"/>
          <w:spacing w:val="-2"/>
          <w:sz w:val="20"/>
          <w:szCs w:val="20"/>
        </w:rPr>
        <w:t>l</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6"/>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4"/>
          <w:sz w:val="20"/>
          <w:szCs w:val="20"/>
        </w:rPr>
        <w:t xml:space="preserve"> </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3"/>
          <w:sz w:val="20"/>
          <w:szCs w:val="20"/>
        </w:rPr>
        <w:t>è</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ts</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pacing w:val="2"/>
          <w:sz w:val="20"/>
          <w:szCs w:val="20"/>
        </w:rPr>
        <w:t>f</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4"/>
          <w:sz w:val="20"/>
          <w:szCs w:val="20"/>
        </w:rPr>
        <w:t>f</w:t>
      </w:r>
      <w:r w:rsidRPr="00EB2895">
        <w:rPr>
          <w:rFonts w:ascii="Times New Roman" w:eastAsia="Arial" w:hAnsi="Times New Roman" w:cs="Times New Roman"/>
          <w:color w:val="000000"/>
          <w:spacing w:val="2"/>
          <w:sz w:val="20"/>
          <w:szCs w:val="20"/>
        </w:rPr>
        <w:t>f</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ct</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z w:val="20"/>
          <w:szCs w:val="20"/>
        </w:rPr>
        <w:t xml:space="preserve">s </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4"/>
          <w:sz w:val="20"/>
          <w:szCs w:val="20"/>
        </w:rPr>
        <w:t xml:space="preserve"> </w:t>
      </w:r>
      <w:r w:rsidRPr="00EB2895">
        <w:rPr>
          <w:rFonts w:ascii="Times New Roman" w:eastAsia="Arial" w:hAnsi="Times New Roman" w:cs="Times New Roman"/>
          <w:color w:val="000000"/>
          <w:spacing w:val="-2"/>
          <w:sz w:val="20"/>
          <w:szCs w:val="20"/>
        </w:rPr>
        <w:t>c</w:t>
      </w:r>
      <w:r w:rsidRPr="00EB2895">
        <w:rPr>
          <w:rFonts w:ascii="Times New Roman" w:eastAsia="Arial" w:hAnsi="Times New Roman" w:cs="Times New Roman"/>
          <w:color w:val="000000"/>
          <w:spacing w:val="1"/>
          <w:sz w:val="20"/>
          <w:szCs w:val="20"/>
        </w:rPr>
        <w:t>ou</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5"/>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4"/>
          <w:sz w:val="20"/>
          <w:szCs w:val="20"/>
        </w:rPr>
        <w:t xml:space="preserve"> </w:t>
      </w:r>
      <w:r w:rsidRPr="005F70DE">
        <w:rPr>
          <w:rFonts w:ascii="Times New Roman" w:eastAsia="Times New Roman" w:hAnsi="Times New Roman" w:cs="Times New Roman"/>
          <w:sz w:val="20"/>
          <w:szCs w:val="24"/>
          <w:lang w:eastAsia="fr-FR"/>
        </w:rPr>
        <w:t>l’année. Toutefois, pour le cas</w:t>
      </w:r>
      <w:r>
        <w:rPr>
          <w:rFonts w:ascii="Times New Roman" w:eastAsia="Times New Roman" w:hAnsi="Times New Roman" w:cs="Times New Roman"/>
          <w:sz w:val="20"/>
          <w:szCs w:val="24"/>
          <w:lang w:eastAsia="fr-FR"/>
        </w:rPr>
        <w:t xml:space="preserve"> </w:t>
      </w:r>
      <w:r w:rsidRPr="005F70DE">
        <w:rPr>
          <w:rFonts w:ascii="Times New Roman" w:eastAsia="Times New Roman" w:hAnsi="Times New Roman" w:cs="Times New Roman"/>
          <w:sz w:val="20"/>
          <w:szCs w:val="24"/>
          <w:lang w:eastAsia="fr-FR"/>
        </w:rPr>
        <w:t xml:space="preserve">particulier des gains de cession de bons ou contrats de capitalisation afférent </w:t>
      </w:r>
      <w:r>
        <w:rPr>
          <w:rFonts w:ascii="Times New Roman" w:eastAsia="Times New Roman" w:hAnsi="Times New Roman" w:cs="Times New Roman"/>
          <w:sz w:val="20"/>
          <w:szCs w:val="24"/>
          <w:lang w:eastAsia="fr-FR"/>
        </w:rPr>
        <w:t>à</w:t>
      </w:r>
      <w:r w:rsidRPr="005F70DE">
        <w:rPr>
          <w:rFonts w:ascii="Times New Roman" w:eastAsia="Times New Roman" w:hAnsi="Times New Roman" w:cs="Times New Roman"/>
          <w:sz w:val="20"/>
          <w:szCs w:val="24"/>
          <w:lang w:eastAsia="fr-FR"/>
        </w:rPr>
        <w:t xml:space="preserve"> des versements effectu</w:t>
      </w:r>
      <w:r>
        <w:rPr>
          <w:rFonts w:ascii="Times New Roman" w:eastAsia="Times New Roman" w:hAnsi="Times New Roman" w:cs="Times New Roman"/>
          <w:sz w:val="20"/>
          <w:szCs w:val="24"/>
          <w:lang w:eastAsia="fr-FR"/>
        </w:rPr>
        <w:t>é</w:t>
      </w:r>
      <w:r w:rsidRPr="005F70DE">
        <w:rPr>
          <w:rFonts w:ascii="Times New Roman" w:eastAsia="Times New Roman" w:hAnsi="Times New Roman" w:cs="Times New Roman"/>
          <w:sz w:val="20"/>
          <w:szCs w:val="24"/>
          <w:lang w:eastAsia="fr-FR"/>
        </w:rPr>
        <w:t xml:space="preserve">s </w:t>
      </w:r>
      <w:r>
        <w:rPr>
          <w:rFonts w:ascii="Times New Roman" w:eastAsia="Times New Roman" w:hAnsi="Times New Roman" w:cs="Times New Roman"/>
          <w:sz w:val="20"/>
          <w:szCs w:val="24"/>
          <w:lang w:eastAsia="fr-FR"/>
        </w:rPr>
        <w:t>à</w:t>
      </w:r>
      <w:r w:rsidRPr="005F70DE">
        <w:rPr>
          <w:rFonts w:ascii="Times New Roman" w:eastAsia="Times New Roman" w:hAnsi="Times New Roman" w:cs="Times New Roman"/>
          <w:sz w:val="20"/>
          <w:szCs w:val="24"/>
          <w:lang w:eastAsia="fr-FR"/>
        </w:rPr>
        <w:t xml:space="preserve"> compter du</w:t>
      </w:r>
      <w:r>
        <w:rPr>
          <w:rFonts w:ascii="Times New Roman" w:eastAsia="Times New Roman" w:hAnsi="Times New Roman" w:cs="Times New Roman"/>
          <w:sz w:val="20"/>
          <w:szCs w:val="24"/>
          <w:lang w:eastAsia="fr-FR"/>
        </w:rPr>
        <w:t xml:space="preserve"> </w:t>
      </w:r>
      <w:r w:rsidRPr="005F70DE">
        <w:rPr>
          <w:rFonts w:ascii="Times New Roman" w:eastAsia="Times New Roman" w:hAnsi="Times New Roman" w:cs="Times New Roman"/>
          <w:sz w:val="20"/>
          <w:szCs w:val="24"/>
          <w:lang w:eastAsia="fr-FR"/>
        </w:rPr>
        <w:t>27/09/2017, le montant du prélèvement forfaitaire obligatoire doit être port</w:t>
      </w:r>
      <w:r>
        <w:rPr>
          <w:rFonts w:ascii="Times New Roman" w:eastAsia="Times New Roman" w:hAnsi="Times New Roman" w:cs="Times New Roman"/>
          <w:sz w:val="20"/>
          <w:szCs w:val="24"/>
          <w:lang w:eastAsia="fr-FR"/>
        </w:rPr>
        <w:t>é</w:t>
      </w:r>
      <w:r w:rsidRPr="005F70DE">
        <w:rPr>
          <w:rFonts w:ascii="Times New Roman" w:eastAsia="Times New Roman" w:hAnsi="Times New Roman" w:cs="Times New Roman"/>
          <w:sz w:val="20"/>
          <w:szCs w:val="24"/>
          <w:lang w:eastAsia="fr-FR"/>
        </w:rPr>
        <w:t xml:space="preserve"> </w:t>
      </w:r>
      <w:r>
        <w:rPr>
          <w:rFonts w:ascii="Times New Roman" w:eastAsia="Times New Roman" w:hAnsi="Times New Roman" w:cs="Times New Roman"/>
          <w:sz w:val="20"/>
          <w:szCs w:val="24"/>
          <w:lang w:eastAsia="fr-FR"/>
        </w:rPr>
        <w:t>dans ma donnée</w:t>
      </w:r>
      <w:r w:rsidRPr="005F70DE">
        <w:rPr>
          <w:rFonts w:ascii="Times New Roman" w:eastAsia="Times New Roman" w:hAnsi="Times New Roman" w:cs="Times New Roman"/>
          <w:sz w:val="20"/>
          <w:szCs w:val="24"/>
          <w:lang w:eastAsia="fr-FR"/>
        </w:rPr>
        <w:t xml:space="preserve"> </w:t>
      </w:r>
      <w:r>
        <w:rPr>
          <w:rFonts w:ascii="Arial" w:eastAsia="Times New Roman" w:hAnsi="Arial" w:cs="Arial"/>
          <w:b/>
          <w:i/>
          <w:sz w:val="18"/>
          <w:szCs w:val="24"/>
          <w:lang w:eastAsia="fr-FR"/>
        </w:rPr>
        <w:t>FS</w:t>
      </w:r>
      <w:r w:rsidRPr="00A273F2">
        <w:rPr>
          <w:rFonts w:ascii="Arial" w:eastAsia="Times New Roman" w:hAnsi="Arial" w:cs="Arial"/>
          <w:b/>
          <w:i/>
          <w:sz w:val="18"/>
          <w:szCs w:val="24"/>
          <w:lang w:eastAsia="fr-FR"/>
        </w:rPr>
        <w:t>/MOA</w:t>
      </w:r>
      <w:r w:rsidRPr="005F70DE">
        <w:rPr>
          <w:rFonts w:ascii="Times New Roman" w:eastAsia="Times New Roman" w:hAnsi="Times New Roman" w:cs="Times New Roman"/>
          <w:sz w:val="20"/>
          <w:szCs w:val="24"/>
          <w:lang w:eastAsia="fr-FR"/>
        </w:rPr>
        <w:t xml:space="preserve"> (cf.</w:t>
      </w:r>
      <w:r>
        <w:rPr>
          <w:rFonts w:ascii="Times New Roman" w:eastAsia="Times New Roman" w:hAnsi="Times New Roman" w:cs="Times New Roman"/>
          <w:sz w:val="20"/>
          <w:szCs w:val="24"/>
          <w:lang w:eastAsia="fr-FR"/>
        </w:rPr>
        <w:t xml:space="preserve"> </w:t>
      </w:r>
      <w:r w:rsidRPr="005F70DE">
        <w:rPr>
          <w:rFonts w:ascii="Times New Roman" w:eastAsia="Times New Roman" w:hAnsi="Times New Roman" w:cs="Times New Roman"/>
          <w:sz w:val="20"/>
          <w:szCs w:val="24"/>
          <w:lang w:eastAsia="fr-FR"/>
        </w:rPr>
        <w:t>Cessions des bons ou</w:t>
      </w:r>
      <w:r>
        <w:rPr>
          <w:rFonts w:ascii="Times New Roman" w:eastAsia="Times New Roman" w:hAnsi="Times New Roman" w:cs="Times New Roman"/>
          <w:sz w:val="20"/>
          <w:szCs w:val="24"/>
          <w:lang w:eastAsia="fr-FR"/>
        </w:rPr>
        <w:t xml:space="preserve"> </w:t>
      </w:r>
      <w:r w:rsidRPr="005F70DE">
        <w:rPr>
          <w:rFonts w:ascii="Times New Roman" w:eastAsia="Times New Roman" w:hAnsi="Times New Roman" w:cs="Times New Roman"/>
          <w:sz w:val="20"/>
          <w:szCs w:val="24"/>
          <w:lang w:eastAsia="fr-FR"/>
        </w:rPr>
        <w:t>contrats de capitalisation)</w:t>
      </w:r>
      <w:r>
        <w:rPr>
          <w:rFonts w:ascii="Times New Roman" w:eastAsia="Times New Roman" w:hAnsi="Times New Roman" w:cs="Times New Roman"/>
          <w:sz w:val="20"/>
          <w:szCs w:val="24"/>
          <w:lang w:eastAsia="fr-FR"/>
        </w:rPr>
        <w:t xml:space="preserve">. </w:t>
      </w:r>
      <w:r w:rsidRPr="005F70DE">
        <w:rPr>
          <w:rFonts w:ascii="Times New Roman" w:eastAsia="Times New Roman" w:hAnsi="Times New Roman" w:cs="Times New Roman"/>
          <w:sz w:val="20"/>
          <w:szCs w:val="24"/>
          <w:lang w:eastAsia="fr-FR"/>
        </w:rPr>
        <w:t>Le montant ainsi porté ouvrira droit pour le bénéficiaire des revenus à un crédit</w:t>
      </w:r>
      <w:r w:rsidRPr="00EB2895">
        <w:rPr>
          <w:rFonts w:ascii="Times New Roman" w:eastAsia="Arial" w:hAnsi="Times New Roman" w:cs="Times New Roman"/>
          <w:color w:val="000000"/>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ô</w:t>
      </w:r>
      <w:r w:rsidRPr="00EB2895">
        <w:rPr>
          <w:rFonts w:ascii="Times New Roman" w:eastAsia="Arial" w:hAnsi="Times New Roman" w:cs="Times New Roman"/>
          <w:color w:val="000000"/>
          <w:sz w:val="20"/>
          <w:szCs w:val="20"/>
        </w:rPr>
        <w:t xml:space="preserve">t </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q</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en</w:t>
      </w:r>
      <w:r w:rsidRPr="00EB2895">
        <w:rPr>
          <w:rFonts w:ascii="Times New Roman" w:eastAsia="Arial" w:hAnsi="Times New Roman" w:cs="Times New Roman"/>
          <w:color w:val="000000"/>
          <w:sz w:val="20"/>
          <w:szCs w:val="20"/>
        </w:rPr>
        <w:t xml:space="preserve">t </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 xml:space="preserve">u </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2"/>
          <w:sz w:val="20"/>
          <w:szCs w:val="20"/>
        </w:rPr>
        <w:t>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 xml:space="preserve">u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2"/>
          <w:sz w:val="20"/>
          <w:szCs w:val="20"/>
        </w:rPr>
        <w:t>l</w:t>
      </w:r>
      <w:r w:rsidRPr="00EB2895">
        <w:rPr>
          <w:rFonts w:ascii="Times New Roman" w:eastAsia="Arial" w:hAnsi="Times New Roman" w:cs="Times New Roman"/>
          <w:color w:val="000000"/>
          <w:spacing w:val="3"/>
          <w:sz w:val="20"/>
          <w:szCs w:val="20"/>
        </w:rPr>
        <w:t>è</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 f</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it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 xml:space="preserve">e </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b</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i</w:t>
      </w:r>
      <w:r w:rsidRPr="00EB2895">
        <w:rPr>
          <w:rFonts w:ascii="Times New Roman" w:eastAsia="Arial" w:hAnsi="Times New Roman" w:cs="Times New Roman"/>
          <w:color w:val="000000"/>
          <w:spacing w:val="-1"/>
          <w:sz w:val="20"/>
          <w:szCs w:val="20"/>
        </w:rPr>
        <w:t>ga</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48"/>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49"/>
          <w:sz w:val="20"/>
          <w:szCs w:val="20"/>
        </w:rPr>
        <w:t xml:space="preserve"> </w:t>
      </w:r>
      <w:r w:rsidRPr="00EB2895">
        <w:rPr>
          <w:rFonts w:ascii="Times New Roman" w:eastAsia="Arial" w:hAnsi="Times New Roman" w:cs="Times New Roman"/>
          <w:color w:val="000000"/>
          <w:spacing w:val="-1"/>
          <w:sz w:val="20"/>
          <w:szCs w:val="20"/>
        </w:rPr>
        <w:t>1</w:t>
      </w:r>
      <w:r w:rsidRPr="00EB2895">
        <w:rPr>
          <w:rFonts w:ascii="Times New Roman" w:eastAsia="Arial" w:hAnsi="Times New Roman" w:cs="Times New Roman"/>
          <w:color w:val="000000"/>
          <w:spacing w:val="1"/>
          <w:sz w:val="20"/>
          <w:szCs w:val="20"/>
        </w:rPr>
        <w:t>2</w:t>
      </w:r>
      <w:r w:rsidRPr="00EB2895">
        <w:rPr>
          <w:rFonts w:ascii="Times New Roman" w:eastAsia="Arial" w:hAnsi="Times New Roman" w:cs="Times New Roman"/>
          <w:color w:val="000000"/>
          <w:spacing w:val="-2"/>
          <w:sz w:val="20"/>
          <w:szCs w:val="20"/>
        </w:rPr>
        <w:t>,</w:t>
      </w:r>
      <w:r w:rsidRPr="00EB2895">
        <w:rPr>
          <w:rFonts w:ascii="Times New Roman" w:eastAsia="Arial" w:hAnsi="Times New Roman" w:cs="Times New Roman"/>
          <w:color w:val="000000"/>
          <w:sz w:val="20"/>
          <w:szCs w:val="20"/>
        </w:rPr>
        <w:t>8%</w:t>
      </w:r>
      <w:r w:rsidRPr="00EB2895">
        <w:rPr>
          <w:rFonts w:ascii="Times New Roman" w:eastAsia="Arial" w:hAnsi="Times New Roman" w:cs="Times New Roman"/>
          <w:color w:val="000000"/>
          <w:spacing w:val="49"/>
          <w:sz w:val="20"/>
          <w:szCs w:val="20"/>
        </w:rPr>
        <w:t xml:space="preserve"> </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49"/>
          <w:sz w:val="20"/>
          <w:szCs w:val="20"/>
        </w:rPr>
        <w:t xml:space="preserve"> </w:t>
      </w:r>
      <w:r w:rsidRPr="00EB2895">
        <w:rPr>
          <w:rFonts w:ascii="Times New Roman" w:eastAsia="Arial" w:hAnsi="Times New Roman" w:cs="Times New Roman"/>
          <w:color w:val="000000"/>
          <w:spacing w:val="-1"/>
          <w:sz w:val="20"/>
          <w:szCs w:val="20"/>
        </w:rPr>
        <w:t>7</w:t>
      </w:r>
      <w:r w:rsidRPr="00EB2895">
        <w:rPr>
          <w:rFonts w:ascii="Times New Roman" w:eastAsia="Arial" w:hAnsi="Times New Roman" w:cs="Times New Roman"/>
          <w:color w:val="000000"/>
          <w:sz w:val="20"/>
          <w:szCs w:val="20"/>
        </w:rPr>
        <w:t>,5</w:t>
      </w:r>
      <w:r w:rsidRPr="00EB2895">
        <w:rPr>
          <w:rFonts w:ascii="Times New Roman" w:eastAsia="Arial" w:hAnsi="Times New Roman" w:cs="Times New Roman"/>
          <w:color w:val="000000"/>
          <w:spacing w:val="-2"/>
          <w:sz w:val="20"/>
          <w:szCs w:val="20"/>
        </w:rPr>
        <w:t>%</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48"/>
          <w:sz w:val="20"/>
          <w:szCs w:val="20"/>
        </w:rPr>
        <w:t xml:space="preserve"> </w:t>
      </w:r>
      <w:r w:rsidRPr="00EB2895">
        <w:rPr>
          <w:rFonts w:ascii="Times New Roman" w:eastAsia="Arial" w:hAnsi="Times New Roman" w:cs="Times New Roman"/>
          <w:color w:val="000000"/>
          <w:sz w:val="20"/>
          <w:szCs w:val="20"/>
        </w:rPr>
        <w:t>Il</w:t>
      </w:r>
      <w:r w:rsidRPr="00EB2895">
        <w:rPr>
          <w:rFonts w:ascii="Times New Roman" w:eastAsia="Arial" w:hAnsi="Times New Roman" w:cs="Times New Roman"/>
          <w:color w:val="000000"/>
          <w:spacing w:val="47"/>
          <w:sz w:val="20"/>
          <w:szCs w:val="20"/>
        </w:rPr>
        <w:t xml:space="preserve"> </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end</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a</w:t>
      </w:r>
      <w:r w:rsidRPr="00EB2895">
        <w:rPr>
          <w:rFonts w:ascii="Times New Roman" w:eastAsia="Arial" w:hAnsi="Times New Roman" w:cs="Times New Roman"/>
          <w:color w:val="000000"/>
          <w:spacing w:val="49"/>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n</w:t>
      </w:r>
      <w:r w:rsidRPr="00EB2895">
        <w:rPr>
          <w:rFonts w:ascii="Times New Roman" w:eastAsia="Arial" w:hAnsi="Times New Roman" w:cs="Times New Roman"/>
          <w:color w:val="000000"/>
          <w:spacing w:val="49"/>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ct</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n</w:t>
      </w:r>
      <w:r w:rsidRPr="00EB2895">
        <w:rPr>
          <w:rFonts w:ascii="Times New Roman" w:eastAsia="Arial" w:hAnsi="Times New Roman" w:cs="Times New Roman"/>
          <w:color w:val="000000"/>
          <w:spacing w:val="47"/>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49"/>
          <w:sz w:val="20"/>
          <w:szCs w:val="20"/>
        </w:rPr>
        <w:t xml:space="preserve"> </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47"/>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49"/>
          <w:sz w:val="20"/>
          <w:szCs w:val="20"/>
        </w:rPr>
        <w:t xml:space="preserve"> </w:t>
      </w:r>
      <w:r w:rsidRPr="00EB2895">
        <w:rPr>
          <w:rFonts w:ascii="Times New Roman" w:eastAsia="Arial" w:hAnsi="Times New Roman" w:cs="Times New Roman"/>
          <w:color w:val="000000"/>
          <w:sz w:val="20"/>
          <w:szCs w:val="20"/>
        </w:rPr>
        <w:t>l’i</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pô</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46"/>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47"/>
          <w:sz w:val="20"/>
          <w:szCs w:val="20"/>
        </w:rPr>
        <w:t xml:space="preserve"> </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2"/>
          <w:sz w:val="20"/>
          <w:szCs w:val="20"/>
        </w:rPr>
        <w:t>y</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r</w:t>
      </w:r>
      <w:r w:rsidRPr="00EB2895">
        <w:rPr>
          <w:rFonts w:ascii="Times New Roman" w:eastAsia="Arial" w:hAnsi="Times New Roman" w:cs="Times New Roman"/>
          <w:color w:val="000000"/>
          <w:spacing w:val="47"/>
          <w:sz w:val="20"/>
          <w:szCs w:val="20"/>
        </w:rPr>
        <w:t xml:space="preserve"> </w:t>
      </w:r>
      <w:r w:rsidRPr="00EB2895">
        <w:rPr>
          <w:rFonts w:ascii="Times New Roman" w:eastAsia="Arial" w:hAnsi="Times New Roman" w:cs="Times New Roman"/>
          <w:color w:val="000000"/>
          <w:spacing w:val="2"/>
          <w:sz w:val="20"/>
          <w:szCs w:val="20"/>
        </w:rPr>
        <w:t>f</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z w:val="20"/>
          <w:szCs w:val="20"/>
        </w:rPr>
        <w:t>sc</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47"/>
          <w:sz w:val="20"/>
          <w:szCs w:val="20"/>
        </w:rPr>
        <w:t xml:space="preserve"> </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pacing w:val="-1"/>
          <w:sz w:val="20"/>
          <w:szCs w:val="20"/>
        </w:rPr>
        <w:t>q</w:t>
      </w:r>
      <w:r w:rsidRPr="00EB2895">
        <w:rPr>
          <w:rFonts w:ascii="Times New Roman" w:eastAsia="Arial" w:hAnsi="Times New Roman" w:cs="Times New Roman"/>
          <w:color w:val="000000"/>
          <w:spacing w:val="1"/>
          <w:sz w:val="20"/>
          <w:szCs w:val="20"/>
        </w:rPr>
        <w:t>ue</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48"/>
          <w:sz w:val="20"/>
          <w:szCs w:val="20"/>
        </w:rPr>
        <w:t xml:space="preserve"> </w:t>
      </w:r>
      <w:r w:rsidRPr="00EB2895">
        <w:rPr>
          <w:rFonts w:ascii="Times New Roman" w:eastAsia="Arial" w:hAnsi="Times New Roman" w:cs="Times New Roman"/>
          <w:color w:val="000000"/>
          <w:sz w:val="20"/>
          <w:szCs w:val="20"/>
        </w:rPr>
        <w:t>le</w:t>
      </w:r>
      <w:r w:rsidRPr="00EB2895">
        <w:rPr>
          <w:rFonts w:ascii="Times New Roman" w:eastAsia="Arial" w:hAnsi="Times New Roman" w:cs="Times New Roman"/>
          <w:color w:val="000000"/>
          <w:spacing w:val="47"/>
          <w:sz w:val="20"/>
          <w:szCs w:val="20"/>
        </w:rPr>
        <w:t xml:space="preserve"> </w:t>
      </w:r>
      <w:r w:rsidRPr="00EB2895">
        <w:rPr>
          <w:rFonts w:ascii="Times New Roman" w:eastAsia="Arial" w:hAnsi="Times New Roman" w:cs="Times New Roman"/>
          <w:color w:val="000000"/>
          <w:spacing w:val="1"/>
          <w:sz w:val="20"/>
          <w:szCs w:val="20"/>
        </w:rPr>
        <w:t>b</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2"/>
          <w:sz w:val="20"/>
          <w:szCs w:val="20"/>
        </w:rPr>
        <w:t>f</w:t>
      </w:r>
      <w:r w:rsidRPr="00EB2895">
        <w:rPr>
          <w:rFonts w:ascii="Times New Roman" w:eastAsia="Arial" w:hAnsi="Times New Roman" w:cs="Times New Roman"/>
          <w:color w:val="000000"/>
          <w:sz w:val="20"/>
          <w:szCs w:val="20"/>
        </w:rPr>
        <w:t>ic</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pacing w:val="1"/>
          <w:sz w:val="20"/>
          <w:szCs w:val="20"/>
        </w:rPr>
        <w:t>ai</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 xml:space="preserve">e </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ti</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33"/>
          <w:sz w:val="20"/>
          <w:szCs w:val="20"/>
        </w:rPr>
        <w:t xml:space="preserve"> </w:t>
      </w:r>
      <w:r w:rsidRPr="00EB2895">
        <w:rPr>
          <w:rFonts w:ascii="Times New Roman" w:eastAsia="Arial" w:hAnsi="Times New Roman" w:cs="Times New Roman"/>
          <w:color w:val="000000"/>
          <w:sz w:val="20"/>
          <w:szCs w:val="20"/>
        </w:rPr>
        <w:t>Si</w:t>
      </w:r>
      <w:r w:rsidRPr="00EB2895">
        <w:rPr>
          <w:rFonts w:ascii="Times New Roman" w:eastAsia="Arial" w:hAnsi="Times New Roman" w:cs="Times New Roman"/>
          <w:color w:val="000000"/>
          <w:spacing w:val="34"/>
          <w:sz w:val="20"/>
          <w:szCs w:val="20"/>
        </w:rPr>
        <w:t xml:space="preserve"> </w:t>
      </w:r>
      <w:r w:rsidRPr="00EB2895">
        <w:rPr>
          <w:rFonts w:ascii="Times New Roman" w:eastAsia="Arial" w:hAnsi="Times New Roman" w:cs="Times New Roman"/>
          <w:color w:val="000000"/>
          <w:spacing w:val="-2"/>
          <w:sz w:val="20"/>
          <w:szCs w:val="20"/>
        </w:rPr>
        <w:t>l</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7"/>
          <w:sz w:val="20"/>
          <w:szCs w:val="20"/>
        </w:rPr>
        <w:t xml:space="preserve"> </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33"/>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33"/>
          <w:sz w:val="20"/>
          <w:szCs w:val="20"/>
        </w:rPr>
        <w:t xml:space="preserve"> </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éd</w:t>
      </w:r>
      <w:r w:rsidRPr="00EB2895">
        <w:rPr>
          <w:rFonts w:ascii="Times New Roman" w:eastAsia="Arial" w:hAnsi="Times New Roman" w:cs="Times New Roman"/>
          <w:color w:val="000000"/>
          <w:sz w:val="20"/>
          <w:szCs w:val="20"/>
        </w:rPr>
        <w:t>it</w:t>
      </w:r>
      <w:r w:rsidRPr="00EB2895">
        <w:rPr>
          <w:rFonts w:ascii="Times New Roman" w:eastAsia="Arial" w:hAnsi="Times New Roman" w:cs="Times New Roman"/>
          <w:color w:val="000000"/>
          <w:spacing w:val="34"/>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pô</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34"/>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st</w:t>
      </w:r>
      <w:r w:rsidRPr="00EB2895">
        <w:rPr>
          <w:rFonts w:ascii="Times New Roman" w:eastAsia="Arial" w:hAnsi="Times New Roman" w:cs="Times New Roman"/>
          <w:color w:val="000000"/>
          <w:spacing w:val="33"/>
          <w:sz w:val="20"/>
          <w:szCs w:val="20"/>
        </w:rPr>
        <w:t xml:space="preserve"> </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eu</w:t>
      </w:r>
      <w:r w:rsidRPr="00EB2895">
        <w:rPr>
          <w:rFonts w:ascii="Times New Roman" w:eastAsia="Arial" w:hAnsi="Times New Roman" w:cs="Times New Roman"/>
          <w:color w:val="000000"/>
          <w:sz w:val="20"/>
          <w:szCs w:val="20"/>
        </w:rPr>
        <w:t>r</w:t>
      </w:r>
      <w:r w:rsidRPr="00EB2895">
        <w:rPr>
          <w:rFonts w:ascii="Times New Roman" w:eastAsia="Arial" w:hAnsi="Times New Roman" w:cs="Times New Roman"/>
          <w:color w:val="000000"/>
          <w:spacing w:val="34"/>
          <w:sz w:val="20"/>
          <w:szCs w:val="20"/>
        </w:rPr>
        <w:t xml:space="preserve"> </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35"/>
          <w:sz w:val="20"/>
          <w:szCs w:val="20"/>
        </w:rPr>
        <w:t xml:space="preserve"> </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33"/>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5"/>
          <w:sz w:val="20"/>
          <w:szCs w:val="20"/>
        </w:rPr>
        <w:t xml:space="preserve"> </w:t>
      </w:r>
      <w:r w:rsidRPr="00EB2895">
        <w:rPr>
          <w:rFonts w:ascii="Times New Roman" w:eastAsia="Arial" w:hAnsi="Times New Roman" w:cs="Times New Roman"/>
          <w:color w:val="000000"/>
          <w:sz w:val="20"/>
          <w:szCs w:val="20"/>
        </w:rPr>
        <w:t>l’i</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pô</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34"/>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û</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34"/>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34"/>
          <w:sz w:val="20"/>
          <w:szCs w:val="20"/>
        </w:rPr>
        <w:t xml:space="preserve"> </w:t>
      </w:r>
      <w:r w:rsidRPr="00EB2895">
        <w:rPr>
          <w:rFonts w:ascii="Times New Roman" w:eastAsia="Arial" w:hAnsi="Times New Roman" w:cs="Times New Roman"/>
          <w:color w:val="000000"/>
          <w:sz w:val="20"/>
          <w:szCs w:val="20"/>
        </w:rPr>
        <w:t>le</w:t>
      </w:r>
      <w:r w:rsidRPr="00EB2895">
        <w:rPr>
          <w:rFonts w:ascii="Times New Roman" w:eastAsia="Arial" w:hAnsi="Times New Roman" w:cs="Times New Roman"/>
          <w:color w:val="000000"/>
          <w:spacing w:val="35"/>
          <w:sz w:val="20"/>
          <w:szCs w:val="20"/>
        </w:rPr>
        <w:t xml:space="preserve"> </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34"/>
          <w:sz w:val="20"/>
          <w:szCs w:val="20"/>
        </w:rPr>
        <w:t xml:space="preserve"> </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ù</w:t>
      </w:r>
      <w:r w:rsidRPr="00EB2895">
        <w:rPr>
          <w:rFonts w:ascii="Times New Roman" w:eastAsia="Arial" w:hAnsi="Times New Roman" w:cs="Times New Roman"/>
          <w:color w:val="000000"/>
          <w:spacing w:val="33"/>
          <w:sz w:val="20"/>
          <w:szCs w:val="20"/>
        </w:rPr>
        <w:t xml:space="preserve"> </w:t>
      </w:r>
      <w:r w:rsidRPr="00EB2895">
        <w:rPr>
          <w:rFonts w:ascii="Times New Roman" w:eastAsia="Arial" w:hAnsi="Times New Roman" w:cs="Times New Roman"/>
          <w:color w:val="000000"/>
          <w:sz w:val="20"/>
          <w:szCs w:val="20"/>
        </w:rPr>
        <w:t>le</w:t>
      </w:r>
      <w:r w:rsidRPr="00EB2895">
        <w:rPr>
          <w:rFonts w:ascii="Times New Roman" w:eastAsia="Arial" w:hAnsi="Times New Roman" w:cs="Times New Roman"/>
          <w:color w:val="000000"/>
          <w:spacing w:val="37"/>
          <w:sz w:val="20"/>
          <w:szCs w:val="20"/>
        </w:rPr>
        <w:t xml:space="preserve"> </w:t>
      </w:r>
      <w:r w:rsidRPr="00EB2895">
        <w:rPr>
          <w:rFonts w:ascii="Times New Roman" w:eastAsia="Arial" w:hAnsi="Times New Roman" w:cs="Times New Roman"/>
          <w:color w:val="000000"/>
          <w:spacing w:val="-1"/>
          <w:sz w:val="20"/>
          <w:szCs w:val="20"/>
        </w:rPr>
        <w:t>b</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né</w:t>
      </w:r>
      <w:r w:rsidRPr="00EB2895">
        <w:rPr>
          <w:rFonts w:ascii="Times New Roman" w:eastAsia="Arial" w:hAnsi="Times New Roman" w:cs="Times New Roman"/>
          <w:color w:val="000000"/>
          <w:spacing w:val="2"/>
          <w:sz w:val="20"/>
          <w:szCs w:val="20"/>
        </w:rPr>
        <w:t>f</w:t>
      </w:r>
      <w:r w:rsidRPr="00EB2895">
        <w:rPr>
          <w:rFonts w:ascii="Times New Roman" w:eastAsia="Arial" w:hAnsi="Times New Roman" w:cs="Times New Roman"/>
          <w:color w:val="000000"/>
          <w:sz w:val="20"/>
          <w:szCs w:val="20"/>
        </w:rPr>
        <w:t>ici</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4"/>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 xml:space="preserve">s </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z w:val="20"/>
          <w:szCs w:val="20"/>
        </w:rPr>
        <w:t>a</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2"/>
          <w:sz w:val="20"/>
          <w:szCs w:val="20"/>
        </w:rPr>
        <w:t>t</w:t>
      </w:r>
      <w:r w:rsidRPr="00EB2895">
        <w:rPr>
          <w:rFonts w:ascii="Times New Roman" w:eastAsia="Arial" w:hAnsi="Times New Roman" w:cs="Times New Roman"/>
          <w:color w:val="000000"/>
          <w:sz w:val="20"/>
          <w:szCs w:val="20"/>
        </w:rPr>
        <w:t>é</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ô</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z w:val="20"/>
          <w:szCs w:val="20"/>
        </w:rPr>
        <w:t>cl</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n</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r</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siti</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n</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ba</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pacing w:val="1"/>
          <w:sz w:val="20"/>
          <w:szCs w:val="20"/>
        </w:rPr>
        <w:t>è</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4"/>
          <w:sz w:val="20"/>
          <w:szCs w:val="20"/>
        </w:rPr>
        <w:t xml:space="preserve"> </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1"/>
          <w:sz w:val="20"/>
          <w:szCs w:val="20"/>
        </w:rPr>
        <w:t>or</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2"/>
          <w:sz w:val="20"/>
          <w:szCs w:val="20"/>
        </w:rPr>
        <w:t>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 le</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b</w:t>
      </w:r>
      <w:r w:rsidRPr="00EB2895">
        <w:rPr>
          <w:rFonts w:ascii="Times New Roman" w:eastAsia="Arial" w:hAnsi="Times New Roman" w:cs="Times New Roman"/>
          <w:color w:val="000000"/>
          <w:sz w:val="20"/>
          <w:szCs w:val="20"/>
        </w:rPr>
        <w:t>j</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 xml:space="preserve">n </w:t>
      </w:r>
      <w:r w:rsidRPr="00EB2895">
        <w:rPr>
          <w:rFonts w:ascii="Times New Roman" w:eastAsia="Arial" w:hAnsi="Times New Roman" w:cs="Times New Roman"/>
          <w:color w:val="000000"/>
          <w:spacing w:val="-1"/>
          <w:sz w:val="20"/>
          <w:szCs w:val="20"/>
        </w:rPr>
        <w:t>re</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b</w:t>
      </w:r>
      <w:r w:rsidRPr="00EB2895">
        <w:rPr>
          <w:rFonts w:ascii="Times New Roman" w:eastAsia="Arial" w:hAnsi="Times New Roman" w:cs="Times New Roman"/>
          <w:color w:val="000000"/>
          <w:spacing w:val="1"/>
          <w:sz w:val="20"/>
          <w:szCs w:val="20"/>
        </w:rPr>
        <w:t>ou</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z w:val="20"/>
          <w:szCs w:val="20"/>
        </w:rPr>
        <w:t>À</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z w:val="20"/>
          <w:szCs w:val="20"/>
        </w:rPr>
        <w:t>l’i</w:t>
      </w:r>
      <w:r w:rsidRPr="00EB2895">
        <w:rPr>
          <w:rFonts w:ascii="Times New Roman" w:eastAsia="Arial" w:hAnsi="Times New Roman" w:cs="Times New Roman"/>
          <w:color w:val="000000"/>
          <w:spacing w:val="3"/>
          <w:sz w:val="20"/>
          <w:szCs w:val="20"/>
        </w:rPr>
        <w:t>n</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z w:val="20"/>
          <w:szCs w:val="20"/>
        </w:rPr>
        <w:t>si</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z w:val="20"/>
          <w:szCs w:val="20"/>
        </w:rPr>
        <w:t>le</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b</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2"/>
          <w:sz w:val="20"/>
          <w:szCs w:val="20"/>
        </w:rPr>
        <w:t>f</w:t>
      </w:r>
      <w:r w:rsidRPr="00EB2895">
        <w:rPr>
          <w:rFonts w:ascii="Times New Roman" w:eastAsia="Arial" w:hAnsi="Times New Roman" w:cs="Times New Roman"/>
          <w:color w:val="000000"/>
          <w:sz w:val="20"/>
          <w:szCs w:val="20"/>
        </w:rPr>
        <w:t>ic</w:t>
      </w:r>
      <w:r w:rsidRPr="00EB2895">
        <w:rPr>
          <w:rFonts w:ascii="Times New Roman" w:eastAsia="Arial" w:hAnsi="Times New Roman" w:cs="Times New Roman"/>
          <w:color w:val="000000"/>
          <w:spacing w:val="-2"/>
          <w:sz w:val="20"/>
          <w:szCs w:val="20"/>
        </w:rPr>
        <w:t>i</w:t>
      </w:r>
      <w:r w:rsidRPr="00EB2895">
        <w:rPr>
          <w:rFonts w:ascii="Times New Roman" w:eastAsia="Arial" w:hAnsi="Times New Roman" w:cs="Times New Roman"/>
          <w:color w:val="000000"/>
          <w:spacing w:val="1"/>
          <w:sz w:val="20"/>
          <w:szCs w:val="20"/>
        </w:rPr>
        <w:t>ai</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3"/>
          <w:sz w:val="20"/>
          <w:szCs w:val="20"/>
        </w:rPr>
        <w:t>e</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nu</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z w:val="20"/>
          <w:szCs w:val="20"/>
        </w:rPr>
        <w:t>a</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2"/>
          <w:sz w:val="20"/>
          <w:szCs w:val="20"/>
        </w:rPr>
        <w:t>x</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ss</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 xml:space="preserve"> d</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é</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z w:val="20"/>
          <w:szCs w:val="20"/>
        </w:rPr>
        <w:t>à</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ê</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is</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sé</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 xml:space="preserve">u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è</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en</w:t>
      </w:r>
      <w:r w:rsidRPr="00EB2895">
        <w:rPr>
          <w:rFonts w:ascii="Times New Roman" w:eastAsia="Arial" w:hAnsi="Times New Roman" w:cs="Times New Roman"/>
          <w:color w:val="000000"/>
          <w:sz w:val="20"/>
          <w:szCs w:val="20"/>
        </w:rPr>
        <w:t>t f</w:t>
      </w:r>
      <w:r w:rsidRPr="00EB2895">
        <w:rPr>
          <w:rFonts w:ascii="Times New Roman" w:eastAsia="Arial" w:hAnsi="Times New Roman" w:cs="Times New Roman"/>
          <w:color w:val="000000"/>
          <w:spacing w:val="-1"/>
          <w:sz w:val="20"/>
          <w:szCs w:val="20"/>
        </w:rPr>
        <w:t>or</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2"/>
          <w:sz w:val="20"/>
          <w:szCs w:val="20"/>
        </w:rPr>
        <w:t>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1"/>
          <w:sz w:val="20"/>
          <w:szCs w:val="20"/>
        </w:rPr>
        <w:t>1</w:t>
      </w:r>
      <w:r w:rsidRPr="00EB2895">
        <w:rPr>
          <w:rFonts w:ascii="Times New Roman" w:eastAsia="Arial" w:hAnsi="Times New Roman" w:cs="Times New Roman"/>
          <w:color w:val="000000"/>
          <w:spacing w:val="-1"/>
          <w:sz w:val="20"/>
          <w:szCs w:val="20"/>
        </w:rPr>
        <w:t>2</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1"/>
          <w:sz w:val="20"/>
          <w:szCs w:val="20"/>
        </w:rPr>
        <w:t>7</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n</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tu</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de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2"/>
          <w:sz w:val="20"/>
          <w:szCs w:val="20"/>
        </w:rPr>
        <w:t>s</w:t>
      </w:r>
      <w:r w:rsidRPr="00EB2895">
        <w:rPr>
          <w:rFonts w:ascii="Times New Roman" w:eastAsia="Arial" w:hAnsi="Times New Roman" w:cs="Times New Roman"/>
          <w:color w:val="000000"/>
          <w:spacing w:val="1"/>
          <w:sz w:val="20"/>
          <w:szCs w:val="20"/>
        </w:rPr>
        <w:t>po</w:t>
      </w:r>
      <w:r w:rsidRPr="00EB2895">
        <w:rPr>
          <w:rFonts w:ascii="Times New Roman" w:eastAsia="Arial" w:hAnsi="Times New Roman" w:cs="Times New Roman"/>
          <w:color w:val="000000"/>
          <w:sz w:val="20"/>
          <w:szCs w:val="20"/>
        </w:rPr>
        <w:t>siti</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 xml:space="preserve"> de</w:t>
      </w:r>
      <w:r w:rsidRPr="00EB2895">
        <w:rPr>
          <w:rFonts w:ascii="Times New Roman" w:eastAsia="Arial" w:hAnsi="Times New Roman" w:cs="Times New Roman"/>
          <w:color w:val="000000"/>
          <w:sz w:val="20"/>
          <w:szCs w:val="20"/>
        </w:rPr>
        <w:t xml:space="preserve">s </w:t>
      </w:r>
      <w:r w:rsidRPr="00EB2895">
        <w:rPr>
          <w:rFonts w:ascii="Times New Roman" w:eastAsia="Arial" w:hAnsi="Times New Roman" w:cs="Times New Roman"/>
          <w:color w:val="0000FF"/>
          <w:spacing w:val="-47"/>
          <w:sz w:val="20"/>
          <w:szCs w:val="20"/>
        </w:rPr>
        <w:t xml:space="preserve"> </w:t>
      </w:r>
      <w:hyperlink r:id="rId34">
        <w:r w:rsidRPr="00EB2895">
          <w:rPr>
            <w:rFonts w:ascii="Times New Roman" w:eastAsia="Arial" w:hAnsi="Times New Roman" w:cs="Times New Roman"/>
            <w:color w:val="0000FF"/>
            <w:spacing w:val="1"/>
            <w:sz w:val="20"/>
            <w:szCs w:val="20"/>
            <w:u w:val="single" w:color="0000FF"/>
          </w:rPr>
          <w:t>a</w:t>
        </w:r>
        <w:r w:rsidRPr="00EB2895">
          <w:rPr>
            <w:rFonts w:ascii="Times New Roman" w:eastAsia="Arial" w:hAnsi="Times New Roman" w:cs="Times New Roman"/>
            <w:color w:val="0000FF"/>
            <w:spacing w:val="-1"/>
            <w:sz w:val="20"/>
            <w:szCs w:val="20"/>
            <w:u w:val="single" w:color="0000FF"/>
          </w:rPr>
          <w:t>r</w:t>
        </w:r>
        <w:r w:rsidRPr="00EB2895">
          <w:rPr>
            <w:rFonts w:ascii="Times New Roman" w:eastAsia="Arial" w:hAnsi="Times New Roman" w:cs="Times New Roman"/>
            <w:color w:val="0000FF"/>
            <w:w w:val="99"/>
            <w:sz w:val="20"/>
            <w:szCs w:val="20"/>
            <w:u w:val="single" w:color="0000FF"/>
          </w:rPr>
          <w:t>t</w:t>
        </w:r>
        <w:r w:rsidRPr="00EB2895">
          <w:rPr>
            <w:rFonts w:ascii="Times New Roman" w:eastAsia="Arial" w:hAnsi="Times New Roman" w:cs="Times New Roman"/>
            <w:color w:val="0000FF"/>
            <w:sz w:val="20"/>
            <w:szCs w:val="20"/>
            <w:u w:val="single" w:color="0000FF"/>
          </w:rPr>
          <w:t>icl</w:t>
        </w:r>
        <w:r w:rsidRPr="00EB2895">
          <w:rPr>
            <w:rFonts w:ascii="Times New Roman" w:eastAsia="Arial" w:hAnsi="Times New Roman" w:cs="Times New Roman"/>
            <w:color w:val="0000FF"/>
            <w:spacing w:val="1"/>
            <w:sz w:val="20"/>
            <w:szCs w:val="20"/>
            <w:u w:val="single" w:color="0000FF"/>
          </w:rPr>
          <w:t>e</w:t>
        </w:r>
        <w:r w:rsidRPr="00EB2895">
          <w:rPr>
            <w:rFonts w:ascii="Times New Roman" w:eastAsia="Arial" w:hAnsi="Times New Roman" w:cs="Times New Roman"/>
            <w:color w:val="0000FF"/>
            <w:sz w:val="20"/>
            <w:szCs w:val="20"/>
            <w:u w:val="single" w:color="0000FF"/>
          </w:rPr>
          <w:t>s</w:t>
        </w:r>
        <w:r w:rsidRPr="00EB2895">
          <w:rPr>
            <w:rFonts w:ascii="Times New Roman" w:eastAsia="Arial" w:hAnsi="Times New Roman" w:cs="Times New Roman"/>
            <w:color w:val="0000FF"/>
            <w:spacing w:val="-54"/>
            <w:sz w:val="20"/>
            <w:szCs w:val="20"/>
            <w:u w:val="single" w:color="0000FF"/>
          </w:rPr>
          <w:t xml:space="preserve"> </w:t>
        </w:r>
        <w:r>
          <w:rPr>
            <w:rFonts w:ascii="Times New Roman" w:eastAsia="Arial" w:hAnsi="Times New Roman" w:cs="Times New Roman"/>
            <w:color w:val="0000FF"/>
            <w:spacing w:val="-54"/>
            <w:sz w:val="20"/>
            <w:szCs w:val="20"/>
            <w:u w:val="single" w:color="0000FF"/>
          </w:rPr>
          <w:t xml:space="preserve"> </w:t>
        </w:r>
        <w:r w:rsidRPr="00EB2895">
          <w:rPr>
            <w:rFonts w:ascii="Times New Roman" w:eastAsia="Arial" w:hAnsi="Times New Roman" w:cs="Times New Roman"/>
            <w:color w:val="0000FF"/>
            <w:spacing w:val="-13"/>
            <w:sz w:val="20"/>
            <w:szCs w:val="20"/>
            <w:u w:val="single" w:color="0000FF"/>
          </w:rPr>
          <w:t>1</w:t>
        </w:r>
        <w:r w:rsidRPr="00EB2895">
          <w:rPr>
            <w:rFonts w:ascii="Times New Roman" w:eastAsia="Arial" w:hAnsi="Times New Roman" w:cs="Times New Roman"/>
            <w:color w:val="0000FF"/>
            <w:spacing w:val="-1"/>
            <w:sz w:val="20"/>
            <w:szCs w:val="20"/>
            <w:u w:val="single" w:color="0000FF"/>
          </w:rPr>
          <w:t>1</w:t>
        </w:r>
        <w:r w:rsidRPr="00EB2895">
          <w:rPr>
            <w:rFonts w:ascii="Times New Roman" w:eastAsia="Arial" w:hAnsi="Times New Roman" w:cs="Times New Roman"/>
            <w:color w:val="0000FF"/>
            <w:sz w:val="20"/>
            <w:szCs w:val="20"/>
            <w:u w:val="single" w:color="0000FF"/>
          </w:rPr>
          <w:t>7</w:t>
        </w:r>
        <w:r w:rsidRPr="00EB2895">
          <w:rPr>
            <w:rFonts w:ascii="Times New Roman" w:eastAsia="Arial" w:hAnsi="Times New Roman" w:cs="Times New Roman"/>
            <w:color w:val="0000FF"/>
            <w:spacing w:val="-51"/>
            <w:sz w:val="20"/>
            <w:szCs w:val="20"/>
            <w:u w:val="single" w:color="0000FF"/>
          </w:rPr>
          <w:t xml:space="preserve"> </w:t>
        </w:r>
      </w:hyperlink>
      <w:hyperlink r:id="rId35">
        <w:r w:rsidRPr="00EB2895">
          <w:rPr>
            <w:rFonts w:ascii="Times New Roman" w:eastAsia="Arial" w:hAnsi="Times New Roman" w:cs="Times New Roman"/>
            <w:i/>
            <w:color w:val="0000FF"/>
            <w:spacing w:val="1"/>
            <w:sz w:val="20"/>
            <w:szCs w:val="20"/>
            <w:u w:val="single" w:color="0000FF"/>
          </w:rPr>
          <w:t>q</w:t>
        </w:r>
        <w:r w:rsidRPr="00EB2895">
          <w:rPr>
            <w:rFonts w:ascii="Times New Roman" w:eastAsia="Arial" w:hAnsi="Times New Roman" w:cs="Times New Roman"/>
            <w:i/>
            <w:color w:val="0000FF"/>
            <w:spacing w:val="-1"/>
            <w:sz w:val="20"/>
            <w:szCs w:val="20"/>
            <w:u w:val="single" w:color="0000FF"/>
          </w:rPr>
          <w:t>u</w:t>
        </w:r>
        <w:r w:rsidRPr="00EB2895">
          <w:rPr>
            <w:rFonts w:ascii="Times New Roman" w:eastAsia="Arial" w:hAnsi="Times New Roman" w:cs="Times New Roman"/>
            <w:i/>
            <w:color w:val="0000FF"/>
            <w:spacing w:val="1"/>
            <w:sz w:val="20"/>
            <w:szCs w:val="20"/>
            <w:u w:val="single" w:color="0000FF"/>
          </w:rPr>
          <w:t>a</w:t>
        </w:r>
        <w:r w:rsidRPr="00EB2895">
          <w:rPr>
            <w:rFonts w:ascii="Times New Roman" w:eastAsia="Arial" w:hAnsi="Times New Roman" w:cs="Times New Roman"/>
            <w:i/>
            <w:color w:val="0000FF"/>
            <w:spacing w:val="-1"/>
            <w:sz w:val="20"/>
            <w:szCs w:val="20"/>
            <w:u w:val="single" w:color="0000FF"/>
          </w:rPr>
          <w:t>t</w:t>
        </w:r>
        <w:r w:rsidRPr="00EB2895">
          <w:rPr>
            <w:rFonts w:ascii="Times New Roman" w:eastAsia="Arial" w:hAnsi="Times New Roman" w:cs="Times New Roman"/>
            <w:i/>
            <w:color w:val="0000FF"/>
            <w:spacing w:val="1"/>
            <w:sz w:val="20"/>
            <w:szCs w:val="20"/>
            <w:u w:val="single" w:color="0000FF"/>
          </w:rPr>
          <w:t>e</w:t>
        </w:r>
        <w:r w:rsidRPr="00EB2895">
          <w:rPr>
            <w:rFonts w:ascii="Times New Roman" w:eastAsia="Arial" w:hAnsi="Times New Roman" w:cs="Times New Roman"/>
            <w:i/>
            <w:color w:val="0000FF"/>
            <w:sz w:val="20"/>
            <w:szCs w:val="20"/>
            <w:u w:val="single" w:color="0000FF"/>
          </w:rPr>
          <w:t>r</w:t>
        </w:r>
        <w:r w:rsidRPr="00EB2895">
          <w:rPr>
            <w:rFonts w:ascii="Times New Roman" w:eastAsia="Arial" w:hAnsi="Times New Roman" w:cs="Times New Roman"/>
            <w:i/>
            <w:color w:val="0000FF"/>
            <w:spacing w:val="3"/>
            <w:sz w:val="20"/>
            <w:szCs w:val="20"/>
          </w:rPr>
          <w:t xml:space="preserve"> </w:t>
        </w:r>
      </w:hyperlink>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2"/>
          <w:sz w:val="20"/>
          <w:szCs w:val="20"/>
        </w:rPr>
        <w:t>t</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u</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FF"/>
          <w:spacing w:val="-52"/>
          <w:sz w:val="20"/>
          <w:szCs w:val="20"/>
        </w:rPr>
        <w:t xml:space="preserve"> </w:t>
      </w:r>
      <w:hyperlink r:id="rId36">
        <w:r w:rsidRPr="00EB2895">
          <w:rPr>
            <w:rFonts w:ascii="Times New Roman" w:eastAsia="Arial" w:hAnsi="Times New Roman" w:cs="Times New Roman"/>
            <w:color w:val="0000FF"/>
            <w:spacing w:val="-1"/>
            <w:sz w:val="20"/>
            <w:szCs w:val="20"/>
            <w:u w:val="single" w:color="0000FF"/>
          </w:rPr>
          <w:t>1</w:t>
        </w:r>
        <w:r w:rsidRPr="00EB2895">
          <w:rPr>
            <w:rFonts w:ascii="Times New Roman" w:eastAsia="Arial" w:hAnsi="Times New Roman" w:cs="Times New Roman"/>
            <w:color w:val="0000FF"/>
            <w:spacing w:val="1"/>
            <w:sz w:val="20"/>
            <w:szCs w:val="20"/>
            <w:u w:val="single" w:color="0000FF"/>
          </w:rPr>
          <w:t>2</w:t>
        </w:r>
        <w:r w:rsidRPr="00EB2895">
          <w:rPr>
            <w:rFonts w:ascii="Times New Roman" w:eastAsia="Arial" w:hAnsi="Times New Roman" w:cs="Times New Roman"/>
            <w:color w:val="0000FF"/>
            <w:sz w:val="20"/>
            <w:szCs w:val="20"/>
            <w:u w:val="single" w:color="0000FF"/>
          </w:rPr>
          <w:t>5</w:t>
        </w:r>
        <w:r w:rsidRPr="00EB2895">
          <w:rPr>
            <w:rFonts w:ascii="Times New Roman" w:eastAsia="Arial" w:hAnsi="Times New Roman" w:cs="Times New Roman"/>
            <w:color w:val="0000FF"/>
            <w:spacing w:val="-65"/>
            <w:sz w:val="20"/>
            <w:szCs w:val="20"/>
            <w:u w:val="single" w:color="0000FF"/>
          </w:rPr>
          <w:t xml:space="preserve"> </w:t>
        </w:r>
        <w:r>
          <w:rPr>
            <w:rFonts w:ascii="Times New Roman" w:eastAsia="Arial" w:hAnsi="Times New Roman" w:cs="Times New Roman"/>
            <w:color w:val="0000FF"/>
            <w:spacing w:val="-65"/>
            <w:sz w:val="20"/>
            <w:szCs w:val="20"/>
            <w:u w:val="single" w:color="0000FF"/>
          </w:rPr>
          <w:t xml:space="preserve"> </w:t>
        </w:r>
        <w:r w:rsidRPr="00EB2895">
          <w:rPr>
            <w:rFonts w:ascii="Times New Roman" w:eastAsia="Arial" w:hAnsi="Times New Roman" w:cs="Times New Roman"/>
            <w:color w:val="0000FF"/>
            <w:w w:val="99"/>
            <w:sz w:val="20"/>
            <w:szCs w:val="20"/>
            <w:u w:val="single" w:color="0000FF"/>
          </w:rPr>
          <w:t>A</w:t>
        </w:r>
        <w:r>
          <w:rPr>
            <w:rFonts w:ascii="Times New Roman" w:eastAsia="Arial" w:hAnsi="Times New Roman" w:cs="Times New Roman"/>
            <w:color w:val="0000FF"/>
            <w:w w:val="99"/>
            <w:sz w:val="20"/>
            <w:szCs w:val="20"/>
            <w:u w:val="single" w:color="0000FF"/>
          </w:rPr>
          <w:t xml:space="preserve"> </w:t>
        </w:r>
        <w:r w:rsidRPr="00EB2895">
          <w:rPr>
            <w:rFonts w:ascii="Times New Roman" w:eastAsia="Arial" w:hAnsi="Times New Roman" w:cs="Times New Roman"/>
            <w:color w:val="0000FF"/>
            <w:spacing w:val="-63"/>
            <w:sz w:val="20"/>
            <w:szCs w:val="20"/>
            <w:u w:val="single" w:color="0000FF"/>
          </w:rPr>
          <w:t xml:space="preserve"> </w:t>
        </w:r>
        <w:r w:rsidRPr="00EB2895">
          <w:rPr>
            <w:rFonts w:ascii="Times New Roman" w:eastAsia="Arial" w:hAnsi="Times New Roman" w:cs="Times New Roman"/>
            <w:color w:val="0000FF"/>
            <w:spacing w:val="-1"/>
            <w:sz w:val="20"/>
            <w:szCs w:val="20"/>
            <w:u w:val="single" w:color="0000FF"/>
          </w:rPr>
          <w:t>d</w:t>
        </w:r>
        <w:r w:rsidRPr="00EB2895">
          <w:rPr>
            <w:rFonts w:ascii="Times New Roman" w:eastAsia="Arial" w:hAnsi="Times New Roman" w:cs="Times New Roman"/>
            <w:color w:val="0000FF"/>
            <w:sz w:val="20"/>
            <w:szCs w:val="20"/>
            <w:u w:val="single" w:color="0000FF"/>
          </w:rPr>
          <w:t>u</w:t>
        </w:r>
        <w:r>
          <w:rPr>
            <w:rFonts w:ascii="Times New Roman" w:eastAsia="Arial" w:hAnsi="Times New Roman" w:cs="Times New Roman"/>
            <w:color w:val="0000FF"/>
            <w:sz w:val="20"/>
            <w:szCs w:val="20"/>
            <w:u w:val="single" w:color="0000FF"/>
          </w:rPr>
          <w:t xml:space="preserve"> </w:t>
        </w:r>
        <w:r w:rsidRPr="00EB2895">
          <w:rPr>
            <w:rFonts w:ascii="Times New Roman" w:eastAsia="Arial" w:hAnsi="Times New Roman" w:cs="Times New Roman"/>
            <w:color w:val="0000FF"/>
            <w:spacing w:val="-53"/>
            <w:sz w:val="20"/>
            <w:szCs w:val="20"/>
            <w:u w:val="single" w:color="0000FF"/>
          </w:rPr>
          <w:t xml:space="preserve"> </w:t>
        </w:r>
        <w:r w:rsidRPr="00EB2895">
          <w:rPr>
            <w:rFonts w:ascii="Times New Roman" w:eastAsia="Arial" w:hAnsi="Times New Roman" w:cs="Times New Roman"/>
            <w:color w:val="0000FF"/>
            <w:sz w:val="20"/>
            <w:szCs w:val="20"/>
            <w:u w:val="single" w:color="0000FF"/>
          </w:rPr>
          <w:t>CG</w:t>
        </w:r>
        <w:r w:rsidRPr="00EB2895">
          <w:rPr>
            <w:rFonts w:ascii="Times New Roman" w:eastAsia="Arial" w:hAnsi="Times New Roman" w:cs="Times New Roman"/>
            <w:color w:val="0000FF"/>
            <w:spacing w:val="2"/>
            <w:sz w:val="20"/>
            <w:szCs w:val="20"/>
            <w:u w:val="single" w:color="0000FF"/>
          </w:rPr>
          <w:t>I</w:t>
        </w:r>
      </w:hyperlink>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n</w:t>
      </w:r>
      <w:r w:rsidRPr="00EB2895">
        <w:rPr>
          <w:rFonts w:ascii="Times New Roman" w:eastAsia="Arial" w:hAnsi="Times New Roman" w:cs="Times New Roman"/>
          <w:color w:val="000000"/>
          <w:spacing w:val="3"/>
          <w:sz w:val="20"/>
          <w:szCs w:val="20"/>
        </w:rPr>
        <w:t xml:space="preserve"> </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 xml:space="preserve"> n</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2"/>
          <w:sz w:val="20"/>
          <w:szCs w:val="20"/>
        </w:rPr>
        <w:t>s</w:t>
      </w:r>
      <w:r w:rsidRPr="00EB2895">
        <w:rPr>
          <w:rFonts w:ascii="Times New Roman" w:eastAsia="Arial" w:hAnsi="Times New Roman" w:cs="Times New Roman"/>
          <w:color w:val="000000"/>
          <w:sz w:val="20"/>
          <w:szCs w:val="20"/>
        </w:rPr>
        <w:t xml:space="preserve">t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té</w:t>
      </w:r>
      <w:r w:rsidRPr="00EB2895">
        <w:rPr>
          <w:rFonts w:ascii="Times New Roman" w:eastAsia="Arial" w:hAnsi="Times New Roman" w:cs="Times New Roman"/>
          <w:color w:val="000000"/>
          <w:spacing w:val="28"/>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30"/>
          <w:sz w:val="20"/>
          <w:szCs w:val="20"/>
        </w:rPr>
        <w:t xml:space="preserve"> </w:t>
      </w:r>
      <w:r w:rsidRPr="00EB2895">
        <w:rPr>
          <w:rFonts w:ascii="Times New Roman" w:eastAsia="Arial" w:hAnsi="Times New Roman" w:cs="Times New Roman"/>
          <w:color w:val="000000"/>
          <w:sz w:val="20"/>
          <w:szCs w:val="20"/>
        </w:rPr>
        <w:t>la</w:t>
      </w:r>
      <w:r w:rsidRPr="00EB2895">
        <w:rPr>
          <w:rFonts w:ascii="Times New Roman" w:eastAsia="Arial" w:hAnsi="Times New Roman" w:cs="Times New Roman"/>
          <w:color w:val="000000"/>
          <w:spacing w:val="29"/>
          <w:sz w:val="20"/>
          <w:szCs w:val="20"/>
        </w:rPr>
        <w:t xml:space="preserve"> </w:t>
      </w:r>
      <w:r>
        <w:rPr>
          <w:rFonts w:ascii="Times New Roman" w:eastAsia="Arial" w:hAnsi="Times New Roman" w:cs="Times New Roman"/>
          <w:spacing w:val="-2"/>
          <w:sz w:val="20"/>
          <w:szCs w:val="20"/>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C</w:t>
      </w:r>
      <w:r w:rsidRPr="00A273F2">
        <w:rPr>
          <w:rFonts w:ascii="Arial" w:eastAsia="Times New Roman" w:hAnsi="Arial" w:cs="Arial"/>
          <w:b/>
          <w:i/>
          <w:sz w:val="18"/>
          <w:szCs w:val="24"/>
          <w:lang w:eastAsia="fr-FR"/>
        </w:rPr>
        <w:t>/MOA</w:t>
      </w:r>
      <w:r w:rsidRPr="00EB2895">
        <w:rPr>
          <w:rFonts w:ascii="Times New Roman" w:eastAsia="Arial" w:hAnsi="Times New Roman" w:cs="Times New Roman"/>
          <w:color w:val="000000"/>
          <w:sz w:val="20"/>
          <w:szCs w:val="20"/>
        </w:rPr>
        <w:t>.</w:t>
      </w:r>
      <w:r w:rsidRPr="00EB2895">
        <w:rPr>
          <w:rFonts w:ascii="Times New Roman" w:eastAsia="Arial" w:hAnsi="Times New Roman" w:cs="Times New Roman"/>
          <w:color w:val="000000"/>
          <w:spacing w:val="28"/>
          <w:sz w:val="20"/>
          <w:szCs w:val="20"/>
        </w:rPr>
        <w:t xml:space="preserve"> </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
          <w:sz w:val="20"/>
          <w:szCs w:val="20"/>
        </w:rPr>
        <w:t>au</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29"/>
          <w:sz w:val="20"/>
          <w:szCs w:val="20"/>
        </w:rPr>
        <w:t xml:space="preserve"> </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30"/>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tic</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li</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28"/>
          <w:sz w:val="20"/>
          <w:szCs w:val="20"/>
        </w:rPr>
        <w:t xml:space="preserve"> </w:t>
      </w:r>
      <w:r w:rsidRPr="00EB2895">
        <w:rPr>
          <w:rFonts w:ascii="Times New Roman" w:eastAsia="Arial" w:hAnsi="Times New Roman" w:cs="Times New Roman"/>
          <w:color w:val="000000"/>
          <w:spacing w:val="-2"/>
          <w:sz w:val="20"/>
          <w:szCs w:val="20"/>
        </w:rPr>
        <w:t>c</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2"/>
          <w:sz w:val="20"/>
          <w:szCs w:val="20"/>
        </w:rPr>
        <w:t>t</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29"/>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1"/>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1"/>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2"/>
          <w:sz w:val="20"/>
          <w:szCs w:val="20"/>
        </w:rPr>
        <w:t>s</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se</w:t>
      </w:r>
      <w:r w:rsidRPr="00EB2895">
        <w:rPr>
          <w:rFonts w:ascii="Times New Roman" w:eastAsia="Arial" w:hAnsi="Times New Roman" w:cs="Times New Roman"/>
          <w:color w:val="000000"/>
          <w:spacing w:val="31"/>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it</w:t>
      </w:r>
      <w:r w:rsidRPr="00EB2895">
        <w:rPr>
          <w:rFonts w:ascii="Times New Roman" w:eastAsia="Arial" w:hAnsi="Times New Roman" w:cs="Times New Roman"/>
          <w:color w:val="000000"/>
          <w:spacing w:val="30"/>
          <w:sz w:val="20"/>
          <w:szCs w:val="20"/>
        </w:rPr>
        <w:t xml:space="preserve"> </w:t>
      </w:r>
      <w:r w:rsidRPr="00EB2895">
        <w:rPr>
          <w:rFonts w:ascii="Times New Roman" w:eastAsia="Arial" w:hAnsi="Times New Roman" w:cs="Times New Roman"/>
          <w:color w:val="000000"/>
          <w:spacing w:val="-1"/>
          <w:sz w:val="20"/>
          <w:szCs w:val="20"/>
        </w:rPr>
        <w:t>ê</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0"/>
          <w:sz w:val="20"/>
          <w:szCs w:val="20"/>
        </w:rPr>
        <w:t xml:space="preserve"> </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4"/>
          <w:sz w:val="20"/>
          <w:szCs w:val="20"/>
        </w:rPr>
        <w:t>f</w:t>
      </w:r>
      <w:r w:rsidRPr="00EB2895">
        <w:rPr>
          <w:rFonts w:ascii="Times New Roman" w:eastAsia="Arial" w:hAnsi="Times New Roman" w:cs="Times New Roman"/>
          <w:color w:val="000000"/>
          <w:sz w:val="20"/>
          <w:szCs w:val="20"/>
        </w:rPr>
        <w:t>f</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ct</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28"/>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r</w:t>
      </w:r>
      <w:r w:rsidRPr="00EB2895">
        <w:rPr>
          <w:rFonts w:ascii="Times New Roman" w:eastAsia="Arial" w:hAnsi="Times New Roman" w:cs="Times New Roman"/>
          <w:color w:val="000000"/>
          <w:spacing w:val="30"/>
          <w:sz w:val="20"/>
          <w:szCs w:val="20"/>
        </w:rPr>
        <w:t xml:space="preserve"> </w:t>
      </w:r>
      <w:r w:rsidRPr="00EB2895">
        <w:rPr>
          <w:rFonts w:ascii="Times New Roman" w:eastAsia="Arial" w:hAnsi="Times New Roman" w:cs="Times New Roman"/>
          <w:color w:val="000000"/>
          <w:sz w:val="20"/>
          <w:szCs w:val="20"/>
        </w:rPr>
        <w:t>le</w:t>
      </w:r>
      <w:r w:rsidRPr="00EB2895">
        <w:rPr>
          <w:rFonts w:ascii="Times New Roman" w:eastAsia="Arial" w:hAnsi="Times New Roman" w:cs="Times New Roman"/>
          <w:color w:val="000000"/>
          <w:spacing w:val="29"/>
          <w:sz w:val="20"/>
          <w:szCs w:val="20"/>
        </w:rPr>
        <w:t xml:space="preserve"> </w:t>
      </w:r>
      <w:r w:rsidRPr="00EB2895">
        <w:rPr>
          <w:rFonts w:ascii="Times New Roman" w:eastAsia="Arial" w:hAnsi="Times New Roman" w:cs="Times New Roman"/>
          <w:color w:val="000000"/>
          <w:spacing w:val="1"/>
          <w:sz w:val="20"/>
          <w:szCs w:val="20"/>
        </w:rPr>
        <w:t>b</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2"/>
          <w:sz w:val="20"/>
          <w:szCs w:val="20"/>
        </w:rPr>
        <w:t>f</w:t>
      </w:r>
      <w:r w:rsidRPr="00EB2895">
        <w:rPr>
          <w:rFonts w:ascii="Times New Roman" w:eastAsia="Arial" w:hAnsi="Times New Roman" w:cs="Times New Roman"/>
          <w:color w:val="000000"/>
          <w:sz w:val="20"/>
          <w:szCs w:val="20"/>
        </w:rPr>
        <w:t>ici</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z w:val="20"/>
          <w:szCs w:val="20"/>
        </w:rPr>
        <w:t>i</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30"/>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 xml:space="preserve">s </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u</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0"/>
          <w:sz w:val="20"/>
          <w:szCs w:val="20"/>
        </w:rPr>
        <w:t xml:space="preserve"> </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up</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pacing w:val="1"/>
          <w:sz w:val="20"/>
          <w:szCs w:val="20"/>
        </w:rPr>
        <w:t>è</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0"/>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9"/>
          <w:sz w:val="20"/>
          <w:szCs w:val="20"/>
        </w:rPr>
        <w:t xml:space="preserve"> </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2"/>
          <w:sz w:val="20"/>
          <w:szCs w:val="20"/>
        </w:rPr>
        <w:t>t</w:t>
      </w:r>
      <w:r w:rsidRPr="00EB2895">
        <w:rPr>
          <w:rFonts w:ascii="Times New Roman" w:eastAsia="Arial" w:hAnsi="Times New Roman" w:cs="Times New Roman"/>
          <w:color w:val="000000"/>
          <w:spacing w:val="1"/>
          <w:sz w:val="20"/>
          <w:szCs w:val="20"/>
        </w:rPr>
        <w:t>ab</w:t>
      </w:r>
      <w:r w:rsidRPr="00EB2895">
        <w:rPr>
          <w:rFonts w:ascii="Times New Roman" w:eastAsia="Arial" w:hAnsi="Times New Roman" w:cs="Times New Roman"/>
          <w:color w:val="000000"/>
          <w:sz w:val="20"/>
          <w:szCs w:val="20"/>
        </w:rPr>
        <w:t>liss</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9"/>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2"/>
          <w:sz w:val="20"/>
          <w:szCs w:val="20"/>
        </w:rPr>
        <w:t>y</w:t>
      </w:r>
      <w:r w:rsidRPr="00EB2895">
        <w:rPr>
          <w:rFonts w:ascii="Times New Roman" w:eastAsia="Arial" w:hAnsi="Times New Roman" w:cs="Times New Roman"/>
          <w:color w:val="000000"/>
          <w:spacing w:val="1"/>
          <w:sz w:val="20"/>
          <w:szCs w:val="20"/>
        </w:rPr>
        <w:t>eu</w:t>
      </w:r>
      <w:r w:rsidRPr="00EB2895">
        <w:rPr>
          <w:rFonts w:ascii="Times New Roman" w:eastAsia="Arial" w:hAnsi="Times New Roman" w:cs="Times New Roman"/>
          <w:color w:val="000000"/>
          <w:sz w:val="20"/>
          <w:szCs w:val="20"/>
        </w:rPr>
        <w:t>r</w:t>
      </w:r>
      <w:r w:rsidRPr="00EB2895">
        <w:rPr>
          <w:rFonts w:ascii="Times New Roman" w:eastAsia="Arial" w:hAnsi="Times New Roman" w:cs="Times New Roman"/>
          <w:color w:val="000000"/>
          <w:spacing w:val="9"/>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0"/>
          <w:sz w:val="20"/>
          <w:szCs w:val="20"/>
        </w:rPr>
        <w:t xml:space="preserve"> </w:t>
      </w:r>
      <w:r w:rsidRPr="00EB2895">
        <w:rPr>
          <w:rFonts w:ascii="Times New Roman" w:eastAsia="Arial" w:hAnsi="Times New Roman" w:cs="Times New Roman"/>
          <w:color w:val="000000"/>
          <w:spacing w:val="-2"/>
          <w:sz w:val="20"/>
          <w:szCs w:val="20"/>
        </w:rPr>
        <w:t>l</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10"/>
          <w:sz w:val="20"/>
          <w:szCs w:val="20"/>
        </w:rPr>
        <w:t xml:space="preserve"> </w:t>
      </w:r>
      <w:r w:rsidRPr="00EB2895">
        <w:rPr>
          <w:rFonts w:ascii="Times New Roman" w:eastAsia="Arial" w:hAnsi="Times New Roman" w:cs="Times New Roman"/>
          <w:color w:val="000000"/>
          <w:spacing w:val="-2"/>
          <w:sz w:val="20"/>
          <w:szCs w:val="20"/>
        </w:rPr>
        <w:t>c</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iti</w:t>
      </w:r>
      <w:r w:rsidRPr="00EB2895">
        <w:rPr>
          <w:rFonts w:ascii="Times New Roman" w:eastAsia="Arial" w:hAnsi="Times New Roman" w:cs="Times New Roman"/>
          <w:color w:val="000000"/>
          <w:spacing w:val="1"/>
          <w:sz w:val="20"/>
          <w:szCs w:val="20"/>
        </w:rPr>
        <w:t>on</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7"/>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ue</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8"/>
          <w:sz w:val="20"/>
          <w:szCs w:val="20"/>
        </w:rPr>
        <w:t xml:space="preserve"> </w:t>
      </w:r>
      <w:r w:rsidRPr="00EB2895">
        <w:rPr>
          <w:rFonts w:ascii="Times New Roman" w:eastAsia="Arial" w:hAnsi="Times New Roman" w:cs="Times New Roman"/>
          <w:color w:val="000000"/>
          <w:sz w:val="20"/>
          <w:szCs w:val="20"/>
        </w:rPr>
        <w:t>à</w:t>
      </w:r>
      <w:r w:rsidRPr="00EB2895">
        <w:rPr>
          <w:rFonts w:ascii="Times New Roman" w:eastAsia="Arial" w:hAnsi="Times New Roman" w:cs="Times New Roman"/>
          <w:color w:val="000000"/>
          <w:spacing w:val="9"/>
          <w:sz w:val="20"/>
          <w:szCs w:val="20"/>
        </w:rPr>
        <w:t xml:space="preserve"> </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3"/>
          <w:sz w:val="20"/>
          <w:szCs w:val="20"/>
        </w:rPr>
        <w:t>’</w:t>
      </w:r>
      <w:hyperlink r:id="rId37">
        <w:r w:rsidRPr="00EB2895">
          <w:rPr>
            <w:rFonts w:ascii="Times New Roman" w:eastAsia="Arial" w:hAnsi="Times New Roman" w:cs="Times New Roman"/>
            <w:color w:val="0000FF"/>
            <w:spacing w:val="1"/>
            <w:sz w:val="20"/>
            <w:szCs w:val="20"/>
            <w:u w:val="single" w:color="0000FF"/>
          </w:rPr>
          <w:t>a</w:t>
        </w:r>
        <w:r w:rsidRPr="00EB2895">
          <w:rPr>
            <w:rFonts w:ascii="Times New Roman" w:eastAsia="Arial" w:hAnsi="Times New Roman" w:cs="Times New Roman"/>
            <w:color w:val="0000FF"/>
            <w:spacing w:val="-3"/>
            <w:sz w:val="20"/>
            <w:szCs w:val="20"/>
            <w:u w:val="single" w:color="0000FF"/>
          </w:rPr>
          <w:t>r</w:t>
        </w:r>
        <w:r w:rsidRPr="00EB2895">
          <w:rPr>
            <w:rFonts w:ascii="Times New Roman" w:eastAsia="Arial" w:hAnsi="Times New Roman" w:cs="Times New Roman"/>
            <w:color w:val="0000FF"/>
            <w:w w:val="99"/>
            <w:sz w:val="20"/>
            <w:szCs w:val="20"/>
            <w:u w:val="single" w:color="0000FF"/>
          </w:rPr>
          <w:t>t</w:t>
        </w:r>
        <w:r w:rsidRPr="00EB2895">
          <w:rPr>
            <w:rFonts w:ascii="Times New Roman" w:eastAsia="Arial" w:hAnsi="Times New Roman" w:cs="Times New Roman"/>
            <w:color w:val="0000FF"/>
            <w:sz w:val="20"/>
            <w:szCs w:val="20"/>
            <w:u w:val="single" w:color="0000FF"/>
          </w:rPr>
          <w:t>icle</w:t>
        </w:r>
        <w:r w:rsidRPr="00EB2895">
          <w:rPr>
            <w:rFonts w:ascii="Times New Roman" w:eastAsia="Arial" w:hAnsi="Times New Roman" w:cs="Times New Roman"/>
            <w:color w:val="0000FF"/>
            <w:spacing w:val="-45"/>
            <w:sz w:val="20"/>
            <w:szCs w:val="20"/>
            <w:u w:val="single" w:color="0000FF"/>
          </w:rPr>
          <w:t xml:space="preserve"> </w:t>
        </w:r>
        <w:r w:rsidRPr="00EB2895">
          <w:rPr>
            <w:rFonts w:ascii="Times New Roman" w:eastAsia="Arial" w:hAnsi="Times New Roman" w:cs="Times New Roman"/>
            <w:color w:val="0000FF"/>
            <w:spacing w:val="-1"/>
            <w:sz w:val="20"/>
            <w:szCs w:val="20"/>
            <w:u w:val="single" w:color="0000FF"/>
          </w:rPr>
          <w:t>2</w:t>
        </w:r>
        <w:r w:rsidRPr="00EB2895">
          <w:rPr>
            <w:rFonts w:ascii="Times New Roman" w:eastAsia="Arial" w:hAnsi="Times New Roman" w:cs="Times New Roman"/>
            <w:color w:val="0000FF"/>
            <w:spacing w:val="1"/>
            <w:sz w:val="20"/>
            <w:szCs w:val="20"/>
            <w:u w:val="single" w:color="0000FF"/>
          </w:rPr>
          <w:t>4</w:t>
        </w:r>
        <w:r w:rsidRPr="00EB2895">
          <w:rPr>
            <w:rFonts w:ascii="Times New Roman" w:eastAsia="Arial" w:hAnsi="Times New Roman" w:cs="Times New Roman"/>
            <w:color w:val="0000FF"/>
            <w:sz w:val="20"/>
            <w:szCs w:val="20"/>
            <w:u w:val="single" w:color="0000FF"/>
          </w:rPr>
          <w:t>2</w:t>
        </w:r>
        <w:r w:rsidRPr="00EB2895">
          <w:rPr>
            <w:rFonts w:ascii="Times New Roman" w:eastAsia="Arial" w:hAnsi="Times New Roman" w:cs="Times New Roman"/>
            <w:color w:val="0000FF"/>
            <w:spacing w:val="-45"/>
            <w:sz w:val="20"/>
            <w:szCs w:val="20"/>
            <w:u w:val="single" w:color="0000FF"/>
          </w:rPr>
          <w:t xml:space="preserve"> </w:t>
        </w:r>
      </w:hyperlink>
      <w:hyperlink r:id="rId38">
        <w:r w:rsidRPr="00EB2895">
          <w:rPr>
            <w:rFonts w:ascii="Times New Roman" w:eastAsia="Arial" w:hAnsi="Times New Roman" w:cs="Times New Roman"/>
            <w:i/>
            <w:color w:val="0000FF"/>
            <w:spacing w:val="-1"/>
            <w:sz w:val="20"/>
            <w:szCs w:val="20"/>
            <w:u w:val="single" w:color="0000FF"/>
          </w:rPr>
          <w:t>q</w:t>
        </w:r>
        <w:r w:rsidRPr="00EB2895">
          <w:rPr>
            <w:rFonts w:ascii="Times New Roman" w:eastAsia="Arial" w:hAnsi="Times New Roman" w:cs="Times New Roman"/>
            <w:i/>
            <w:color w:val="0000FF"/>
            <w:spacing w:val="1"/>
            <w:sz w:val="20"/>
            <w:szCs w:val="20"/>
            <w:u w:val="single" w:color="0000FF"/>
          </w:rPr>
          <w:t>u</w:t>
        </w:r>
        <w:r w:rsidRPr="00EB2895">
          <w:rPr>
            <w:rFonts w:ascii="Times New Roman" w:eastAsia="Arial" w:hAnsi="Times New Roman" w:cs="Times New Roman"/>
            <w:i/>
            <w:color w:val="0000FF"/>
            <w:spacing w:val="-1"/>
            <w:sz w:val="20"/>
            <w:szCs w:val="20"/>
            <w:u w:val="single" w:color="0000FF"/>
          </w:rPr>
          <w:t>a</w:t>
        </w:r>
        <w:r w:rsidRPr="00EB2895">
          <w:rPr>
            <w:rFonts w:ascii="Times New Roman" w:eastAsia="Arial" w:hAnsi="Times New Roman" w:cs="Times New Roman"/>
            <w:i/>
            <w:color w:val="0000FF"/>
            <w:w w:val="99"/>
            <w:sz w:val="20"/>
            <w:szCs w:val="20"/>
            <w:u w:val="single" w:color="0000FF"/>
          </w:rPr>
          <w:t>t</w:t>
        </w:r>
        <w:r w:rsidRPr="00EB2895">
          <w:rPr>
            <w:rFonts w:ascii="Times New Roman" w:eastAsia="Arial" w:hAnsi="Times New Roman" w:cs="Times New Roman"/>
            <w:i/>
            <w:color w:val="0000FF"/>
            <w:spacing w:val="1"/>
            <w:sz w:val="20"/>
            <w:szCs w:val="20"/>
            <w:u w:val="single" w:color="0000FF"/>
          </w:rPr>
          <w:t>e</w:t>
        </w:r>
        <w:r w:rsidRPr="00EB2895">
          <w:rPr>
            <w:rFonts w:ascii="Times New Roman" w:eastAsia="Arial" w:hAnsi="Times New Roman" w:cs="Times New Roman"/>
            <w:i/>
            <w:color w:val="0000FF"/>
            <w:sz w:val="20"/>
            <w:szCs w:val="20"/>
            <w:u w:val="single" w:color="0000FF"/>
          </w:rPr>
          <w:t>r</w:t>
        </w:r>
      </w:hyperlink>
      <w:hyperlink r:id="rId39">
        <w:r w:rsidRPr="00EB2895">
          <w:rPr>
            <w:rFonts w:ascii="Times New Roman" w:eastAsia="Arial" w:hAnsi="Times New Roman" w:cs="Times New Roman"/>
            <w:i/>
            <w:color w:val="0000FF"/>
            <w:spacing w:val="-79"/>
            <w:sz w:val="20"/>
            <w:szCs w:val="20"/>
            <w:u w:val="single" w:color="0000FF"/>
          </w:rPr>
          <w:t xml:space="preserve"> </w:t>
        </w:r>
        <w:r w:rsidRPr="00EB2895">
          <w:rPr>
            <w:rFonts w:ascii="Times New Roman" w:eastAsia="Arial" w:hAnsi="Times New Roman" w:cs="Times New Roman"/>
            <w:color w:val="0000FF"/>
            <w:spacing w:val="-1"/>
            <w:sz w:val="20"/>
            <w:szCs w:val="20"/>
            <w:u w:val="single" w:color="0000FF"/>
          </w:rPr>
          <w:t>d</w:t>
        </w:r>
        <w:r w:rsidRPr="00EB2895">
          <w:rPr>
            <w:rFonts w:ascii="Times New Roman" w:eastAsia="Arial" w:hAnsi="Times New Roman" w:cs="Times New Roman"/>
            <w:color w:val="0000FF"/>
            <w:sz w:val="20"/>
            <w:szCs w:val="20"/>
            <w:u w:val="single" w:color="0000FF"/>
          </w:rPr>
          <w:t>u</w:t>
        </w:r>
        <w:r w:rsidRPr="00EB2895">
          <w:rPr>
            <w:rFonts w:ascii="Times New Roman" w:eastAsia="Arial" w:hAnsi="Times New Roman" w:cs="Times New Roman"/>
            <w:color w:val="0000FF"/>
            <w:spacing w:val="-47"/>
            <w:sz w:val="20"/>
            <w:szCs w:val="20"/>
            <w:u w:val="single" w:color="0000FF"/>
          </w:rPr>
          <w:t xml:space="preserve"> </w:t>
        </w:r>
        <w:r w:rsidRPr="00EB2895">
          <w:rPr>
            <w:rFonts w:ascii="Times New Roman" w:eastAsia="Arial" w:hAnsi="Times New Roman" w:cs="Times New Roman"/>
            <w:color w:val="0000FF"/>
            <w:sz w:val="20"/>
            <w:szCs w:val="20"/>
            <w:u w:val="single" w:color="0000FF"/>
          </w:rPr>
          <w:t>CGI</w:t>
        </w:r>
        <w:r w:rsidRPr="00EB2895">
          <w:rPr>
            <w:rFonts w:ascii="Times New Roman" w:eastAsia="Arial" w:hAnsi="Times New Roman" w:cs="Times New Roman"/>
            <w:color w:val="0000FF"/>
            <w:spacing w:val="8"/>
            <w:sz w:val="20"/>
            <w:szCs w:val="20"/>
          </w:rPr>
          <w:t xml:space="preserve"> </w:t>
        </w:r>
      </w:hyperlink>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an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7"/>
          <w:sz w:val="20"/>
          <w:szCs w:val="20"/>
        </w:rPr>
        <w:t xml:space="preserve"> </w:t>
      </w:r>
      <w:r w:rsidRPr="00EB2895">
        <w:rPr>
          <w:rFonts w:ascii="Times New Roman" w:eastAsia="Arial" w:hAnsi="Times New Roman" w:cs="Times New Roman"/>
          <w:color w:val="000000"/>
          <w:sz w:val="20"/>
          <w:szCs w:val="20"/>
        </w:rPr>
        <w:t>le</w:t>
      </w:r>
      <w:r w:rsidRPr="00EB2895">
        <w:rPr>
          <w:rFonts w:ascii="Times New Roman" w:eastAsia="Arial" w:hAnsi="Times New Roman" w:cs="Times New Roman"/>
          <w:color w:val="000000"/>
          <w:spacing w:val="9"/>
          <w:sz w:val="20"/>
          <w:szCs w:val="20"/>
        </w:rPr>
        <w:t xml:space="preserve"> </w:t>
      </w:r>
      <w:r w:rsidRPr="00EB2895">
        <w:rPr>
          <w:rFonts w:ascii="Times New Roman" w:eastAsia="Arial" w:hAnsi="Times New Roman" w:cs="Times New Roman"/>
          <w:color w:val="000000"/>
          <w:spacing w:val="-1"/>
          <w:sz w:val="20"/>
          <w:szCs w:val="20"/>
        </w:rPr>
        <w:t>3</w:t>
      </w:r>
      <w:r w:rsidRPr="00EB2895">
        <w:rPr>
          <w:rFonts w:ascii="Times New Roman" w:eastAsia="Arial" w:hAnsi="Times New Roman" w:cs="Times New Roman"/>
          <w:color w:val="000000"/>
          <w:sz w:val="20"/>
          <w:szCs w:val="20"/>
        </w:rPr>
        <w:t>0</w:t>
      </w:r>
      <w:r w:rsidRPr="00EB2895">
        <w:rPr>
          <w:rFonts w:ascii="Times New Roman" w:eastAsia="Arial" w:hAnsi="Times New Roman" w:cs="Times New Roman"/>
          <w:color w:val="000000"/>
          <w:spacing w:val="9"/>
          <w:sz w:val="20"/>
          <w:szCs w:val="20"/>
        </w:rPr>
        <w:t xml:space="preserve"> </w:t>
      </w:r>
      <w:r w:rsidRPr="00EB2895">
        <w:rPr>
          <w:rFonts w:ascii="Times New Roman" w:eastAsia="Arial" w:hAnsi="Times New Roman" w:cs="Times New Roman"/>
          <w:color w:val="000000"/>
          <w:spacing w:val="1"/>
          <w:sz w:val="20"/>
          <w:szCs w:val="20"/>
        </w:rPr>
        <w:t>no</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mb</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 xml:space="preserve">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z w:val="20"/>
          <w:szCs w:val="20"/>
        </w:rPr>
        <w:t>l’</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nn</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1"/>
          <w:sz w:val="20"/>
          <w:szCs w:val="20"/>
        </w:rPr>
        <w:t xml:space="preserve"> p</w:t>
      </w:r>
      <w:r w:rsidRPr="00EB2895">
        <w:rPr>
          <w:rFonts w:ascii="Times New Roman" w:eastAsia="Arial" w:hAnsi="Times New Roman" w:cs="Times New Roman"/>
          <w:color w:val="000000"/>
          <w:spacing w:val="-3"/>
          <w:sz w:val="20"/>
          <w:szCs w:val="20"/>
        </w:rPr>
        <w:t>r</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é</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a</w:t>
      </w:r>
      <w:r w:rsidRPr="00EB2895">
        <w:rPr>
          <w:rFonts w:ascii="Times New Roman" w:eastAsia="Arial" w:hAnsi="Times New Roman" w:cs="Times New Roman"/>
          <w:color w:val="000000"/>
          <w:spacing w:val="-1"/>
          <w:sz w:val="20"/>
          <w:szCs w:val="20"/>
        </w:rPr>
        <w:t>n</w:t>
      </w:r>
      <w:r w:rsidRPr="00EB2895">
        <w:rPr>
          <w:rFonts w:ascii="Times New Roman" w:eastAsia="Arial" w:hAnsi="Times New Roman" w:cs="Times New Roman"/>
          <w:color w:val="000000"/>
          <w:sz w:val="20"/>
          <w:szCs w:val="20"/>
        </w:rPr>
        <w:t>t</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lle</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z w:val="20"/>
          <w:szCs w:val="20"/>
        </w:rPr>
        <w:t>e</w:t>
      </w:r>
      <w:r w:rsidRPr="00EB2895">
        <w:rPr>
          <w:rFonts w:ascii="Times New Roman" w:eastAsia="Arial" w:hAnsi="Times New Roman" w:cs="Times New Roman"/>
          <w:color w:val="000000"/>
          <w:spacing w:val="1"/>
          <w:sz w:val="20"/>
          <w:szCs w:val="20"/>
        </w:rPr>
        <w:t xml:space="preserve"> </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z w:val="20"/>
          <w:szCs w:val="20"/>
        </w:rPr>
        <w:t>c</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1"/>
          <w:sz w:val="20"/>
          <w:szCs w:val="20"/>
        </w:rPr>
        <w:t>p</w:t>
      </w:r>
      <w:r w:rsidRPr="00EB2895">
        <w:rPr>
          <w:rFonts w:ascii="Times New Roman" w:eastAsia="Arial" w:hAnsi="Times New Roman" w:cs="Times New Roman"/>
          <w:color w:val="000000"/>
          <w:sz w:val="20"/>
          <w:szCs w:val="20"/>
        </w:rPr>
        <w:t>ti</w:t>
      </w:r>
      <w:r w:rsidRPr="00EB2895">
        <w:rPr>
          <w:rFonts w:ascii="Times New Roman" w:eastAsia="Arial" w:hAnsi="Times New Roman" w:cs="Times New Roman"/>
          <w:color w:val="000000"/>
          <w:spacing w:val="-1"/>
          <w:sz w:val="20"/>
          <w:szCs w:val="20"/>
        </w:rPr>
        <w:t>o</w:t>
      </w:r>
      <w:r w:rsidRPr="00EB2895">
        <w:rPr>
          <w:rFonts w:ascii="Times New Roman" w:eastAsia="Arial" w:hAnsi="Times New Roman" w:cs="Times New Roman"/>
          <w:color w:val="000000"/>
          <w:sz w:val="20"/>
          <w:szCs w:val="20"/>
        </w:rPr>
        <w:t xml:space="preserve">n </w:t>
      </w:r>
      <w:r w:rsidRPr="00EB2895">
        <w:rPr>
          <w:rFonts w:ascii="Times New Roman" w:eastAsia="Arial" w:hAnsi="Times New Roman" w:cs="Times New Roman"/>
          <w:color w:val="000000"/>
          <w:spacing w:val="1"/>
          <w:sz w:val="20"/>
          <w:szCs w:val="20"/>
        </w:rPr>
        <w:t>d</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z w:val="20"/>
          <w:szCs w:val="20"/>
        </w:rPr>
        <w:t xml:space="preserve">s </w:t>
      </w:r>
      <w:r w:rsidRPr="00EB2895">
        <w:rPr>
          <w:rFonts w:ascii="Times New Roman" w:eastAsia="Arial" w:hAnsi="Times New Roman" w:cs="Times New Roman"/>
          <w:color w:val="000000"/>
          <w:spacing w:val="-1"/>
          <w:sz w:val="20"/>
          <w:szCs w:val="20"/>
        </w:rPr>
        <w:t>r</w:t>
      </w:r>
      <w:r w:rsidRPr="00EB2895">
        <w:rPr>
          <w:rFonts w:ascii="Times New Roman" w:eastAsia="Arial" w:hAnsi="Times New Roman" w:cs="Times New Roman"/>
          <w:color w:val="000000"/>
          <w:spacing w:val="1"/>
          <w:sz w:val="20"/>
          <w:szCs w:val="20"/>
        </w:rPr>
        <w:t>e</w:t>
      </w:r>
      <w:r w:rsidRPr="00EB2895">
        <w:rPr>
          <w:rFonts w:ascii="Times New Roman" w:eastAsia="Arial" w:hAnsi="Times New Roman" w:cs="Times New Roman"/>
          <w:color w:val="000000"/>
          <w:spacing w:val="-2"/>
          <w:sz w:val="20"/>
          <w:szCs w:val="20"/>
        </w:rPr>
        <w:t>v</w:t>
      </w:r>
      <w:r w:rsidRPr="00EB2895">
        <w:rPr>
          <w:rFonts w:ascii="Times New Roman" w:eastAsia="Arial" w:hAnsi="Times New Roman" w:cs="Times New Roman"/>
          <w:color w:val="000000"/>
          <w:spacing w:val="1"/>
          <w:sz w:val="20"/>
          <w:szCs w:val="20"/>
        </w:rPr>
        <w:t>enu</w:t>
      </w:r>
      <w:r w:rsidRPr="00EB2895">
        <w:rPr>
          <w:rFonts w:ascii="Times New Roman" w:eastAsia="Arial" w:hAnsi="Times New Roman" w:cs="Times New Roman"/>
          <w:color w:val="000000"/>
          <w:sz w:val="20"/>
          <w:szCs w:val="20"/>
        </w:rPr>
        <w:t>s</w:t>
      </w:r>
      <w:r w:rsidRPr="00EB2895">
        <w:rPr>
          <w:rFonts w:ascii="Times New Roman" w:eastAsia="Arial" w:hAnsi="Times New Roman" w:cs="Times New Roman"/>
          <w:color w:val="000000"/>
          <w:spacing w:val="-2"/>
          <w:sz w:val="20"/>
          <w:szCs w:val="20"/>
        </w:rPr>
        <w:t xml:space="preserve"> </w:t>
      </w:r>
      <w:r w:rsidRPr="00EB2895">
        <w:rPr>
          <w:rFonts w:ascii="Times New Roman" w:eastAsia="Arial" w:hAnsi="Times New Roman" w:cs="Times New Roman"/>
          <w:color w:val="000000"/>
          <w:spacing w:val="7"/>
          <w:sz w:val="20"/>
          <w:szCs w:val="20"/>
        </w:rPr>
        <w:t>(</w:t>
      </w:r>
      <w:hyperlink r:id="rId40">
        <w:r w:rsidRPr="00EB2895">
          <w:rPr>
            <w:rFonts w:ascii="Times New Roman" w:eastAsia="Arial" w:hAnsi="Times New Roman" w:cs="Times New Roman"/>
            <w:color w:val="0000FF"/>
            <w:spacing w:val="-1"/>
            <w:sz w:val="20"/>
            <w:szCs w:val="20"/>
            <w:u w:val="single" w:color="0000FF"/>
          </w:rPr>
          <w:t>B</w:t>
        </w:r>
        <w:r w:rsidRPr="00EB2895">
          <w:rPr>
            <w:rFonts w:ascii="Times New Roman" w:eastAsia="Arial" w:hAnsi="Times New Roman" w:cs="Times New Roman"/>
            <w:color w:val="0000FF"/>
            <w:sz w:val="20"/>
            <w:szCs w:val="20"/>
            <w:u w:val="single" w:color="0000FF"/>
          </w:rPr>
          <w:t>OI</w:t>
        </w:r>
        <w:r w:rsidRPr="00EB2895">
          <w:rPr>
            <w:rFonts w:ascii="Times New Roman" w:eastAsia="Arial" w:hAnsi="Times New Roman" w:cs="Times New Roman"/>
            <w:color w:val="0000FF"/>
            <w:spacing w:val="-1"/>
            <w:sz w:val="20"/>
            <w:szCs w:val="20"/>
            <w:u w:val="single" w:color="0000FF"/>
          </w:rPr>
          <w:t>-</w:t>
        </w:r>
        <w:r w:rsidRPr="00EB2895">
          <w:rPr>
            <w:rFonts w:ascii="Times New Roman" w:eastAsia="Arial" w:hAnsi="Times New Roman" w:cs="Times New Roman"/>
            <w:color w:val="0000FF"/>
            <w:sz w:val="20"/>
            <w:szCs w:val="20"/>
            <w:u w:val="single" w:color="0000FF"/>
          </w:rPr>
          <w:t>R</w:t>
        </w:r>
        <w:r w:rsidRPr="00EB2895">
          <w:rPr>
            <w:rFonts w:ascii="Times New Roman" w:eastAsia="Arial" w:hAnsi="Times New Roman" w:cs="Times New Roman"/>
            <w:color w:val="0000FF"/>
            <w:spacing w:val="1"/>
            <w:sz w:val="20"/>
            <w:szCs w:val="20"/>
            <w:u w:val="single" w:color="0000FF"/>
          </w:rPr>
          <w:t>PP</w:t>
        </w:r>
        <w:r w:rsidRPr="00EB2895">
          <w:rPr>
            <w:rFonts w:ascii="Times New Roman" w:eastAsia="Arial" w:hAnsi="Times New Roman" w:cs="Times New Roman"/>
            <w:color w:val="0000FF"/>
            <w:spacing w:val="-1"/>
            <w:sz w:val="20"/>
            <w:szCs w:val="20"/>
            <w:u w:val="single" w:color="0000FF"/>
          </w:rPr>
          <w:t>M</w:t>
        </w:r>
        <w:r w:rsidRPr="00EB2895">
          <w:rPr>
            <w:rFonts w:ascii="Times New Roman" w:eastAsia="Arial" w:hAnsi="Times New Roman" w:cs="Times New Roman"/>
            <w:color w:val="0000FF"/>
            <w:spacing w:val="1"/>
            <w:sz w:val="20"/>
            <w:szCs w:val="20"/>
            <w:u w:val="single" w:color="0000FF"/>
          </w:rPr>
          <w:t>-</w:t>
        </w:r>
        <w:r w:rsidRPr="00EB2895">
          <w:rPr>
            <w:rFonts w:ascii="Times New Roman" w:eastAsia="Arial" w:hAnsi="Times New Roman" w:cs="Times New Roman"/>
            <w:color w:val="0000FF"/>
            <w:sz w:val="20"/>
            <w:szCs w:val="20"/>
            <w:u w:val="single" w:color="0000FF"/>
          </w:rPr>
          <w:t>RC</w:t>
        </w:r>
        <w:r w:rsidRPr="00EB2895">
          <w:rPr>
            <w:rFonts w:ascii="Times New Roman" w:eastAsia="Arial" w:hAnsi="Times New Roman" w:cs="Times New Roman"/>
            <w:color w:val="0000FF"/>
            <w:spacing w:val="-1"/>
            <w:sz w:val="20"/>
            <w:szCs w:val="20"/>
            <w:u w:val="single" w:color="0000FF"/>
          </w:rPr>
          <w:t>M</w:t>
        </w:r>
        <w:r w:rsidRPr="00EB2895">
          <w:rPr>
            <w:rFonts w:ascii="Times New Roman" w:eastAsia="Arial" w:hAnsi="Times New Roman" w:cs="Times New Roman"/>
            <w:color w:val="0000FF"/>
            <w:spacing w:val="1"/>
            <w:sz w:val="20"/>
            <w:szCs w:val="20"/>
            <w:u w:val="single" w:color="0000FF"/>
          </w:rPr>
          <w:t>-</w:t>
        </w:r>
        <w:r w:rsidRPr="00EB2895">
          <w:rPr>
            <w:rFonts w:ascii="Times New Roman" w:eastAsia="Arial" w:hAnsi="Times New Roman" w:cs="Times New Roman"/>
            <w:color w:val="0000FF"/>
            <w:spacing w:val="-1"/>
            <w:sz w:val="20"/>
            <w:szCs w:val="20"/>
            <w:u w:val="single" w:color="0000FF"/>
          </w:rPr>
          <w:t>3</w:t>
        </w:r>
        <w:r w:rsidRPr="00EB2895">
          <w:rPr>
            <w:rFonts w:ascii="Times New Roman" w:eastAsia="Arial" w:hAnsi="Times New Roman" w:cs="Times New Roman"/>
            <w:color w:val="0000FF"/>
            <w:spacing w:val="1"/>
            <w:sz w:val="20"/>
            <w:szCs w:val="20"/>
            <w:u w:val="single" w:color="0000FF"/>
          </w:rPr>
          <w:t>0</w:t>
        </w:r>
        <w:r w:rsidRPr="00EB2895">
          <w:rPr>
            <w:rFonts w:ascii="Times New Roman" w:eastAsia="Arial" w:hAnsi="Times New Roman" w:cs="Times New Roman"/>
            <w:color w:val="0000FF"/>
            <w:spacing w:val="-1"/>
            <w:sz w:val="20"/>
            <w:szCs w:val="20"/>
            <w:u w:val="single" w:color="0000FF"/>
          </w:rPr>
          <w:t>-</w:t>
        </w:r>
        <w:r w:rsidRPr="00EB2895">
          <w:rPr>
            <w:rFonts w:ascii="Times New Roman" w:eastAsia="Arial" w:hAnsi="Times New Roman" w:cs="Times New Roman"/>
            <w:color w:val="0000FF"/>
            <w:spacing w:val="1"/>
            <w:sz w:val="20"/>
            <w:szCs w:val="20"/>
            <w:u w:val="single" w:color="0000FF"/>
          </w:rPr>
          <w:t>20</w:t>
        </w:r>
        <w:r w:rsidRPr="00EB2895">
          <w:rPr>
            <w:rFonts w:ascii="Times New Roman" w:eastAsia="Arial" w:hAnsi="Times New Roman" w:cs="Times New Roman"/>
            <w:color w:val="0000FF"/>
            <w:spacing w:val="-1"/>
            <w:sz w:val="20"/>
            <w:szCs w:val="20"/>
            <w:u w:val="single" w:color="0000FF"/>
          </w:rPr>
          <w:t>-1</w:t>
        </w:r>
        <w:r w:rsidRPr="00EB2895">
          <w:rPr>
            <w:rFonts w:ascii="Times New Roman" w:eastAsia="Arial" w:hAnsi="Times New Roman" w:cs="Times New Roman"/>
            <w:color w:val="0000FF"/>
            <w:spacing w:val="3"/>
            <w:sz w:val="20"/>
            <w:szCs w:val="20"/>
            <w:u w:val="single" w:color="0000FF"/>
          </w:rPr>
          <w:t>0</w:t>
        </w:r>
      </w:hyperlink>
      <w:r w:rsidRPr="00EB2895">
        <w:rPr>
          <w:rFonts w:ascii="Times New Roman" w:eastAsia="Arial" w:hAnsi="Times New Roman" w:cs="Times New Roman"/>
          <w:color w:val="000000"/>
          <w:spacing w:val="-1"/>
          <w:sz w:val="20"/>
          <w:szCs w:val="20"/>
        </w:rPr>
        <w:t>)</w:t>
      </w:r>
      <w:r w:rsidRPr="00EB2895">
        <w:rPr>
          <w:rFonts w:ascii="Times New Roman" w:eastAsia="Arial" w:hAnsi="Times New Roman" w:cs="Times New Roman"/>
          <w:color w:val="000000"/>
          <w:sz w:val="20"/>
          <w:szCs w:val="20"/>
        </w:rPr>
        <w:t>.</w:t>
      </w:r>
    </w:p>
    <w:p w14:paraId="12A14B2E" w14:textId="77777777" w:rsidR="004E1719" w:rsidRPr="00206F5A" w:rsidRDefault="004E1719" w:rsidP="000D1BB3">
      <w:pPr>
        <w:spacing w:line="240" w:lineRule="auto"/>
        <w:ind w:right="64"/>
        <w:jc w:val="both"/>
        <w:rPr>
          <w:rFonts w:ascii="Times New Roman" w:eastAsia="Arial" w:hAnsi="Times New Roman" w:cs="Times New Roman"/>
          <w:sz w:val="20"/>
          <w:szCs w:val="20"/>
        </w:rPr>
      </w:pPr>
      <w:r w:rsidRPr="00206F5A">
        <w:rPr>
          <w:rFonts w:ascii="Times New Roman" w:eastAsia="Arial" w:hAnsi="Times New Roman" w:cs="Times New Roman"/>
          <w:sz w:val="20"/>
          <w:szCs w:val="20"/>
        </w:rPr>
        <w:t>D</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s</w:t>
      </w:r>
      <w:r w:rsidRPr="00206F5A">
        <w:rPr>
          <w:rFonts w:ascii="Times New Roman" w:eastAsia="Arial" w:hAnsi="Times New Roman" w:cs="Times New Roman"/>
          <w:spacing w:val="30"/>
          <w:sz w:val="20"/>
          <w:szCs w:val="20"/>
        </w:rPr>
        <w:t xml:space="preserve"> </w:t>
      </w:r>
      <w:r w:rsidRPr="00206F5A">
        <w:rPr>
          <w:rFonts w:ascii="Times New Roman" w:eastAsia="Arial" w:hAnsi="Times New Roman" w:cs="Times New Roman"/>
          <w:sz w:val="20"/>
          <w:szCs w:val="20"/>
        </w:rPr>
        <w:t>le</w:t>
      </w:r>
      <w:r w:rsidRPr="00206F5A">
        <w:rPr>
          <w:rFonts w:ascii="Times New Roman" w:eastAsia="Arial" w:hAnsi="Times New Roman" w:cs="Times New Roman"/>
          <w:spacing w:val="31"/>
          <w:sz w:val="20"/>
          <w:szCs w:val="20"/>
        </w:rPr>
        <w:t xml:space="preserve"> </w:t>
      </w:r>
      <w:r w:rsidRPr="00206F5A">
        <w:rPr>
          <w:rFonts w:ascii="Times New Roman" w:eastAsia="Arial" w:hAnsi="Times New Roman" w:cs="Times New Roman"/>
          <w:spacing w:val="-2"/>
          <w:sz w:val="20"/>
          <w:szCs w:val="20"/>
        </w:rPr>
        <w:t>c</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s</w:t>
      </w:r>
      <w:r w:rsidRPr="00206F5A">
        <w:rPr>
          <w:rFonts w:ascii="Times New Roman" w:eastAsia="Arial" w:hAnsi="Times New Roman" w:cs="Times New Roman"/>
          <w:spacing w:val="32"/>
          <w:sz w:val="20"/>
          <w:szCs w:val="20"/>
        </w:rPr>
        <w:t xml:space="preserve"> </w:t>
      </w:r>
      <w:r w:rsidRPr="00206F5A">
        <w:rPr>
          <w:rFonts w:ascii="Times New Roman" w:eastAsia="Arial" w:hAnsi="Times New Roman" w:cs="Times New Roman"/>
          <w:spacing w:val="1"/>
          <w:sz w:val="20"/>
          <w:szCs w:val="20"/>
        </w:rPr>
        <w:t>pa</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ti</w:t>
      </w:r>
      <w:r w:rsidRPr="00206F5A">
        <w:rPr>
          <w:rFonts w:ascii="Times New Roman" w:eastAsia="Arial" w:hAnsi="Times New Roman" w:cs="Times New Roman"/>
          <w:spacing w:val="-2"/>
          <w:sz w:val="20"/>
          <w:szCs w:val="20"/>
        </w:rPr>
        <w:t>c</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li</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r</w:t>
      </w:r>
      <w:r w:rsidRPr="00206F5A">
        <w:rPr>
          <w:rFonts w:ascii="Times New Roman" w:eastAsia="Arial" w:hAnsi="Times New Roman" w:cs="Times New Roman"/>
          <w:spacing w:val="32"/>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s</w:t>
      </w:r>
      <w:r w:rsidRPr="00206F5A">
        <w:rPr>
          <w:rFonts w:ascii="Times New Roman" w:eastAsia="Arial" w:hAnsi="Times New Roman" w:cs="Times New Roman"/>
          <w:spacing w:val="28"/>
          <w:sz w:val="20"/>
          <w:szCs w:val="20"/>
        </w:rPr>
        <w:t xml:space="preserve"> </w:t>
      </w:r>
      <w:r w:rsidRPr="00206F5A">
        <w:rPr>
          <w:rFonts w:ascii="Times New Roman" w:eastAsia="Arial" w:hAnsi="Times New Roman" w:cs="Times New Roman"/>
          <w:spacing w:val="1"/>
          <w:sz w:val="20"/>
          <w:szCs w:val="20"/>
        </w:rPr>
        <w:t>ob</w:t>
      </w:r>
      <w:r w:rsidRPr="00206F5A">
        <w:rPr>
          <w:rFonts w:ascii="Times New Roman" w:eastAsia="Arial" w:hAnsi="Times New Roman" w:cs="Times New Roman"/>
          <w:sz w:val="20"/>
          <w:szCs w:val="20"/>
        </w:rPr>
        <w:t>li</w:t>
      </w:r>
      <w:r w:rsidRPr="00206F5A">
        <w:rPr>
          <w:rFonts w:ascii="Times New Roman" w:eastAsia="Arial" w:hAnsi="Times New Roman" w:cs="Times New Roman"/>
          <w:spacing w:val="-1"/>
          <w:sz w:val="20"/>
          <w:szCs w:val="20"/>
        </w:rPr>
        <w:t>g</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ti</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s</w:t>
      </w:r>
      <w:r w:rsidRPr="00206F5A">
        <w:rPr>
          <w:rFonts w:ascii="Times New Roman" w:eastAsia="Arial" w:hAnsi="Times New Roman" w:cs="Times New Roman"/>
          <w:spacing w:val="29"/>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s</w:t>
      </w:r>
      <w:r w:rsidRPr="00206F5A">
        <w:rPr>
          <w:rFonts w:ascii="Times New Roman" w:eastAsia="Arial" w:hAnsi="Times New Roman" w:cs="Times New Roman"/>
          <w:spacing w:val="29"/>
          <w:sz w:val="20"/>
          <w:szCs w:val="20"/>
        </w:rPr>
        <w:t xml:space="preserve"> </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u</w:t>
      </w:r>
      <w:r w:rsidRPr="00206F5A">
        <w:rPr>
          <w:rFonts w:ascii="Times New Roman" w:eastAsia="Arial" w:hAnsi="Times New Roman" w:cs="Times New Roman"/>
          <w:spacing w:val="29"/>
          <w:sz w:val="20"/>
          <w:szCs w:val="20"/>
        </w:rPr>
        <w:t xml:space="preserve"> </w:t>
      </w:r>
      <w:r w:rsidRPr="00206F5A">
        <w:rPr>
          <w:rFonts w:ascii="Times New Roman" w:eastAsia="Arial" w:hAnsi="Times New Roman" w:cs="Times New Roman"/>
          <w:spacing w:val="1"/>
          <w:sz w:val="20"/>
          <w:szCs w:val="20"/>
        </w:rPr>
        <w:t>po</w:t>
      </w:r>
      <w:r w:rsidRPr="00206F5A">
        <w:rPr>
          <w:rFonts w:ascii="Times New Roman" w:eastAsia="Arial" w:hAnsi="Times New Roman" w:cs="Times New Roman"/>
          <w:spacing w:val="-3"/>
          <w:sz w:val="20"/>
          <w:szCs w:val="20"/>
        </w:rPr>
        <w:t>r</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eu</w:t>
      </w:r>
      <w:r w:rsidRPr="00206F5A">
        <w:rPr>
          <w:rFonts w:ascii="Times New Roman" w:eastAsia="Arial" w:hAnsi="Times New Roman" w:cs="Times New Roman"/>
          <w:spacing w:val="-13"/>
          <w:sz w:val="20"/>
          <w:szCs w:val="20"/>
        </w:rPr>
        <w:t>r</w:t>
      </w:r>
      <w:r w:rsidRPr="00206F5A">
        <w:rPr>
          <w:rFonts w:ascii="Times New Roman" w:eastAsia="Arial" w:hAnsi="Times New Roman" w:cs="Times New Roman"/>
          <w:sz w:val="20"/>
          <w:szCs w:val="20"/>
        </w:rPr>
        <w:t>,</w:t>
      </w:r>
      <w:r w:rsidRPr="00206F5A">
        <w:rPr>
          <w:rFonts w:ascii="Times New Roman" w:eastAsia="Arial" w:hAnsi="Times New Roman" w:cs="Times New Roman"/>
          <w:spacing w:val="29"/>
          <w:sz w:val="20"/>
          <w:szCs w:val="20"/>
        </w:rPr>
        <w:t xml:space="preserve"> </w:t>
      </w:r>
      <w:r w:rsidRPr="00206F5A">
        <w:rPr>
          <w:rFonts w:ascii="Times New Roman" w:eastAsia="Arial" w:hAnsi="Times New Roman" w:cs="Times New Roman"/>
          <w:sz w:val="20"/>
          <w:szCs w:val="20"/>
        </w:rPr>
        <w:t>l'</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r</w:t>
      </w:r>
      <w:r w:rsidRPr="00206F5A">
        <w:rPr>
          <w:rFonts w:ascii="Times New Roman" w:eastAsia="Arial" w:hAnsi="Times New Roman" w:cs="Times New Roman"/>
          <w:spacing w:val="28"/>
          <w:sz w:val="20"/>
          <w:szCs w:val="20"/>
        </w:rPr>
        <w:t xml:space="preserve"> </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e</w:t>
      </w:r>
      <w:r w:rsidRPr="00206F5A">
        <w:rPr>
          <w:rFonts w:ascii="Times New Roman" w:eastAsia="Arial" w:hAnsi="Times New Roman" w:cs="Times New Roman"/>
          <w:spacing w:val="29"/>
          <w:sz w:val="20"/>
          <w:szCs w:val="20"/>
        </w:rPr>
        <w:t xml:space="preserve"> </w:t>
      </w:r>
      <w:r w:rsidRPr="00206F5A">
        <w:rPr>
          <w:rFonts w:ascii="Times New Roman" w:eastAsia="Arial" w:hAnsi="Times New Roman" w:cs="Times New Roman"/>
          <w:sz w:val="20"/>
          <w:szCs w:val="20"/>
        </w:rPr>
        <w:t>c</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pacing w:val="1"/>
          <w:sz w:val="20"/>
          <w:szCs w:val="20"/>
        </w:rPr>
        <w:t>na</w:t>
      </w:r>
      <w:r w:rsidRPr="00206F5A">
        <w:rPr>
          <w:rFonts w:ascii="Times New Roman" w:eastAsia="Arial" w:hAnsi="Times New Roman" w:cs="Times New Roman"/>
          <w:spacing w:val="-2"/>
          <w:sz w:val="20"/>
          <w:szCs w:val="20"/>
        </w:rPr>
        <w:t>î</w:t>
      </w:r>
      <w:r w:rsidRPr="00206F5A">
        <w:rPr>
          <w:rFonts w:ascii="Times New Roman" w:eastAsia="Arial" w:hAnsi="Times New Roman" w:cs="Times New Roman"/>
          <w:sz w:val="20"/>
          <w:szCs w:val="20"/>
        </w:rPr>
        <w:t>t</w:t>
      </w:r>
      <w:r w:rsidRPr="00206F5A">
        <w:rPr>
          <w:rFonts w:ascii="Times New Roman" w:eastAsia="Arial" w:hAnsi="Times New Roman" w:cs="Times New Roman"/>
          <w:spacing w:val="29"/>
          <w:sz w:val="20"/>
          <w:szCs w:val="20"/>
        </w:rPr>
        <w:t xml:space="preserve"> </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s</w:t>
      </w:r>
      <w:r w:rsidRPr="00206F5A">
        <w:rPr>
          <w:rFonts w:ascii="Times New Roman" w:eastAsia="Arial" w:hAnsi="Times New Roman" w:cs="Times New Roman"/>
          <w:spacing w:val="30"/>
          <w:sz w:val="20"/>
          <w:szCs w:val="20"/>
        </w:rPr>
        <w:t xml:space="preserve"> </w:t>
      </w:r>
      <w:r w:rsidRPr="00206F5A">
        <w:rPr>
          <w:rFonts w:ascii="Times New Roman" w:eastAsia="Arial" w:hAnsi="Times New Roman" w:cs="Times New Roman"/>
          <w:sz w:val="20"/>
          <w:szCs w:val="20"/>
        </w:rPr>
        <w:t>le</w:t>
      </w:r>
      <w:r w:rsidRPr="00206F5A">
        <w:rPr>
          <w:rFonts w:ascii="Times New Roman" w:eastAsia="Arial" w:hAnsi="Times New Roman" w:cs="Times New Roman"/>
          <w:spacing w:val="29"/>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r</w:t>
      </w:r>
      <w:r w:rsidRPr="00206F5A">
        <w:rPr>
          <w:rFonts w:ascii="Times New Roman" w:eastAsia="Arial" w:hAnsi="Times New Roman" w:cs="Times New Roman"/>
          <w:spacing w:val="30"/>
          <w:sz w:val="20"/>
          <w:szCs w:val="20"/>
        </w:rPr>
        <w:t xml:space="preserve"> </w:t>
      </w:r>
      <w:r w:rsidRPr="00206F5A">
        <w:rPr>
          <w:rFonts w:ascii="Times New Roman" w:eastAsia="Arial" w:hAnsi="Times New Roman" w:cs="Times New Roman"/>
          <w:sz w:val="20"/>
          <w:szCs w:val="20"/>
        </w:rPr>
        <w:t>fi</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l</w:t>
      </w:r>
      <w:r w:rsidRPr="00206F5A">
        <w:rPr>
          <w:rFonts w:ascii="Times New Roman" w:eastAsia="Arial" w:hAnsi="Times New Roman" w:cs="Times New Roman"/>
          <w:spacing w:val="29"/>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e</w:t>
      </w:r>
      <w:r w:rsidRPr="00206F5A">
        <w:rPr>
          <w:rFonts w:ascii="Times New Roman" w:eastAsia="Arial" w:hAnsi="Times New Roman" w:cs="Times New Roman"/>
          <w:spacing w:val="31"/>
          <w:sz w:val="20"/>
          <w:szCs w:val="20"/>
        </w:rPr>
        <w:t xml:space="preserve"> </w:t>
      </w:r>
      <w:r w:rsidRPr="00206F5A">
        <w:rPr>
          <w:rFonts w:ascii="Times New Roman" w:eastAsia="Arial" w:hAnsi="Times New Roman" w:cs="Times New Roman"/>
          <w:sz w:val="20"/>
          <w:szCs w:val="20"/>
        </w:rPr>
        <w:t>l'</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b</w:t>
      </w:r>
      <w:r w:rsidRPr="00206F5A">
        <w:rPr>
          <w:rFonts w:ascii="Times New Roman" w:eastAsia="Arial" w:hAnsi="Times New Roman" w:cs="Times New Roman"/>
          <w:sz w:val="20"/>
          <w:szCs w:val="20"/>
        </w:rPr>
        <w:t>l</w:t>
      </w:r>
      <w:r w:rsidRPr="00206F5A">
        <w:rPr>
          <w:rFonts w:ascii="Times New Roman" w:eastAsia="Arial" w:hAnsi="Times New Roman" w:cs="Times New Roman"/>
          <w:spacing w:val="1"/>
          <w:sz w:val="20"/>
          <w:szCs w:val="20"/>
        </w:rPr>
        <w:t>i</w:t>
      </w:r>
      <w:r w:rsidRPr="00206F5A">
        <w:rPr>
          <w:rFonts w:ascii="Times New Roman" w:eastAsia="Arial" w:hAnsi="Times New Roman" w:cs="Times New Roman"/>
          <w:spacing w:val="-1"/>
          <w:sz w:val="20"/>
          <w:szCs w:val="20"/>
        </w:rPr>
        <w:t>g</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t</w:t>
      </w:r>
      <w:r w:rsidRPr="00206F5A">
        <w:rPr>
          <w:rFonts w:ascii="Times New Roman" w:eastAsia="Arial" w:hAnsi="Times New Roman" w:cs="Times New Roman"/>
          <w:spacing w:val="-2"/>
          <w:sz w:val="20"/>
          <w:szCs w:val="20"/>
        </w:rPr>
        <w:t>i</w:t>
      </w:r>
      <w:r w:rsidRPr="00206F5A">
        <w:rPr>
          <w:rFonts w:ascii="Times New Roman" w:eastAsia="Arial" w:hAnsi="Times New Roman" w:cs="Times New Roman"/>
          <w:spacing w:val="1"/>
          <w:sz w:val="20"/>
          <w:szCs w:val="20"/>
        </w:rPr>
        <w:t>on</w:t>
      </w:r>
      <w:r w:rsidRPr="00206F5A">
        <w:rPr>
          <w:rFonts w:ascii="Times New Roman" w:eastAsia="Arial" w:hAnsi="Times New Roman" w:cs="Times New Roman"/>
          <w:sz w:val="20"/>
          <w:szCs w:val="20"/>
        </w:rPr>
        <w:t xml:space="preserve">, </w:t>
      </w:r>
      <w:r w:rsidRPr="00206F5A">
        <w:rPr>
          <w:rFonts w:ascii="Times New Roman" w:eastAsia="Arial" w:hAnsi="Times New Roman" w:cs="Times New Roman"/>
          <w:spacing w:val="-2"/>
          <w:sz w:val="20"/>
          <w:szCs w:val="20"/>
        </w:rPr>
        <w:t>c</w:t>
      </w:r>
      <w:r w:rsidRPr="00206F5A">
        <w:rPr>
          <w:rFonts w:ascii="Times New Roman" w:eastAsia="Arial" w:hAnsi="Times New Roman" w:cs="Times New Roman"/>
          <w:spacing w:val="1"/>
          <w:sz w:val="20"/>
          <w:szCs w:val="20"/>
        </w:rPr>
        <w:t>on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i</w:t>
      </w:r>
      <w:r w:rsidRPr="00206F5A">
        <w:rPr>
          <w:rFonts w:ascii="Times New Roman" w:eastAsia="Arial" w:hAnsi="Times New Roman" w:cs="Times New Roman"/>
          <w:spacing w:val="-1"/>
          <w:sz w:val="20"/>
          <w:szCs w:val="20"/>
        </w:rPr>
        <w:t>re</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5"/>
          <w:sz w:val="20"/>
          <w:szCs w:val="20"/>
        </w:rPr>
        <w:t xml:space="preserve"> </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u</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pacing w:val="-2"/>
          <w:sz w:val="20"/>
          <w:szCs w:val="20"/>
        </w:rPr>
        <w: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pacing w:val="1"/>
          <w:sz w:val="20"/>
          <w:szCs w:val="20"/>
        </w:rPr>
        <w:t>eu</w:t>
      </w:r>
      <w:r w:rsidRPr="00206F5A">
        <w:rPr>
          <w:rFonts w:ascii="Times New Roman" w:eastAsia="Arial" w:hAnsi="Times New Roman" w:cs="Times New Roman"/>
          <w:sz w:val="20"/>
          <w:szCs w:val="20"/>
        </w:rPr>
        <w:t>r</w:t>
      </w:r>
      <w:r w:rsidRPr="00206F5A">
        <w:rPr>
          <w:rFonts w:ascii="Times New Roman" w:eastAsia="Arial" w:hAnsi="Times New Roman" w:cs="Times New Roman"/>
          <w:spacing w:val="4"/>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e</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pacing w:val="-2"/>
          <w:sz w:val="20"/>
          <w:szCs w:val="20"/>
        </w:rPr>
        <w:t>c</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w:t>
      </w:r>
      <w:r w:rsidRPr="00206F5A">
        <w:rPr>
          <w:rFonts w:ascii="Times New Roman" w:eastAsia="Arial" w:hAnsi="Times New Roman" w:cs="Times New Roman"/>
          <w:spacing w:val="5"/>
          <w:sz w:val="20"/>
          <w:szCs w:val="20"/>
        </w:rPr>
        <w:t xml:space="preserve"> </w:t>
      </w:r>
      <w:r w:rsidRPr="00206F5A">
        <w:rPr>
          <w:rFonts w:ascii="Times New Roman" w:eastAsia="Arial" w:hAnsi="Times New Roman" w:cs="Times New Roman"/>
          <w:sz w:val="20"/>
          <w:szCs w:val="20"/>
        </w:rPr>
        <w:t>D</w:t>
      </w:r>
      <w:r w:rsidRPr="00206F5A">
        <w:rPr>
          <w:rFonts w:ascii="Times New Roman" w:eastAsia="Arial" w:hAnsi="Times New Roman" w:cs="Times New Roman"/>
          <w:spacing w:val="1"/>
          <w:sz w:val="20"/>
          <w:szCs w:val="20"/>
        </w:rPr>
        <w:t>an</w:t>
      </w:r>
      <w:r w:rsidRPr="00206F5A">
        <w:rPr>
          <w:rFonts w:ascii="Times New Roman" w:eastAsia="Arial" w:hAnsi="Times New Roman" w:cs="Times New Roman"/>
          <w:sz w:val="20"/>
          <w:szCs w:val="20"/>
        </w:rPr>
        <w:t>s</w:t>
      </w:r>
      <w:r w:rsidRPr="00206F5A">
        <w:rPr>
          <w:rFonts w:ascii="Times New Roman" w:eastAsia="Arial" w:hAnsi="Times New Roman" w:cs="Times New Roman"/>
          <w:spacing w:val="4"/>
          <w:sz w:val="20"/>
          <w:szCs w:val="20"/>
        </w:rPr>
        <w:t xml:space="preserve"> </w:t>
      </w:r>
      <w:r w:rsidRPr="00206F5A">
        <w:rPr>
          <w:rFonts w:ascii="Times New Roman" w:eastAsia="Arial" w:hAnsi="Times New Roman" w:cs="Times New Roman"/>
          <w:sz w:val="20"/>
          <w:szCs w:val="20"/>
        </w:rPr>
        <w:t>ce</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pacing w:val="-2"/>
          <w:sz w:val="20"/>
          <w:szCs w:val="20"/>
        </w:rPr>
        <w:t>c</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s,</w:t>
      </w:r>
      <w:r w:rsidRPr="00206F5A">
        <w:rPr>
          <w:rFonts w:ascii="Times New Roman" w:eastAsia="Arial" w:hAnsi="Times New Roman" w:cs="Times New Roman"/>
          <w:spacing w:val="4"/>
          <w:sz w:val="20"/>
          <w:szCs w:val="20"/>
        </w:rPr>
        <w:t xml:space="preserve"> </w:t>
      </w:r>
      <w:r w:rsidRPr="00206F5A">
        <w:rPr>
          <w:rFonts w:ascii="Times New Roman" w:eastAsia="Arial" w:hAnsi="Times New Roman" w:cs="Times New Roman"/>
          <w:sz w:val="20"/>
          <w:szCs w:val="20"/>
        </w:rPr>
        <w:t>la</w:t>
      </w:r>
      <w:r w:rsidRPr="00206F5A">
        <w:rPr>
          <w:rFonts w:ascii="Times New Roman" w:eastAsia="Arial" w:hAnsi="Times New Roman" w:cs="Times New Roman"/>
          <w:spacing w:val="5"/>
          <w:sz w:val="20"/>
          <w:szCs w:val="20"/>
        </w:rPr>
        <w:t xml:space="preserve"> </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6"/>
          <w:sz w:val="20"/>
          <w:szCs w:val="20"/>
        </w:rPr>
        <w:t xml:space="preserve"> </w:t>
      </w:r>
      <w:r w:rsidRPr="00206F5A">
        <w:rPr>
          <w:rFonts w:ascii="Times New Roman" w:eastAsia="Arial" w:hAnsi="Times New Roman" w:cs="Times New Roman"/>
          <w:sz w:val="20"/>
          <w:szCs w:val="20"/>
        </w:rPr>
        <w:t>à</w:t>
      </w:r>
      <w:r w:rsidRPr="00206F5A">
        <w:rPr>
          <w:rFonts w:ascii="Times New Roman" w:eastAsia="Arial" w:hAnsi="Times New Roman" w:cs="Times New Roman"/>
          <w:spacing w:val="5"/>
          <w:sz w:val="20"/>
          <w:szCs w:val="20"/>
        </w:rPr>
        <w:t xml:space="preserve"> </w:t>
      </w:r>
      <w:r w:rsidRPr="00206F5A">
        <w:rPr>
          <w:rFonts w:ascii="Times New Roman" w:eastAsia="Arial" w:hAnsi="Times New Roman" w:cs="Times New Roman"/>
          <w:sz w:val="20"/>
          <w:szCs w:val="20"/>
        </w:rPr>
        <w:t>la</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z w:val="20"/>
          <w:szCs w:val="20"/>
        </w:rPr>
        <w:t>s</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ce</w:t>
      </w:r>
      <w:r w:rsidRPr="00206F5A">
        <w:rPr>
          <w:rFonts w:ascii="Times New Roman" w:eastAsia="Arial" w:hAnsi="Times New Roman" w:cs="Times New Roman"/>
          <w:spacing w:val="28"/>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e</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pacing w:val="-1"/>
          <w:sz w:val="20"/>
          <w:szCs w:val="20"/>
        </w:rPr>
        <w:t>1</w:t>
      </w:r>
      <w:r w:rsidRPr="00206F5A">
        <w:rPr>
          <w:rFonts w:ascii="Times New Roman" w:eastAsia="Arial" w:hAnsi="Times New Roman" w:cs="Times New Roman"/>
          <w:sz w:val="20"/>
          <w:szCs w:val="20"/>
        </w:rPr>
        <w:t>5%</w:t>
      </w:r>
      <w:r w:rsidRPr="00206F5A">
        <w:rPr>
          <w:rFonts w:ascii="Times New Roman" w:eastAsia="Arial" w:hAnsi="Times New Roman" w:cs="Times New Roman"/>
          <w:spacing w:val="4"/>
          <w:sz w:val="20"/>
          <w:szCs w:val="20"/>
        </w:rPr>
        <w:t xml:space="preserve"> </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pacing w:val="-2"/>
          <w:sz w:val="20"/>
          <w:szCs w:val="20"/>
        </w:rPr>
        <w:t>v</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 xml:space="preserve">u </w:t>
      </w:r>
      <w:hyperlink r:id="rId41">
        <w:r w:rsidRPr="00206F5A">
          <w:rPr>
            <w:rFonts w:ascii="Times New Roman" w:eastAsia="Arial" w:hAnsi="Times New Roman" w:cs="Times New Roman"/>
            <w:color w:val="0000FF"/>
            <w:sz w:val="20"/>
            <w:szCs w:val="20"/>
            <w:u w:val="single" w:color="0000FF"/>
          </w:rPr>
          <w:t>1</w:t>
        </w:r>
        <w:r w:rsidRPr="00206F5A">
          <w:rPr>
            <w:rFonts w:ascii="Times New Roman" w:eastAsia="Arial" w:hAnsi="Times New Roman" w:cs="Times New Roman"/>
            <w:color w:val="0000FF"/>
            <w:spacing w:val="-51"/>
            <w:sz w:val="20"/>
            <w:szCs w:val="20"/>
            <w:u w:val="single" w:color="0000FF"/>
          </w:rPr>
          <w:t xml:space="preserve"> </w:t>
        </w:r>
        <w:r>
          <w:rPr>
            <w:rFonts w:ascii="Times New Roman" w:eastAsia="Arial" w:hAnsi="Times New Roman" w:cs="Times New Roman"/>
            <w:color w:val="0000FF"/>
            <w:spacing w:val="-51"/>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d</w:t>
        </w:r>
        <w:r w:rsidRPr="00206F5A">
          <w:rPr>
            <w:rFonts w:ascii="Times New Roman" w:eastAsia="Arial" w:hAnsi="Times New Roman" w:cs="Times New Roman"/>
            <w:color w:val="0000FF"/>
            <w:sz w:val="20"/>
            <w:szCs w:val="20"/>
            <w:u w:val="single" w:color="0000FF"/>
          </w:rPr>
          <w:t>e</w:t>
        </w:r>
        <w:r w:rsidRPr="00206F5A">
          <w:rPr>
            <w:rFonts w:ascii="Times New Roman" w:eastAsia="Arial" w:hAnsi="Times New Roman" w:cs="Times New Roman"/>
            <w:color w:val="0000FF"/>
            <w:spacing w:val="-51"/>
            <w:sz w:val="20"/>
            <w:szCs w:val="20"/>
            <w:u w:val="single" w:color="0000FF"/>
          </w:rPr>
          <w:t xml:space="preserve"> </w:t>
        </w:r>
        <w:r w:rsidRPr="00206F5A">
          <w:rPr>
            <w:rFonts w:ascii="Times New Roman" w:eastAsia="Arial" w:hAnsi="Times New Roman" w:cs="Times New Roman"/>
            <w:color w:val="0000FF"/>
            <w:sz w:val="20"/>
            <w:szCs w:val="20"/>
            <w:u w:val="single" w:color="0000FF"/>
          </w:rPr>
          <w:t>l'</w:t>
        </w:r>
        <w:r w:rsidRPr="00206F5A">
          <w:rPr>
            <w:rFonts w:ascii="Times New Roman" w:eastAsia="Arial" w:hAnsi="Times New Roman" w:cs="Times New Roman"/>
            <w:color w:val="0000FF"/>
            <w:spacing w:val="1"/>
            <w:sz w:val="20"/>
            <w:szCs w:val="20"/>
            <w:u w:val="single" w:color="0000FF"/>
          </w:rPr>
          <w:t>a</w:t>
        </w:r>
        <w:r w:rsidRPr="00206F5A">
          <w:rPr>
            <w:rFonts w:ascii="Times New Roman" w:eastAsia="Arial" w:hAnsi="Times New Roman" w:cs="Times New Roman"/>
            <w:color w:val="0000FF"/>
            <w:spacing w:val="-1"/>
            <w:sz w:val="20"/>
            <w:szCs w:val="20"/>
            <w:u w:val="single" w:color="0000FF"/>
          </w:rPr>
          <w:t>r</w:t>
        </w:r>
        <w:r w:rsidRPr="00206F5A">
          <w:rPr>
            <w:rFonts w:ascii="Times New Roman" w:eastAsia="Arial" w:hAnsi="Times New Roman" w:cs="Times New Roman"/>
            <w:color w:val="0000FF"/>
            <w:w w:val="99"/>
            <w:sz w:val="20"/>
            <w:szCs w:val="20"/>
            <w:u w:val="single" w:color="0000FF"/>
          </w:rPr>
          <w:t>t</w:t>
        </w:r>
        <w:r w:rsidRPr="00206F5A">
          <w:rPr>
            <w:rFonts w:ascii="Times New Roman" w:eastAsia="Arial" w:hAnsi="Times New Roman" w:cs="Times New Roman"/>
            <w:color w:val="0000FF"/>
            <w:sz w:val="20"/>
            <w:szCs w:val="20"/>
            <w:u w:val="single" w:color="0000FF"/>
          </w:rPr>
          <w:t>icle</w:t>
        </w:r>
        <w:r w:rsidRPr="00206F5A">
          <w:rPr>
            <w:rFonts w:ascii="Times New Roman" w:eastAsia="Arial" w:hAnsi="Times New Roman" w:cs="Times New Roman"/>
            <w:color w:val="0000FF"/>
            <w:spacing w:val="-49"/>
            <w:sz w:val="20"/>
            <w:szCs w:val="20"/>
            <w:u w:val="single" w:color="0000FF"/>
          </w:rPr>
          <w:t xml:space="preserve"> </w:t>
        </w:r>
        <w:r w:rsidRPr="00206F5A">
          <w:rPr>
            <w:rFonts w:ascii="Times New Roman" w:eastAsia="Arial" w:hAnsi="Times New Roman" w:cs="Times New Roman"/>
            <w:color w:val="0000FF"/>
            <w:spacing w:val="-15"/>
            <w:sz w:val="20"/>
            <w:szCs w:val="20"/>
            <w:u w:val="single" w:color="0000FF"/>
          </w:rPr>
          <w:t>1</w:t>
        </w:r>
        <w:r w:rsidRPr="00206F5A">
          <w:rPr>
            <w:rFonts w:ascii="Times New Roman" w:eastAsia="Arial" w:hAnsi="Times New Roman" w:cs="Times New Roman"/>
            <w:color w:val="0000FF"/>
            <w:spacing w:val="1"/>
            <w:sz w:val="20"/>
            <w:szCs w:val="20"/>
            <w:u w:val="single" w:color="0000FF"/>
          </w:rPr>
          <w:t>1</w:t>
        </w:r>
        <w:r w:rsidRPr="00206F5A">
          <w:rPr>
            <w:rFonts w:ascii="Times New Roman" w:eastAsia="Arial" w:hAnsi="Times New Roman" w:cs="Times New Roman"/>
            <w:color w:val="0000FF"/>
            <w:sz w:val="20"/>
            <w:szCs w:val="20"/>
            <w:u w:val="single" w:color="0000FF"/>
          </w:rPr>
          <w:t>9</w:t>
        </w:r>
        <w:r w:rsidRPr="00206F5A">
          <w:rPr>
            <w:rFonts w:ascii="Times New Roman" w:eastAsia="Arial" w:hAnsi="Times New Roman" w:cs="Times New Roman"/>
            <w:color w:val="0000FF"/>
            <w:spacing w:val="-51"/>
            <w:sz w:val="20"/>
            <w:szCs w:val="20"/>
            <w:u w:val="single" w:color="0000FF"/>
          </w:rPr>
          <w:t xml:space="preserve"> </w:t>
        </w:r>
        <w:r w:rsidRPr="000D1BB3">
          <w:rPr>
            <w:rFonts w:ascii="Times New Roman" w:eastAsia="Arial" w:hAnsi="Times New Roman" w:cs="Times New Roman"/>
            <w:i/>
            <w:color w:val="0000FF"/>
            <w:spacing w:val="1"/>
            <w:sz w:val="20"/>
            <w:szCs w:val="20"/>
            <w:u w:val="single" w:color="0000FF"/>
          </w:rPr>
          <w:t>b</w:t>
        </w:r>
        <w:r w:rsidRPr="000D1BB3">
          <w:rPr>
            <w:rFonts w:ascii="Times New Roman" w:eastAsia="Arial" w:hAnsi="Times New Roman" w:cs="Times New Roman"/>
            <w:i/>
            <w:color w:val="0000FF"/>
            <w:sz w:val="20"/>
            <w:szCs w:val="20"/>
            <w:u w:val="single" w:color="0000FF"/>
          </w:rPr>
          <w:t>is</w:t>
        </w:r>
        <w:r w:rsidRPr="00206F5A">
          <w:rPr>
            <w:rFonts w:ascii="Times New Roman" w:eastAsia="Arial" w:hAnsi="Times New Roman" w:cs="Times New Roman"/>
            <w:color w:val="0000FF"/>
            <w:spacing w:val="-50"/>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d</w:t>
        </w:r>
        <w:r w:rsidRPr="00206F5A">
          <w:rPr>
            <w:rFonts w:ascii="Times New Roman" w:eastAsia="Arial" w:hAnsi="Times New Roman" w:cs="Times New Roman"/>
            <w:color w:val="0000FF"/>
            <w:sz w:val="20"/>
            <w:szCs w:val="20"/>
            <w:u w:val="single" w:color="0000FF"/>
          </w:rPr>
          <w:t>u</w:t>
        </w:r>
        <w:r w:rsidRPr="00206F5A">
          <w:rPr>
            <w:rFonts w:ascii="Times New Roman" w:eastAsia="Arial" w:hAnsi="Times New Roman" w:cs="Times New Roman"/>
            <w:color w:val="0000FF"/>
            <w:spacing w:val="-51"/>
            <w:sz w:val="20"/>
            <w:szCs w:val="20"/>
            <w:u w:val="single" w:color="0000FF"/>
          </w:rPr>
          <w:t xml:space="preserve"> </w:t>
        </w:r>
        <w:r w:rsidRPr="00206F5A">
          <w:rPr>
            <w:rFonts w:ascii="Times New Roman" w:eastAsia="Arial" w:hAnsi="Times New Roman" w:cs="Times New Roman"/>
            <w:color w:val="0000FF"/>
            <w:sz w:val="20"/>
            <w:szCs w:val="20"/>
            <w:u w:val="single" w:color="0000FF"/>
          </w:rPr>
          <w:t>CGI</w:t>
        </w:r>
        <w:r w:rsidRPr="00206F5A">
          <w:rPr>
            <w:rFonts w:ascii="Times New Roman" w:eastAsia="Arial" w:hAnsi="Times New Roman" w:cs="Times New Roman"/>
            <w:color w:val="0000FF"/>
            <w:spacing w:val="14"/>
            <w:sz w:val="20"/>
            <w:szCs w:val="20"/>
          </w:rPr>
          <w:t xml:space="preserve"> </w:t>
        </w:r>
      </w:hyperlink>
      <w:r w:rsidRPr="00206F5A">
        <w:rPr>
          <w:rFonts w:ascii="Times New Roman" w:eastAsia="Arial" w:hAnsi="Times New Roman" w:cs="Times New Roman"/>
          <w:color w:val="000000"/>
          <w:sz w:val="20"/>
          <w:szCs w:val="20"/>
        </w:rPr>
        <w:t xml:space="preserve">a </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2"/>
          <w:sz w:val="20"/>
          <w:szCs w:val="20"/>
        </w:rPr>
        <w:t>l</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2"/>
          <w:sz w:val="20"/>
          <w:szCs w:val="20"/>
        </w:rPr>
        <w:t xml:space="preserve"> </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z w:val="20"/>
          <w:szCs w:val="20"/>
        </w:rPr>
        <w:t xml:space="preserve">té </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pé</w:t>
      </w:r>
      <w:r w:rsidRPr="00206F5A">
        <w:rPr>
          <w:rFonts w:ascii="Times New Roman" w:eastAsia="Arial" w:hAnsi="Times New Roman" w:cs="Times New Roman"/>
          <w:color w:val="000000"/>
          <w:spacing w:val="-1"/>
          <w:sz w:val="20"/>
          <w:szCs w:val="20"/>
        </w:rPr>
        <w:t>ré</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
          <w:sz w:val="20"/>
          <w:szCs w:val="20"/>
        </w:rPr>
        <w:t xml:space="preserve"> pa</w:t>
      </w:r>
      <w:r w:rsidRPr="00206F5A">
        <w:rPr>
          <w:rFonts w:ascii="Times New Roman" w:eastAsia="Arial" w:hAnsi="Times New Roman" w:cs="Times New Roman"/>
          <w:color w:val="000000"/>
          <w:sz w:val="20"/>
          <w:szCs w:val="20"/>
        </w:rPr>
        <w:t>r l'é</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pacing w:val="1"/>
          <w:sz w:val="20"/>
          <w:szCs w:val="20"/>
        </w:rPr>
        <w:t>eu</w:t>
      </w:r>
      <w:r w:rsidRPr="00206F5A">
        <w:rPr>
          <w:rFonts w:ascii="Times New Roman" w:eastAsia="Arial" w:hAnsi="Times New Roman" w:cs="Times New Roman"/>
          <w:color w:val="000000"/>
          <w:spacing w:val="-13"/>
          <w:sz w:val="20"/>
          <w:szCs w:val="20"/>
        </w:rPr>
        <w:t>r</w:t>
      </w:r>
      <w:r w:rsidRPr="00206F5A">
        <w:rPr>
          <w:rFonts w:ascii="Times New Roman" w:eastAsia="Arial" w:hAnsi="Times New Roman" w:cs="Times New Roman"/>
          <w:color w:val="000000"/>
          <w:sz w:val="20"/>
          <w:szCs w:val="20"/>
        </w:rPr>
        <w:t xml:space="preserve">, </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is le</w:t>
      </w:r>
      <w:r w:rsidRPr="00206F5A">
        <w:rPr>
          <w:rFonts w:ascii="Times New Roman" w:eastAsia="Arial" w:hAnsi="Times New Roman" w:cs="Times New Roman"/>
          <w:color w:val="000000"/>
          <w:spacing w:val="1"/>
          <w:sz w:val="20"/>
          <w:szCs w:val="20"/>
        </w:rPr>
        <w:t xml:space="preserve"> p</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1"/>
          <w:sz w:val="20"/>
          <w:szCs w:val="20"/>
        </w:rPr>
        <w:t>è</w:t>
      </w:r>
      <w:r w:rsidRPr="00206F5A">
        <w:rPr>
          <w:rFonts w:ascii="Times New Roman" w:eastAsia="Arial" w:hAnsi="Times New Roman" w:cs="Times New Roman"/>
          <w:color w:val="000000"/>
          <w:spacing w:val="-2"/>
          <w:sz w:val="20"/>
          <w:szCs w:val="20"/>
        </w:rPr>
        <w:t>v</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z w:val="20"/>
          <w:szCs w:val="20"/>
        </w:rPr>
        <w:t>n</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li</w:t>
      </w:r>
      <w:r w:rsidRPr="00206F5A">
        <w:rPr>
          <w:rFonts w:ascii="Times New Roman" w:eastAsia="Arial" w:hAnsi="Times New Roman" w:cs="Times New Roman"/>
          <w:color w:val="000000"/>
          <w:spacing w:val="-1"/>
          <w:sz w:val="20"/>
          <w:szCs w:val="20"/>
        </w:rPr>
        <w:t>b</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z w:val="20"/>
          <w:szCs w:val="20"/>
        </w:rPr>
        <w:t>i</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 xml:space="preserve">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1</w:t>
      </w:r>
      <w:r w:rsidRPr="00206F5A">
        <w:rPr>
          <w:rFonts w:ascii="Times New Roman" w:eastAsia="Arial" w:hAnsi="Times New Roman" w:cs="Times New Roman"/>
          <w:color w:val="000000"/>
          <w:spacing w:val="-1"/>
          <w:sz w:val="20"/>
          <w:szCs w:val="20"/>
        </w:rPr>
        <w:t>2</w:t>
      </w:r>
      <w:r w:rsidRPr="00206F5A">
        <w:rPr>
          <w:rFonts w:ascii="Times New Roman" w:eastAsia="Arial" w:hAnsi="Times New Roman" w:cs="Times New Roman"/>
          <w:color w:val="000000"/>
          <w:sz w:val="20"/>
          <w:szCs w:val="20"/>
        </w:rPr>
        <w:t>,8</w:t>
      </w:r>
      <w:r w:rsidRPr="00206F5A">
        <w:rPr>
          <w:rFonts w:ascii="Times New Roman" w:eastAsia="Arial" w:hAnsi="Times New Roman" w:cs="Times New Roman"/>
          <w:color w:val="000000"/>
          <w:spacing w:val="15"/>
          <w:sz w:val="20"/>
          <w:szCs w:val="20"/>
        </w:rPr>
        <w:t xml:space="preserve"> </w:t>
      </w:r>
      <w:r w:rsidRPr="00206F5A">
        <w:rPr>
          <w:rFonts w:ascii="Times New Roman" w:eastAsia="Arial" w:hAnsi="Times New Roman" w:cs="Times New Roman"/>
          <w:color w:val="000000"/>
          <w:sz w:val="20"/>
          <w:szCs w:val="20"/>
        </w:rPr>
        <w:t>%</w:t>
      </w:r>
      <w:r w:rsidRPr="00206F5A">
        <w:rPr>
          <w:rFonts w:ascii="Times New Roman" w:eastAsia="Arial" w:hAnsi="Times New Roman" w:cs="Times New Roman"/>
          <w:color w:val="000000"/>
          <w:spacing w:val="1"/>
          <w:sz w:val="20"/>
          <w:szCs w:val="20"/>
        </w:rPr>
        <w:t xml:space="preserve"> p</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pacing w:val="-2"/>
          <w:sz w:val="20"/>
          <w:szCs w:val="20"/>
        </w:rPr>
        <w:t>v</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z w:val="20"/>
          <w:szCs w:val="20"/>
        </w:rPr>
        <w:t>à</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3"/>
          <w:w w:val="99"/>
          <w:sz w:val="20"/>
          <w:szCs w:val="20"/>
        </w:rPr>
        <w:t>'</w:t>
      </w:r>
      <w:hyperlink r:id="rId42">
        <w:r w:rsidRPr="00206F5A">
          <w:rPr>
            <w:rFonts w:ascii="Times New Roman" w:eastAsia="Arial" w:hAnsi="Times New Roman" w:cs="Times New Roman"/>
            <w:color w:val="0000FF"/>
            <w:spacing w:val="1"/>
            <w:sz w:val="20"/>
            <w:szCs w:val="20"/>
            <w:u w:val="single" w:color="0000FF"/>
          </w:rPr>
          <w:t>a</w:t>
        </w:r>
        <w:r w:rsidRPr="00206F5A">
          <w:rPr>
            <w:rFonts w:ascii="Times New Roman" w:eastAsia="Arial" w:hAnsi="Times New Roman" w:cs="Times New Roman"/>
            <w:color w:val="0000FF"/>
            <w:spacing w:val="-1"/>
            <w:sz w:val="20"/>
            <w:szCs w:val="20"/>
            <w:u w:val="single" w:color="0000FF"/>
          </w:rPr>
          <w:t>r</w:t>
        </w:r>
        <w:r w:rsidRPr="00206F5A">
          <w:rPr>
            <w:rFonts w:ascii="Times New Roman" w:eastAsia="Arial" w:hAnsi="Times New Roman" w:cs="Times New Roman"/>
            <w:color w:val="0000FF"/>
            <w:w w:val="99"/>
            <w:sz w:val="20"/>
            <w:szCs w:val="20"/>
            <w:u w:val="single" w:color="0000FF"/>
          </w:rPr>
          <w:t>t</w:t>
        </w:r>
        <w:r w:rsidRPr="00206F5A">
          <w:rPr>
            <w:rFonts w:ascii="Times New Roman" w:eastAsia="Arial" w:hAnsi="Times New Roman" w:cs="Times New Roman"/>
            <w:color w:val="0000FF"/>
            <w:sz w:val="20"/>
            <w:szCs w:val="20"/>
            <w:u w:val="single" w:color="0000FF"/>
          </w:rPr>
          <w:t>icle</w:t>
        </w:r>
        <w:r w:rsidRPr="00206F5A">
          <w:rPr>
            <w:rFonts w:ascii="Times New Roman" w:eastAsia="Arial" w:hAnsi="Times New Roman" w:cs="Times New Roman"/>
            <w:color w:val="0000FF"/>
            <w:spacing w:val="-55"/>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1</w:t>
        </w:r>
        <w:r w:rsidRPr="00206F5A">
          <w:rPr>
            <w:rFonts w:ascii="Times New Roman" w:eastAsia="Arial" w:hAnsi="Times New Roman" w:cs="Times New Roman"/>
            <w:color w:val="0000FF"/>
            <w:spacing w:val="-1"/>
            <w:sz w:val="20"/>
            <w:szCs w:val="20"/>
            <w:u w:val="single" w:color="0000FF"/>
          </w:rPr>
          <w:t>2</w:t>
        </w:r>
        <w:r w:rsidRPr="00206F5A">
          <w:rPr>
            <w:rFonts w:ascii="Times New Roman" w:eastAsia="Arial" w:hAnsi="Times New Roman" w:cs="Times New Roman"/>
            <w:color w:val="0000FF"/>
            <w:sz w:val="20"/>
            <w:szCs w:val="20"/>
            <w:u w:val="single" w:color="0000FF"/>
          </w:rPr>
          <w:t>5</w:t>
        </w:r>
        <w:r w:rsidRPr="00206F5A">
          <w:rPr>
            <w:rFonts w:ascii="Times New Roman" w:eastAsia="Arial" w:hAnsi="Times New Roman" w:cs="Times New Roman"/>
            <w:color w:val="0000FF"/>
            <w:spacing w:val="-65"/>
            <w:sz w:val="20"/>
            <w:szCs w:val="20"/>
            <w:u w:val="single" w:color="0000FF"/>
          </w:rPr>
          <w:t xml:space="preserve"> </w:t>
        </w:r>
        <w:r w:rsidRPr="00206F5A">
          <w:rPr>
            <w:rFonts w:ascii="Times New Roman" w:eastAsia="Arial" w:hAnsi="Times New Roman" w:cs="Times New Roman"/>
            <w:color w:val="0000FF"/>
            <w:w w:val="99"/>
            <w:sz w:val="20"/>
            <w:szCs w:val="20"/>
            <w:u w:val="single" w:color="0000FF"/>
          </w:rPr>
          <w:t>A</w:t>
        </w:r>
        <w:r w:rsidRPr="00206F5A">
          <w:rPr>
            <w:rFonts w:ascii="Times New Roman" w:eastAsia="Arial" w:hAnsi="Times New Roman" w:cs="Times New Roman"/>
            <w:color w:val="0000FF"/>
            <w:spacing w:val="-67"/>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d</w:t>
        </w:r>
        <w:r w:rsidRPr="00206F5A">
          <w:rPr>
            <w:rFonts w:ascii="Times New Roman" w:eastAsia="Arial" w:hAnsi="Times New Roman" w:cs="Times New Roman"/>
            <w:color w:val="0000FF"/>
            <w:sz w:val="20"/>
            <w:szCs w:val="20"/>
            <w:u w:val="single" w:color="0000FF"/>
          </w:rPr>
          <w:t>u</w:t>
        </w:r>
        <w:r w:rsidRPr="00206F5A">
          <w:rPr>
            <w:rFonts w:ascii="Times New Roman" w:eastAsia="Arial" w:hAnsi="Times New Roman" w:cs="Times New Roman"/>
            <w:color w:val="0000FF"/>
            <w:spacing w:val="-55"/>
            <w:sz w:val="20"/>
            <w:szCs w:val="20"/>
            <w:u w:val="single" w:color="0000FF"/>
          </w:rPr>
          <w:t xml:space="preserve"> </w:t>
        </w:r>
        <w:r w:rsidRPr="00206F5A">
          <w:rPr>
            <w:rFonts w:ascii="Times New Roman" w:eastAsia="Arial" w:hAnsi="Times New Roman" w:cs="Times New Roman"/>
            <w:color w:val="0000FF"/>
            <w:sz w:val="20"/>
            <w:szCs w:val="20"/>
            <w:u w:val="single" w:color="0000FF"/>
          </w:rPr>
          <w:t>C</w:t>
        </w:r>
        <w:r w:rsidRPr="00206F5A">
          <w:rPr>
            <w:rFonts w:ascii="Times New Roman" w:eastAsia="Arial" w:hAnsi="Times New Roman" w:cs="Times New Roman"/>
            <w:color w:val="0000FF"/>
            <w:spacing w:val="-1"/>
            <w:sz w:val="20"/>
            <w:szCs w:val="20"/>
            <w:u w:val="single" w:color="0000FF"/>
          </w:rPr>
          <w:t>G</w:t>
        </w:r>
        <w:r w:rsidRPr="00206F5A">
          <w:rPr>
            <w:rFonts w:ascii="Times New Roman" w:eastAsia="Arial" w:hAnsi="Times New Roman" w:cs="Times New Roman"/>
            <w:color w:val="0000FF"/>
            <w:sz w:val="20"/>
            <w:szCs w:val="20"/>
            <w:u w:val="single" w:color="0000FF"/>
          </w:rPr>
          <w:t>I</w:t>
        </w:r>
        <w:r w:rsidRPr="00206F5A">
          <w:rPr>
            <w:rFonts w:ascii="Times New Roman" w:eastAsia="Arial" w:hAnsi="Times New Roman" w:cs="Times New Roman"/>
            <w:color w:val="0000FF"/>
            <w:spacing w:val="5"/>
            <w:sz w:val="20"/>
            <w:szCs w:val="20"/>
          </w:rPr>
          <w:t xml:space="preserve"> </w:t>
        </w:r>
      </w:hyperlink>
      <w:r w:rsidRPr="00206F5A">
        <w:rPr>
          <w:rFonts w:ascii="Times New Roman" w:eastAsia="Arial" w:hAnsi="Times New Roman" w:cs="Times New Roman"/>
          <w:color w:val="000000"/>
          <w:sz w:val="20"/>
          <w:szCs w:val="20"/>
        </w:rPr>
        <w:t>a</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z w:val="20"/>
          <w:szCs w:val="20"/>
        </w:rPr>
        <w:t>é</w:t>
      </w:r>
      <w:r w:rsidRPr="00206F5A">
        <w:rPr>
          <w:rFonts w:ascii="Times New Roman" w:eastAsia="Arial" w:hAnsi="Times New Roman" w:cs="Times New Roman"/>
          <w:color w:val="000000"/>
          <w:spacing w:val="2"/>
          <w:sz w:val="20"/>
          <w:szCs w:val="20"/>
        </w:rPr>
        <w:t xml:space="preserve"> </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pé</w:t>
      </w:r>
      <w:r w:rsidRPr="00206F5A">
        <w:rPr>
          <w:rFonts w:ascii="Times New Roman" w:eastAsia="Arial" w:hAnsi="Times New Roman" w:cs="Times New Roman"/>
          <w:color w:val="000000"/>
          <w:spacing w:val="-3"/>
          <w:sz w:val="20"/>
          <w:szCs w:val="20"/>
        </w:rPr>
        <w:t>r</w:t>
      </w:r>
      <w:r w:rsidRPr="00206F5A">
        <w:rPr>
          <w:rFonts w:ascii="Times New Roman" w:eastAsia="Arial" w:hAnsi="Times New Roman" w:cs="Times New Roman"/>
          <w:color w:val="000000"/>
          <w:sz w:val="20"/>
          <w:szCs w:val="20"/>
        </w:rPr>
        <w:t>é</w:t>
      </w:r>
      <w:r w:rsidRPr="00206F5A">
        <w:rPr>
          <w:rFonts w:ascii="Times New Roman" w:eastAsia="Arial" w:hAnsi="Times New Roman" w:cs="Times New Roman"/>
          <w:color w:val="000000"/>
          <w:spacing w:val="1"/>
          <w:sz w:val="20"/>
          <w:szCs w:val="20"/>
        </w:rPr>
        <w:t xml:space="preserve"> pa</w:t>
      </w:r>
      <w:r w:rsidRPr="00206F5A">
        <w:rPr>
          <w:rFonts w:ascii="Times New Roman" w:eastAsia="Arial" w:hAnsi="Times New Roman" w:cs="Times New Roman"/>
          <w:color w:val="000000"/>
          <w:sz w:val="20"/>
          <w:szCs w:val="20"/>
        </w:rPr>
        <w:t>r le</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 xml:space="preserve">r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c</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z w:val="20"/>
          <w:szCs w:val="20"/>
        </w:rPr>
        <w:t>.</w:t>
      </w:r>
    </w:p>
    <w:p w14:paraId="50CDD384" w14:textId="77777777" w:rsidR="004E1719" w:rsidRPr="00206F5A" w:rsidRDefault="004E1719" w:rsidP="000D1BB3">
      <w:pPr>
        <w:spacing w:line="240" w:lineRule="auto"/>
        <w:ind w:right="67"/>
        <w:jc w:val="both"/>
        <w:rPr>
          <w:rFonts w:ascii="Times New Roman" w:eastAsia="Arial" w:hAnsi="Times New Roman" w:cs="Times New Roman"/>
          <w:sz w:val="20"/>
          <w:szCs w:val="20"/>
        </w:rPr>
      </w:pPr>
      <w:r w:rsidRPr="00206F5A">
        <w:rPr>
          <w:rFonts w:ascii="Times New Roman" w:eastAsia="Arial" w:hAnsi="Times New Roman" w:cs="Times New Roman"/>
          <w:sz w:val="20"/>
          <w:szCs w:val="20"/>
        </w:rPr>
        <w:t>D</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s</w:t>
      </w:r>
      <w:r w:rsidRPr="00206F5A">
        <w:rPr>
          <w:rFonts w:ascii="Times New Roman" w:eastAsia="Arial" w:hAnsi="Times New Roman" w:cs="Times New Roman"/>
          <w:spacing w:val="32"/>
          <w:sz w:val="20"/>
          <w:szCs w:val="20"/>
        </w:rPr>
        <w:t xml:space="preserve"> </w:t>
      </w:r>
      <w:r w:rsidRPr="00206F5A">
        <w:rPr>
          <w:rFonts w:ascii="Times New Roman" w:eastAsia="Arial" w:hAnsi="Times New Roman" w:cs="Times New Roman"/>
          <w:sz w:val="20"/>
          <w:szCs w:val="20"/>
        </w:rPr>
        <w:t>c</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t</w:t>
      </w:r>
      <w:r w:rsidRPr="00206F5A">
        <w:rPr>
          <w:rFonts w:ascii="Times New Roman" w:eastAsia="Arial" w:hAnsi="Times New Roman" w:cs="Times New Roman"/>
          <w:spacing w:val="-2"/>
          <w:sz w:val="20"/>
          <w:szCs w:val="20"/>
        </w:rPr>
        <w:t>t</w:t>
      </w:r>
      <w:r w:rsidRPr="00206F5A">
        <w:rPr>
          <w:rFonts w:ascii="Times New Roman" w:eastAsia="Arial" w:hAnsi="Times New Roman" w:cs="Times New Roman"/>
          <w:sz w:val="20"/>
          <w:szCs w:val="20"/>
        </w:rPr>
        <w:t>e</w:t>
      </w:r>
      <w:r w:rsidRPr="00206F5A">
        <w:rPr>
          <w:rFonts w:ascii="Times New Roman" w:eastAsia="Arial" w:hAnsi="Times New Roman" w:cs="Times New Roman"/>
          <w:spacing w:val="31"/>
          <w:sz w:val="20"/>
          <w:szCs w:val="20"/>
        </w:rPr>
        <w:t xml:space="preserve"> </w:t>
      </w:r>
      <w:r w:rsidRPr="00206F5A">
        <w:rPr>
          <w:rFonts w:ascii="Times New Roman" w:eastAsia="Arial" w:hAnsi="Times New Roman" w:cs="Times New Roman"/>
          <w:sz w:val="20"/>
          <w:szCs w:val="20"/>
        </w:rPr>
        <w:t>sit</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ti</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w:t>
      </w:r>
      <w:r w:rsidRPr="00206F5A">
        <w:rPr>
          <w:rFonts w:ascii="Times New Roman" w:eastAsia="Arial" w:hAnsi="Times New Roman" w:cs="Times New Roman"/>
          <w:spacing w:val="33"/>
          <w:sz w:val="20"/>
          <w:szCs w:val="20"/>
        </w:rPr>
        <w:t xml:space="preserve"> </w:t>
      </w:r>
      <w:r w:rsidRPr="00206F5A">
        <w:rPr>
          <w:rFonts w:ascii="Times New Roman" w:eastAsia="Arial" w:hAnsi="Times New Roman" w:cs="Times New Roman"/>
          <w:sz w:val="20"/>
          <w:szCs w:val="20"/>
        </w:rPr>
        <w:t>le</w:t>
      </w:r>
      <w:r w:rsidRPr="00206F5A">
        <w:rPr>
          <w:rFonts w:ascii="Times New Roman" w:eastAsia="Arial" w:hAnsi="Times New Roman" w:cs="Times New Roman"/>
          <w:spacing w:val="33"/>
          <w:sz w:val="20"/>
          <w:szCs w:val="20"/>
        </w:rPr>
        <w:t xml:space="preserve"> </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31"/>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e</w:t>
      </w:r>
      <w:r w:rsidRPr="00206F5A">
        <w:rPr>
          <w:rFonts w:ascii="Times New Roman" w:eastAsia="Arial" w:hAnsi="Times New Roman" w:cs="Times New Roman"/>
          <w:spacing w:val="33"/>
          <w:sz w:val="20"/>
          <w:szCs w:val="20"/>
        </w:rPr>
        <w:t xml:space="preserve"> </w:t>
      </w:r>
      <w:r w:rsidRPr="00206F5A">
        <w:rPr>
          <w:rFonts w:ascii="Times New Roman" w:eastAsia="Arial" w:hAnsi="Times New Roman" w:cs="Times New Roman"/>
          <w:spacing w:val="-2"/>
          <w:sz w:val="20"/>
          <w:szCs w:val="20"/>
        </w:rPr>
        <w:t>l</w:t>
      </w:r>
      <w:r w:rsidRPr="00206F5A">
        <w:rPr>
          <w:rFonts w:ascii="Times New Roman" w:eastAsia="Arial" w:hAnsi="Times New Roman" w:cs="Times New Roman"/>
          <w:sz w:val="20"/>
          <w:szCs w:val="20"/>
        </w:rPr>
        <w:t>a</w:t>
      </w:r>
      <w:r w:rsidRPr="00206F5A">
        <w:rPr>
          <w:rFonts w:ascii="Times New Roman" w:eastAsia="Arial" w:hAnsi="Times New Roman" w:cs="Times New Roman"/>
          <w:spacing w:val="35"/>
          <w:sz w:val="20"/>
          <w:szCs w:val="20"/>
        </w:rPr>
        <w:t xml:space="preserve"> </w:t>
      </w:r>
      <w:r w:rsidRPr="00206F5A">
        <w:rPr>
          <w:rFonts w:ascii="Times New Roman" w:eastAsia="Arial" w:hAnsi="Times New Roman" w:cs="Times New Roman"/>
          <w:spacing w:val="-1"/>
          <w:sz w:val="20"/>
          <w:szCs w:val="20"/>
        </w:rPr>
        <w:t>re</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32"/>
          <w:sz w:val="20"/>
          <w:szCs w:val="20"/>
        </w:rPr>
        <w:t xml:space="preserve"> </w:t>
      </w:r>
      <w:r w:rsidRPr="00206F5A">
        <w:rPr>
          <w:rFonts w:ascii="Times New Roman" w:eastAsia="Arial" w:hAnsi="Times New Roman" w:cs="Times New Roman"/>
          <w:sz w:val="20"/>
          <w:szCs w:val="20"/>
        </w:rPr>
        <w:t>à</w:t>
      </w:r>
      <w:r w:rsidRPr="00206F5A">
        <w:rPr>
          <w:rFonts w:ascii="Times New Roman" w:eastAsia="Arial" w:hAnsi="Times New Roman" w:cs="Times New Roman"/>
          <w:spacing w:val="33"/>
          <w:sz w:val="20"/>
          <w:szCs w:val="20"/>
        </w:rPr>
        <w:t xml:space="preserve"> </w:t>
      </w:r>
      <w:r w:rsidRPr="00206F5A">
        <w:rPr>
          <w:rFonts w:ascii="Times New Roman" w:eastAsia="Arial" w:hAnsi="Times New Roman" w:cs="Times New Roman"/>
          <w:sz w:val="20"/>
          <w:szCs w:val="20"/>
        </w:rPr>
        <w:t>la</w:t>
      </w:r>
      <w:r w:rsidRPr="00206F5A">
        <w:rPr>
          <w:rFonts w:ascii="Times New Roman" w:eastAsia="Arial" w:hAnsi="Times New Roman" w:cs="Times New Roman"/>
          <w:spacing w:val="33"/>
          <w:sz w:val="20"/>
          <w:szCs w:val="20"/>
        </w:rPr>
        <w:t xml:space="preserve"> </w:t>
      </w:r>
      <w:r w:rsidRPr="00206F5A">
        <w:rPr>
          <w:rFonts w:ascii="Times New Roman" w:eastAsia="Arial" w:hAnsi="Times New Roman" w:cs="Times New Roman"/>
          <w:spacing w:val="-2"/>
          <w:sz w:val="20"/>
          <w:szCs w:val="20"/>
        </w:rPr>
        <w:t>s</w:t>
      </w:r>
      <w:r w:rsidRPr="00206F5A">
        <w:rPr>
          <w:rFonts w:ascii="Times New Roman" w:eastAsia="Arial" w:hAnsi="Times New Roman" w:cs="Times New Roman"/>
          <w:spacing w:val="1"/>
          <w:sz w:val="20"/>
          <w:szCs w:val="20"/>
        </w:rPr>
        <w:t>ou</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ce</w:t>
      </w:r>
      <w:r w:rsidRPr="00206F5A">
        <w:rPr>
          <w:rFonts w:ascii="Times New Roman" w:eastAsia="Arial" w:hAnsi="Times New Roman" w:cs="Times New Roman"/>
          <w:spacing w:val="33"/>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e</w:t>
      </w:r>
      <w:r w:rsidRPr="00206F5A">
        <w:rPr>
          <w:rFonts w:ascii="Times New Roman" w:eastAsia="Arial" w:hAnsi="Times New Roman" w:cs="Times New Roman"/>
          <w:spacing w:val="33"/>
          <w:sz w:val="20"/>
          <w:szCs w:val="20"/>
        </w:rPr>
        <w:t xml:space="preserve"> </w:t>
      </w:r>
      <w:r w:rsidRPr="00206F5A">
        <w:rPr>
          <w:rFonts w:ascii="Times New Roman" w:eastAsia="Arial" w:hAnsi="Times New Roman" w:cs="Times New Roman"/>
          <w:spacing w:val="-1"/>
          <w:sz w:val="20"/>
          <w:szCs w:val="20"/>
        </w:rPr>
        <w:t>1</w:t>
      </w:r>
      <w:r w:rsidRPr="00206F5A">
        <w:rPr>
          <w:rFonts w:ascii="Times New Roman" w:eastAsia="Arial" w:hAnsi="Times New Roman" w:cs="Times New Roman"/>
          <w:sz w:val="20"/>
          <w:szCs w:val="20"/>
        </w:rPr>
        <w:t>5%</w:t>
      </w:r>
      <w:r w:rsidRPr="00206F5A">
        <w:rPr>
          <w:rFonts w:ascii="Times New Roman" w:eastAsia="Arial" w:hAnsi="Times New Roman" w:cs="Times New Roman"/>
          <w:spacing w:val="33"/>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z w:val="20"/>
          <w:szCs w:val="20"/>
        </w:rPr>
        <w:t>it</w:t>
      </w:r>
      <w:r w:rsidRPr="00206F5A">
        <w:rPr>
          <w:rFonts w:ascii="Times New Roman" w:eastAsia="Arial" w:hAnsi="Times New Roman" w:cs="Times New Roman"/>
          <w:spacing w:val="32"/>
          <w:sz w:val="20"/>
          <w:szCs w:val="20"/>
        </w:rPr>
        <w:t xml:space="preserve"> </w:t>
      </w:r>
      <w:r w:rsidRPr="00206F5A">
        <w:rPr>
          <w:rFonts w:ascii="Times New Roman" w:eastAsia="Arial" w:hAnsi="Times New Roman" w:cs="Times New Roman"/>
          <w:spacing w:val="1"/>
          <w:sz w:val="20"/>
          <w:szCs w:val="20"/>
        </w:rPr>
        <w:t>ê</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e</w:t>
      </w:r>
      <w:r w:rsidRPr="00206F5A">
        <w:rPr>
          <w:rFonts w:ascii="Times New Roman" w:eastAsia="Arial" w:hAnsi="Times New Roman" w:cs="Times New Roman"/>
          <w:spacing w:val="32"/>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z w:val="20"/>
          <w:szCs w:val="20"/>
        </w:rPr>
        <w:t>cl</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é</w:t>
      </w:r>
      <w:r w:rsidRPr="00206F5A">
        <w:rPr>
          <w:rFonts w:ascii="Times New Roman" w:eastAsia="Arial" w:hAnsi="Times New Roman" w:cs="Times New Roman"/>
          <w:spacing w:val="33"/>
          <w:sz w:val="20"/>
          <w:szCs w:val="20"/>
        </w:rPr>
        <w:t xml:space="preserve"> </w:t>
      </w:r>
      <w:r>
        <w:rPr>
          <w:rFonts w:ascii="Times New Roman" w:eastAsia="Arial" w:hAnsi="Times New Roman" w:cs="Times New Roman"/>
          <w:spacing w:val="1"/>
          <w:sz w:val="20"/>
          <w:szCs w:val="20"/>
        </w:rPr>
        <w:t>dans la donnée</w:t>
      </w:r>
      <w:r w:rsidRPr="00206F5A">
        <w:rPr>
          <w:rFonts w:ascii="Times New Roman" w:eastAsia="Arial" w:hAnsi="Times New Roman" w:cs="Times New Roman"/>
          <w:spacing w:val="33"/>
          <w:sz w:val="20"/>
          <w:szCs w:val="20"/>
        </w:rPr>
        <w:t xml:space="preserv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B</w:t>
      </w:r>
      <w:r w:rsidRPr="00A273F2">
        <w:rPr>
          <w:rFonts w:ascii="Arial" w:eastAsia="Times New Roman" w:hAnsi="Arial" w:cs="Arial"/>
          <w:b/>
          <w:i/>
          <w:sz w:val="18"/>
          <w:szCs w:val="24"/>
          <w:lang w:eastAsia="fr-FR"/>
        </w:rPr>
        <w:t>/MOA</w:t>
      </w:r>
      <w:r w:rsidRPr="00206F5A">
        <w:rPr>
          <w:rFonts w:ascii="Times New Roman" w:eastAsia="Arial" w:hAnsi="Times New Roman" w:cs="Times New Roman"/>
          <w:spacing w:val="-1"/>
          <w:sz w:val="20"/>
          <w:szCs w:val="20"/>
        </w:rPr>
        <w:t xml:space="preserve"> e</w:t>
      </w:r>
      <w:r w:rsidRPr="00206F5A">
        <w:rPr>
          <w:rFonts w:ascii="Times New Roman" w:eastAsia="Arial" w:hAnsi="Times New Roman" w:cs="Times New Roman"/>
          <w:sz w:val="20"/>
          <w:szCs w:val="20"/>
        </w:rPr>
        <w:t>t</w:t>
      </w:r>
      <w:r w:rsidRPr="00206F5A">
        <w:rPr>
          <w:rFonts w:ascii="Times New Roman" w:eastAsia="Arial" w:hAnsi="Times New Roman" w:cs="Times New Roman"/>
          <w:spacing w:val="32"/>
          <w:sz w:val="20"/>
          <w:szCs w:val="20"/>
        </w:rPr>
        <w:t xml:space="preserve"> </w:t>
      </w:r>
      <w:r w:rsidRPr="00206F5A">
        <w:rPr>
          <w:rFonts w:ascii="Times New Roman" w:eastAsia="Arial" w:hAnsi="Times New Roman" w:cs="Times New Roman"/>
          <w:sz w:val="20"/>
          <w:szCs w:val="20"/>
        </w:rPr>
        <w:t>le</w:t>
      </w:r>
      <w:r w:rsidRPr="00206F5A">
        <w:rPr>
          <w:rFonts w:ascii="Times New Roman" w:eastAsia="Arial" w:hAnsi="Times New Roman" w:cs="Times New Roman"/>
          <w:spacing w:val="33"/>
          <w:sz w:val="20"/>
          <w:szCs w:val="20"/>
        </w:rPr>
        <w:t xml:space="preserve"> </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pacing w:val="-2"/>
          <w:sz w:val="20"/>
          <w:szCs w:val="20"/>
        </w:rPr>
        <w:t>t</w:t>
      </w:r>
      <w:r w:rsidRPr="00206F5A">
        <w:rPr>
          <w:rFonts w:ascii="Times New Roman" w:eastAsia="Arial" w:hAnsi="Times New Roman" w:cs="Times New Roman"/>
          <w:spacing w:val="1"/>
          <w:sz w:val="20"/>
          <w:szCs w:val="20"/>
        </w:rPr>
        <w:t>an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31"/>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 xml:space="preserve">u </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3"/>
          <w:sz w:val="20"/>
          <w:szCs w:val="20"/>
        </w:rPr>
        <w:t>r</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z w:val="20"/>
          <w:szCs w:val="20"/>
        </w:rPr>
        <w:t>l</w:t>
      </w:r>
      <w:r w:rsidRPr="00206F5A">
        <w:rPr>
          <w:rFonts w:ascii="Times New Roman" w:eastAsia="Arial" w:hAnsi="Times New Roman" w:cs="Times New Roman"/>
          <w:spacing w:val="3"/>
          <w:sz w:val="20"/>
          <w:szCs w:val="20"/>
        </w:rPr>
        <w:t>è</w:t>
      </w:r>
      <w:r w:rsidRPr="00206F5A">
        <w:rPr>
          <w:rFonts w:ascii="Times New Roman" w:eastAsia="Arial" w:hAnsi="Times New Roman" w:cs="Times New Roman"/>
          <w:spacing w:val="-2"/>
          <w:sz w:val="20"/>
          <w:szCs w:val="20"/>
        </w:rPr>
        <w:t>v</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 xml:space="preserve"> </w:t>
      </w:r>
      <w:r w:rsidRPr="00206F5A">
        <w:rPr>
          <w:rFonts w:ascii="Times New Roman" w:eastAsia="Arial" w:hAnsi="Times New Roman" w:cs="Times New Roman"/>
          <w:sz w:val="20"/>
          <w:szCs w:val="20"/>
        </w:rPr>
        <w:t>f</w:t>
      </w:r>
      <w:r w:rsidRPr="00206F5A">
        <w:rPr>
          <w:rFonts w:ascii="Times New Roman" w:eastAsia="Arial" w:hAnsi="Times New Roman" w:cs="Times New Roman"/>
          <w:spacing w:val="-1"/>
          <w:sz w:val="20"/>
          <w:szCs w:val="20"/>
        </w:rPr>
        <w:t>or</w:t>
      </w:r>
      <w:r w:rsidRPr="00206F5A">
        <w:rPr>
          <w:rFonts w:ascii="Times New Roman" w:eastAsia="Arial" w:hAnsi="Times New Roman" w:cs="Times New Roman"/>
          <w:sz w:val="20"/>
          <w:szCs w:val="20"/>
        </w:rPr>
        <w:t>f</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i</w:t>
      </w:r>
      <w:r w:rsidRPr="00206F5A">
        <w:rPr>
          <w:rFonts w:ascii="Times New Roman" w:eastAsia="Arial" w:hAnsi="Times New Roman" w:cs="Times New Roman"/>
          <w:spacing w:val="-2"/>
          <w:sz w:val="20"/>
          <w:szCs w:val="20"/>
        </w:rPr>
        <w:t>t</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i</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e</w:t>
      </w:r>
      <w:r w:rsidRPr="00206F5A">
        <w:rPr>
          <w:rFonts w:ascii="Times New Roman" w:eastAsia="Arial" w:hAnsi="Times New Roman" w:cs="Times New Roman"/>
          <w:spacing w:val="-1"/>
          <w:sz w:val="20"/>
          <w:szCs w:val="20"/>
        </w:rPr>
        <w:t xml:space="preserve"> </w:t>
      </w:r>
      <w:r w:rsidRPr="00206F5A">
        <w:rPr>
          <w:rFonts w:ascii="Times New Roman" w:eastAsia="Arial" w:hAnsi="Times New Roman" w:cs="Times New Roman"/>
          <w:spacing w:val="1"/>
          <w:sz w:val="20"/>
          <w:szCs w:val="20"/>
        </w:rPr>
        <w:t>ob</w:t>
      </w:r>
      <w:r w:rsidRPr="00206F5A">
        <w:rPr>
          <w:rFonts w:ascii="Times New Roman" w:eastAsia="Arial" w:hAnsi="Times New Roman" w:cs="Times New Roman"/>
          <w:sz w:val="20"/>
          <w:szCs w:val="20"/>
        </w:rPr>
        <w:t>li</w:t>
      </w:r>
      <w:r w:rsidRPr="00206F5A">
        <w:rPr>
          <w:rFonts w:ascii="Times New Roman" w:eastAsia="Arial" w:hAnsi="Times New Roman" w:cs="Times New Roman"/>
          <w:spacing w:val="-1"/>
          <w:sz w:val="20"/>
          <w:szCs w:val="20"/>
        </w:rPr>
        <w:t>g</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2"/>
          <w:sz w:val="20"/>
          <w:szCs w:val="20"/>
        </w:rPr>
        <w:t>t</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z w:val="20"/>
          <w:szCs w:val="20"/>
        </w:rPr>
        <w:t>i</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 xml:space="preserve">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z w:val="20"/>
          <w:szCs w:val="20"/>
        </w:rPr>
        <w:t>cl</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é</w:t>
      </w:r>
      <w:r w:rsidRPr="00206F5A">
        <w:rPr>
          <w:rFonts w:ascii="Times New Roman" w:eastAsia="Arial" w:hAnsi="Times New Roman" w:cs="Times New Roman"/>
          <w:spacing w:val="1"/>
          <w:sz w:val="20"/>
          <w:szCs w:val="20"/>
        </w:rPr>
        <w:t xml:space="preserve"> </w:t>
      </w:r>
      <w:r>
        <w:rPr>
          <w:rFonts w:ascii="Times New Roman" w:eastAsia="Arial" w:hAnsi="Times New Roman" w:cs="Times New Roman"/>
          <w:spacing w:val="-1"/>
          <w:sz w:val="20"/>
          <w:szCs w:val="20"/>
        </w:rPr>
        <w:t xml:space="preserve">dans la 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C</w:t>
      </w:r>
      <w:r w:rsidRPr="00A273F2">
        <w:rPr>
          <w:rFonts w:ascii="Arial" w:eastAsia="Times New Roman" w:hAnsi="Arial" w:cs="Arial"/>
          <w:b/>
          <w:i/>
          <w:sz w:val="18"/>
          <w:szCs w:val="24"/>
          <w:lang w:eastAsia="fr-FR"/>
        </w:rPr>
        <w:t>/MOA</w:t>
      </w:r>
      <w:r w:rsidRPr="00206F5A">
        <w:rPr>
          <w:rFonts w:ascii="Times New Roman" w:eastAsia="Arial" w:hAnsi="Times New Roman" w:cs="Times New Roman"/>
          <w:sz w:val="20"/>
          <w:szCs w:val="20"/>
        </w:rPr>
        <w:t>.</w:t>
      </w:r>
    </w:p>
    <w:p w14:paraId="03384473" w14:textId="77777777" w:rsidR="004E1719" w:rsidRPr="00206F5A" w:rsidRDefault="004E1719" w:rsidP="000D1BB3">
      <w:pPr>
        <w:spacing w:line="240" w:lineRule="auto"/>
        <w:ind w:right="62"/>
        <w:jc w:val="both"/>
        <w:rPr>
          <w:rFonts w:ascii="Times New Roman" w:eastAsia="Arial" w:hAnsi="Times New Roman" w:cs="Times New Roman"/>
          <w:sz w:val="20"/>
          <w:szCs w:val="20"/>
        </w:rPr>
      </w:pPr>
      <w:r w:rsidRPr="00206F5A">
        <w:rPr>
          <w:rFonts w:ascii="Times New Roman" w:eastAsia="Arial" w:hAnsi="Times New Roman" w:cs="Times New Roman"/>
          <w:sz w:val="20"/>
          <w:szCs w:val="20"/>
        </w:rPr>
        <w:t>C</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2"/>
          <w:sz w:val="20"/>
          <w:szCs w:val="20"/>
        </w:rPr>
        <w:t>l</w:t>
      </w:r>
      <w:r w:rsidRPr="00206F5A">
        <w:rPr>
          <w:rFonts w:ascii="Times New Roman" w:eastAsia="Arial" w:hAnsi="Times New Roman" w:cs="Times New Roman"/>
          <w:sz w:val="20"/>
          <w:szCs w:val="20"/>
        </w:rPr>
        <w:t>a</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4"/>
          <w:sz w:val="20"/>
          <w:szCs w:val="20"/>
        </w:rPr>
        <w:t xml:space="preserve"> </w:t>
      </w:r>
      <w:r w:rsidRPr="00206F5A">
        <w:rPr>
          <w:rFonts w:ascii="Times New Roman" w:eastAsia="Arial" w:hAnsi="Times New Roman" w:cs="Times New Roman"/>
          <w:sz w:val="20"/>
          <w:szCs w:val="20"/>
        </w:rPr>
        <w:t>il</w:t>
      </w:r>
      <w:r w:rsidRPr="00206F5A">
        <w:rPr>
          <w:rFonts w:ascii="Times New Roman" w:eastAsia="Arial" w:hAnsi="Times New Roman" w:cs="Times New Roman"/>
          <w:spacing w:val="8"/>
          <w:sz w:val="20"/>
          <w:szCs w:val="20"/>
        </w:rPr>
        <w:t xml:space="preserve"> </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st</w:t>
      </w:r>
      <w:r w:rsidRPr="00206F5A">
        <w:rPr>
          <w:rFonts w:ascii="Times New Roman" w:eastAsia="Arial" w:hAnsi="Times New Roman" w:cs="Times New Roman"/>
          <w:spacing w:val="4"/>
          <w:sz w:val="20"/>
          <w:szCs w:val="20"/>
        </w:rPr>
        <w:t xml:space="preserve"> </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z w:val="20"/>
          <w:szCs w:val="20"/>
        </w:rPr>
        <w:t>is</w:t>
      </w:r>
      <w:r w:rsidRPr="00206F5A">
        <w:rPr>
          <w:rFonts w:ascii="Times New Roman" w:eastAsia="Arial" w:hAnsi="Times New Roman" w:cs="Times New Roman"/>
          <w:spacing w:val="6"/>
          <w:sz w:val="20"/>
          <w:szCs w:val="20"/>
        </w:rPr>
        <w:t xml:space="preserve"> </w:t>
      </w:r>
      <w:r w:rsidRPr="00206F5A">
        <w:rPr>
          <w:rFonts w:ascii="Times New Roman" w:eastAsia="Arial" w:hAnsi="Times New Roman" w:cs="Times New Roman"/>
          <w:spacing w:val="-1"/>
          <w:sz w:val="20"/>
          <w:szCs w:val="20"/>
        </w:rPr>
        <w:t>q</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z w:val="20"/>
          <w:szCs w:val="20"/>
        </w:rPr>
        <w:t>l</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s</w:t>
      </w:r>
      <w:r w:rsidRPr="00206F5A">
        <w:rPr>
          <w:rFonts w:ascii="Times New Roman" w:eastAsia="Arial" w:hAnsi="Times New Roman" w:cs="Times New Roman"/>
          <w:spacing w:val="6"/>
          <w:sz w:val="20"/>
          <w:szCs w:val="20"/>
        </w:rPr>
        <w:t xml:space="preserve"> </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pacing w:val="-2"/>
          <w:sz w:val="20"/>
          <w:szCs w:val="20"/>
        </w:rPr>
        <w:t>t</w:t>
      </w:r>
      <w:r w:rsidRPr="00206F5A">
        <w:rPr>
          <w:rFonts w:ascii="Times New Roman" w:eastAsia="Arial" w:hAnsi="Times New Roman" w:cs="Times New Roman"/>
          <w:spacing w:val="1"/>
          <w:sz w:val="20"/>
          <w:szCs w:val="20"/>
        </w:rPr>
        <w:t>ab</w:t>
      </w:r>
      <w:r w:rsidRPr="00206F5A">
        <w:rPr>
          <w:rFonts w:ascii="Times New Roman" w:eastAsia="Arial" w:hAnsi="Times New Roman" w:cs="Times New Roman"/>
          <w:sz w:val="20"/>
          <w:szCs w:val="20"/>
        </w:rPr>
        <w:t>liss</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ts</w:t>
      </w:r>
      <w:r w:rsidRPr="00206F5A">
        <w:rPr>
          <w:rFonts w:ascii="Times New Roman" w:eastAsia="Arial" w:hAnsi="Times New Roman" w:cs="Times New Roman"/>
          <w:spacing w:val="5"/>
          <w:sz w:val="20"/>
          <w:szCs w:val="20"/>
        </w:rPr>
        <w:t xml:space="preserve"> </w:t>
      </w:r>
      <w:r w:rsidRPr="00206F5A">
        <w:rPr>
          <w:rFonts w:ascii="Times New Roman" w:eastAsia="Arial" w:hAnsi="Times New Roman" w:cs="Times New Roman"/>
          <w:spacing w:val="1"/>
          <w:sz w:val="20"/>
          <w:szCs w:val="20"/>
        </w:rPr>
        <w:t>pa</w:t>
      </w:r>
      <w:r w:rsidRPr="00206F5A">
        <w:rPr>
          <w:rFonts w:ascii="Times New Roman" w:eastAsia="Arial" w:hAnsi="Times New Roman" w:cs="Times New Roman"/>
          <w:spacing w:val="-2"/>
          <w:sz w:val="20"/>
          <w:szCs w:val="20"/>
        </w:rPr>
        <w:t>y</w:t>
      </w:r>
      <w:r w:rsidRPr="00206F5A">
        <w:rPr>
          <w:rFonts w:ascii="Times New Roman" w:eastAsia="Arial" w:hAnsi="Times New Roman" w:cs="Times New Roman"/>
          <w:spacing w:val="1"/>
          <w:sz w:val="20"/>
          <w:szCs w:val="20"/>
        </w:rPr>
        <w:t>eu</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s</w:t>
      </w:r>
      <w:r w:rsidRPr="00206F5A">
        <w:rPr>
          <w:rFonts w:ascii="Times New Roman" w:eastAsia="Arial" w:hAnsi="Times New Roman" w:cs="Times New Roman"/>
          <w:spacing w:val="6"/>
          <w:sz w:val="20"/>
          <w:szCs w:val="20"/>
        </w:rPr>
        <w:t xml:space="preserve"> </w:t>
      </w:r>
      <w:r w:rsidRPr="00206F5A">
        <w:rPr>
          <w:rFonts w:ascii="Times New Roman" w:eastAsia="Arial" w:hAnsi="Times New Roman" w:cs="Times New Roman"/>
          <w:spacing w:val="1"/>
          <w:sz w:val="20"/>
          <w:szCs w:val="20"/>
        </w:rPr>
        <w:t>pu</w:t>
      </w:r>
      <w:r w:rsidRPr="00206F5A">
        <w:rPr>
          <w:rFonts w:ascii="Times New Roman" w:eastAsia="Arial" w:hAnsi="Times New Roman" w:cs="Times New Roman"/>
          <w:sz w:val="20"/>
          <w:szCs w:val="20"/>
        </w:rPr>
        <w:t>is</w:t>
      </w:r>
      <w:r w:rsidRPr="00206F5A">
        <w:rPr>
          <w:rFonts w:ascii="Times New Roman" w:eastAsia="Arial" w:hAnsi="Times New Roman" w:cs="Times New Roman"/>
          <w:spacing w:val="-2"/>
          <w:sz w:val="20"/>
          <w:szCs w:val="20"/>
        </w:rPr>
        <w:t>s</w:t>
      </w:r>
      <w:r w:rsidRPr="00206F5A">
        <w:rPr>
          <w:rFonts w:ascii="Times New Roman" w:eastAsia="Arial" w:hAnsi="Times New Roman" w:cs="Times New Roman"/>
          <w:spacing w:val="1"/>
          <w:sz w:val="20"/>
          <w:szCs w:val="20"/>
        </w:rPr>
        <w:t>en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5"/>
          <w:sz w:val="20"/>
          <w:szCs w:val="20"/>
        </w:rPr>
        <w:t xml:space="preserve"> </w:t>
      </w:r>
      <w:r w:rsidRPr="00206F5A">
        <w:rPr>
          <w:rFonts w:ascii="Times New Roman" w:eastAsia="Arial" w:hAnsi="Times New Roman" w:cs="Times New Roman"/>
          <w:sz w:val="20"/>
          <w:szCs w:val="20"/>
        </w:rPr>
        <w:t>i</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z w:val="20"/>
          <w:szCs w:val="20"/>
        </w:rPr>
        <w:t>r</w:t>
      </w:r>
      <w:r w:rsidRPr="00206F5A">
        <w:rPr>
          <w:rFonts w:ascii="Times New Roman" w:eastAsia="Arial" w:hAnsi="Times New Roman" w:cs="Times New Roman"/>
          <w:spacing w:val="6"/>
          <w:sz w:val="20"/>
          <w:szCs w:val="20"/>
        </w:rPr>
        <w:t xml:space="preserve"> </w:t>
      </w:r>
      <w:r w:rsidRPr="00206F5A">
        <w:rPr>
          <w:rFonts w:ascii="Times New Roman" w:eastAsia="Arial" w:hAnsi="Times New Roman" w:cs="Times New Roman"/>
          <w:spacing w:val="-2"/>
          <w:sz w:val="20"/>
          <w:szCs w:val="20"/>
        </w:rPr>
        <w:t>l</w:t>
      </w:r>
      <w:r w:rsidRPr="00206F5A">
        <w:rPr>
          <w:rFonts w:ascii="Times New Roman" w:eastAsia="Arial" w:hAnsi="Times New Roman" w:cs="Times New Roman"/>
          <w:sz w:val="20"/>
          <w:szCs w:val="20"/>
        </w:rPr>
        <w:t>e</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5"/>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e</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pacing w:val="-2"/>
          <w:sz w:val="20"/>
          <w:szCs w:val="20"/>
        </w:rPr>
        <w:t>l</w:t>
      </w:r>
      <w:r w:rsidRPr="00206F5A">
        <w:rPr>
          <w:rFonts w:ascii="Times New Roman" w:eastAsia="Arial" w:hAnsi="Times New Roman" w:cs="Times New Roman"/>
          <w:sz w:val="20"/>
          <w:szCs w:val="20"/>
        </w:rPr>
        <w:t>a</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pacing w:val="-1"/>
          <w:sz w:val="20"/>
          <w:szCs w:val="20"/>
        </w:rPr>
        <w:t>re</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6"/>
          <w:sz w:val="20"/>
          <w:szCs w:val="20"/>
        </w:rPr>
        <w:t xml:space="preserve"> </w:t>
      </w:r>
      <w:r w:rsidRPr="00206F5A">
        <w:rPr>
          <w:rFonts w:ascii="Times New Roman" w:eastAsia="Arial" w:hAnsi="Times New Roman" w:cs="Times New Roman"/>
          <w:sz w:val="20"/>
          <w:szCs w:val="20"/>
        </w:rPr>
        <w:t>à</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z w:val="20"/>
          <w:szCs w:val="20"/>
        </w:rPr>
        <w:t>la</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pacing w:val="-2"/>
          <w:sz w:val="20"/>
          <w:szCs w:val="20"/>
        </w:rPr>
        <w:t>s</w:t>
      </w:r>
      <w:r w:rsidRPr="00206F5A">
        <w:rPr>
          <w:rFonts w:ascii="Times New Roman" w:eastAsia="Arial" w:hAnsi="Times New Roman" w:cs="Times New Roman"/>
          <w:spacing w:val="1"/>
          <w:sz w:val="20"/>
          <w:szCs w:val="20"/>
        </w:rPr>
        <w:t>ou</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ce</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pacing w:val="-2"/>
          <w:sz w:val="20"/>
          <w:szCs w:val="20"/>
        </w:rPr>
        <w:t>v</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7"/>
          <w:sz w:val="20"/>
          <w:szCs w:val="20"/>
        </w:rPr>
        <w:t xml:space="preserve"> </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z w:val="20"/>
          <w:szCs w:val="20"/>
        </w:rPr>
        <w:t>u</w:t>
      </w:r>
      <w:r w:rsidRPr="00206F5A">
        <w:rPr>
          <w:rFonts w:ascii="Times New Roman" w:eastAsia="Arial" w:hAnsi="Times New Roman" w:cs="Times New Roman"/>
          <w:spacing w:val="31"/>
          <w:sz w:val="20"/>
          <w:szCs w:val="20"/>
        </w:rPr>
        <w:t xml:space="preserve"> </w:t>
      </w:r>
      <w:hyperlink r:id="rId43">
        <w:r w:rsidRPr="000D1BB3">
          <w:rPr>
            <w:rFonts w:ascii="Times New Roman" w:eastAsia="Arial" w:hAnsi="Times New Roman" w:cs="Times New Roman"/>
            <w:color w:val="0000FF"/>
            <w:spacing w:val="1"/>
            <w:sz w:val="20"/>
            <w:szCs w:val="20"/>
            <w:u w:val="single" w:color="0000FF"/>
          </w:rPr>
          <w:t>1</w:t>
        </w:r>
      </w:hyperlink>
      <w:hyperlink r:id="rId44">
        <w:r w:rsidRPr="000D1BB3">
          <w:rPr>
            <w:rFonts w:ascii="Times New Roman" w:eastAsia="Arial" w:hAnsi="Times New Roman" w:cs="Times New Roman"/>
            <w:color w:val="0000FF"/>
            <w:spacing w:val="1"/>
            <w:sz w:val="20"/>
            <w:szCs w:val="20"/>
            <w:u w:val="single" w:color="0000FF"/>
          </w:rPr>
          <w:t xml:space="preserve"> de l'article 119 </w:t>
        </w:r>
      </w:hyperlink>
      <w:hyperlink r:id="rId45">
        <w:r w:rsidRPr="000D1BB3">
          <w:rPr>
            <w:rFonts w:ascii="Times New Roman" w:eastAsia="Arial" w:hAnsi="Times New Roman" w:cs="Times New Roman"/>
            <w:i/>
            <w:color w:val="0000FF"/>
            <w:spacing w:val="1"/>
            <w:sz w:val="20"/>
            <w:szCs w:val="20"/>
            <w:u w:val="single" w:color="0000FF"/>
          </w:rPr>
          <w:t>bis</w:t>
        </w:r>
        <w:r w:rsidRPr="000D1BB3">
          <w:rPr>
            <w:rFonts w:ascii="Times New Roman" w:eastAsia="Arial" w:hAnsi="Times New Roman" w:cs="Times New Roman"/>
            <w:color w:val="0000FF"/>
            <w:spacing w:val="1"/>
            <w:sz w:val="20"/>
            <w:szCs w:val="20"/>
            <w:u w:val="single" w:color="0000FF"/>
          </w:rPr>
          <w:t xml:space="preserve"> </w:t>
        </w:r>
      </w:hyperlink>
      <w:hyperlink r:id="rId46">
        <w:r w:rsidRPr="000D1BB3">
          <w:rPr>
            <w:rFonts w:ascii="Times New Roman" w:eastAsia="Arial" w:hAnsi="Times New Roman" w:cs="Times New Roman"/>
            <w:color w:val="0000FF"/>
            <w:spacing w:val="1"/>
            <w:sz w:val="20"/>
            <w:szCs w:val="20"/>
            <w:u w:val="single" w:color="0000FF"/>
          </w:rPr>
          <w:t xml:space="preserve">du CGI </w:t>
        </w:r>
      </w:hyperlink>
      <w:r w:rsidRPr="00206F5A">
        <w:rPr>
          <w:rFonts w:ascii="Times New Roman" w:eastAsia="Arial" w:hAnsi="Times New Roman" w:cs="Times New Roman"/>
          <w:color w:val="000000"/>
          <w:spacing w:val="-2"/>
          <w:sz w:val="20"/>
          <w:szCs w:val="20"/>
        </w:rPr>
        <w:t>s</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r</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pacing w:val="-2"/>
          <w:sz w:val="20"/>
          <w:szCs w:val="20"/>
        </w:rPr>
        <w:t>c</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i</w:t>
      </w:r>
      <w:r w:rsidRPr="00206F5A">
        <w:rPr>
          <w:rFonts w:ascii="Times New Roman" w:eastAsia="Arial" w:hAnsi="Times New Roman" w:cs="Times New Roman"/>
          <w:color w:val="000000"/>
          <w:spacing w:val="18"/>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pacing w:val="-2"/>
          <w:sz w:val="20"/>
          <w:szCs w:val="20"/>
        </w:rPr>
        <w:t>l</w:t>
      </w:r>
      <w:r w:rsidRPr="00206F5A">
        <w:rPr>
          <w:rFonts w:ascii="Times New Roman" w:eastAsia="Arial" w:hAnsi="Times New Roman" w:cs="Times New Roman"/>
          <w:color w:val="000000"/>
          <w:spacing w:val="3"/>
          <w:sz w:val="20"/>
          <w:szCs w:val="20"/>
        </w:rPr>
        <w:t>è</w:t>
      </w:r>
      <w:r w:rsidRPr="00206F5A">
        <w:rPr>
          <w:rFonts w:ascii="Times New Roman" w:eastAsia="Arial" w:hAnsi="Times New Roman" w:cs="Times New Roman"/>
          <w:color w:val="000000"/>
          <w:spacing w:val="-2"/>
          <w:sz w:val="20"/>
          <w:szCs w:val="20"/>
        </w:rPr>
        <w:t>v</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5"/>
          <w:sz w:val="20"/>
          <w:szCs w:val="20"/>
        </w:rPr>
        <w:t xml:space="preserve"> </w:t>
      </w:r>
      <w:r w:rsidRPr="00206F5A">
        <w:rPr>
          <w:rFonts w:ascii="Times New Roman" w:eastAsia="Arial" w:hAnsi="Times New Roman" w:cs="Times New Roman"/>
          <w:color w:val="000000"/>
          <w:sz w:val="20"/>
          <w:szCs w:val="20"/>
        </w:rPr>
        <w:t>f</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3"/>
          <w:sz w:val="20"/>
          <w:szCs w:val="20"/>
        </w:rPr>
        <w:t>r</w:t>
      </w:r>
      <w:r w:rsidRPr="00206F5A">
        <w:rPr>
          <w:rFonts w:ascii="Times New Roman" w:eastAsia="Arial" w:hAnsi="Times New Roman" w:cs="Times New Roman"/>
          <w:color w:val="000000"/>
          <w:spacing w:val="2"/>
          <w:sz w:val="20"/>
          <w:szCs w:val="20"/>
        </w:rPr>
        <w:t>f</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2"/>
          <w:sz w:val="20"/>
          <w:szCs w:val="20"/>
        </w:rPr>
        <w:t>i</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i</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5"/>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pacing w:val="-1"/>
          <w:sz w:val="20"/>
          <w:szCs w:val="20"/>
        </w:rPr>
        <w:t>1</w:t>
      </w:r>
      <w:r w:rsidRPr="00206F5A">
        <w:rPr>
          <w:rFonts w:ascii="Times New Roman" w:eastAsia="Arial" w:hAnsi="Times New Roman" w:cs="Times New Roman"/>
          <w:color w:val="000000"/>
          <w:spacing w:val="1"/>
          <w:sz w:val="20"/>
          <w:szCs w:val="20"/>
        </w:rPr>
        <w:t>2</w:t>
      </w:r>
      <w:r w:rsidRPr="00206F5A">
        <w:rPr>
          <w:rFonts w:ascii="Times New Roman" w:eastAsia="Arial" w:hAnsi="Times New Roman" w:cs="Times New Roman"/>
          <w:color w:val="000000"/>
          <w:spacing w:val="-2"/>
          <w:sz w:val="20"/>
          <w:szCs w:val="20"/>
        </w:rPr>
        <w:t>,</w:t>
      </w:r>
      <w:r w:rsidRPr="00206F5A">
        <w:rPr>
          <w:rFonts w:ascii="Times New Roman" w:eastAsia="Arial" w:hAnsi="Times New Roman" w:cs="Times New Roman"/>
          <w:color w:val="000000"/>
          <w:sz w:val="20"/>
          <w:szCs w:val="20"/>
        </w:rPr>
        <w:t>8%</w:t>
      </w:r>
      <w:r w:rsidRPr="00206F5A">
        <w:rPr>
          <w:rFonts w:ascii="Times New Roman" w:eastAsia="Arial" w:hAnsi="Times New Roman" w:cs="Times New Roman"/>
          <w:color w:val="000000"/>
          <w:spacing w:val="16"/>
          <w:sz w:val="20"/>
          <w:szCs w:val="20"/>
        </w:rPr>
        <w:t xml:space="preserve"> </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pacing w:val="-2"/>
          <w:sz w:val="20"/>
          <w:szCs w:val="20"/>
        </w:rPr>
        <w:t>v</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 xml:space="preserve">u </w:t>
      </w:r>
      <w:r w:rsidRPr="00206F5A">
        <w:rPr>
          <w:rFonts w:ascii="Times New Roman" w:eastAsia="Arial" w:hAnsi="Times New Roman" w:cs="Times New Roman"/>
          <w:color w:val="0000FF"/>
          <w:spacing w:val="-36"/>
          <w:sz w:val="20"/>
          <w:szCs w:val="20"/>
        </w:rPr>
        <w:t xml:space="preserve"> </w:t>
      </w:r>
      <w:hyperlink r:id="rId47">
        <w:r w:rsidRPr="00206F5A">
          <w:rPr>
            <w:rFonts w:ascii="Times New Roman" w:eastAsia="Arial" w:hAnsi="Times New Roman" w:cs="Times New Roman"/>
            <w:color w:val="0000FF"/>
            <w:sz w:val="20"/>
            <w:szCs w:val="20"/>
            <w:u w:val="single" w:color="0000FF"/>
          </w:rPr>
          <w:t>I</w:t>
        </w:r>
        <w:r w:rsidRPr="00206F5A">
          <w:rPr>
            <w:rFonts w:ascii="Times New Roman" w:eastAsia="Arial" w:hAnsi="Times New Roman" w:cs="Times New Roman"/>
            <w:color w:val="0000FF"/>
            <w:spacing w:val="-39"/>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d</w:t>
        </w:r>
        <w:r w:rsidRPr="00206F5A">
          <w:rPr>
            <w:rFonts w:ascii="Times New Roman" w:eastAsia="Arial" w:hAnsi="Times New Roman" w:cs="Times New Roman"/>
            <w:color w:val="0000FF"/>
            <w:sz w:val="20"/>
            <w:szCs w:val="20"/>
            <w:u w:val="single" w:color="0000FF"/>
          </w:rPr>
          <w:t>e</w:t>
        </w:r>
        <w:r w:rsidRPr="00206F5A">
          <w:rPr>
            <w:rFonts w:ascii="Times New Roman" w:eastAsia="Arial" w:hAnsi="Times New Roman" w:cs="Times New Roman"/>
            <w:color w:val="0000FF"/>
            <w:spacing w:val="-39"/>
            <w:sz w:val="20"/>
            <w:szCs w:val="20"/>
            <w:u w:val="single" w:color="0000FF"/>
          </w:rPr>
          <w:t xml:space="preserve"> </w:t>
        </w:r>
        <w:r w:rsidRPr="00206F5A">
          <w:rPr>
            <w:rFonts w:ascii="Times New Roman" w:eastAsia="Arial" w:hAnsi="Times New Roman" w:cs="Times New Roman"/>
            <w:color w:val="0000FF"/>
            <w:sz w:val="20"/>
            <w:szCs w:val="20"/>
            <w:u w:val="single" w:color="0000FF"/>
          </w:rPr>
          <w:t>l’</w:t>
        </w:r>
        <w:r w:rsidRPr="00206F5A">
          <w:rPr>
            <w:rFonts w:ascii="Times New Roman" w:eastAsia="Arial" w:hAnsi="Times New Roman" w:cs="Times New Roman"/>
            <w:color w:val="0000FF"/>
            <w:spacing w:val="1"/>
            <w:sz w:val="20"/>
            <w:szCs w:val="20"/>
            <w:u w:val="single" w:color="0000FF"/>
          </w:rPr>
          <w:t>a</w:t>
        </w:r>
        <w:r w:rsidRPr="00206F5A">
          <w:rPr>
            <w:rFonts w:ascii="Times New Roman" w:eastAsia="Arial" w:hAnsi="Times New Roman" w:cs="Times New Roman"/>
            <w:color w:val="0000FF"/>
            <w:spacing w:val="-1"/>
            <w:sz w:val="20"/>
            <w:szCs w:val="20"/>
            <w:u w:val="single" w:color="0000FF"/>
          </w:rPr>
          <w:t>r</w:t>
        </w:r>
        <w:r w:rsidRPr="00206F5A">
          <w:rPr>
            <w:rFonts w:ascii="Times New Roman" w:eastAsia="Arial" w:hAnsi="Times New Roman" w:cs="Times New Roman"/>
            <w:color w:val="0000FF"/>
            <w:w w:val="99"/>
            <w:sz w:val="20"/>
            <w:szCs w:val="20"/>
            <w:u w:val="single" w:color="0000FF"/>
          </w:rPr>
          <w:t>t</w:t>
        </w:r>
        <w:r w:rsidRPr="00206F5A">
          <w:rPr>
            <w:rFonts w:ascii="Times New Roman" w:eastAsia="Arial" w:hAnsi="Times New Roman" w:cs="Times New Roman"/>
            <w:color w:val="0000FF"/>
            <w:sz w:val="20"/>
            <w:szCs w:val="20"/>
            <w:u w:val="single" w:color="0000FF"/>
          </w:rPr>
          <w:t>icle</w:t>
        </w:r>
        <w:r w:rsidRPr="00206F5A">
          <w:rPr>
            <w:rFonts w:ascii="Times New Roman" w:eastAsia="Arial" w:hAnsi="Times New Roman" w:cs="Times New Roman"/>
            <w:color w:val="0000FF"/>
            <w:spacing w:val="-37"/>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1</w:t>
        </w:r>
        <w:r w:rsidRPr="00206F5A">
          <w:rPr>
            <w:rFonts w:ascii="Times New Roman" w:eastAsia="Arial" w:hAnsi="Times New Roman" w:cs="Times New Roman"/>
            <w:color w:val="0000FF"/>
            <w:spacing w:val="1"/>
            <w:sz w:val="20"/>
            <w:szCs w:val="20"/>
            <w:u w:val="single" w:color="0000FF"/>
          </w:rPr>
          <w:t>2</w:t>
        </w:r>
        <w:r w:rsidRPr="00206F5A">
          <w:rPr>
            <w:rFonts w:ascii="Times New Roman" w:eastAsia="Arial" w:hAnsi="Times New Roman" w:cs="Times New Roman"/>
            <w:color w:val="0000FF"/>
            <w:sz w:val="20"/>
            <w:szCs w:val="20"/>
            <w:u w:val="single" w:color="0000FF"/>
          </w:rPr>
          <w:t>5</w:t>
        </w:r>
        <w:r w:rsidRPr="00206F5A">
          <w:rPr>
            <w:rFonts w:ascii="Times New Roman" w:eastAsia="Arial" w:hAnsi="Times New Roman" w:cs="Times New Roman"/>
            <w:color w:val="0000FF"/>
            <w:spacing w:val="-51"/>
            <w:sz w:val="20"/>
            <w:szCs w:val="20"/>
            <w:u w:val="single" w:color="0000FF"/>
          </w:rPr>
          <w:t xml:space="preserve"> </w:t>
        </w:r>
        <w:r w:rsidRPr="00206F5A">
          <w:rPr>
            <w:rFonts w:ascii="Times New Roman" w:eastAsia="Arial" w:hAnsi="Times New Roman" w:cs="Times New Roman"/>
            <w:color w:val="0000FF"/>
            <w:sz w:val="20"/>
            <w:szCs w:val="20"/>
            <w:u w:val="single" w:color="0000FF"/>
          </w:rPr>
          <w:t>A</w:t>
        </w:r>
        <w:r w:rsidRPr="00206F5A">
          <w:rPr>
            <w:rFonts w:ascii="Times New Roman" w:eastAsia="Arial" w:hAnsi="Times New Roman" w:cs="Times New Roman"/>
            <w:color w:val="0000FF"/>
            <w:spacing w:val="8"/>
            <w:sz w:val="20"/>
            <w:szCs w:val="20"/>
          </w:rPr>
          <w:t xml:space="preserve"> </w:t>
        </w:r>
      </w:hyperlink>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15"/>
          <w:sz w:val="20"/>
          <w:szCs w:val="20"/>
        </w:rPr>
        <w:t xml:space="preserve"> </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ê</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pacing w:val="-2"/>
          <w:sz w:val="20"/>
          <w:szCs w:val="20"/>
        </w:rPr>
        <w:t>c</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z w:val="20"/>
          <w:szCs w:val="20"/>
        </w:rPr>
        <w:t>,</w:t>
      </w:r>
      <w:r w:rsidRPr="00206F5A">
        <w:rPr>
          <w:rFonts w:ascii="Times New Roman" w:eastAsia="Arial" w:hAnsi="Times New Roman" w:cs="Times New Roman"/>
          <w:color w:val="000000"/>
          <w:spacing w:val="15"/>
          <w:sz w:val="20"/>
          <w:szCs w:val="20"/>
        </w:rPr>
        <w:t xml:space="preserve"> </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z w:val="20"/>
          <w:szCs w:val="20"/>
        </w:rPr>
        <w:t>n l’</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1"/>
          <w:sz w:val="20"/>
          <w:szCs w:val="20"/>
        </w:rPr>
        <w:t>b</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1"/>
          <w:sz w:val="20"/>
          <w:szCs w:val="20"/>
        </w:rPr>
        <w:t>en</w:t>
      </w:r>
      <w:r w:rsidRPr="00206F5A">
        <w:rPr>
          <w:rFonts w:ascii="Times New Roman" w:eastAsia="Arial" w:hAnsi="Times New Roman" w:cs="Times New Roman"/>
          <w:color w:val="000000"/>
          <w:spacing w:val="-2"/>
          <w:sz w:val="20"/>
          <w:szCs w:val="20"/>
        </w:rPr>
        <w:t>c</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31"/>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31"/>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i</w:t>
      </w:r>
      <w:r w:rsidRPr="00206F5A">
        <w:rPr>
          <w:rFonts w:ascii="Times New Roman" w:eastAsia="Arial" w:hAnsi="Times New Roman" w:cs="Times New Roman"/>
          <w:color w:val="000000"/>
          <w:spacing w:val="-2"/>
          <w:sz w:val="20"/>
          <w:szCs w:val="20"/>
        </w:rPr>
        <w:t>s</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se</w:t>
      </w:r>
      <w:r w:rsidRPr="00206F5A">
        <w:rPr>
          <w:rFonts w:ascii="Times New Roman" w:eastAsia="Arial" w:hAnsi="Times New Roman" w:cs="Times New Roman"/>
          <w:color w:val="000000"/>
          <w:spacing w:val="31"/>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pacing w:val="-2"/>
          <w:sz w:val="20"/>
          <w:szCs w:val="20"/>
        </w:rPr>
        <w:t>’</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c</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z w:val="20"/>
          <w:szCs w:val="20"/>
        </w:rPr>
        <w:t>te</w:t>
      </w:r>
      <w:r w:rsidRPr="00206F5A">
        <w:rPr>
          <w:rFonts w:ascii="Times New Roman" w:eastAsia="Arial" w:hAnsi="Times New Roman" w:cs="Times New Roman"/>
          <w:color w:val="000000"/>
          <w:spacing w:val="30"/>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31"/>
          <w:sz w:val="20"/>
          <w:szCs w:val="20"/>
        </w:rPr>
        <w:t xml:space="preserve"> </w:t>
      </w:r>
      <w:r w:rsidRPr="00206F5A">
        <w:rPr>
          <w:rFonts w:ascii="Times New Roman" w:eastAsia="Arial" w:hAnsi="Times New Roman" w:cs="Times New Roman"/>
          <w:color w:val="000000"/>
          <w:sz w:val="20"/>
          <w:szCs w:val="20"/>
        </w:rPr>
        <w:t>cli</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30"/>
          <w:sz w:val="20"/>
          <w:szCs w:val="20"/>
        </w:rPr>
        <w:t xml:space="preserve"> </w:t>
      </w:r>
      <w:r w:rsidRPr="00206F5A">
        <w:rPr>
          <w:rFonts w:ascii="Times New Roman" w:eastAsia="Arial" w:hAnsi="Times New Roman" w:cs="Times New Roman"/>
          <w:color w:val="000000"/>
          <w:spacing w:val="-1"/>
          <w:sz w:val="20"/>
          <w:szCs w:val="20"/>
        </w:rPr>
        <w:t>(</w:t>
      </w:r>
      <w:r w:rsidRPr="00206F5A">
        <w:rPr>
          <w:rFonts w:ascii="Times New Roman" w:eastAsia="Arial" w:hAnsi="Times New Roman" w:cs="Times New Roman"/>
          <w:color w:val="000000"/>
          <w:spacing w:val="-2"/>
          <w:sz w:val="20"/>
          <w:szCs w:val="20"/>
        </w:rPr>
        <w:t>c</w:t>
      </w:r>
      <w:r w:rsidRPr="00206F5A">
        <w:rPr>
          <w:rFonts w:ascii="Times New Roman" w:eastAsia="Arial" w:hAnsi="Times New Roman" w:cs="Times New Roman"/>
          <w:color w:val="000000"/>
          <w:spacing w:val="2"/>
          <w:sz w:val="20"/>
          <w:szCs w:val="20"/>
        </w:rPr>
        <w:t>f</w:t>
      </w:r>
      <w:r w:rsidRPr="00206F5A">
        <w:rPr>
          <w:rFonts w:ascii="Times New Roman" w:eastAsia="Arial" w:hAnsi="Times New Roman" w:cs="Times New Roman"/>
          <w:color w:val="000000"/>
          <w:sz w:val="20"/>
          <w:szCs w:val="20"/>
        </w:rPr>
        <w:t>.</w:t>
      </w:r>
      <w:r w:rsidRPr="00206F5A">
        <w:rPr>
          <w:rFonts w:ascii="Times New Roman" w:eastAsia="Arial" w:hAnsi="Times New Roman" w:cs="Times New Roman"/>
          <w:color w:val="000000"/>
          <w:spacing w:val="27"/>
          <w:sz w:val="20"/>
          <w:szCs w:val="20"/>
        </w:rPr>
        <w:t xml:space="preserve"> </w:t>
      </w:r>
      <w:r w:rsidRPr="00206F5A">
        <w:rPr>
          <w:rFonts w:ascii="Times New Roman" w:eastAsia="Arial" w:hAnsi="Times New Roman" w:cs="Times New Roman"/>
          <w:color w:val="000000"/>
          <w:spacing w:val="1"/>
          <w:sz w:val="20"/>
          <w:szCs w:val="20"/>
        </w:rPr>
        <w:t>§</w:t>
      </w:r>
      <w:r w:rsidRPr="00206F5A">
        <w:rPr>
          <w:rFonts w:ascii="Times New Roman" w:eastAsia="Arial" w:hAnsi="Times New Roman" w:cs="Times New Roman"/>
          <w:color w:val="000000"/>
          <w:spacing w:val="-1"/>
          <w:sz w:val="20"/>
          <w:szCs w:val="20"/>
        </w:rPr>
        <w:t>2</w:t>
      </w:r>
      <w:r w:rsidRPr="00206F5A">
        <w:rPr>
          <w:rFonts w:ascii="Times New Roman" w:eastAsia="Arial" w:hAnsi="Times New Roman" w:cs="Times New Roman"/>
          <w:color w:val="000000"/>
          <w:spacing w:val="1"/>
          <w:sz w:val="20"/>
          <w:szCs w:val="20"/>
        </w:rPr>
        <w:t>4</w:t>
      </w:r>
      <w:r w:rsidRPr="00206F5A">
        <w:rPr>
          <w:rFonts w:ascii="Times New Roman" w:eastAsia="Arial" w:hAnsi="Times New Roman" w:cs="Times New Roman"/>
          <w:color w:val="000000"/>
          <w:sz w:val="20"/>
          <w:szCs w:val="20"/>
        </w:rPr>
        <w:t>5</w:t>
      </w:r>
      <w:r w:rsidRPr="00206F5A">
        <w:rPr>
          <w:rFonts w:ascii="Times New Roman" w:eastAsia="Arial" w:hAnsi="Times New Roman" w:cs="Times New Roman"/>
          <w:color w:val="000000"/>
          <w:spacing w:val="31"/>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56"/>
          <w:sz w:val="20"/>
          <w:szCs w:val="20"/>
        </w:rPr>
        <w:t xml:space="preserve"> </w:t>
      </w:r>
      <w:hyperlink r:id="rId48">
        <w:r w:rsidRPr="00206F5A">
          <w:rPr>
            <w:rFonts w:ascii="Times New Roman" w:eastAsia="Arial" w:hAnsi="Times New Roman" w:cs="Times New Roman"/>
            <w:color w:val="0000FF"/>
            <w:spacing w:val="1"/>
            <w:sz w:val="20"/>
            <w:szCs w:val="20"/>
            <w:u w:val="single" w:color="0000FF"/>
          </w:rPr>
          <w:t>B</w:t>
        </w:r>
        <w:r w:rsidRPr="00206F5A">
          <w:rPr>
            <w:rFonts w:ascii="Times New Roman" w:eastAsia="Arial" w:hAnsi="Times New Roman" w:cs="Times New Roman"/>
            <w:color w:val="0000FF"/>
            <w:spacing w:val="-1"/>
            <w:sz w:val="20"/>
            <w:szCs w:val="20"/>
            <w:u w:val="single" w:color="0000FF"/>
          </w:rPr>
          <w:t>O</w:t>
        </w:r>
        <w:r w:rsidRPr="00206F5A">
          <w:rPr>
            <w:rFonts w:ascii="Times New Roman" w:eastAsia="Arial" w:hAnsi="Times New Roman" w:cs="Times New Roman"/>
            <w:color w:val="0000FF"/>
            <w:sz w:val="20"/>
            <w:szCs w:val="20"/>
            <w:u w:val="single" w:color="0000FF"/>
          </w:rPr>
          <w:t>I</w:t>
        </w:r>
        <w:r w:rsidRPr="00206F5A">
          <w:rPr>
            <w:rFonts w:ascii="Times New Roman" w:eastAsia="Arial" w:hAnsi="Times New Roman" w:cs="Times New Roman"/>
            <w:color w:val="0000FF"/>
            <w:spacing w:val="1"/>
            <w:sz w:val="20"/>
            <w:szCs w:val="20"/>
            <w:u w:val="single" w:color="0000FF"/>
          </w:rPr>
          <w:t>-</w:t>
        </w:r>
        <w:r w:rsidRPr="00206F5A">
          <w:rPr>
            <w:rFonts w:ascii="Times New Roman" w:eastAsia="Arial" w:hAnsi="Times New Roman" w:cs="Times New Roman"/>
            <w:color w:val="0000FF"/>
            <w:sz w:val="20"/>
            <w:szCs w:val="20"/>
            <w:u w:val="single" w:color="0000FF"/>
          </w:rPr>
          <w:t>R</w:t>
        </w:r>
        <w:r w:rsidRPr="00206F5A">
          <w:rPr>
            <w:rFonts w:ascii="Times New Roman" w:eastAsia="Arial" w:hAnsi="Times New Roman" w:cs="Times New Roman"/>
            <w:color w:val="0000FF"/>
            <w:spacing w:val="-1"/>
            <w:sz w:val="20"/>
            <w:szCs w:val="20"/>
            <w:u w:val="single" w:color="0000FF"/>
          </w:rPr>
          <w:t>P</w:t>
        </w:r>
        <w:r w:rsidRPr="00206F5A">
          <w:rPr>
            <w:rFonts w:ascii="Times New Roman" w:eastAsia="Arial" w:hAnsi="Times New Roman" w:cs="Times New Roman"/>
            <w:color w:val="0000FF"/>
            <w:spacing w:val="1"/>
            <w:sz w:val="20"/>
            <w:szCs w:val="20"/>
            <w:u w:val="single" w:color="0000FF"/>
          </w:rPr>
          <w:t>PM</w:t>
        </w:r>
        <w:r w:rsidRPr="00206F5A">
          <w:rPr>
            <w:rFonts w:ascii="Times New Roman" w:eastAsia="Arial" w:hAnsi="Times New Roman" w:cs="Times New Roman"/>
            <w:color w:val="0000FF"/>
            <w:spacing w:val="-1"/>
            <w:sz w:val="20"/>
            <w:szCs w:val="20"/>
            <w:u w:val="single" w:color="0000FF"/>
          </w:rPr>
          <w:t>-</w:t>
        </w:r>
        <w:r w:rsidRPr="00206F5A">
          <w:rPr>
            <w:rFonts w:ascii="Times New Roman" w:eastAsia="Arial" w:hAnsi="Times New Roman" w:cs="Times New Roman"/>
            <w:color w:val="0000FF"/>
            <w:sz w:val="20"/>
            <w:szCs w:val="20"/>
            <w:u w:val="single" w:color="0000FF"/>
          </w:rPr>
          <w:t>RC</w:t>
        </w:r>
        <w:r w:rsidRPr="00206F5A">
          <w:rPr>
            <w:rFonts w:ascii="Times New Roman" w:eastAsia="Arial" w:hAnsi="Times New Roman" w:cs="Times New Roman"/>
            <w:color w:val="0000FF"/>
            <w:spacing w:val="1"/>
            <w:sz w:val="20"/>
            <w:szCs w:val="20"/>
            <w:u w:val="single" w:color="0000FF"/>
          </w:rPr>
          <w:t>M</w:t>
        </w:r>
        <w:r w:rsidRPr="00206F5A">
          <w:rPr>
            <w:rFonts w:ascii="Times New Roman" w:eastAsia="Arial" w:hAnsi="Times New Roman" w:cs="Times New Roman"/>
            <w:color w:val="0000FF"/>
            <w:spacing w:val="-1"/>
            <w:sz w:val="20"/>
            <w:szCs w:val="20"/>
            <w:u w:val="single" w:color="0000FF"/>
          </w:rPr>
          <w:t>-</w:t>
        </w:r>
        <w:r w:rsidRPr="00206F5A">
          <w:rPr>
            <w:rFonts w:ascii="Times New Roman" w:eastAsia="Arial" w:hAnsi="Times New Roman" w:cs="Times New Roman"/>
            <w:color w:val="0000FF"/>
            <w:spacing w:val="1"/>
            <w:sz w:val="20"/>
            <w:szCs w:val="20"/>
            <w:u w:val="single" w:color="0000FF"/>
          </w:rPr>
          <w:t>30</w:t>
        </w:r>
        <w:r w:rsidRPr="00206F5A">
          <w:rPr>
            <w:rFonts w:ascii="Times New Roman" w:eastAsia="Arial" w:hAnsi="Times New Roman" w:cs="Times New Roman"/>
            <w:color w:val="0000FF"/>
            <w:spacing w:val="-1"/>
            <w:sz w:val="20"/>
            <w:szCs w:val="20"/>
            <w:u w:val="single" w:color="0000FF"/>
          </w:rPr>
          <w:t>-1</w:t>
        </w:r>
        <w:r w:rsidRPr="00206F5A">
          <w:rPr>
            <w:rFonts w:ascii="Times New Roman" w:eastAsia="Arial" w:hAnsi="Times New Roman" w:cs="Times New Roman"/>
            <w:color w:val="0000FF"/>
            <w:spacing w:val="1"/>
            <w:sz w:val="20"/>
            <w:szCs w:val="20"/>
            <w:u w:val="single" w:color="0000FF"/>
          </w:rPr>
          <w:t>0</w:t>
        </w:r>
        <w:r w:rsidRPr="00206F5A">
          <w:rPr>
            <w:rFonts w:ascii="Times New Roman" w:eastAsia="Arial" w:hAnsi="Times New Roman" w:cs="Times New Roman"/>
            <w:color w:val="0000FF"/>
            <w:spacing w:val="-1"/>
            <w:sz w:val="20"/>
            <w:szCs w:val="20"/>
            <w:u w:val="single" w:color="0000FF"/>
          </w:rPr>
          <w:t>-</w:t>
        </w:r>
        <w:r w:rsidRPr="00206F5A">
          <w:rPr>
            <w:rFonts w:ascii="Times New Roman" w:eastAsia="Arial" w:hAnsi="Times New Roman" w:cs="Times New Roman"/>
            <w:color w:val="0000FF"/>
            <w:spacing w:val="1"/>
            <w:sz w:val="20"/>
            <w:szCs w:val="20"/>
            <w:u w:val="single" w:color="0000FF"/>
          </w:rPr>
          <w:t>10</w:t>
        </w:r>
        <w:r w:rsidRPr="00206F5A">
          <w:rPr>
            <w:rFonts w:ascii="Times New Roman" w:eastAsia="Arial" w:hAnsi="Times New Roman" w:cs="Times New Roman"/>
            <w:color w:val="0000FF"/>
            <w:spacing w:val="-1"/>
            <w:sz w:val="20"/>
            <w:szCs w:val="20"/>
            <w:u w:val="single" w:color="0000FF"/>
          </w:rPr>
          <w:t>-</w:t>
        </w:r>
        <w:r w:rsidRPr="00206F5A">
          <w:rPr>
            <w:rFonts w:ascii="Times New Roman" w:eastAsia="Arial" w:hAnsi="Times New Roman" w:cs="Times New Roman"/>
            <w:color w:val="0000FF"/>
            <w:spacing w:val="1"/>
            <w:sz w:val="20"/>
            <w:szCs w:val="20"/>
            <w:u w:val="single" w:color="0000FF"/>
          </w:rPr>
          <w:t>4</w:t>
        </w:r>
      </w:hyperlink>
      <w:hyperlink r:id="rId49">
        <w:r w:rsidRPr="00206F5A">
          <w:rPr>
            <w:rFonts w:ascii="Times New Roman" w:eastAsia="Arial" w:hAnsi="Times New Roman" w:cs="Times New Roman"/>
            <w:color w:val="0000FF"/>
            <w:spacing w:val="1"/>
            <w:sz w:val="20"/>
            <w:szCs w:val="20"/>
            <w:u w:val="single" w:color="0000FF"/>
          </w:rPr>
          <w:t>0</w:t>
        </w:r>
      </w:hyperlink>
      <w:r w:rsidRPr="00206F5A">
        <w:rPr>
          <w:rFonts w:ascii="Times New Roman" w:eastAsia="Arial" w:hAnsi="Times New Roman" w:cs="Times New Roman"/>
          <w:color w:val="000000"/>
          <w:spacing w:val="-1"/>
          <w:sz w:val="20"/>
          <w:szCs w:val="20"/>
        </w:rPr>
        <w:t>)</w:t>
      </w:r>
      <w:r w:rsidRPr="00206F5A">
        <w:rPr>
          <w:rFonts w:ascii="Times New Roman" w:eastAsia="Arial" w:hAnsi="Times New Roman" w:cs="Times New Roman"/>
          <w:color w:val="000000"/>
          <w:sz w:val="20"/>
          <w:szCs w:val="20"/>
        </w:rPr>
        <w:t>.</w:t>
      </w:r>
      <w:r w:rsidRPr="00206F5A">
        <w:rPr>
          <w:rFonts w:ascii="Times New Roman" w:eastAsia="Arial" w:hAnsi="Times New Roman" w:cs="Times New Roman"/>
          <w:color w:val="000000"/>
          <w:spacing w:val="24"/>
          <w:sz w:val="20"/>
          <w:szCs w:val="20"/>
        </w:rPr>
        <w:t xml:space="preserve"> </w:t>
      </w:r>
      <w:r w:rsidRPr="00206F5A">
        <w:rPr>
          <w:rFonts w:ascii="Times New Roman" w:eastAsia="Arial" w:hAnsi="Times New Roman" w:cs="Times New Roman"/>
          <w:color w:val="000000"/>
          <w:spacing w:val="-2"/>
          <w:sz w:val="20"/>
          <w:szCs w:val="20"/>
        </w:rPr>
        <w:t>D</w:t>
      </w:r>
      <w:r w:rsidRPr="00206F5A">
        <w:rPr>
          <w:rFonts w:ascii="Times New Roman" w:eastAsia="Arial" w:hAnsi="Times New Roman" w:cs="Times New Roman"/>
          <w:color w:val="000000"/>
          <w:spacing w:val="1"/>
          <w:sz w:val="20"/>
          <w:szCs w:val="20"/>
        </w:rPr>
        <w:t>è</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30"/>
          <w:sz w:val="20"/>
          <w:szCs w:val="20"/>
        </w:rPr>
        <w:t xml:space="preserve"> </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32"/>
          <w:sz w:val="20"/>
          <w:szCs w:val="20"/>
        </w:rPr>
        <w:t xml:space="preserve"> </w:t>
      </w:r>
      <w:r w:rsidRPr="00206F5A">
        <w:rPr>
          <w:rFonts w:ascii="Times New Roman" w:eastAsia="Arial" w:hAnsi="Times New Roman" w:cs="Times New Roman"/>
          <w:color w:val="000000"/>
          <w:spacing w:val="-1"/>
          <w:sz w:val="20"/>
          <w:szCs w:val="20"/>
        </w:rPr>
        <w:t>qu</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31"/>
          <w:sz w:val="20"/>
          <w:szCs w:val="20"/>
        </w:rPr>
        <w:t xml:space="preserve"> </w:t>
      </w:r>
      <w:r w:rsidRPr="00206F5A">
        <w:rPr>
          <w:rFonts w:ascii="Times New Roman" w:eastAsia="Arial" w:hAnsi="Times New Roman" w:cs="Times New Roman"/>
          <w:color w:val="000000"/>
          <w:sz w:val="20"/>
          <w:szCs w:val="20"/>
        </w:rPr>
        <w:t>le</w:t>
      </w:r>
      <w:r w:rsidRPr="00206F5A">
        <w:rPr>
          <w:rFonts w:ascii="Times New Roman" w:eastAsia="Arial" w:hAnsi="Times New Roman" w:cs="Times New Roman"/>
          <w:color w:val="000000"/>
          <w:spacing w:val="31"/>
          <w:sz w:val="20"/>
          <w:szCs w:val="20"/>
        </w:rPr>
        <w:t xml:space="preserve"> </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29"/>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29"/>
          <w:sz w:val="20"/>
          <w:szCs w:val="20"/>
        </w:rPr>
        <w:t xml:space="preserve"> </w:t>
      </w:r>
      <w:r w:rsidRPr="00206F5A">
        <w:rPr>
          <w:rFonts w:ascii="Times New Roman" w:eastAsia="Arial" w:hAnsi="Times New Roman" w:cs="Times New Roman"/>
          <w:color w:val="000000"/>
          <w:sz w:val="20"/>
          <w:szCs w:val="20"/>
        </w:rPr>
        <w:t xml:space="preserve">la </w:t>
      </w:r>
      <w:r w:rsidRPr="00206F5A">
        <w:rPr>
          <w:rFonts w:ascii="Times New Roman" w:eastAsia="Arial" w:hAnsi="Times New Roman" w:cs="Times New Roman"/>
          <w:color w:val="000000"/>
          <w:spacing w:val="-1"/>
          <w:sz w:val="20"/>
          <w:szCs w:val="20"/>
        </w:rPr>
        <w:t>re</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8"/>
          <w:sz w:val="20"/>
          <w:szCs w:val="20"/>
        </w:rPr>
        <w:t xml:space="preserve"> </w:t>
      </w:r>
      <w:r w:rsidRPr="00206F5A">
        <w:rPr>
          <w:rFonts w:ascii="Times New Roman" w:eastAsia="Arial" w:hAnsi="Times New Roman" w:cs="Times New Roman"/>
          <w:color w:val="000000"/>
          <w:sz w:val="20"/>
          <w:szCs w:val="20"/>
        </w:rPr>
        <w:t>à</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z w:val="20"/>
          <w:szCs w:val="20"/>
        </w:rPr>
        <w:t>la</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ce</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pacing w:val="1"/>
          <w:sz w:val="20"/>
          <w:szCs w:val="20"/>
        </w:rPr>
        <w:t>au</w:t>
      </w:r>
      <w:r w:rsidRPr="00206F5A">
        <w:rPr>
          <w:rFonts w:ascii="Times New Roman" w:eastAsia="Arial" w:hAnsi="Times New Roman" w:cs="Times New Roman"/>
          <w:color w:val="000000"/>
          <w:sz w:val="20"/>
          <w:szCs w:val="20"/>
        </w:rPr>
        <w:t>x</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pacing w:val="1"/>
          <w:sz w:val="20"/>
          <w:szCs w:val="20"/>
        </w:rPr>
        <w:t>1</w:t>
      </w:r>
      <w:r w:rsidRPr="00206F5A">
        <w:rPr>
          <w:rFonts w:ascii="Times New Roman" w:eastAsia="Arial" w:hAnsi="Times New Roman" w:cs="Times New Roman"/>
          <w:color w:val="000000"/>
          <w:sz w:val="20"/>
          <w:szCs w:val="20"/>
        </w:rPr>
        <w:t>5%</w:t>
      </w:r>
      <w:r w:rsidRPr="00206F5A">
        <w:rPr>
          <w:rFonts w:ascii="Times New Roman" w:eastAsia="Arial" w:hAnsi="Times New Roman" w:cs="Times New Roman"/>
          <w:color w:val="000000"/>
          <w:spacing w:val="18"/>
          <w:sz w:val="20"/>
          <w:szCs w:val="20"/>
        </w:rPr>
        <w:t xml:space="preserve"> </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3"/>
          <w:sz w:val="20"/>
          <w:szCs w:val="20"/>
        </w:rPr>
        <w:t>r</w:t>
      </w:r>
      <w:r w:rsidRPr="00206F5A">
        <w:rPr>
          <w:rFonts w:ascii="Times New Roman" w:eastAsia="Arial" w:hAnsi="Times New Roman" w:cs="Times New Roman"/>
          <w:color w:val="000000"/>
          <w:spacing w:val="3"/>
          <w:sz w:val="20"/>
          <w:szCs w:val="20"/>
        </w:rPr>
        <w:t>é</w:t>
      </w:r>
      <w:r w:rsidRPr="00206F5A">
        <w:rPr>
          <w:rFonts w:ascii="Times New Roman" w:eastAsia="Arial" w:hAnsi="Times New Roman" w:cs="Times New Roman"/>
          <w:color w:val="000000"/>
          <w:spacing w:val="-2"/>
          <w:sz w:val="20"/>
          <w:szCs w:val="20"/>
        </w:rPr>
        <w:t>v</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z w:val="20"/>
          <w:szCs w:val="20"/>
        </w:rPr>
        <w:t>1</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2"/>
          <w:sz w:val="20"/>
          <w:szCs w:val="20"/>
        </w:rPr>
        <w:t>'</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ti</w:t>
      </w:r>
      <w:r w:rsidRPr="00206F5A">
        <w:rPr>
          <w:rFonts w:ascii="Times New Roman" w:eastAsia="Arial" w:hAnsi="Times New Roman" w:cs="Times New Roman"/>
          <w:color w:val="000000"/>
          <w:spacing w:val="2"/>
          <w:sz w:val="20"/>
          <w:szCs w:val="20"/>
        </w:rPr>
        <w:t>c</w:t>
      </w:r>
      <w:r w:rsidRPr="00206F5A">
        <w:rPr>
          <w:rFonts w:ascii="Times New Roman" w:eastAsia="Arial" w:hAnsi="Times New Roman" w:cs="Times New Roman"/>
          <w:color w:val="000000"/>
          <w:sz w:val="20"/>
          <w:szCs w:val="20"/>
        </w:rPr>
        <w:t>le</w:t>
      </w:r>
      <w:r w:rsidRPr="00206F5A">
        <w:rPr>
          <w:rFonts w:ascii="Times New Roman" w:eastAsia="Arial" w:hAnsi="Times New Roman" w:cs="Times New Roman"/>
          <w:color w:val="000000"/>
          <w:spacing w:val="18"/>
          <w:sz w:val="20"/>
          <w:szCs w:val="20"/>
        </w:rPr>
        <w:t xml:space="preserve"> </w:t>
      </w:r>
      <w:r w:rsidRPr="00206F5A">
        <w:rPr>
          <w:rFonts w:ascii="Times New Roman" w:eastAsia="Arial" w:hAnsi="Times New Roman" w:cs="Times New Roman"/>
          <w:color w:val="000000"/>
          <w:spacing w:val="-15"/>
          <w:sz w:val="20"/>
          <w:szCs w:val="20"/>
        </w:rPr>
        <w:t>1</w:t>
      </w:r>
      <w:r w:rsidRPr="00206F5A">
        <w:rPr>
          <w:rFonts w:ascii="Times New Roman" w:eastAsia="Arial" w:hAnsi="Times New Roman" w:cs="Times New Roman"/>
          <w:color w:val="000000"/>
          <w:spacing w:val="1"/>
          <w:sz w:val="20"/>
          <w:szCs w:val="20"/>
        </w:rPr>
        <w:t>1</w:t>
      </w:r>
      <w:r w:rsidRPr="00206F5A">
        <w:rPr>
          <w:rFonts w:ascii="Times New Roman" w:eastAsia="Arial" w:hAnsi="Times New Roman" w:cs="Times New Roman"/>
          <w:color w:val="000000"/>
          <w:sz w:val="20"/>
          <w:szCs w:val="20"/>
        </w:rPr>
        <w:t>9</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pacing w:val="1"/>
          <w:sz w:val="20"/>
          <w:szCs w:val="20"/>
        </w:rPr>
        <w:t>b</w:t>
      </w:r>
      <w:r w:rsidRPr="00206F5A">
        <w:rPr>
          <w:rFonts w:ascii="Times New Roman" w:eastAsia="Arial" w:hAnsi="Times New Roman" w:cs="Times New Roman"/>
          <w:color w:val="000000"/>
          <w:sz w:val="20"/>
          <w:szCs w:val="20"/>
        </w:rPr>
        <w:t>is</w:t>
      </w:r>
      <w:r w:rsidRPr="00206F5A">
        <w:rPr>
          <w:rFonts w:ascii="Times New Roman" w:eastAsia="Arial" w:hAnsi="Times New Roman" w:cs="Times New Roman"/>
          <w:color w:val="000000"/>
          <w:spacing w:val="20"/>
          <w:sz w:val="20"/>
          <w:szCs w:val="20"/>
        </w:rPr>
        <w:t xml:space="preserve"> </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z w:val="20"/>
          <w:szCs w:val="20"/>
        </w:rPr>
        <w:t>st</w:t>
      </w:r>
      <w:r w:rsidRPr="00206F5A">
        <w:rPr>
          <w:rFonts w:ascii="Times New Roman" w:eastAsia="Arial" w:hAnsi="Times New Roman" w:cs="Times New Roman"/>
          <w:color w:val="000000"/>
          <w:spacing w:val="16"/>
          <w:sz w:val="20"/>
          <w:szCs w:val="20"/>
        </w:rPr>
        <w:t xml:space="preserve"> </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pacing w:val="1"/>
          <w:sz w:val="20"/>
          <w:szCs w:val="20"/>
        </w:rPr>
        <w:t>pé</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i</w:t>
      </w:r>
      <w:r w:rsidRPr="00206F5A">
        <w:rPr>
          <w:rFonts w:ascii="Times New Roman" w:eastAsia="Arial" w:hAnsi="Times New Roman" w:cs="Times New Roman"/>
          <w:color w:val="000000"/>
          <w:spacing w:val="1"/>
          <w:sz w:val="20"/>
          <w:szCs w:val="20"/>
        </w:rPr>
        <w:t>eu</w:t>
      </w:r>
      <w:r w:rsidRPr="00206F5A">
        <w:rPr>
          <w:rFonts w:ascii="Times New Roman" w:eastAsia="Arial" w:hAnsi="Times New Roman" w:cs="Times New Roman"/>
          <w:color w:val="000000"/>
          <w:sz w:val="20"/>
          <w:szCs w:val="20"/>
        </w:rPr>
        <w:t>r</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19"/>
          <w:sz w:val="20"/>
          <w:szCs w:val="20"/>
        </w:rPr>
        <w:t xml:space="preserve"> </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3"/>
          <w:sz w:val="20"/>
          <w:szCs w:val="20"/>
        </w:rPr>
        <w:t>r</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1"/>
          <w:sz w:val="20"/>
          <w:szCs w:val="20"/>
        </w:rPr>
        <w:t>è</w:t>
      </w:r>
      <w:r w:rsidRPr="00206F5A">
        <w:rPr>
          <w:rFonts w:ascii="Times New Roman" w:eastAsia="Arial" w:hAnsi="Times New Roman" w:cs="Times New Roman"/>
          <w:color w:val="000000"/>
          <w:spacing w:val="-2"/>
          <w:sz w:val="20"/>
          <w:szCs w:val="20"/>
        </w:rPr>
        <w:t>v</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en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z w:val="20"/>
          <w:szCs w:val="20"/>
        </w:rPr>
        <w:t>f</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3"/>
          <w:sz w:val="20"/>
          <w:szCs w:val="20"/>
        </w:rPr>
        <w:t>r</w:t>
      </w:r>
      <w:r w:rsidRPr="00206F5A">
        <w:rPr>
          <w:rFonts w:ascii="Times New Roman" w:eastAsia="Arial" w:hAnsi="Times New Roman" w:cs="Times New Roman"/>
          <w:color w:val="000000"/>
          <w:sz w:val="20"/>
          <w:szCs w:val="20"/>
        </w:rPr>
        <w:t>f</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it</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i</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3"/>
          <w:sz w:val="20"/>
          <w:szCs w:val="20"/>
        </w:rPr>
        <w:t>u</w:t>
      </w:r>
      <w:r w:rsidRPr="00206F5A">
        <w:rPr>
          <w:rFonts w:ascii="Times New Roman" w:eastAsia="Arial" w:hAnsi="Times New Roman" w:cs="Times New Roman"/>
          <w:color w:val="000000"/>
          <w:sz w:val="20"/>
          <w:szCs w:val="20"/>
        </w:rPr>
        <w:t>x</w:t>
      </w:r>
      <w:r w:rsidRPr="00206F5A">
        <w:rPr>
          <w:rFonts w:ascii="Times New Roman" w:eastAsia="Arial" w:hAnsi="Times New Roman" w:cs="Times New Roman"/>
          <w:color w:val="000000"/>
          <w:spacing w:val="17"/>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w:t>
      </w:r>
      <w:r>
        <w:rPr>
          <w:rFonts w:ascii="Times New Roman" w:eastAsia="Arial" w:hAnsi="Times New Roman" w:cs="Times New Roman"/>
          <w:color w:val="000000"/>
          <w:sz w:val="20"/>
          <w:szCs w:val="20"/>
        </w:rPr>
        <w:t xml:space="preserve"> </w:t>
      </w:r>
      <w:r w:rsidRPr="00206F5A">
        <w:rPr>
          <w:rFonts w:ascii="Times New Roman" w:eastAsia="Arial" w:hAnsi="Times New Roman" w:cs="Times New Roman"/>
          <w:spacing w:val="-1"/>
          <w:sz w:val="20"/>
          <w:szCs w:val="20"/>
        </w:rPr>
        <w:t>1</w:t>
      </w:r>
      <w:r w:rsidRPr="00206F5A">
        <w:rPr>
          <w:rFonts w:ascii="Times New Roman" w:eastAsia="Arial" w:hAnsi="Times New Roman" w:cs="Times New Roman"/>
          <w:spacing w:val="1"/>
          <w:sz w:val="20"/>
          <w:szCs w:val="20"/>
        </w:rPr>
        <w:t>2</w:t>
      </w:r>
      <w:r w:rsidRPr="00206F5A">
        <w:rPr>
          <w:rFonts w:ascii="Times New Roman" w:eastAsia="Arial" w:hAnsi="Times New Roman" w:cs="Times New Roman"/>
          <w:spacing w:val="-2"/>
          <w:sz w:val="20"/>
          <w:szCs w:val="20"/>
        </w:rPr>
        <w:t>,</w:t>
      </w:r>
      <w:r w:rsidRPr="00206F5A">
        <w:rPr>
          <w:rFonts w:ascii="Times New Roman" w:eastAsia="Arial" w:hAnsi="Times New Roman" w:cs="Times New Roman"/>
          <w:sz w:val="20"/>
          <w:szCs w:val="20"/>
        </w:rPr>
        <w:t xml:space="preserve">8% </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3"/>
          <w:sz w:val="20"/>
          <w:szCs w:val="20"/>
        </w:rPr>
        <w:t>r</w:t>
      </w:r>
      <w:r w:rsidRPr="00206F5A">
        <w:rPr>
          <w:rFonts w:ascii="Times New Roman" w:eastAsia="Arial" w:hAnsi="Times New Roman" w:cs="Times New Roman"/>
          <w:spacing w:val="3"/>
          <w:sz w:val="20"/>
          <w:szCs w:val="20"/>
        </w:rPr>
        <w:t>é</w:t>
      </w:r>
      <w:r w:rsidRPr="00206F5A">
        <w:rPr>
          <w:rFonts w:ascii="Times New Roman" w:eastAsia="Arial" w:hAnsi="Times New Roman" w:cs="Times New Roman"/>
          <w:spacing w:val="-2"/>
          <w:sz w:val="20"/>
          <w:szCs w:val="20"/>
        </w:rPr>
        <w:t>v</w:t>
      </w:r>
      <w:r w:rsidRPr="00206F5A">
        <w:rPr>
          <w:rFonts w:ascii="Times New Roman" w:eastAsia="Arial" w:hAnsi="Times New Roman" w:cs="Times New Roman"/>
          <w:sz w:val="20"/>
          <w:szCs w:val="20"/>
        </w:rPr>
        <w:t>u</w:t>
      </w:r>
      <w:r w:rsidRPr="00206F5A">
        <w:rPr>
          <w:rFonts w:ascii="Times New Roman" w:eastAsia="Arial" w:hAnsi="Times New Roman" w:cs="Times New Roman"/>
          <w:spacing w:val="1"/>
          <w:sz w:val="20"/>
          <w:szCs w:val="20"/>
        </w:rPr>
        <w:t xml:space="preserve"> </w:t>
      </w:r>
      <w:r w:rsidRPr="00206F5A">
        <w:rPr>
          <w:rFonts w:ascii="Times New Roman" w:eastAsia="Arial" w:hAnsi="Times New Roman" w:cs="Times New Roman"/>
          <w:sz w:val="20"/>
          <w:szCs w:val="20"/>
        </w:rPr>
        <w:t>à</w:t>
      </w:r>
      <w:r w:rsidRPr="00206F5A">
        <w:rPr>
          <w:rFonts w:ascii="Times New Roman" w:eastAsia="Arial" w:hAnsi="Times New Roman" w:cs="Times New Roman"/>
          <w:spacing w:val="-1"/>
          <w:sz w:val="20"/>
          <w:szCs w:val="20"/>
        </w:rPr>
        <w:t xml:space="preserve"> </w:t>
      </w:r>
      <w:r w:rsidRPr="00206F5A">
        <w:rPr>
          <w:rFonts w:ascii="Times New Roman" w:eastAsia="Arial" w:hAnsi="Times New Roman" w:cs="Times New Roman"/>
          <w:sz w:val="20"/>
          <w:szCs w:val="20"/>
        </w:rPr>
        <w:t>l</w:t>
      </w:r>
      <w:r w:rsidRPr="00206F5A">
        <w:rPr>
          <w:rFonts w:ascii="Times New Roman" w:eastAsia="Arial" w:hAnsi="Times New Roman" w:cs="Times New Roman"/>
          <w:spacing w:val="1"/>
          <w:sz w:val="20"/>
          <w:szCs w:val="20"/>
        </w:rPr>
        <w:t>'</w:t>
      </w:r>
      <w:hyperlink r:id="rId50">
        <w:r w:rsidRPr="000D1BB3">
          <w:rPr>
            <w:rFonts w:ascii="Times New Roman" w:eastAsia="Arial" w:hAnsi="Times New Roman" w:cs="Times New Roman"/>
            <w:color w:val="0000FF"/>
            <w:spacing w:val="1"/>
            <w:sz w:val="20"/>
            <w:szCs w:val="20"/>
            <w:u w:val="single" w:color="0000FF"/>
          </w:rPr>
          <w:t xml:space="preserve">article 125 </w:t>
        </w:r>
      </w:hyperlink>
      <w:hyperlink r:id="rId51">
        <w:r w:rsidRPr="000D1BB3">
          <w:rPr>
            <w:rFonts w:ascii="Times New Roman" w:eastAsia="Arial" w:hAnsi="Times New Roman" w:cs="Times New Roman"/>
            <w:color w:val="0000FF"/>
            <w:spacing w:val="1"/>
            <w:sz w:val="20"/>
            <w:szCs w:val="20"/>
            <w:u w:val="single" w:color="0000FF"/>
          </w:rPr>
          <w:t>du CGI</w:t>
        </w:r>
      </w:hyperlink>
      <w:r w:rsidRPr="00206F5A">
        <w:rPr>
          <w:rFonts w:ascii="Times New Roman" w:eastAsia="Arial" w:hAnsi="Times New Roman" w:cs="Times New Roman"/>
          <w:color w:val="000000"/>
          <w:sz w:val="20"/>
          <w:szCs w:val="20"/>
        </w:rPr>
        <w:t>,</w:t>
      </w:r>
      <w:r w:rsidRPr="00206F5A">
        <w:rPr>
          <w:rFonts w:ascii="Times New Roman" w:eastAsia="Arial" w:hAnsi="Times New Roman" w:cs="Times New Roman"/>
          <w:color w:val="000000"/>
          <w:spacing w:val="-4"/>
          <w:sz w:val="20"/>
          <w:szCs w:val="20"/>
        </w:rPr>
        <w:t xml:space="preserve"> </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1"/>
          <w:sz w:val="20"/>
          <w:szCs w:val="20"/>
        </w:rPr>
        <w:t>i</w:t>
      </w:r>
      <w:r w:rsidRPr="00206F5A">
        <w:rPr>
          <w:rFonts w:ascii="Times New Roman" w:eastAsia="Arial" w:hAnsi="Times New Roman" w:cs="Times New Roman"/>
          <w:color w:val="000000"/>
          <w:spacing w:val="-1"/>
          <w:sz w:val="20"/>
          <w:szCs w:val="20"/>
        </w:rPr>
        <w:t>qu</w:t>
      </w:r>
      <w:r w:rsidRPr="00206F5A">
        <w:rPr>
          <w:rFonts w:ascii="Times New Roman" w:eastAsia="Arial" w:hAnsi="Times New Roman" w:cs="Times New Roman"/>
          <w:color w:val="000000"/>
          <w:sz w:val="20"/>
          <w:szCs w:val="20"/>
        </w:rPr>
        <w:t>é</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à</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n</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ê</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
          <w:sz w:val="20"/>
          <w:szCs w:val="20"/>
        </w:rPr>
        <w:t xml:space="preserve"> r</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2"/>
          <w:sz w:val="20"/>
          <w:szCs w:val="20"/>
        </w:rPr>
        <w:t>v</w:t>
      </w:r>
      <w:r w:rsidRPr="00206F5A">
        <w:rPr>
          <w:rFonts w:ascii="Times New Roman" w:eastAsia="Arial" w:hAnsi="Times New Roman" w:cs="Times New Roman"/>
          <w:color w:val="000000"/>
          <w:spacing w:val="1"/>
          <w:sz w:val="20"/>
          <w:szCs w:val="20"/>
        </w:rPr>
        <w:t>en</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1"/>
          <w:sz w:val="20"/>
          <w:szCs w:val="20"/>
        </w:rPr>
        <w:t>i</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ti</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z w:val="20"/>
          <w:szCs w:val="20"/>
        </w:rPr>
        <w:t>n</w:t>
      </w:r>
      <w:r w:rsidRPr="00206F5A">
        <w:rPr>
          <w:rFonts w:ascii="Times New Roman" w:eastAsia="Arial" w:hAnsi="Times New Roman" w:cs="Times New Roman"/>
          <w:color w:val="000000"/>
          <w:spacing w:val="-2"/>
          <w:sz w:val="20"/>
          <w:szCs w:val="20"/>
        </w:rPr>
        <w:t xml:space="preserve"> </w:t>
      </w:r>
      <w:r w:rsidRPr="00206F5A">
        <w:rPr>
          <w:rFonts w:ascii="Times New Roman" w:eastAsia="Arial" w:hAnsi="Times New Roman" w:cs="Times New Roman"/>
          <w:color w:val="000000"/>
          <w:sz w:val="20"/>
          <w:szCs w:val="20"/>
        </w:rPr>
        <w:t>c</w:t>
      </w:r>
      <w:r w:rsidRPr="00206F5A">
        <w:rPr>
          <w:rFonts w:ascii="Times New Roman" w:eastAsia="Arial" w:hAnsi="Times New Roman" w:cs="Times New Roman"/>
          <w:color w:val="000000"/>
          <w:spacing w:val="1"/>
          <w:sz w:val="20"/>
          <w:szCs w:val="20"/>
        </w:rPr>
        <w:t>on</w:t>
      </w:r>
      <w:r w:rsidRPr="00206F5A">
        <w:rPr>
          <w:rFonts w:ascii="Times New Roman" w:eastAsia="Arial" w:hAnsi="Times New Roman" w:cs="Times New Roman"/>
          <w:color w:val="000000"/>
          <w:sz w:val="20"/>
          <w:szCs w:val="20"/>
        </w:rPr>
        <w:t>sis</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2"/>
          <w:sz w:val="20"/>
          <w:szCs w:val="20"/>
        </w:rPr>
        <w:t>l</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s c</w:t>
      </w:r>
      <w:r w:rsidRPr="00206F5A">
        <w:rPr>
          <w:rFonts w:ascii="Times New Roman" w:eastAsia="Arial" w:hAnsi="Times New Roman" w:cs="Times New Roman"/>
          <w:color w:val="000000"/>
          <w:spacing w:val="1"/>
          <w:sz w:val="20"/>
          <w:szCs w:val="20"/>
        </w:rPr>
        <w:t>on</w:t>
      </w:r>
      <w:r w:rsidRPr="00206F5A">
        <w:rPr>
          <w:rFonts w:ascii="Times New Roman" w:eastAsia="Arial" w:hAnsi="Times New Roman" w:cs="Times New Roman"/>
          <w:color w:val="000000"/>
          <w:sz w:val="20"/>
          <w:szCs w:val="20"/>
        </w:rPr>
        <w:t>c</w:t>
      </w:r>
      <w:r w:rsidRPr="00206F5A">
        <w:rPr>
          <w:rFonts w:ascii="Times New Roman" w:eastAsia="Arial" w:hAnsi="Times New Roman" w:cs="Times New Roman"/>
          <w:color w:val="000000"/>
          <w:spacing w:val="-3"/>
          <w:sz w:val="20"/>
          <w:szCs w:val="20"/>
        </w:rPr>
        <w:t>r</w:t>
      </w:r>
      <w:r w:rsidRPr="00206F5A">
        <w:rPr>
          <w:rFonts w:ascii="Times New Roman" w:eastAsia="Arial" w:hAnsi="Times New Roman" w:cs="Times New Roman"/>
          <w:color w:val="000000"/>
          <w:spacing w:val="1"/>
          <w:sz w:val="20"/>
          <w:szCs w:val="20"/>
        </w:rPr>
        <w:t>è</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 xml:space="preserve"> p</w:t>
      </w:r>
      <w:r w:rsidRPr="00206F5A">
        <w:rPr>
          <w:rFonts w:ascii="Times New Roman" w:eastAsia="Arial" w:hAnsi="Times New Roman" w:cs="Times New Roman"/>
          <w:color w:val="000000"/>
          <w:spacing w:val="1"/>
          <w:sz w:val="20"/>
          <w:szCs w:val="20"/>
        </w:rPr>
        <w:t>ou</w:t>
      </w:r>
      <w:r w:rsidRPr="00206F5A">
        <w:rPr>
          <w:rFonts w:ascii="Times New Roman" w:eastAsia="Arial" w:hAnsi="Times New Roman" w:cs="Times New Roman"/>
          <w:color w:val="000000"/>
          <w:sz w:val="20"/>
          <w:szCs w:val="20"/>
        </w:rPr>
        <w:t xml:space="preserve">r </w:t>
      </w:r>
      <w:r w:rsidRPr="00206F5A">
        <w:rPr>
          <w:rFonts w:ascii="Times New Roman" w:eastAsia="Arial" w:hAnsi="Times New Roman" w:cs="Times New Roman"/>
          <w:color w:val="000000"/>
          <w:spacing w:val="-2"/>
          <w:sz w:val="20"/>
          <w:szCs w:val="20"/>
        </w:rPr>
        <w:t>l</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r</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 xml:space="preserve">e </w:t>
      </w:r>
      <w:r w:rsidRPr="00206F5A">
        <w:rPr>
          <w:rFonts w:ascii="Times New Roman" w:eastAsia="Arial" w:hAnsi="Times New Roman" w:cs="Times New Roman"/>
          <w:color w:val="000000"/>
          <w:spacing w:val="-2"/>
          <w:sz w:val="20"/>
          <w:szCs w:val="20"/>
        </w:rPr>
        <w:t>c</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z w:val="20"/>
          <w:szCs w:val="20"/>
        </w:rPr>
        <w:t>te</w:t>
      </w:r>
      <w:r w:rsidRPr="00206F5A">
        <w:rPr>
          <w:rFonts w:ascii="Times New Roman" w:eastAsia="Arial" w:hAnsi="Times New Roman" w:cs="Times New Roman"/>
          <w:color w:val="000000"/>
          <w:spacing w:val="-2"/>
          <w:sz w:val="20"/>
          <w:szCs w:val="20"/>
        </w:rPr>
        <w:t xml:space="preserve"> </w:t>
      </w:r>
      <w:r w:rsidRPr="00206F5A">
        <w:rPr>
          <w:rFonts w:ascii="Times New Roman" w:eastAsia="Arial" w:hAnsi="Times New Roman" w:cs="Times New Roman"/>
          <w:color w:val="000000"/>
          <w:sz w:val="20"/>
          <w:szCs w:val="20"/>
        </w:rPr>
        <w:t>à</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z w:val="20"/>
          <w:szCs w:val="20"/>
        </w:rPr>
        <w:t xml:space="preserve">s </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1"/>
          <w:sz w:val="20"/>
          <w:szCs w:val="20"/>
        </w:rPr>
        <w:t>pp</w:t>
      </w:r>
      <w:r w:rsidRPr="00206F5A">
        <w:rPr>
          <w:rFonts w:ascii="Times New Roman" w:eastAsia="Arial" w:hAnsi="Times New Roman" w:cs="Times New Roman"/>
          <w:color w:val="000000"/>
          <w:sz w:val="20"/>
          <w:szCs w:val="20"/>
        </w:rPr>
        <w:t>li</w:t>
      </w:r>
      <w:r w:rsidRPr="00206F5A">
        <w:rPr>
          <w:rFonts w:ascii="Times New Roman" w:eastAsia="Arial" w:hAnsi="Times New Roman" w:cs="Times New Roman"/>
          <w:color w:val="000000"/>
          <w:spacing w:val="-1"/>
          <w:sz w:val="20"/>
          <w:szCs w:val="20"/>
        </w:rPr>
        <w:t>q</w:t>
      </w:r>
      <w:r w:rsidRPr="00206F5A">
        <w:rPr>
          <w:rFonts w:ascii="Times New Roman" w:eastAsia="Arial" w:hAnsi="Times New Roman" w:cs="Times New Roman"/>
          <w:color w:val="000000"/>
          <w:spacing w:val="1"/>
          <w:sz w:val="20"/>
          <w:szCs w:val="20"/>
        </w:rPr>
        <w:t>ue</w:t>
      </w:r>
      <w:r w:rsidRPr="00206F5A">
        <w:rPr>
          <w:rFonts w:ascii="Times New Roman" w:eastAsia="Arial" w:hAnsi="Times New Roman" w:cs="Times New Roman"/>
          <w:color w:val="000000"/>
          <w:sz w:val="20"/>
          <w:szCs w:val="20"/>
        </w:rPr>
        <w:t xml:space="preserve">r </w:t>
      </w:r>
      <w:r w:rsidRPr="00206F5A">
        <w:rPr>
          <w:rFonts w:ascii="Times New Roman" w:eastAsia="Arial" w:hAnsi="Times New Roman" w:cs="Times New Roman"/>
          <w:color w:val="000000"/>
          <w:spacing w:val="-2"/>
          <w:sz w:val="20"/>
          <w:szCs w:val="20"/>
        </w:rPr>
        <w:t>c</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i</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3"/>
          <w:sz w:val="20"/>
          <w:szCs w:val="20"/>
        </w:rPr>
        <w:t>r</w:t>
      </w:r>
      <w:r w:rsidRPr="00206F5A">
        <w:rPr>
          <w:rFonts w:ascii="Times New Roman" w:eastAsia="Arial" w:hAnsi="Times New Roman" w:cs="Times New Roman"/>
          <w:color w:val="000000"/>
          <w:sz w:val="20"/>
          <w:szCs w:val="20"/>
        </w:rPr>
        <w:t>.</w:t>
      </w:r>
    </w:p>
    <w:p w14:paraId="20A6ACEC" w14:textId="77777777" w:rsidR="004E1719" w:rsidRPr="00206F5A" w:rsidRDefault="004E1719" w:rsidP="0019789D">
      <w:pPr>
        <w:spacing w:before="10" w:line="220" w:lineRule="exact"/>
        <w:rPr>
          <w:rFonts w:ascii="Times New Roman" w:hAnsi="Times New Roman" w:cs="Times New Roman"/>
          <w:sz w:val="20"/>
          <w:szCs w:val="20"/>
        </w:rPr>
      </w:pPr>
    </w:p>
    <w:p w14:paraId="3544959B" w14:textId="77777777" w:rsidR="004E1719" w:rsidRPr="00206F5A" w:rsidRDefault="004E1719" w:rsidP="000D1BB3">
      <w:pPr>
        <w:spacing w:line="240" w:lineRule="auto"/>
        <w:ind w:right="67"/>
        <w:jc w:val="both"/>
        <w:rPr>
          <w:rFonts w:ascii="Times New Roman" w:eastAsia="Arial" w:hAnsi="Times New Roman" w:cs="Times New Roman"/>
          <w:sz w:val="20"/>
          <w:szCs w:val="20"/>
        </w:rPr>
      </w:pPr>
      <w:r w:rsidRPr="00206F5A">
        <w:rPr>
          <w:rFonts w:ascii="Times New Roman" w:eastAsia="Arial" w:hAnsi="Times New Roman" w:cs="Times New Roman"/>
          <w:sz w:val="20"/>
          <w:szCs w:val="20"/>
        </w:rPr>
        <w:t>Afin de tenir compte de cette problématique, les obligations déclaratives sont donc les suivantes :</w:t>
      </w:r>
    </w:p>
    <w:p w14:paraId="232C2ACF" w14:textId="77777777" w:rsidR="004E1719" w:rsidRPr="00206F5A" w:rsidRDefault="004E1719" w:rsidP="004E1719">
      <w:pPr>
        <w:pStyle w:val="Paragraphedeliste"/>
        <w:numPr>
          <w:ilvl w:val="0"/>
          <w:numId w:val="10"/>
        </w:numPr>
        <w:spacing w:line="240" w:lineRule="auto"/>
        <w:ind w:left="567" w:right="66"/>
        <w:jc w:val="both"/>
        <w:rPr>
          <w:rFonts w:ascii="Times New Roman" w:eastAsia="Arial" w:hAnsi="Times New Roman" w:cs="Times New Roman"/>
          <w:sz w:val="20"/>
          <w:szCs w:val="20"/>
        </w:rPr>
      </w:pPr>
      <w:r w:rsidRPr="00206F5A">
        <w:rPr>
          <w:rFonts w:ascii="Times New Roman" w:eastAsia="Arial" w:hAnsi="Times New Roman" w:cs="Times New Roman"/>
          <w:sz w:val="20"/>
          <w:szCs w:val="20"/>
        </w:rPr>
        <w:t>l</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s</w:t>
      </w:r>
      <w:r w:rsidRPr="00206F5A">
        <w:rPr>
          <w:rFonts w:ascii="Times New Roman" w:eastAsia="Arial" w:hAnsi="Times New Roman" w:cs="Times New Roman"/>
          <w:spacing w:val="-1"/>
          <w:sz w:val="20"/>
          <w:szCs w:val="20"/>
        </w:rPr>
        <w:t>q</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49"/>
          <w:sz w:val="20"/>
          <w:szCs w:val="20"/>
        </w:rPr>
        <w:t xml:space="preserve"> </w:t>
      </w:r>
      <w:r w:rsidRPr="00206F5A">
        <w:rPr>
          <w:rFonts w:ascii="Times New Roman" w:eastAsia="Arial" w:hAnsi="Times New Roman" w:cs="Times New Roman"/>
          <w:spacing w:val="-2"/>
          <w:sz w:val="20"/>
          <w:szCs w:val="20"/>
        </w:rPr>
        <w:t>l</w:t>
      </w:r>
      <w:r w:rsidRPr="00206F5A">
        <w:rPr>
          <w:rFonts w:ascii="Times New Roman" w:eastAsia="Arial" w:hAnsi="Times New Roman" w:cs="Times New Roman"/>
          <w:sz w:val="20"/>
          <w:szCs w:val="20"/>
        </w:rPr>
        <w:t>e</w:t>
      </w:r>
      <w:r w:rsidRPr="00206F5A">
        <w:rPr>
          <w:rFonts w:ascii="Times New Roman" w:eastAsia="Arial" w:hAnsi="Times New Roman" w:cs="Times New Roman"/>
          <w:spacing w:val="49"/>
          <w:sz w:val="20"/>
          <w:szCs w:val="20"/>
        </w:rPr>
        <w:t xml:space="preserve"> </w:t>
      </w:r>
      <w:r w:rsidRPr="00206F5A">
        <w:rPr>
          <w:rFonts w:ascii="Times New Roman" w:eastAsia="Arial" w:hAnsi="Times New Roman" w:cs="Times New Roman"/>
          <w:sz w:val="20"/>
          <w:szCs w:val="20"/>
        </w:rPr>
        <w:t>c</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i</w:t>
      </w:r>
      <w:r w:rsidRPr="00206F5A">
        <w:rPr>
          <w:rFonts w:ascii="Times New Roman" w:eastAsia="Arial" w:hAnsi="Times New Roman" w:cs="Times New Roman"/>
          <w:spacing w:val="1"/>
          <w:sz w:val="20"/>
          <w:szCs w:val="20"/>
        </w:rPr>
        <w:t>b</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pacing w:val="1"/>
          <w:sz w:val="20"/>
          <w:szCs w:val="20"/>
        </w:rPr>
        <w:t>ab</w:t>
      </w:r>
      <w:r w:rsidRPr="00206F5A">
        <w:rPr>
          <w:rFonts w:ascii="Times New Roman" w:eastAsia="Arial" w:hAnsi="Times New Roman" w:cs="Times New Roman"/>
          <w:sz w:val="20"/>
          <w:szCs w:val="20"/>
        </w:rPr>
        <w:t>le</w:t>
      </w:r>
      <w:r w:rsidRPr="00206F5A">
        <w:rPr>
          <w:rFonts w:ascii="Times New Roman" w:eastAsia="Arial" w:hAnsi="Times New Roman" w:cs="Times New Roman"/>
          <w:spacing w:val="48"/>
          <w:sz w:val="20"/>
          <w:szCs w:val="20"/>
        </w:rPr>
        <w:t xml:space="preserve"> </w:t>
      </w:r>
      <w:r w:rsidRPr="00206F5A">
        <w:rPr>
          <w:rFonts w:ascii="Times New Roman" w:eastAsia="Arial" w:hAnsi="Times New Roman" w:cs="Times New Roman"/>
          <w:spacing w:val="-1"/>
          <w:sz w:val="20"/>
          <w:szCs w:val="20"/>
        </w:rPr>
        <w:t>b</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pacing w:val="-1"/>
          <w:sz w:val="20"/>
          <w:szCs w:val="20"/>
        </w:rPr>
        <w:t>né</w:t>
      </w:r>
      <w:r w:rsidRPr="00206F5A">
        <w:rPr>
          <w:rFonts w:ascii="Times New Roman" w:eastAsia="Arial" w:hAnsi="Times New Roman" w:cs="Times New Roman"/>
          <w:spacing w:val="2"/>
          <w:sz w:val="20"/>
          <w:szCs w:val="20"/>
        </w:rPr>
        <w:t>f</w:t>
      </w:r>
      <w:r w:rsidRPr="00206F5A">
        <w:rPr>
          <w:rFonts w:ascii="Times New Roman" w:eastAsia="Arial" w:hAnsi="Times New Roman" w:cs="Times New Roman"/>
          <w:sz w:val="20"/>
          <w:szCs w:val="20"/>
        </w:rPr>
        <w:t>icie</w:t>
      </w:r>
      <w:r w:rsidRPr="00206F5A">
        <w:rPr>
          <w:rFonts w:ascii="Times New Roman" w:eastAsia="Arial" w:hAnsi="Times New Roman" w:cs="Times New Roman"/>
          <w:spacing w:val="46"/>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e</w:t>
      </w:r>
      <w:r w:rsidRPr="00206F5A">
        <w:rPr>
          <w:rFonts w:ascii="Times New Roman" w:eastAsia="Arial" w:hAnsi="Times New Roman" w:cs="Times New Roman"/>
          <w:spacing w:val="47"/>
          <w:sz w:val="20"/>
          <w:szCs w:val="20"/>
        </w:rPr>
        <w:t xml:space="preserve"> </w:t>
      </w:r>
      <w:r w:rsidRPr="00206F5A">
        <w:rPr>
          <w:rFonts w:ascii="Times New Roman" w:eastAsia="Arial" w:hAnsi="Times New Roman" w:cs="Times New Roman"/>
          <w:sz w:val="20"/>
          <w:szCs w:val="20"/>
        </w:rPr>
        <w:t>la</w:t>
      </w:r>
      <w:r w:rsidRPr="00206F5A">
        <w:rPr>
          <w:rFonts w:ascii="Times New Roman" w:eastAsia="Arial" w:hAnsi="Times New Roman" w:cs="Times New Roman"/>
          <w:spacing w:val="49"/>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i</w:t>
      </w:r>
      <w:r w:rsidRPr="00206F5A">
        <w:rPr>
          <w:rFonts w:ascii="Times New Roman" w:eastAsia="Arial" w:hAnsi="Times New Roman" w:cs="Times New Roman"/>
          <w:spacing w:val="-2"/>
          <w:sz w:val="20"/>
          <w:szCs w:val="20"/>
        </w:rPr>
        <w:t>s</w:t>
      </w:r>
      <w:r w:rsidRPr="00206F5A">
        <w:rPr>
          <w:rFonts w:ascii="Times New Roman" w:eastAsia="Arial" w:hAnsi="Times New Roman" w:cs="Times New Roman"/>
          <w:spacing w:val="1"/>
          <w:sz w:val="20"/>
          <w:szCs w:val="20"/>
        </w:rPr>
        <w:t>pen</w:t>
      </w:r>
      <w:r w:rsidRPr="00206F5A">
        <w:rPr>
          <w:rFonts w:ascii="Times New Roman" w:eastAsia="Arial" w:hAnsi="Times New Roman" w:cs="Times New Roman"/>
          <w:spacing w:val="-2"/>
          <w:sz w:val="20"/>
          <w:szCs w:val="20"/>
        </w:rPr>
        <w:t>s</w:t>
      </w:r>
      <w:r w:rsidRPr="00206F5A">
        <w:rPr>
          <w:rFonts w:ascii="Times New Roman" w:eastAsia="Arial" w:hAnsi="Times New Roman" w:cs="Times New Roman"/>
          <w:sz w:val="20"/>
          <w:szCs w:val="20"/>
        </w:rPr>
        <w:t>e</w:t>
      </w:r>
      <w:r w:rsidRPr="00206F5A">
        <w:rPr>
          <w:rFonts w:ascii="Times New Roman" w:eastAsia="Arial" w:hAnsi="Times New Roman" w:cs="Times New Roman"/>
          <w:spacing w:val="49"/>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u</w:t>
      </w:r>
      <w:r w:rsidRPr="00206F5A">
        <w:rPr>
          <w:rFonts w:ascii="Times New Roman" w:eastAsia="Arial" w:hAnsi="Times New Roman" w:cs="Times New Roman"/>
          <w:spacing w:val="49"/>
          <w:sz w:val="20"/>
          <w:szCs w:val="20"/>
        </w:rPr>
        <w:t xml:space="preserve"> </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3"/>
          <w:sz w:val="20"/>
          <w:szCs w:val="20"/>
        </w:rPr>
        <w:t>r</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z w:val="20"/>
          <w:szCs w:val="20"/>
        </w:rPr>
        <w:t>l</w:t>
      </w:r>
      <w:r w:rsidRPr="00206F5A">
        <w:rPr>
          <w:rFonts w:ascii="Times New Roman" w:eastAsia="Arial" w:hAnsi="Times New Roman" w:cs="Times New Roman"/>
          <w:spacing w:val="3"/>
          <w:sz w:val="20"/>
          <w:szCs w:val="20"/>
        </w:rPr>
        <w:t>è</w:t>
      </w:r>
      <w:r w:rsidRPr="00206F5A">
        <w:rPr>
          <w:rFonts w:ascii="Times New Roman" w:eastAsia="Arial" w:hAnsi="Times New Roman" w:cs="Times New Roman"/>
          <w:spacing w:val="-2"/>
          <w:sz w:val="20"/>
          <w:szCs w:val="20"/>
        </w:rPr>
        <w:t>v</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m</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48"/>
          <w:sz w:val="20"/>
          <w:szCs w:val="20"/>
        </w:rPr>
        <w:t xml:space="preserve"> </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3"/>
          <w:sz w:val="20"/>
          <w:szCs w:val="20"/>
        </w:rPr>
        <w:t>r</w:t>
      </w:r>
      <w:r w:rsidRPr="00206F5A">
        <w:rPr>
          <w:rFonts w:ascii="Times New Roman" w:eastAsia="Arial" w:hAnsi="Times New Roman" w:cs="Times New Roman"/>
          <w:spacing w:val="3"/>
          <w:sz w:val="20"/>
          <w:szCs w:val="20"/>
        </w:rPr>
        <w:t>é</w:t>
      </w:r>
      <w:r w:rsidRPr="00206F5A">
        <w:rPr>
          <w:rFonts w:ascii="Times New Roman" w:eastAsia="Arial" w:hAnsi="Times New Roman" w:cs="Times New Roman"/>
          <w:spacing w:val="-2"/>
          <w:sz w:val="20"/>
          <w:szCs w:val="20"/>
        </w:rPr>
        <w:t>v</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49"/>
          <w:sz w:val="20"/>
          <w:szCs w:val="20"/>
        </w:rPr>
        <w:t xml:space="preserve"> </w:t>
      </w:r>
      <w:r w:rsidRPr="00206F5A">
        <w:rPr>
          <w:rFonts w:ascii="Times New Roman" w:eastAsia="Arial" w:hAnsi="Times New Roman" w:cs="Times New Roman"/>
          <w:sz w:val="20"/>
          <w:szCs w:val="20"/>
        </w:rPr>
        <w:t>à</w:t>
      </w:r>
      <w:r w:rsidRPr="00206F5A">
        <w:rPr>
          <w:rFonts w:ascii="Times New Roman" w:eastAsia="Arial" w:hAnsi="Times New Roman" w:cs="Times New Roman"/>
          <w:spacing w:val="47"/>
          <w:sz w:val="20"/>
          <w:szCs w:val="20"/>
        </w:rPr>
        <w:t xml:space="preserve"> </w:t>
      </w:r>
      <w:r w:rsidRPr="00206F5A">
        <w:rPr>
          <w:rFonts w:ascii="Times New Roman" w:eastAsia="Arial" w:hAnsi="Times New Roman" w:cs="Times New Roman"/>
          <w:sz w:val="20"/>
          <w:szCs w:val="20"/>
        </w:rPr>
        <w:t>l</w:t>
      </w:r>
      <w:r w:rsidRPr="00206F5A">
        <w:rPr>
          <w:rFonts w:ascii="Times New Roman" w:eastAsia="Arial" w:hAnsi="Times New Roman" w:cs="Times New Roman"/>
          <w:spacing w:val="13"/>
          <w:sz w:val="20"/>
          <w:szCs w:val="20"/>
        </w:rPr>
        <w:t>’</w:t>
      </w:r>
      <w:hyperlink r:id="rId52">
        <w:r w:rsidRPr="00206F5A">
          <w:rPr>
            <w:rFonts w:ascii="Times New Roman" w:eastAsia="Arial" w:hAnsi="Times New Roman" w:cs="Times New Roman"/>
            <w:color w:val="0000FF"/>
            <w:spacing w:val="1"/>
            <w:sz w:val="20"/>
            <w:szCs w:val="20"/>
            <w:u w:val="single" w:color="0000FF"/>
          </w:rPr>
          <w:t>a</w:t>
        </w:r>
        <w:r w:rsidRPr="00206F5A">
          <w:rPr>
            <w:rFonts w:ascii="Times New Roman" w:eastAsia="Arial" w:hAnsi="Times New Roman" w:cs="Times New Roman"/>
            <w:color w:val="0000FF"/>
            <w:spacing w:val="-3"/>
            <w:sz w:val="20"/>
            <w:szCs w:val="20"/>
            <w:u w:val="single" w:color="0000FF"/>
          </w:rPr>
          <w:t>r</w:t>
        </w:r>
        <w:r w:rsidRPr="00206F5A">
          <w:rPr>
            <w:rFonts w:ascii="Times New Roman" w:eastAsia="Arial" w:hAnsi="Times New Roman" w:cs="Times New Roman"/>
            <w:color w:val="0000FF"/>
            <w:sz w:val="20"/>
            <w:szCs w:val="20"/>
            <w:u w:val="single" w:color="0000FF"/>
          </w:rPr>
          <w:t>ticle</w:t>
        </w:r>
        <w:r w:rsidRPr="00206F5A">
          <w:rPr>
            <w:rFonts w:ascii="Times New Roman" w:eastAsia="Arial" w:hAnsi="Times New Roman" w:cs="Times New Roman"/>
            <w:color w:val="0000FF"/>
            <w:spacing w:val="-8"/>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1</w:t>
        </w:r>
        <w:r w:rsidRPr="00206F5A">
          <w:rPr>
            <w:rFonts w:ascii="Times New Roman" w:eastAsia="Arial" w:hAnsi="Times New Roman" w:cs="Times New Roman"/>
            <w:color w:val="0000FF"/>
            <w:spacing w:val="-1"/>
            <w:sz w:val="20"/>
            <w:szCs w:val="20"/>
            <w:u w:val="single" w:color="0000FF"/>
          </w:rPr>
          <w:t>2</w:t>
        </w:r>
        <w:r w:rsidRPr="00206F5A">
          <w:rPr>
            <w:rFonts w:ascii="Times New Roman" w:eastAsia="Arial" w:hAnsi="Times New Roman" w:cs="Times New Roman"/>
            <w:color w:val="0000FF"/>
            <w:sz w:val="20"/>
            <w:szCs w:val="20"/>
            <w:u w:val="single" w:color="0000FF"/>
          </w:rPr>
          <w:t>5</w:t>
        </w:r>
        <w:r w:rsidRPr="00206F5A">
          <w:rPr>
            <w:rFonts w:ascii="Times New Roman" w:eastAsia="Arial" w:hAnsi="Times New Roman" w:cs="Times New Roman"/>
            <w:color w:val="0000FF"/>
            <w:spacing w:val="-53"/>
            <w:sz w:val="20"/>
            <w:szCs w:val="20"/>
            <w:u w:val="single" w:color="0000FF"/>
          </w:rPr>
          <w:t xml:space="preserve"> </w:t>
        </w:r>
        <w:r w:rsidRPr="00206F5A">
          <w:rPr>
            <w:rFonts w:ascii="Times New Roman" w:eastAsia="Arial" w:hAnsi="Times New Roman" w:cs="Times New Roman"/>
            <w:color w:val="0000FF"/>
            <w:sz w:val="20"/>
            <w:szCs w:val="20"/>
            <w:u w:val="single" w:color="0000FF"/>
          </w:rPr>
          <w:t>A</w:t>
        </w:r>
        <w:r w:rsidRPr="00206F5A">
          <w:rPr>
            <w:rFonts w:ascii="Times New Roman" w:eastAsia="Arial" w:hAnsi="Times New Roman" w:cs="Times New Roman"/>
            <w:color w:val="0000FF"/>
            <w:spacing w:val="-20"/>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d</w:t>
        </w:r>
        <w:r w:rsidRPr="00206F5A">
          <w:rPr>
            <w:rFonts w:ascii="Times New Roman" w:eastAsia="Arial" w:hAnsi="Times New Roman" w:cs="Times New Roman"/>
            <w:color w:val="0000FF"/>
            <w:sz w:val="20"/>
            <w:szCs w:val="20"/>
            <w:u w:val="single" w:color="0000FF"/>
          </w:rPr>
          <w:t>u</w:t>
        </w:r>
        <w:r w:rsidRPr="00206F5A">
          <w:rPr>
            <w:rFonts w:ascii="Times New Roman" w:eastAsia="Arial" w:hAnsi="Times New Roman" w:cs="Times New Roman"/>
            <w:color w:val="0000FF"/>
            <w:spacing w:val="-9"/>
            <w:sz w:val="20"/>
            <w:szCs w:val="20"/>
            <w:u w:val="single" w:color="0000FF"/>
          </w:rPr>
          <w:t xml:space="preserve"> </w:t>
        </w:r>
        <w:r w:rsidRPr="00206F5A">
          <w:rPr>
            <w:rFonts w:ascii="Times New Roman" w:eastAsia="Arial" w:hAnsi="Times New Roman" w:cs="Times New Roman"/>
            <w:color w:val="0000FF"/>
            <w:sz w:val="20"/>
            <w:szCs w:val="20"/>
            <w:u w:val="single" w:color="0000FF"/>
          </w:rPr>
          <w:t>CG</w:t>
        </w:r>
        <w:r w:rsidRPr="00206F5A">
          <w:rPr>
            <w:rFonts w:ascii="Times New Roman" w:eastAsia="Arial" w:hAnsi="Times New Roman" w:cs="Times New Roman"/>
            <w:color w:val="0000FF"/>
            <w:spacing w:val="2"/>
            <w:sz w:val="20"/>
            <w:szCs w:val="20"/>
            <w:u w:val="single" w:color="0000FF"/>
          </w:rPr>
          <w:t>I</w:t>
        </w:r>
      </w:hyperlink>
      <w:r w:rsidRPr="00206F5A">
        <w:rPr>
          <w:rFonts w:ascii="Times New Roman" w:eastAsia="Arial" w:hAnsi="Times New Roman" w:cs="Times New Roman"/>
          <w:color w:val="000000"/>
          <w:sz w:val="20"/>
          <w:szCs w:val="20"/>
        </w:rPr>
        <w:t>,</w:t>
      </w:r>
      <w:r w:rsidRPr="00206F5A">
        <w:rPr>
          <w:rFonts w:ascii="Times New Roman" w:eastAsia="Arial" w:hAnsi="Times New Roman" w:cs="Times New Roman"/>
          <w:color w:val="000000"/>
          <w:spacing w:val="44"/>
          <w:sz w:val="20"/>
          <w:szCs w:val="20"/>
        </w:rPr>
        <w:t xml:space="preserve"> </w:t>
      </w:r>
      <w:r w:rsidRPr="00206F5A">
        <w:rPr>
          <w:rFonts w:ascii="Times New Roman" w:eastAsia="Arial" w:hAnsi="Times New Roman" w:cs="Times New Roman"/>
          <w:color w:val="000000"/>
          <w:sz w:val="20"/>
          <w:szCs w:val="20"/>
        </w:rPr>
        <w:t>le</w:t>
      </w:r>
      <w:r w:rsidRPr="00206F5A">
        <w:rPr>
          <w:rFonts w:ascii="Times New Roman" w:eastAsia="Arial" w:hAnsi="Times New Roman" w:cs="Times New Roman"/>
          <w:color w:val="000000"/>
          <w:spacing w:val="49"/>
          <w:sz w:val="20"/>
          <w:szCs w:val="20"/>
        </w:rPr>
        <w:t xml:space="preserve"> </w:t>
      </w:r>
      <w:r w:rsidRPr="00206F5A">
        <w:rPr>
          <w:rFonts w:ascii="Times New Roman" w:eastAsia="Arial" w:hAnsi="Times New Roman" w:cs="Times New Roman"/>
          <w:color w:val="000000"/>
          <w:sz w:val="20"/>
          <w:szCs w:val="20"/>
        </w:rPr>
        <w:t>c</w:t>
      </w:r>
      <w:r w:rsidRPr="00206F5A">
        <w:rPr>
          <w:rFonts w:ascii="Times New Roman" w:eastAsia="Arial" w:hAnsi="Times New Roman" w:cs="Times New Roman"/>
          <w:color w:val="000000"/>
          <w:spacing w:val="-1"/>
          <w:sz w:val="20"/>
          <w:szCs w:val="20"/>
        </w:rPr>
        <w:t>ré</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it</w:t>
      </w:r>
      <w:r w:rsidRPr="00206F5A">
        <w:rPr>
          <w:rFonts w:ascii="Times New Roman" w:eastAsia="Arial" w:hAnsi="Times New Roman" w:cs="Times New Roman"/>
          <w:color w:val="000000"/>
          <w:spacing w:val="48"/>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’i</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ô</w:t>
      </w:r>
      <w:r w:rsidRPr="00206F5A">
        <w:rPr>
          <w:rFonts w:ascii="Times New Roman" w:eastAsia="Arial" w:hAnsi="Times New Roman" w:cs="Times New Roman"/>
          <w:color w:val="000000"/>
          <w:sz w:val="20"/>
          <w:szCs w:val="20"/>
        </w:rPr>
        <w:t xml:space="preserve">t </w:t>
      </w:r>
      <w:r w:rsidRPr="00206F5A">
        <w:rPr>
          <w:rFonts w:ascii="Times New Roman" w:eastAsia="Arial" w:hAnsi="Times New Roman" w:cs="Times New Roman"/>
          <w:color w:val="000000"/>
          <w:spacing w:val="-2"/>
          <w:sz w:val="20"/>
          <w:szCs w:val="20"/>
        </w:rPr>
        <w:t>c</w:t>
      </w:r>
      <w:r w:rsidRPr="00206F5A">
        <w:rPr>
          <w:rFonts w:ascii="Times New Roman" w:eastAsia="Arial" w:hAnsi="Times New Roman" w:cs="Times New Roman"/>
          <w:color w:val="000000"/>
          <w:spacing w:val="1"/>
          <w:sz w:val="20"/>
          <w:szCs w:val="20"/>
        </w:rPr>
        <w:t>or</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2"/>
          <w:sz w:val="20"/>
          <w:szCs w:val="20"/>
        </w:rPr>
        <w:t>s</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nd</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à</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z w:val="20"/>
          <w:szCs w:val="20"/>
        </w:rPr>
        <w:t>la</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2"/>
          <w:sz w:val="20"/>
          <w:szCs w:val="20"/>
        </w:rPr>
        <w:t xml:space="preserve"> </w:t>
      </w:r>
      <w:r w:rsidRPr="00206F5A">
        <w:rPr>
          <w:rFonts w:ascii="Times New Roman" w:eastAsia="Arial" w:hAnsi="Times New Roman" w:cs="Times New Roman"/>
          <w:color w:val="000000"/>
          <w:sz w:val="20"/>
          <w:szCs w:val="20"/>
        </w:rPr>
        <w:t>à</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z w:val="20"/>
          <w:szCs w:val="20"/>
        </w:rPr>
        <w:t>la</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ce</w:t>
      </w:r>
      <w:r w:rsidRPr="00206F5A">
        <w:rPr>
          <w:rFonts w:ascii="Times New Roman" w:eastAsia="Arial" w:hAnsi="Times New Roman" w:cs="Times New Roman"/>
          <w:color w:val="000000"/>
          <w:spacing w:val="5"/>
          <w:sz w:val="20"/>
          <w:szCs w:val="20"/>
        </w:rPr>
        <w:t xml:space="preserve"> </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pé</w:t>
      </w:r>
      <w:r w:rsidRPr="00206F5A">
        <w:rPr>
          <w:rFonts w:ascii="Times New Roman" w:eastAsia="Arial" w:hAnsi="Times New Roman" w:cs="Times New Roman"/>
          <w:color w:val="000000"/>
          <w:spacing w:val="-3"/>
          <w:sz w:val="20"/>
          <w:szCs w:val="20"/>
        </w:rPr>
        <w:t>r</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pacing w:val="1"/>
          <w:sz w:val="20"/>
          <w:szCs w:val="20"/>
        </w:rPr>
        <w:t>pa</w:t>
      </w:r>
      <w:r w:rsidRPr="00206F5A">
        <w:rPr>
          <w:rFonts w:ascii="Times New Roman" w:eastAsia="Arial" w:hAnsi="Times New Roman" w:cs="Times New Roman"/>
          <w:color w:val="000000"/>
          <w:sz w:val="20"/>
          <w:szCs w:val="20"/>
        </w:rPr>
        <w:t>r</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z w:val="20"/>
          <w:szCs w:val="20"/>
        </w:rPr>
        <w:t>tt</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r</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z w:val="20"/>
          <w:szCs w:val="20"/>
        </w:rPr>
        <w:t xml:space="preserve">st </w:t>
      </w:r>
      <w:r w:rsidRPr="00206F5A">
        <w:rPr>
          <w:rFonts w:ascii="Times New Roman" w:eastAsia="Arial" w:hAnsi="Times New Roman" w:cs="Times New Roman"/>
          <w:color w:val="000000"/>
          <w:spacing w:val="1"/>
          <w:sz w:val="20"/>
          <w:szCs w:val="20"/>
        </w:rPr>
        <w:t>po</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z w:val="20"/>
          <w:szCs w:val="20"/>
        </w:rPr>
        <w:t>é</w:t>
      </w:r>
      <w:r w:rsidRPr="00206F5A">
        <w:rPr>
          <w:rFonts w:ascii="Times New Roman" w:eastAsia="Arial" w:hAnsi="Times New Roman" w:cs="Times New Roman"/>
          <w:color w:val="000000"/>
          <w:spacing w:val="4"/>
          <w:sz w:val="20"/>
          <w:szCs w:val="20"/>
        </w:rPr>
        <w:t xml:space="preserve"> </w:t>
      </w:r>
      <w:r>
        <w:rPr>
          <w:rFonts w:ascii="Times New Roman" w:eastAsia="Arial" w:hAnsi="Times New Roman" w:cs="Times New Roman"/>
          <w:color w:val="000000"/>
          <w:spacing w:val="-1"/>
          <w:sz w:val="20"/>
          <w:szCs w:val="20"/>
        </w:rPr>
        <w:t xml:space="preserve">dans la </w:t>
      </w:r>
      <w:r>
        <w:rPr>
          <w:rFonts w:ascii="Times New Roman" w:eastAsia="Times New Roman" w:hAnsi="Times New Roman" w:cs="Times New Roman"/>
          <w:sz w:val="20"/>
          <w:szCs w:val="24"/>
          <w:lang w:eastAsia="fr-FR"/>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B</w:t>
      </w:r>
      <w:r w:rsidRPr="00A273F2">
        <w:rPr>
          <w:rFonts w:ascii="Arial" w:eastAsia="Times New Roman" w:hAnsi="Arial" w:cs="Arial"/>
          <w:b/>
          <w:i/>
          <w:sz w:val="18"/>
          <w:szCs w:val="24"/>
          <w:lang w:eastAsia="fr-FR"/>
        </w:rPr>
        <w:t>/MOA</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 xml:space="preserve"> e</w:t>
      </w:r>
      <w:r w:rsidRPr="00206F5A">
        <w:rPr>
          <w:rFonts w:ascii="Times New Roman" w:eastAsia="Arial" w:hAnsi="Times New Roman" w:cs="Times New Roman"/>
          <w:color w:val="000000"/>
          <w:spacing w:val="-2"/>
          <w:sz w:val="20"/>
          <w:szCs w:val="20"/>
        </w:rPr>
        <w:t>s</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pacing w:val="-2"/>
          <w:sz w:val="20"/>
          <w:szCs w:val="20"/>
        </w:rPr>
        <w:t>i</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1"/>
          <w:sz w:val="20"/>
          <w:szCs w:val="20"/>
        </w:rPr>
        <w:t>b</w:t>
      </w:r>
      <w:r w:rsidRPr="00206F5A">
        <w:rPr>
          <w:rFonts w:ascii="Times New Roman" w:eastAsia="Arial" w:hAnsi="Times New Roman" w:cs="Times New Roman"/>
          <w:color w:val="000000"/>
          <w:sz w:val="20"/>
          <w:szCs w:val="20"/>
        </w:rPr>
        <w:t>le</w:t>
      </w:r>
      <w:r w:rsidRPr="00206F5A">
        <w:rPr>
          <w:rFonts w:ascii="Times New Roman" w:eastAsia="Arial" w:hAnsi="Times New Roman" w:cs="Times New Roman"/>
          <w:color w:val="000000"/>
          <w:spacing w:val="2"/>
          <w:sz w:val="20"/>
          <w:szCs w:val="20"/>
        </w:rPr>
        <w:t xml:space="preserve"> </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r</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pacing w:val="-2"/>
          <w:sz w:val="20"/>
          <w:szCs w:val="20"/>
        </w:rPr>
        <w:t>l</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5"/>
          <w:sz w:val="20"/>
          <w:szCs w:val="20"/>
        </w:rPr>
        <w:t xml:space="preserve"> </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a</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 xml:space="preserve">t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 l’i</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pô</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2"/>
          <w:sz w:val="20"/>
          <w:szCs w:val="20"/>
        </w:rPr>
        <w:t>s</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r le</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2"/>
          <w:sz w:val="20"/>
          <w:szCs w:val="20"/>
        </w:rPr>
        <w:t>v</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3"/>
          <w:sz w:val="20"/>
          <w:szCs w:val="20"/>
        </w:rPr>
        <w:t xml:space="preserve"> </w:t>
      </w:r>
      <w:r w:rsidRPr="00206F5A">
        <w:rPr>
          <w:rFonts w:ascii="Times New Roman" w:eastAsia="Arial" w:hAnsi="Times New Roman" w:cs="Times New Roman"/>
          <w:color w:val="000000"/>
          <w:sz w:val="20"/>
          <w:szCs w:val="20"/>
        </w:rPr>
        <w:t>;</w:t>
      </w:r>
    </w:p>
    <w:p w14:paraId="70731652" w14:textId="77777777" w:rsidR="004E1719" w:rsidRPr="00206F5A" w:rsidRDefault="004E1719" w:rsidP="004E1719">
      <w:pPr>
        <w:pStyle w:val="Paragraphedeliste"/>
        <w:numPr>
          <w:ilvl w:val="0"/>
          <w:numId w:val="10"/>
        </w:numPr>
        <w:spacing w:line="240" w:lineRule="auto"/>
        <w:ind w:left="567" w:right="67"/>
        <w:jc w:val="both"/>
        <w:rPr>
          <w:rFonts w:ascii="Times New Roman" w:eastAsia="Arial" w:hAnsi="Times New Roman" w:cs="Times New Roman"/>
          <w:sz w:val="20"/>
          <w:szCs w:val="20"/>
        </w:rPr>
      </w:pPr>
      <w:r w:rsidRPr="00206F5A">
        <w:rPr>
          <w:rFonts w:ascii="Times New Roman" w:eastAsia="Arial" w:hAnsi="Times New Roman" w:cs="Times New Roman"/>
          <w:sz w:val="20"/>
          <w:szCs w:val="20"/>
        </w:rPr>
        <w:t>l</w:t>
      </w:r>
      <w:r w:rsidRPr="00206F5A">
        <w:rPr>
          <w:rFonts w:ascii="Times New Roman" w:eastAsia="Arial" w:hAnsi="Times New Roman" w:cs="Times New Roman"/>
          <w:spacing w:val="1"/>
          <w:sz w:val="20"/>
          <w:szCs w:val="20"/>
        </w:rPr>
        <w:t>o</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pacing w:val="2"/>
          <w:sz w:val="20"/>
          <w:szCs w:val="20"/>
        </w:rPr>
        <w:t>s</w:t>
      </w:r>
      <w:r w:rsidRPr="00206F5A">
        <w:rPr>
          <w:rFonts w:ascii="Times New Roman" w:eastAsia="Arial" w:hAnsi="Times New Roman" w:cs="Times New Roman"/>
          <w:spacing w:val="-1"/>
          <w:sz w:val="20"/>
          <w:szCs w:val="20"/>
        </w:rPr>
        <w:t>qu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11"/>
          <w:sz w:val="20"/>
          <w:szCs w:val="20"/>
        </w:rPr>
        <w:t xml:space="preserve"> </w:t>
      </w:r>
      <w:r w:rsidRPr="00206F5A">
        <w:rPr>
          <w:rFonts w:ascii="Times New Roman" w:eastAsia="Arial" w:hAnsi="Times New Roman" w:cs="Times New Roman"/>
          <w:spacing w:val="-2"/>
          <w:sz w:val="20"/>
          <w:szCs w:val="20"/>
        </w:rPr>
        <w:t>l</w:t>
      </w:r>
      <w:r w:rsidRPr="00206F5A">
        <w:rPr>
          <w:rFonts w:ascii="Times New Roman" w:eastAsia="Arial" w:hAnsi="Times New Roman" w:cs="Times New Roman"/>
          <w:sz w:val="20"/>
          <w:szCs w:val="20"/>
        </w:rPr>
        <w:t>e</w:t>
      </w:r>
      <w:r w:rsidRPr="00206F5A">
        <w:rPr>
          <w:rFonts w:ascii="Times New Roman" w:eastAsia="Arial" w:hAnsi="Times New Roman" w:cs="Times New Roman"/>
          <w:spacing w:val="11"/>
          <w:sz w:val="20"/>
          <w:szCs w:val="20"/>
        </w:rPr>
        <w:t xml:space="preserve"> </w:t>
      </w:r>
      <w:r w:rsidRPr="00206F5A">
        <w:rPr>
          <w:rFonts w:ascii="Times New Roman" w:eastAsia="Arial" w:hAnsi="Times New Roman" w:cs="Times New Roman"/>
          <w:spacing w:val="-2"/>
          <w:sz w:val="20"/>
          <w:szCs w:val="20"/>
        </w:rPr>
        <w:t>c</w:t>
      </w:r>
      <w:r w:rsidRPr="00206F5A">
        <w:rPr>
          <w:rFonts w:ascii="Times New Roman" w:eastAsia="Arial" w:hAnsi="Times New Roman" w:cs="Times New Roman"/>
          <w:spacing w:val="1"/>
          <w:sz w:val="20"/>
          <w:szCs w:val="20"/>
        </w:rPr>
        <w:t>on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z w:val="20"/>
          <w:szCs w:val="20"/>
        </w:rPr>
        <w:t>i</w:t>
      </w:r>
      <w:r w:rsidRPr="00206F5A">
        <w:rPr>
          <w:rFonts w:ascii="Times New Roman" w:eastAsia="Arial" w:hAnsi="Times New Roman" w:cs="Times New Roman"/>
          <w:spacing w:val="-1"/>
          <w:sz w:val="20"/>
          <w:szCs w:val="20"/>
        </w:rPr>
        <w:t>b</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pacing w:val="-1"/>
          <w:sz w:val="20"/>
          <w:szCs w:val="20"/>
        </w:rPr>
        <w:t>a</w:t>
      </w:r>
      <w:r w:rsidRPr="00206F5A">
        <w:rPr>
          <w:rFonts w:ascii="Times New Roman" w:eastAsia="Arial" w:hAnsi="Times New Roman" w:cs="Times New Roman"/>
          <w:spacing w:val="1"/>
          <w:sz w:val="20"/>
          <w:szCs w:val="20"/>
        </w:rPr>
        <w:t>b</w:t>
      </w:r>
      <w:r w:rsidRPr="00206F5A">
        <w:rPr>
          <w:rFonts w:ascii="Times New Roman" w:eastAsia="Arial" w:hAnsi="Times New Roman" w:cs="Times New Roman"/>
          <w:sz w:val="20"/>
          <w:szCs w:val="20"/>
        </w:rPr>
        <w:t>le</w:t>
      </w:r>
      <w:r w:rsidRPr="00206F5A">
        <w:rPr>
          <w:rFonts w:ascii="Times New Roman" w:eastAsia="Arial" w:hAnsi="Times New Roman" w:cs="Times New Roman"/>
          <w:spacing w:val="10"/>
          <w:sz w:val="20"/>
          <w:szCs w:val="20"/>
        </w:rPr>
        <w:t xml:space="preserve"> </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e</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pacing w:val="-1"/>
          <w:sz w:val="20"/>
          <w:szCs w:val="20"/>
        </w:rPr>
        <w:t>b</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z w:val="20"/>
          <w:szCs w:val="20"/>
        </w:rPr>
        <w:t>ficie</w:t>
      </w:r>
      <w:r w:rsidRPr="00206F5A">
        <w:rPr>
          <w:rFonts w:ascii="Times New Roman" w:eastAsia="Arial" w:hAnsi="Times New Roman" w:cs="Times New Roman"/>
          <w:spacing w:val="8"/>
          <w:sz w:val="20"/>
          <w:szCs w:val="20"/>
        </w:rPr>
        <w:t xml:space="preserve"> </w:t>
      </w:r>
      <w:r w:rsidRPr="00206F5A">
        <w:rPr>
          <w:rFonts w:ascii="Times New Roman" w:eastAsia="Arial" w:hAnsi="Times New Roman" w:cs="Times New Roman"/>
          <w:spacing w:val="1"/>
          <w:sz w:val="20"/>
          <w:szCs w:val="20"/>
        </w:rPr>
        <w:t>pa</w:t>
      </w:r>
      <w:r w:rsidRPr="00206F5A">
        <w:rPr>
          <w:rFonts w:ascii="Times New Roman" w:eastAsia="Arial" w:hAnsi="Times New Roman" w:cs="Times New Roman"/>
          <w:sz w:val="20"/>
          <w:szCs w:val="20"/>
        </w:rPr>
        <w:t>s</w:t>
      </w:r>
      <w:r w:rsidRPr="00206F5A">
        <w:rPr>
          <w:rFonts w:ascii="Times New Roman" w:eastAsia="Arial" w:hAnsi="Times New Roman" w:cs="Times New Roman"/>
          <w:spacing w:val="8"/>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e</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z w:val="20"/>
          <w:szCs w:val="20"/>
        </w:rPr>
        <w:t>la</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is</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1"/>
          <w:sz w:val="20"/>
          <w:szCs w:val="20"/>
        </w:rPr>
        <w:t>en</w:t>
      </w:r>
      <w:r w:rsidRPr="00206F5A">
        <w:rPr>
          <w:rFonts w:ascii="Times New Roman" w:eastAsia="Arial" w:hAnsi="Times New Roman" w:cs="Times New Roman"/>
          <w:spacing w:val="-2"/>
          <w:sz w:val="20"/>
          <w:szCs w:val="20"/>
        </w:rPr>
        <w:t>s</w:t>
      </w:r>
      <w:r w:rsidRPr="00206F5A">
        <w:rPr>
          <w:rFonts w:ascii="Times New Roman" w:eastAsia="Arial" w:hAnsi="Times New Roman" w:cs="Times New Roman"/>
          <w:sz w:val="20"/>
          <w:szCs w:val="20"/>
        </w:rPr>
        <w:t>e</w:t>
      </w:r>
      <w:r w:rsidRPr="00206F5A">
        <w:rPr>
          <w:rFonts w:ascii="Times New Roman" w:eastAsia="Arial" w:hAnsi="Times New Roman" w:cs="Times New Roman"/>
          <w:spacing w:val="11"/>
          <w:sz w:val="20"/>
          <w:szCs w:val="20"/>
        </w:rPr>
        <w:t xml:space="preserve"> </w:t>
      </w:r>
      <w:r w:rsidRPr="00206F5A">
        <w:rPr>
          <w:rFonts w:ascii="Times New Roman" w:eastAsia="Arial" w:hAnsi="Times New Roman" w:cs="Times New Roman"/>
          <w:spacing w:val="-1"/>
          <w:sz w:val="20"/>
          <w:szCs w:val="20"/>
        </w:rPr>
        <w:t>d</w:t>
      </w:r>
      <w:r w:rsidRPr="00206F5A">
        <w:rPr>
          <w:rFonts w:ascii="Times New Roman" w:eastAsia="Arial" w:hAnsi="Times New Roman" w:cs="Times New Roman"/>
          <w:sz w:val="20"/>
          <w:szCs w:val="20"/>
        </w:rPr>
        <w:t>u</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pacing w:val="1"/>
          <w:sz w:val="20"/>
          <w:szCs w:val="20"/>
        </w:rPr>
        <w:t>p</w:t>
      </w:r>
      <w:r w:rsidRPr="00206F5A">
        <w:rPr>
          <w:rFonts w:ascii="Times New Roman" w:eastAsia="Arial" w:hAnsi="Times New Roman" w:cs="Times New Roman"/>
          <w:spacing w:val="-1"/>
          <w:sz w:val="20"/>
          <w:szCs w:val="20"/>
        </w:rPr>
        <w:t>r</w:t>
      </w:r>
      <w:r w:rsidRPr="00206F5A">
        <w:rPr>
          <w:rFonts w:ascii="Times New Roman" w:eastAsia="Arial" w:hAnsi="Times New Roman" w:cs="Times New Roman"/>
          <w:spacing w:val="1"/>
          <w:sz w:val="20"/>
          <w:szCs w:val="20"/>
        </w:rPr>
        <w:t>é</w:t>
      </w:r>
      <w:r w:rsidRPr="00206F5A">
        <w:rPr>
          <w:rFonts w:ascii="Times New Roman" w:eastAsia="Arial" w:hAnsi="Times New Roman" w:cs="Times New Roman"/>
          <w:spacing w:val="-2"/>
          <w:sz w:val="20"/>
          <w:szCs w:val="20"/>
        </w:rPr>
        <w:t>l</w:t>
      </w:r>
      <w:r w:rsidRPr="00206F5A">
        <w:rPr>
          <w:rFonts w:ascii="Times New Roman" w:eastAsia="Arial" w:hAnsi="Times New Roman" w:cs="Times New Roman"/>
          <w:spacing w:val="3"/>
          <w:sz w:val="20"/>
          <w:szCs w:val="20"/>
        </w:rPr>
        <w:t>è</w:t>
      </w:r>
      <w:r w:rsidRPr="00206F5A">
        <w:rPr>
          <w:rFonts w:ascii="Times New Roman" w:eastAsia="Arial" w:hAnsi="Times New Roman" w:cs="Times New Roman"/>
          <w:spacing w:val="-2"/>
          <w:sz w:val="20"/>
          <w:szCs w:val="20"/>
        </w:rPr>
        <w:t>v</w:t>
      </w:r>
      <w:r w:rsidRPr="00206F5A">
        <w:rPr>
          <w:rFonts w:ascii="Times New Roman" w:eastAsia="Arial" w:hAnsi="Times New Roman" w:cs="Times New Roman"/>
          <w:spacing w:val="-1"/>
          <w:sz w:val="20"/>
          <w:szCs w:val="20"/>
        </w:rPr>
        <w:t>e</w:t>
      </w:r>
      <w:r w:rsidRPr="00206F5A">
        <w:rPr>
          <w:rFonts w:ascii="Times New Roman" w:eastAsia="Arial" w:hAnsi="Times New Roman" w:cs="Times New Roman"/>
          <w:spacing w:val="1"/>
          <w:sz w:val="20"/>
          <w:szCs w:val="20"/>
        </w:rPr>
        <w:t>me</w:t>
      </w:r>
      <w:r w:rsidRPr="00206F5A">
        <w:rPr>
          <w:rFonts w:ascii="Times New Roman" w:eastAsia="Arial" w:hAnsi="Times New Roman" w:cs="Times New Roman"/>
          <w:spacing w:val="-1"/>
          <w:sz w:val="20"/>
          <w:szCs w:val="20"/>
        </w:rPr>
        <w:t>n</w:t>
      </w:r>
      <w:r w:rsidRPr="00206F5A">
        <w:rPr>
          <w:rFonts w:ascii="Times New Roman" w:eastAsia="Arial" w:hAnsi="Times New Roman" w:cs="Times New Roman"/>
          <w:sz w:val="20"/>
          <w:szCs w:val="20"/>
        </w:rPr>
        <w:t>t</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pacing w:val="-1"/>
          <w:sz w:val="20"/>
          <w:szCs w:val="20"/>
        </w:rPr>
        <w:t>pr</w:t>
      </w:r>
      <w:r w:rsidRPr="00206F5A">
        <w:rPr>
          <w:rFonts w:ascii="Times New Roman" w:eastAsia="Arial" w:hAnsi="Times New Roman" w:cs="Times New Roman"/>
          <w:spacing w:val="3"/>
          <w:sz w:val="20"/>
          <w:szCs w:val="20"/>
        </w:rPr>
        <w:t>é</w:t>
      </w:r>
      <w:r w:rsidRPr="00206F5A">
        <w:rPr>
          <w:rFonts w:ascii="Times New Roman" w:eastAsia="Arial" w:hAnsi="Times New Roman" w:cs="Times New Roman"/>
          <w:spacing w:val="-2"/>
          <w:sz w:val="20"/>
          <w:szCs w:val="20"/>
        </w:rPr>
        <w:t>v</w:t>
      </w:r>
      <w:r w:rsidRPr="00206F5A">
        <w:rPr>
          <w:rFonts w:ascii="Times New Roman" w:eastAsia="Arial" w:hAnsi="Times New Roman" w:cs="Times New Roman"/>
          <w:spacing w:val="-1"/>
          <w:sz w:val="20"/>
          <w:szCs w:val="20"/>
        </w:rPr>
        <w:t>u</w:t>
      </w:r>
      <w:r w:rsidRPr="00206F5A">
        <w:rPr>
          <w:rFonts w:ascii="Times New Roman" w:eastAsia="Arial" w:hAnsi="Times New Roman" w:cs="Times New Roman"/>
          <w:sz w:val="20"/>
          <w:szCs w:val="20"/>
        </w:rPr>
        <w:t>e</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z w:val="20"/>
          <w:szCs w:val="20"/>
        </w:rPr>
        <w:t>à</w:t>
      </w:r>
      <w:r w:rsidRPr="00206F5A">
        <w:rPr>
          <w:rFonts w:ascii="Times New Roman" w:eastAsia="Arial" w:hAnsi="Times New Roman" w:cs="Times New Roman"/>
          <w:spacing w:val="9"/>
          <w:sz w:val="20"/>
          <w:szCs w:val="20"/>
        </w:rPr>
        <w:t xml:space="preserve"> </w:t>
      </w:r>
      <w:r w:rsidRPr="00206F5A">
        <w:rPr>
          <w:rFonts w:ascii="Times New Roman" w:eastAsia="Arial" w:hAnsi="Times New Roman" w:cs="Times New Roman"/>
          <w:sz w:val="20"/>
          <w:szCs w:val="20"/>
        </w:rPr>
        <w:t>l</w:t>
      </w:r>
      <w:r w:rsidRPr="00206F5A">
        <w:rPr>
          <w:rFonts w:ascii="Times New Roman" w:eastAsia="Arial" w:hAnsi="Times New Roman" w:cs="Times New Roman"/>
          <w:spacing w:val="11"/>
          <w:sz w:val="20"/>
          <w:szCs w:val="20"/>
        </w:rPr>
        <w:t>’</w:t>
      </w:r>
      <w:hyperlink r:id="rId53">
        <w:r w:rsidRPr="00206F5A">
          <w:rPr>
            <w:rFonts w:ascii="Times New Roman" w:eastAsia="Arial" w:hAnsi="Times New Roman" w:cs="Times New Roman"/>
            <w:color w:val="0000FF"/>
            <w:spacing w:val="1"/>
            <w:sz w:val="20"/>
            <w:szCs w:val="20"/>
            <w:u w:val="single" w:color="0000FF"/>
          </w:rPr>
          <w:t>a</w:t>
        </w:r>
        <w:r w:rsidRPr="00206F5A">
          <w:rPr>
            <w:rFonts w:ascii="Times New Roman" w:eastAsia="Arial" w:hAnsi="Times New Roman" w:cs="Times New Roman"/>
            <w:color w:val="0000FF"/>
            <w:spacing w:val="-1"/>
            <w:sz w:val="20"/>
            <w:szCs w:val="20"/>
            <w:u w:val="single" w:color="0000FF"/>
          </w:rPr>
          <w:t>r</w:t>
        </w:r>
        <w:r w:rsidRPr="00206F5A">
          <w:rPr>
            <w:rFonts w:ascii="Times New Roman" w:eastAsia="Arial" w:hAnsi="Times New Roman" w:cs="Times New Roman"/>
            <w:color w:val="0000FF"/>
            <w:spacing w:val="1"/>
            <w:w w:val="99"/>
            <w:sz w:val="20"/>
            <w:szCs w:val="20"/>
            <w:u w:val="single" w:color="0000FF"/>
          </w:rPr>
          <w:t>t</w:t>
        </w:r>
      </w:hyperlink>
      <w:hyperlink r:id="rId54">
        <w:r w:rsidRPr="00206F5A">
          <w:rPr>
            <w:rFonts w:ascii="Times New Roman" w:eastAsia="Arial" w:hAnsi="Times New Roman" w:cs="Times New Roman"/>
            <w:color w:val="0000FF"/>
            <w:sz w:val="20"/>
            <w:szCs w:val="20"/>
            <w:u w:val="single" w:color="0000FF"/>
          </w:rPr>
          <w:t>icle</w:t>
        </w:r>
      </w:hyperlink>
      <w:hyperlink r:id="rId55">
        <w:r w:rsidRPr="00206F5A">
          <w:rPr>
            <w:rFonts w:ascii="Times New Roman" w:eastAsia="Arial" w:hAnsi="Times New Roman" w:cs="Times New Roman"/>
            <w:color w:val="0000FF"/>
            <w:spacing w:val="-47"/>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1</w:t>
        </w:r>
        <w:r w:rsidRPr="00206F5A">
          <w:rPr>
            <w:rFonts w:ascii="Times New Roman" w:eastAsia="Arial" w:hAnsi="Times New Roman" w:cs="Times New Roman"/>
            <w:color w:val="0000FF"/>
            <w:spacing w:val="-1"/>
            <w:sz w:val="20"/>
            <w:szCs w:val="20"/>
            <w:u w:val="single" w:color="0000FF"/>
          </w:rPr>
          <w:t>2</w:t>
        </w:r>
        <w:r w:rsidRPr="00206F5A">
          <w:rPr>
            <w:rFonts w:ascii="Times New Roman" w:eastAsia="Arial" w:hAnsi="Times New Roman" w:cs="Times New Roman"/>
            <w:color w:val="0000FF"/>
            <w:sz w:val="20"/>
            <w:szCs w:val="20"/>
            <w:u w:val="single" w:color="0000FF"/>
          </w:rPr>
          <w:t>5</w:t>
        </w:r>
        <w:r w:rsidRPr="00206F5A">
          <w:rPr>
            <w:rFonts w:ascii="Times New Roman" w:eastAsia="Arial" w:hAnsi="Times New Roman" w:cs="Times New Roman"/>
            <w:color w:val="0000FF"/>
            <w:spacing w:val="-57"/>
            <w:sz w:val="20"/>
            <w:szCs w:val="20"/>
            <w:u w:val="single" w:color="0000FF"/>
          </w:rPr>
          <w:t xml:space="preserve"> </w:t>
        </w:r>
        <w:r w:rsidRPr="00206F5A">
          <w:rPr>
            <w:rFonts w:ascii="Times New Roman" w:eastAsia="Arial" w:hAnsi="Times New Roman" w:cs="Times New Roman"/>
            <w:color w:val="0000FF"/>
            <w:w w:val="99"/>
            <w:sz w:val="20"/>
            <w:szCs w:val="20"/>
            <w:u w:val="single" w:color="0000FF"/>
          </w:rPr>
          <w:t>A</w:t>
        </w:r>
        <w:r w:rsidRPr="00206F5A">
          <w:rPr>
            <w:rFonts w:ascii="Times New Roman" w:eastAsia="Arial" w:hAnsi="Times New Roman" w:cs="Times New Roman"/>
            <w:color w:val="0000FF"/>
            <w:spacing w:val="-59"/>
            <w:sz w:val="20"/>
            <w:szCs w:val="20"/>
            <w:u w:val="single" w:color="0000FF"/>
          </w:rPr>
          <w:t xml:space="preserve"> </w:t>
        </w:r>
        <w:r w:rsidRPr="00206F5A">
          <w:rPr>
            <w:rFonts w:ascii="Times New Roman" w:eastAsia="Arial" w:hAnsi="Times New Roman" w:cs="Times New Roman"/>
            <w:color w:val="0000FF"/>
            <w:spacing w:val="-1"/>
            <w:sz w:val="20"/>
            <w:szCs w:val="20"/>
            <w:u w:val="single" w:color="0000FF"/>
          </w:rPr>
          <w:t>d</w:t>
        </w:r>
        <w:r w:rsidRPr="00206F5A">
          <w:rPr>
            <w:rFonts w:ascii="Times New Roman" w:eastAsia="Arial" w:hAnsi="Times New Roman" w:cs="Times New Roman"/>
            <w:color w:val="0000FF"/>
            <w:sz w:val="20"/>
            <w:szCs w:val="20"/>
            <w:u w:val="single" w:color="0000FF"/>
          </w:rPr>
          <w:t>u</w:t>
        </w:r>
        <w:r w:rsidRPr="00206F5A">
          <w:rPr>
            <w:rFonts w:ascii="Times New Roman" w:eastAsia="Arial" w:hAnsi="Times New Roman" w:cs="Times New Roman"/>
            <w:color w:val="0000FF"/>
            <w:spacing w:val="-47"/>
            <w:sz w:val="20"/>
            <w:szCs w:val="20"/>
            <w:u w:val="single" w:color="0000FF"/>
          </w:rPr>
          <w:t xml:space="preserve"> </w:t>
        </w:r>
        <w:r w:rsidRPr="00206F5A">
          <w:rPr>
            <w:rFonts w:ascii="Times New Roman" w:eastAsia="Arial" w:hAnsi="Times New Roman" w:cs="Times New Roman"/>
            <w:color w:val="0000FF"/>
            <w:sz w:val="20"/>
            <w:szCs w:val="20"/>
            <w:u w:val="single" w:color="0000FF"/>
          </w:rPr>
          <w:t>CG</w:t>
        </w:r>
        <w:r w:rsidRPr="00206F5A">
          <w:rPr>
            <w:rFonts w:ascii="Times New Roman" w:eastAsia="Arial" w:hAnsi="Times New Roman" w:cs="Times New Roman"/>
            <w:color w:val="0000FF"/>
            <w:spacing w:val="2"/>
            <w:sz w:val="20"/>
            <w:szCs w:val="20"/>
            <w:u w:val="single" w:color="0000FF"/>
          </w:rPr>
          <w:t>I</w:t>
        </w:r>
      </w:hyperlink>
      <w:r w:rsidRPr="00206F5A">
        <w:rPr>
          <w:rFonts w:ascii="Times New Roman" w:eastAsia="Arial" w:hAnsi="Times New Roman" w:cs="Times New Roman"/>
          <w:color w:val="000000"/>
          <w:sz w:val="20"/>
          <w:szCs w:val="20"/>
        </w:rPr>
        <w:t>,</w:t>
      </w:r>
      <w:r w:rsidRPr="00206F5A">
        <w:rPr>
          <w:rFonts w:ascii="Times New Roman" w:eastAsia="Arial" w:hAnsi="Times New Roman" w:cs="Times New Roman"/>
          <w:color w:val="000000"/>
          <w:spacing w:val="5"/>
          <w:sz w:val="20"/>
          <w:szCs w:val="20"/>
        </w:rPr>
        <w:t xml:space="preserve"> </w:t>
      </w:r>
      <w:r w:rsidRPr="00206F5A">
        <w:rPr>
          <w:rFonts w:ascii="Times New Roman" w:eastAsia="Arial" w:hAnsi="Times New Roman" w:cs="Times New Roman"/>
          <w:color w:val="000000"/>
          <w:sz w:val="20"/>
          <w:szCs w:val="20"/>
        </w:rPr>
        <w:t>le</w:t>
      </w:r>
      <w:r w:rsidRPr="00206F5A">
        <w:rPr>
          <w:rFonts w:ascii="Times New Roman" w:eastAsia="Arial" w:hAnsi="Times New Roman" w:cs="Times New Roman"/>
          <w:color w:val="000000"/>
          <w:spacing w:val="9"/>
          <w:sz w:val="20"/>
          <w:szCs w:val="20"/>
        </w:rPr>
        <w:t xml:space="preserve"> </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o</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pacing w:val="1"/>
          <w:sz w:val="20"/>
          <w:szCs w:val="20"/>
        </w:rPr>
        <w:t>an</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7"/>
          <w:sz w:val="20"/>
          <w:szCs w:val="20"/>
        </w:rPr>
        <w:t xml:space="preserve">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e</w:t>
      </w:r>
      <w:r w:rsidRPr="00206F5A">
        <w:rPr>
          <w:rFonts w:ascii="Times New Roman" w:eastAsia="Arial" w:hAnsi="Times New Roman" w:cs="Times New Roman"/>
          <w:color w:val="000000"/>
          <w:spacing w:val="9"/>
          <w:sz w:val="20"/>
          <w:szCs w:val="20"/>
        </w:rPr>
        <w:t xml:space="preserve"> </w:t>
      </w:r>
      <w:r w:rsidRPr="00206F5A">
        <w:rPr>
          <w:rFonts w:ascii="Times New Roman" w:eastAsia="Arial" w:hAnsi="Times New Roman" w:cs="Times New Roman"/>
          <w:color w:val="000000"/>
          <w:sz w:val="20"/>
          <w:szCs w:val="20"/>
        </w:rPr>
        <w:t xml:space="preserve">la </w:t>
      </w:r>
      <w:r w:rsidRPr="00206F5A">
        <w:rPr>
          <w:rFonts w:ascii="Times New Roman" w:eastAsia="Arial" w:hAnsi="Times New Roman" w:cs="Times New Roman"/>
          <w:color w:val="000000"/>
          <w:spacing w:val="-1"/>
          <w:sz w:val="20"/>
          <w:szCs w:val="20"/>
        </w:rPr>
        <w:t>re</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n</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e à</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la</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1"/>
          <w:sz w:val="20"/>
          <w:szCs w:val="20"/>
        </w:rPr>
        <w:t>ou</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ce</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 xml:space="preserve"> ê</w:t>
      </w:r>
      <w:r w:rsidRPr="00206F5A">
        <w:rPr>
          <w:rFonts w:ascii="Times New Roman" w:eastAsia="Arial" w:hAnsi="Times New Roman" w:cs="Times New Roman"/>
          <w:color w:val="000000"/>
          <w:sz w:val="20"/>
          <w:szCs w:val="20"/>
        </w:rPr>
        <w:t>t</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z w:val="20"/>
          <w:szCs w:val="20"/>
        </w:rPr>
        <w:t xml:space="preserve">e </w:t>
      </w:r>
      <w:r w:rsidRPr="00206F5A">
        <w:rPr>
          <w:rFonts w:ascii="Times New Roman" w:eastAsia="Arial" w:hAnsi="Times New Roman" w:cs="Times New Roman"/>
          <w:color w:val="000000"/>
          <w:spacing w:val="-2"/>
          <w:sz w:val="20"/>
          <w:szCs w:val="20"/>
        </w:rPr>
        <w:t>i</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té</w:t>
      </w:r>
      <w:r w:rsidRPr="00206F5A">
        <w:rPr>
          <w:rFonts w:ascii="Times New Roman" w:eastAsia="Arial" w:hAnsi="Times New Roman" w:cs="Times New Roman"/>
          <w:color w:val="000000"/>
          <w:spacing w:val="-2"/>
          <w:sz w:val="20"/>
          <w:szCs w:val="20"/>
        </w:rPr>
        <w:t xml:space="preserve"> </w:t>
      </w:r>
      <w:r w:rsidRPr="00206F5A">
        <w:rPr>
          <w:rFonts w:ascii="Times New Roman" w:eastAsia="Arial" w:hAnsi="Times New Roman" w:cs="Times New Roman"/>
          <w:color w:val="000000"/>
          <w:sz w:val="20"/>
          <w:szCs w:val="20"/>
        </w:rPr>
        <w:t>s</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r c</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2"/>
          <w:sz w:val="20"/>
          <w:szCs w:val="20"/>
        </w:rPr>
        <w:t>l</w:t>
      </w:r>
      <w:r w:rsidRPr="00206F5A">
        <w:rPr>
          <w:rFonts w:ascii="Times New Roman" w:eastAsia="Arial" w:hAnsi="Times New Roman" w:cs="Times New Roman"/>
          <w:color w:val="000000"/>
          <w:spacing w:val="1"/>
          <w:sz w:val="20"/>
          <w:szCs w:val="20"/>
        </w:rPr>
        <w:t>u</w:t>
      </w:r>
      <w:r w:rsidRPr="00206F5A">
        <w:rPr>
          <w:rFonts w:ascii="Times New Roman" w:eastAsia="Arial" w:hAnsi="Times New Roman" w:cs="Times New Roman"/>
          <w:color w:val="000000"/>
          <w:sz w:val="20"/>
          <w:szCs w:val="20"/>
        </w:rPr>
        <w:t xml:space="preserve">i </w:t>
      </w:r>
      <w:r w:rsidRPr="00206F5A">
        <w:rPr>
          <w:rFonts w:ascii="Times New Roman" w:eastAsia="Arial" w:hAnsi="Times New Roman" w:cs="Times New Roman"/>
          <w:color w:val="000000"/>
          <w:spacing w:val="1"/>
          <w:sz w:val="20"/>
          <w:szCs w:val="20"/>
        </w:rPr>
        <w:t>d</w:t>
      </w:r>
      <w:r w:rsidRPr="00206F5A">
        <w:rPr>
          <w:rFonts w:ascii="Times New Roman" w:eastAsia="Arial" w:hAnsi="Times New Roman" w:cs="Times New Roman"/>
          <w:color w:val="000000"/>
          <w:sz w:val="20"/>
          <w:szCs w:val="20"/>
        </w:rPr>
        <w:t>u</w:t>
      </w:r>
      <w:r w:rsidRPr="00206F5A">
        <w:rPr>
          <w:rFonts w:ascii="Times New Roman" w:eastAsia="Arial" w:hAnsi="Times New Roman" w:cs="Times New Roman"/>
          <w:color w:val="000000"/>
          <w:spacing w:val="-1"/>
          <w:sz w:val="20"/>
          <w:szCs w:val="20"/>
        </w:rPr>
        <w:t xml:space="preserve"> </w:t>
      </w:r>
      <w:r w:rsidRPr="00206F5A">
        <w:rPr>
          <w:rFonts w:ascii="Times New Roman" w:eastAsia="Arial" w:hAnsi="Times New Roman" w:cs="Times New Roman"/>
          <w:color w:val="000000"/>
          <w:spacing w:val="1"/>
          <w:sz w:val="20"/>
          <w:szCs w:val="20"/>
        </w:rPr>
        <w:t>p</w:t>
      </w:r>
      <w:r w:rsidRPr="00206F5A">
        <w:rPr>
          <w:rFonts w:ascii="Times New Roman" w:eastAsia="Arial" w:hAnsi="Times New Roman" w:cs="Times New Roman"/>
          <w:color w:val="000000"/>
          <w:spacing w:val="-1"/>
          <w:sz w:val="20"/>
          <w:szCs w:val="20"/>
        </w:rPr>
        <w:t>r</w:t>
      </w:r>
      <w:r w:rsidRPr="00206F5A">
        <w:rPr>
          <w:rFonts w:ascii="Times New Roman" w:eastAsia="Arial" w:hAnsi="Times New Roman" w:cs="Times New Roman"/>
          <w:color w:val="000000"/>
          <w:spacing w:val="1"/>
          <w:sz w:val="20"/>
          <w:szCs w:val="20"/>
        </w:rPr>
        <w:t>é</w:t>
      </w:r>
      <w:r w:rsidRPr="00206F5A">
        <w:rPr>
          <w:rFonts w:ascii="Times New Roman" w:eastAsia="Arial" w:hAnsi="Times New Roman" w:cs="Times New Roman"/>
          <w:color w:val="000000"/>
          <w:sz w:val="20"/>
          <w:szCs w:val="20"/>
        </w:rPr>
        <w:t>l</w:t>
      </w:r>
      <w:r w:rsidRPr="00206F5A">
        <w:rPr>
          <w:rFonts w:ascii="Times New Roman" w:eastAsia="Arial" w:hAnsi="Times New Roman" w:cs="Times New Roman"/>
          <w:color w:val="000000"/>
          <w:spacing w:val="1"/>
          <w:sz w:val="20"/>
          <w:szCs w:val="20"/>
        </w:rPr>
        <w:t>è</w:t>
      </w:r>
      <w:r w:rsidRPr="00206F5A">
        <w:rPr>
          <w:rFonts w:ascii="Times New Roman" w:eastAsia="Arial" w:hAnsi="Times New Roman" w:cs="Times New Roman"/>
          <w:color w:val="000000"/>
          <w:spacing w:val="-2"/>
          <w:sz w:val="20"/>
          <w:szCs w:val="20"/>
        </w:rPr>
        <w:t>v</w:t>
      </w:r>
      <w:r w:rsidRPr="00206F5A">
        <w:rPr>
          <w:rFonts w:ascii="Times New Roman" w:eastAsia="Arial" w:hAnsi="Times New Roman" w:cs="Times New Roman"/>
          <w:color w:val="000000"/>
          <w:spacing w:val="1"/>
          <w:sz w:val="20"/>
          <w:szCs w:val="20"/>
        </w:rPr>
        <w:t>e</w:t>
      </w:r>
      <w:r w:rsidRPr="00206F5A">
        <w:rPr>
          <w:rFonts w:ascii="Times New Roman" w:eastAsia="Arial" w:hAnsi="Times New Roman" w:cs="Times New Roman"/>
          <w:color w:val="000000"/>
          <w:spacing w:val="-1"/>
          <w:sz w:val="20"/>
          <w:szCs w:val="20"/>
        </w:rPr>
        <w:t>m</w:t>
      </w:r>
      <w:r w:rsidRPr="00206F5A">
        <w:rPr>
          <w:rFonts w:ascii="Times New Roman" w:eastAsia="Arial" w:hAnsi="Times New Roman" w:cs="Times New Roman"/>
          <w:color w:val="000000"/>
          <w:spacing w:val="1"/>
          <w:sz w:val="20"/>
          <w:szCs w:val="20"/>
        </w:rPr>
        <w:t>en</w:t>
      </w:r>
      <w:r w:rsidRPr="00206F5A">
        <w:rPr>
          <w:rFonts w:ascii="Times New Roman" w:eastAsia="Arial" w:hAnsi="Times New Roman" w:cs="Times New Roman"/>
          <w:color w:val="000000"/>
          <w:spacing w:val="-2"/>
          <w:sz w:val="20"/>
          <w:szCs w:val="20"/>
        </w:rPr>
        <w:t>t</w:t>
      </w:r>
      <w:r w:rsidRPr="00206F5A">
        <w:rPr>
          <w:rFonts w:ascii="Times New Roman" w:eastAsia="Arial" w:hAnsi="Times New Roman" w:cs="Times New Roman"/>
          <w:color w:val="000000"/>
          <w:sz w:val="20"/>
          <w:szCs w:val="20"/>
        </w:rPr>
        <w:t>.</w:t>
      </w:r>
    </w:p>
    <w:p w14:paraId="0A2C40CD" w14:textId="77777777" w:rsidR="004E1719" w:rsidRPr="00206F5A" w:rsidRDefault="004E1719" w:rsidP="000D1BB3">
      <w:pPr>
        <w:spacing w:line="240" w:lineRule="auto"/>
        <w:ind w:right="-2"/>
        <w:jc w:val="both"/>
        <w:rPr>
          <w:rFonts w:ascii="Times New Roman" w:eastAsia="Arial" w:hAnsi="Times New Roman" w:cs="Times New Roman"/>
          <w:spacing w:val="-1"/>
          <w:sz w:val="20"/>
          <w:szCs w:val="20"/>
        </w:rPr>
      </w:pPr>
      <w:r w:rsidRPr="00206F5A">
        <w:rPr>
          <w:rFonts w:ascii="Times New Roman" w:eastAsia="Arial" w:hAnsi="Times New Roman" w:cs="Times New Roman"/>
          <w:spacing w:val="-1"/>
          <w:sz w:val="20"/>
          <w:szCs w:val="20"/>
        </w:rPr>
        <w:t>Toutefois, deux situations peuvent se présenter.</w:t>
      </w:r>
    </w:p>
    <w:p w14:paraId="5EBEB96F" w14:textId="77777777" w:rsidR="004E1719" w:rsidRPr="00206F5A" w:rsidRDefault="004E1719" w:rsidP="0019789D">
      <w:pPr>
        <w:spacing w:line="240" w:lineRule="auto"/>
        <w:ind w:left="110" w:right="-2"/>
        <w:jc w:val="both"/>
        <w:rPr>
          <w:rFonts w:ascii="Times New Roman" w:eastAsia="Arial" w:hAnsi="Times New Roman" w:cs="Times New Roman"/>
          <w:spacing w:val="-1"/>
          <w:sz w:val="20"/>
          <w:szCs w:val="20"/>
        </w:rPr>
      </w:pPr>
      <w:r w:rsidRPr="00206F5A">
        <w:rPr>
          <w:rFonts w:ascii="Times New Roman" w:eastAsia="Arial" w:hAnsi="Times New Roman" w:cs="Times New Roman"/>
          <w:b/>
          <w:spacing w:val="-1"/>
          <w:sz w:val="20"/>
          <w:szCs w:val="20"/>
          <w:u w:val="single"/>
        </w:rPr>
        <w:t>1</w:t>
      </w:r>
      <w:r w:rsidRPr="00206F5A">
        <w:rPr>
          <w:rFonts w:ascii="Times New Roman" w:eastAsia="Arial" w:hAnsi="Times New Roman" w:cs="Times New Roman"/>
          <w:b/>
          <w:spacing w:val="-1"/>
          <w:sz w:val="20"/>
          <w:szCs w:val="20"/>
          <w:u w:val="single"/>
          <w:vertAlign w:val="superscript"/>
        </w:rPr>
        <w:t>ère</w:t>
      </w:r>
      <w:r w:rsidRPr="00206F5A">
        <w:rPr>
          <w:rFonts w:ascii="Times New Roman" w:eastAsia="Arial" w:hAnsi="Times New Roman" w:cs="Times New Roman"/>
          <w:b/>
          <w:spacing w:val="-1"/>
          <w:sz w:val="20"/>
          <w:szCs w:val="20"/>
          <w:u w:val="single"/>
        </w:rPr>
        <w:t xml:space="preserve"> situation :</w:t>
      </w:r>
      <w:r w:rsidRPr="00206F5A">
        <w:rPr>
          <w:rFonts w:ascii="Times New Roman" w:eastAsia="Arial" w:hAnsi="Times New Roman" w:cs="Times New Roman"/>
          <w:spacing w:val="-1"/>
          <w:sz w:val="20"/>
          <w:szCs w:val="20"/>
        </w:rPr>
        <w:t xml:space="preserve"> l’établissement payeur a procédé à l'application du prélèvement forfaitaire :</w:t>
      </w:r>
    </w:p>
    <w:p w14:paraId="55DCC3AB" w14:textId="77777777" w:rsidR="004E1719" w:rsidRPr="00206F5A" w:rsidRDefault="004E1719" w:rsidP="004E1719">
      <w:pPr>
        <w:pStyle w:val="Paragraphedeliste"/>
        <w:numPr>
          <w:ilvl w:val="0"/>
          <w:numId w:val="9"/>
        </w:numPr>
        <w:spacing w:line="240" w:lineRule="auto"/>
        <w:ind w:left="567" w:right="67"/>
        <w:jc w:val="both"/>
        <w:rPr>
          <w:rFonts w:ascii="Times New Roman" w:eastAsia="Arial" w:hAnsi="Times New Roman" w:cs="Times New Roman"/>
          <w:sz w:val="20"/>
          <w:szCs w:val="20"/>
        </w:rPr>
      </w:pPr>
      <w:r w:rsidRPr="00206F5A">
        <w:rPr>
          <w:rFonts w:ascii="Times New Roman" w:eastAsia="Arial" w:hAnsi="Times New Roman" w:cs="Times New Roman"/>
          <w:sz w:val="20"/>
          <w:szCs w:val="20"/>
        </w:rPr>
        <w:t xml:space="preserve">la donnée </w:t>
      </w:r>
      <w:r w:rsidRPr="00206F5A">
        <w:rPr>
          <w:rFonts w:ascii="Arial" w:eastAsia="Times New Roman" w:hAnsi="Arial" w:cs="Arial"/>
          <w:b/>
          <w:i/>
          <w:sz w:val="18"/>
          <w:szCs w:val="24"/>
          <w:lang w:eastAsia="fr-FR"/>
        </w:rPr>
        <w:t>BB/MOA</w:t>
      </w:r>
      <w:r w:rsidRPr="00206F5A">
        <w:rPr>
          <w:rFonts w:ascii="Times New Roman" w:eastAsia="Arial" w:hAnsi="Times New Roman" w:cs="Times New Roman"/>
          <w:sz w:val="20"/>
          <w:szCs w:val="20"/>
        </w:rPr>
        <w:t xml:space="preserve"> doit être alimentée du montant du crédit d’impôt afférent à la retenue à la source émetteur (15%)</w:t>
      </w:r>
      <w:r>
        <w:rPr>
          <w:rFonts w:ascii="Times New Roman" w:eastAsia="Arial" w:hAnsi="Times New Roman" w:cs="Times New Roman"/>
          <w:sz w:val="20"/>
          <w:szCs w:val="20"/>
        </w:rPr>
        <w:t> ;</w:t>
      </w:r>
    </w:p>
    <w:p w14:paraId="114B69FD" w14:textId="77777777" w:rsidR="004E1719" w:rsidRDefault="004E1719" w:rsidP="004E1719">
      <w:pPr>
        <w:pStyle w:val="Paragraphedeliste"/>
        <w:numPr>
          <w:ilvl w:val="0"/>
          <w:numId w:val="9"/>
        </w:numPr>
        <w:spacing w:line="240" w:lineRule="auto"/>
        <w:ind w:left="567" w:right="67"/>
        <w:jc w:val="both"/>
        <w:rPr>
          <w:rFonts w:ascii="Times New Roman" w:eastAsia="Arial" w:hAnsi="Times New Roman" w:cs="Times New Roman"/>
          <w:sz w:val="20"/>
          <w:szCs w:val="20"/>
        </w:rPr>
      </w:pPr>
      <w:r w:rsidRPr="00206F5A">
        <w:rPr>
          <w:rFonts w:ascii="Times New Roman" w:eastAsia="Arial" w:hAnsi="Times New Roman" w:cs="Times New Roman"/>
          <w:sz w:val="20"/>
          <w:szCs w:val="20"/>
        </w:rPr>
        <w:t xml:space="preserve">la donnée </w:t>
      </w:r>
      <w:r w:rsidRPr="00206F5A">
        <w:rPr>
          <w:rFonts w:ascii="Arial" w:eastAsia="Times New Roman" w:hAnsi="Arial" w:cs="Arial"/>
          <w:b/>
          <w:i/>
          <w:sz w:val="18"/>
          <w:szCs w:val="24"/>
          <w:lang w:eastAsia="fr-FR"/>
        </w:rPr>
        <w:t>B</w:t>
      </w:r>
      <w:r>
        <w:rPr>
          <w:rFonts w:ascii="Arial" w:eastAsia="Times New Roman" w:hAnsi="Arial" w:cs="Arial"/>
          <w:b/>
          <w:i/>
          <w:sz w:val="18"/>
          <w:szCs w:val="24"/>
          <w:lang w:eastAsia="fr-FR"/>
        </w:rPr>
        <w:t>C</w:t>
      </w:r>
      <w:r w:rsidRPr="00206F5A">
        <w:rPr>
          <w:rFonts w:ascii="Arial" w:eastAsia="Times New Roman" w:hAnsi="Arial" w:cs="Arial"/>
          <w:b/>
          <w:i/>
          <w:sz w:val="18"/>
          <w:szCs w:val="24"/>
          <w:lang w:eastAsia="fr-FR"/>
        </w:rPr>
        <w:t>/MOA</w:t>
      </w:r>
      <w:r w:rsidRPr="00206F5A">
        <w:rPr>
          <w:rFonts w:ascii="Times New Roman" w:eastAsia="Arial" w:hAnsi="Times New Roman" w:cs="Times New Roman"/>
          <w:sz w:val="20"/>
          <w:szCs w:val="20"/>
        </w:rPr>
        <w:t xml:space="preserve"> est complétée du montant du prélèvement forfaitaire afférent à ces intérêts (12,8%).</w:t>
      </w:r>
    </w:p>
    <w:p w14:paraId="152DD3D9" w14:textId="77777777" w:rsidR="004E1719" w:rsidRPr="005F677F" w:rsidRDefault="004E1719" w:rsidP="0019789D">
      <w:pPr>
        <w:spacing w:line="240" w:lineRule="auto"/>
        <w:ind w:right="67"/>
        <w:jc w:val="both"/>
        <w:rPr>
          <w:rFonts w:ascii="Times New Roman" w:eastAsia="Arial" w:hAnsi="Times New Roman" w:cs="Times New Roman"/>
          <w:sz w:val="20"/>
          <w:szCs w:val="20"/>
        </w:rPr>
      </w:pPr>
    </w:p>
    <w:p w14:paraId="1A24E382" w14:textId="77777777" w:rsidR="004E1719" w:rsidRPr="00206F5A" w:rsidRDefault="004E1719" w:rsidP="0019789D">
      <w:pPr>
        <w:spacing w:line="240" w:lineRule="auto"/>
        <w:ind w:left="110" w:right="-2"/>
        <w:jc w:val="both"/>
        <w:rPr>
          <w:rFonts w:ascii="Times New Roman" w:eastAsia="Arial" w:hAnsi="Times New Roman" w:cs="Times New Roman"/>
          <w:spacing w:val="-1"/>
          <w:sz w:val="20"/>
          <w:szCs w:val="20"/>
        </w:rPr>
      </w:pPr>
      <w:r w:rsidRPr="00206F5A">
        <w:rPr>
          <w:rFonts w:ascii="Times New Roman" w:eastAsia="Arial" w:hAnsi="Times New Roman" w:cs="Times New Roman"/>
          <w:b/>
          <w:spacing w:val="-1"/>
          <w:sz w:val="20"/>
          <w:szCs w:val="20"/>
          <w:u w:val="single"/>
        </w:rPr>
        <w:t>2</w:t>
      </w:r>
      <w:r w:rsidRPr="00206F5A">
        <w:rPr>
          <w:rFonts w:ascii="Times New Roman" w:eastAsia="Arial" w:hAnsi="Times New Roman" w:cs="Times New Roman"/>
          <w:b/>
          <w:spacing w:val="-1"/>
          <w:sz w:val="20"/>
          <w:szCs w:val="20"/>
          <w:u w:val="single"/>
          <w:vertAlign w:val="superscript"/>
        </w:rPr>
        <w:t>ème</w:t>
      </w:r>
      <w:r w:rsidRPr="00206F5A">
        <w:rPr>
          <w:rFonts w:ascii="Times New Roman" w:eastAsia="Arial" w:hAnsi="Times New Roman" w:cs="Times New Roman"/>
          <w:b/>
          <w:spacing w:val="-1"/>
          <w:sz w:val="20"/>
          <w:szCs w:val="20"/>
          <w:u w:val="single"/>
        </w:rPr>
        <w:t xml:space="preserve"> situation</w:t>
      </w:r>
      <w:r w:rsidRPr="00206F5A">
        <w:rPr>
          <w:rFonts w:ascii="Times New Roman" w:eastAsia="Arial" w:hAnsi="Times New Roman" w:cs="Times New Roman"/>
          <w:spacing w:val="-1"/>
          <w:sz w:val="20"/>
          <w:szCs w:val="20"/>
        </w:rPr>
        <w:t xml:space="preserve"> : l’établissement payeur n'a pas procédé à l'application du prélèvement forfaitaire :</w:t>
      </w:r>
    </w:p>
    <w:p w14:paraId="1438A422" w14:textId="77777777" w:rsidR="004E1719" w:rsidRPr="00206F5A" w:rsidRDefault="004E1719" w:rsidP="004E1719">
      <w:pPr>
        <w:pStyle w:val="Paragraphedeliste"/>
        <w:numPr>
          <w:ilvl w:val="0"/>
          <w:numId w:val="8"/>
        </w:numPr>
        <w:spacing w:line="240" w:lineRule="auto"/>
        <w:ind w:left="567" w:right="67"/>
        <w:jc w:val="both"/>
        <w:rPr>
          <w:rFonts w:ascii="Times New Roman" w:eastAsia="Arial" w:hAnsi="Times New Roman" w:cs="Times New Roman"/>
          <w:sz w:val="20"/>
          <w:szCs w:val="20"/>
        </w:rPr>
      </w:pPr>
      <w:r w:rsidRPr="00206F5A">
        <w:rPr>
          <w:rFonts w:ascii="Times New Roman" w:eastAsia="Arial" w:hAnsi="Times New Roman" w:cs="Times New Roman"/>
          <w:sz w:val="20"/>
          <w:szCs w:val="20"/>
        </w:rPr>
        <w:t xml:space="preserve">la donnée </w:t>
      </w:r>
      <w:r w:rsidRPr="00206F5A">
        <w:rPr>
          <w:rFonts w:ascii="Arial" w:eastAsia="Times New Roman" w:hAnsi="Arial" w:cs="Arial"/>
          <w:b/>
          <w:i/>
          <w:sz w:val="18"/>
          <w:szCs w:val="24"/>
          <w:lang w:eastAsia="fr-FR"/>
        </w:rPr>
        <w:t>BB/MOA</w:t>
      </w:r>
      <w:r w:rsidRPr="00206F5A">
        <w:rPr>
          <w:rFonts w:ascii="Times New Roman" w:eastAsia="Arial" w:hAnsi="Times New Roman" w:cs="Times New Roman"/>
          <w:sz w:val="20"/>
          <w:szCs w:val="20"/>
        </w:rPr>
        <w:t xml:space="preserve"> est alimentée du montant du crédit d’impôt afférent à la retenue à la source émetteur (15%)</w:t>
      </w:r>
      <w:r>
        <w:rPr>
          <w:rFonts w:ascii="Times New Roman" w:eastAsia="Arial" w:hAnsi="Times New Roman" w:cs="Times New Roman"/>
          <w:sz w:val="20"/>
          <w:szCs w:val="20"/>
        </w:rPr>
        <w:t> ;</w:t>
      </w:r>
    </w:p>
    <w:p w14:paraId="5BFD5EC7" w14:textId="77777777" w:rsidR="004E1719" w:rsidRDefault="004E1719" w:rsidP="004E1719">
      <w:pPr>
        <w:pStyle w:val="Paragraphedeliste"/>
        <w:numPr>
          <w:ilvl w:val="0"/>
          <w:numId w:val="8"/>
        </w:numPr>
        <w:spacing w:line="240" w:lineRule="auto"/>
        <w:ind w:left="567" w:right="67"/>
        <w:jc w:val="both"/>
        <w:rPr>
          <w:rFonts w:ascii="Times New Roman" w:eastAsia="Arial" w:hAnsi="Times New Roman" w:cs="Times New Roman"/>
          <w:sz w:val="20"/>
          <w:szCs w:val="20"/>
        </w:rPr>
      </w:pPr>
      <w:r w:rsidRPr="00206F5A">
        <w:rPr>
          <w:rFonts w:ascii="Times New Roman" w:eastAsia="Arial" w:hAnsi="Times New Roman" w:cs="Times New Roman"/>
          <w:sz w:val="20"/>
          <w:szCs w:val="20"/>
        </w:rPr>
        <w:t xml:space="preserve">la donnée </w:t>
      </w:r>
      <w:r w:rsidRPr="00206F5A">
        <w:rPr>
          <w:rFonts w:ascii="Arial" w:eastAsia="Times New Roman" w:hAnsi="Arial" w:cs="Arial"/>
          <w:b/>
          <w:i/>
          <w:sz w:val="18"/>
          <w:szCs w:val="24"/>
          <w:lang w:eastAsia="fr-FR"/>
        </w:rPr>
        <w:t>B</w:t>
      </w:r>
      <w:r>
        <w:rPr>
          <w:rFonts w:ascii="Arial" w:eastAsia="Times New Roman" w:hAnsi="Arial" w:cs="Arial"/>
          <w:b/>
          <w:i/>
          <w:sz w:val="18"/>
          <w:szCs w:val="24"/>
          <w:lang w:eastAsia="fr-FR"/>
        </w:rPr>
        <w:t>C</w:t>
      </w:r>
      <w:r w:rsidRPr="00206F5A">
        <w:rPr>
          <w:rFonts w:ascii="Arial" w:eastAsia="Times New Roman" w:hAnsi="Arial" w:cs="Arial"/>
          <w:b/>
          <w:i/>
          <w:sz w:val="18"/>
          <w:szCs w:val="24"/>
          <w:lang w:eastAsia="fr-FR"/>
        </w:rPr>
        <w:t>/MOA</w:t>
      </w:r>
      <w:r w:rsidRPr="00206F5A">
        <w:rPr>
          <w:rFonts w:ascii="Times New Roman" w:eastAsia="Arial" w:hAnsi="Times New Roman" w:cs="Times New Roman"/>
          <w:sz w:val="20"/>
          <w:szCs w:val="20"/>
        </w:rPr>
        <w:t xml:space="preserve"> est servie à zéro</w:t>
      </w:r>
      <w:r>
        <w:rPr>
          <w:rFonts w:ascii="Times New Roman" w:eastAsia="Arial" w:hAnsi="Times New Roman" w:cs="Times New Roman"/>
          <w:sz w:val="20"/>
          <w:szCs w:val="20"/>
        </w:rPr>
        <w:t>.</w:t>
      </w:r>
    </w:p>
    <w:p w14:paraId="2229DB80" w14:textId="77777777" w:rsidR="004E1719" w:rsidRDefault="004E1719" w:rsidP="000A7878">
      <w:pPr>
        <w:spacing w:line="240" w:lineRule="auto"/>
        <w:ind w:right="67"/>
        <w:jc w:val="both"/>
        <w:rPr>
          <w:rFonts w:ascii="Times New Roman" w:eastAsia="Arial" w:hAnsi="Times New Roman" w:cs="Times New Roman"/>
          <w:sz w:val="20"/>
          <w:szCs w:val="20"/>
        </w:rPr>
      </w:pPr>
    </w:p>
    <w:p w14:paraId="3AD683DC" w14:textId="77777777" w:rsidR="004E1719" w:rsidRPr="000A7878" w:rsidRDefault="004E1719" w:rsidP="004E1719">
      <w:pPr>
        <w:pStyle w:val="Titre3"/>
      </w:pPr>
      <w:bookmarkStart w:id="3" w:name="_Toc80868972"/>
      <w:r w:rsidRPr="000A7878">
        <w:t>Produits distribués et revenus assimilés</w:t>
      </w:r>
      <w:bookmarkEnd w:id="3"/>
    </w:p>
    <w:p w14:paraId="528D57E7" w14:textId="77777777" w:rsidR="004E1719" w:rsidRPr="000A7878" w:rsidRDefault="004E1719" w:rsidP="004E1719">
      <w:pPr>
        <w:pStyle w:val="Titre4"/>
        <w:rPr>
          <w:rFonts w:eastAsia="Arial"/>
          <w:spacing w:val="-1"/>
        </w:rPr>
      </w:pPr>
      <w:bookmarkStart w:id="4" w:name="_Toc80868973"/>
      <w:r w:rsidRPr="000A7878">
        <w:rPr>
          <w:rFonts w:eastAsia="Arial"/>
          <w:spacing w:val="-1"/>
        </w:rPr>
        <w:t>Revenus n’ouvrant pas droit à abattement</w:t>
      </w:r>
      <w:bookmarkEnd w:id="4"/>
    </w:p>
    <w:p w14:paraId="13720F9D" w14:textId="77777777" w:rsidR="004E1719" w:rsidRPr="005F677F" w:rsidRDefault="004E1719" w:rsidP="000D1BB3">
      <w:pPr>
        <w:spacing w:line="240" w:lineRule="auto"/>
        <w:ind w:right="67"/>
        <w:jc w:val="both"/>
        <w:rPr>
          <w:rFonts w:ascii="Times New Roman" w:eastAsia="Arial" w:hAnsi="Times New Roman" w:cs="Times New Roman"/>
          <w:sz w:val="20"/>
          <w:szCs w:val="20"/>
        </w:rPr>
      </w:pPr>
      <w:r w:rsidRPr="005F677F">
        <w:rPr>
          <w:rFonts w:ascii="Times New Roman" w:eastAsia="Arial" w:hAnsi="Times New Roman" w:cs="Times New Roman"/>
          <w:sz w:val="20"/>
          <w:szCs w:val="20"/>
        </w:rPr>
        <w:t xml:space="preserve">Les revenus doivent être déclarés de la </w:t>
      </w:r>
      <w:r>
        <w:rPr>
          <w:rFonts w:ascii="Times New Roman" w:eastAsia="Arial" w:hAnsi="Times New Roman" w:cs="Times New Roman"/>
          <w:sz w:val="20"/>
          <w:szCs w:val="20"/>
        </w:rPr>
        <w:t xml:space="preserve">donnée </w:t>
      </w:r>
      <w:r w:rsidRPr="005F677F">
        <w:rPr>
          <w:rFonts w:ascii="Arial" w:eastAsia="Arial" w:hAnsi="Arial" w:cs="Arial"/>
          <w:b/>
          <w:i/>
          <w:sz w:val="18"/>
          <w:szCs w:val="20"/>
        </w:rPr>
        <w:t>BE/MOA</w:t>
      </w:r>
      <w:r w:rsidRPr="005F677F">
        <w:rPr>
          <w:rFonts w:ascii="Times New Roman" w:eastAsia="Arial" w:hAnsi="Times New Roman" w:cs="Times New Roman"/>
          <w:sz w:val="18"/>
          <w:szCs w:val="20"/>
        </w:rPr>
        <w:t xml:space="preserve"> </w:t>
      </w:r>
      <w:r w:rsidRPr="005F677F">
        <w:rPr>
          <w:rFonts w:ascii="Times New Roman" w:eastAsia="Arial" w:hAnsi="Times New Roman" w:cs="Times New Roman"/>
          <w:sz w:val="20"/>
          <w:szCs w:val="20"/>
        </w:rPr>
        <w:t xml:space="preserve">à la </w:t>
      </w:r>
      <w:r>
        <w:rPr>
          <w:rFonts w:ascii="Times New Roman" w:eastAsia="Arial" w:hAnsi="Times New Roman" w:cs="Times New Roman"/>
          <w:sz w:val="20"/>
          <w:szCs w:val="20"/>
        </w:rPr>
        <w:t xml:space="preserve">donnée </w:t>
      </w:r>
      <w:r w:rsidRPr="005F677F">
        <w:rPr>
          <w:rFonts w:ascii="Arial" w:eastAsia="Arial" w:hAnsi="Arial" w:cs="Arial"/>
          <w:b/>
          <w:i/>
          <w:sz w:val="18"/>
          <w:szCs w:val="20"/>
        </w:rPr>
        <w:t>BJ/MOA</w:t>
      </w:r>
      <w:r w:rsidRPr="005F677F">
        <w:rPr>
          <w:rFonts w:ascii="Times New Roman" w:eastAsia="Arial" w:hAnsi="Times New Roman" w:cs="Times New Roman"/>
          <w:sz w:val="20"/>
          <w:szCs w:val="20"/>
        </w:rPr>
        <w:t xml:space="preserve"> pour leur montant brut, crédit d’impôt compris, et sans déduction des frais d’encaissement. Ces derniers, qui s’entendent des seuls frais prélevés par le payeur à l’occasion de l’opération, restent déductibles des revenus de capitaux mobiliers (RCM) mais sont reportés par le contribuable sur sa déclaration de revenus n° 2042 dans la zone relative aux </w:t>
      </w:r>
      <w:r>
        <w:rPr>
          <w:rFonts w:ascii="Times New Roman" w:eastAsia="Arial" w:hAnsi="Times New Roman" w:cs="Times New Roman"/>
          <w:sz w:val="20"/>
          <w:szCs w:val="20"/>
        </w:rPr>
        <w:t>« </w:t>
      </w:r>
      <w:r w:rsidRPr="005F677F">
        <w:rPr>
          <w:rFonts w:ascii="Times New Roman" w:eastAsia="Arial" w:hAnsi="Times New Roman" w:cs="Times New Roman"/>
          <w:sz w:val="20"/>
          <w:szCs w:val="20"/>
        </w:rPr>
        <w:t>frais venant en déduction</w:t>
      </w:r>
      <w:r>
        <w:rPr>
          <w:rFonts w:ascii="Times New Roman" w:eastAsia="Arial" w:hAnsi="Times New Roman" w:cs="Times New Roman"/>
          <w:sz w:val="20"/>
          <w:szCs w:val="20"/>
        </w:rPr>
        <w:t> »</w:t>
      </w:r>
      <w:r w:rsidRPr="005F677F">
        <w:rPr>
          <w:rFonts w:ascii="Times New Roman" w:eastAsia="Arial" w:hAnsi="Times New Roman" w:cs="Times New Roman"/>
          <w:sz w:val="20"/>
          <w:szCs w:val="20"/>
        </w:rPr>
        <w:t xml:space="preserve"> des revenus de capitaux mobiliers de ladite déclaration, au même titre que les frais de garde, étant précisé que ces frais n'ouvrent droit à déduction qu'en cas d'option par le bénéficiaire des revenus pour l'imposition au barème progressif </w:t>
      </w:r>
      <w:r w:rsidRPr="00656E1D">
        <w:rPr>
          <w:rFonts w:ascii="Times New Roman" w:eastAsia="Arial" w:hAnsi="Times New Roman" w:cs="Times New Roman"/>
          <w:sz w:val="20"/>
          <w:szCs w:val="20"/>
        </w:rPr>
        <w:t>(</w:t>
      </w:r>
      <w:r w:rsidRPr="00656E1D">
        <w:rPr>
          <w:rFonts w:ascii="Times New Roman" w:eastAsia="Arial" w:hAnsi="Times New Roman" w:cs="Times New Roman"/>
          <w:b/>
          <w:i/>
          <w:sz w:val="20"/>
          <w:szCs w:val="20"/>
        </w:rPr>
        <w:t>cf. 3.6.</w:t>
      </w:r>
      <w:r>
        <w:rPr>
          <w:rFonts w:ascii="Times New Roman" w:eastAsia="Arial" w:hAnsi="Times New Roman" w:cs="Times New Roman"/>
          <w:b/>
          <w:i/>
          <w:sz w:val="20"/>
          <w:szCs w:val="20"/>
        </w:rPr>
        <w:t>13</w:t>
      </w:r>
      <w:r w:rsidRPr="00656E1D">
        <w:rPr>
          <w:rFonts w:ascii="Times New Roman" w:eastAsia="Arial" w:hAnsi="Times New Roman" w:cs="Times New Roman"/>
          <w:b/>
          <w:i/>
          <w:sz w:val="20"/>
          <w:szCs w:val="20"/>
        </w:rPr>
        <w:t xml:space="preserve"> – Frais des revenus de capitaux mobiliers</w:t>
      </w:r>
      <w:r w:rsidRPr="00656E1D">
        <w:rPr>
          <w:rFonts w:ascii="Times New Roman" w:eastAsia="Arial" w:hAnsi="Times New Roman" w:cs="Times New Roman"/>
          <w:sz w:val="20"/>
          <w:szCs w:val="20"/>
        </w:rPr>
        <w:t>)</w:t>
      </w:r>
      <w:r w:rsidRPr="005F677F">
        <w:rPr>
          <w:rFonts w:ascii="Times New Roman" w:eastAsia="Arial" w:hAnsi="Times New Roman" w:cs="Times New Roman"/>
          <w:sz w:val="20"/>
          <w:szCs w:val="20"/>
        </w:rPr>
        <w:t>.</w:t>
      </w:r>
    </w:p>
    <w:p w14:paraId="19CDB395" w14:textId="77777777" w:rsidR="004E1719" w:rsidRPr="005F677F" w:rsidRDefault="004E1719" w:rsidP="000D1BB3">
      <w:pPr>
        <w:spacing w:line="240" w:lineRule="auto"/>
        <w:ind w:right="67"/>
        <w:jc w:val="both"/>
        <w:rPr>
          <w:rFonts w:ascii="Times New Roman" w:eastAsia="Arial" w:hAnsi="Times New Roman" w:cs="Times New Roman"/>
          <w:sz w:val="20"/>
          <w:szCs w:val="20"/>
        </w:rPr>
      </w:pPr>
    </w:p>
    <w:p w14:paraId="036F21CA" w14:textId="77777777" w:rsidR="004E1719" w:rsidRDefault="004E1719" w:rsidP="000D1BB3">
      <w:pPr>
        <w:spacing w:line="240" w:lineRule="auto"/>
        <w:ind w:right="67"/>
        <w:jc w:val="both"/>
        <w:rPr>
          <w:rFonts w:ascii="Times New Roman" w:eastAsia="Arial" w:hAnsi="Times New Roman" w:cs="Times New Roman"/>
          <w:sz w:val="20"/>
          <w:szCs w:val="20"/>
        </w:rPr>
      </w:pPr>
      <w:r w:rsidRPr="005F677F">
        <w:rPr>
          <w:rFonts w:ascii="Times New Roman" w:eastAsia="Arial" w:hAnsi="Times New Roman" w:cs="Times New Roman"/>
          <w:sz w:val="20"/>
          <w:szCs w:val="20"/>
        </w:rPr>
        <w:t>Dans le cas où certaines sommes seraient payées en devises, elles devront être converties en euros selon le cours au jour du paiement.</w:t>
      </w:r>
    </w:p>
    <w:p w14:paraId="597000DF" w14:textId="77777777" w:rsidR="004E1719" w:rsidRPr="005F677F" w:rsidRDefault="004E1719" w:rsidP="004E1719">
      <w:pPr>
        <w:pStyle w:val="Titre5"/>
        <w:rPr>
          <w:rFonts w:eastAsia="Arial"/>
        </w:rPr>
      </w:pPr>
      <w:bookmarkStart w:id="5" w:name="_Toc80868974"/>
      <w:r w:rsidRPr="005F677F">
        <w:rPr>
          <w:rFonts w:eastAsia="Arial"/>
        </w:rPr>
        <w:t>Avances, prêts ou acomptes reçus en tant qu’associés de sociétés (</w:t>
      </w:r>
      <w:r>
        <w:rPr>
          <w:rFonts w:eastAsia="Arial"/>
        </w:rPr>
        <w:t xml:space="preserve">donnée </w:t>
      </w:r>
      <w:r w:rsidRPr="0019789D">
        <w:rPr>
          <w:rFonts w:eastAsia="Arial"/>
        </w:rPr>
        <w:t>BE/MOA</w:t>
      </w:r>
      <w:r w:rsidRPr="005F677F">
        <w:rPr>
          <w:rFonts w:eastAsia="Arial"/>
        </w:rPr>
        <w:t>)</w:t>
      </w:r>
      <w:bookmarkEnd w:id="5"/>
    </w:p>
    <w:p w14:paraId="38DE5795" w14:textId="77777777" w:rsidR="004E1719" w:rsidRDefault="004E1719" w:rsidP="000D1BB3">
      <w:pPr>
        <w:spacing w:line="240" w:lineRule="auto"/>
        <w:ind w:right="67"/>
        <w:jc w:val="both"/>
        <w:rPr>
          <w:rFonts w:ascii="Times New Roman" w:eastAsia="Arial" w:hAnsi="Times New Roman" w:cs="Times New Roman"/>
          <w:sz w:val="20"/>
          <w:szCs w:val="20"/>
        </w:rPr>
      </w:pPr>
      <w:r w:rsidRPr="005F677F">
        <w:rPr>
          <w:rFonts w:ascii="Times New Roman" w:eastAsia="Arial" w:hAnsi="Times New Roman" w:cs="Times New Roman"/>
          <w:sz w:val="20"/>
          <w:szCs w:val="20"/>
        </w:rPr>
        <w:t xml:space="preserve">Les sommes mises directement ou indirectement à la disposition des associés doivent être déclarées </w:t>
      </w:r>
      <w:r>
        <w:rPr>
          <w:rFonts w:ascii="Times New Roman" w:eastAsia="Arial" w:hAnsi="Times New Roman" w:cs="Times New Roman"/>
          <w:sz w:val="20"/>
          <w:szCs w:val="20"/>
        </w:rPr>
        <w:t xml:space="preserve">dans la </w:t>
      </w:r>
      <w:r>
        <w:rPr>
          <w:rFonts w:ascii="Times New Roman" w:eastAsia="Times New Roman" w:hAnsi="Times New Roman" w:cs="Times New Roman"/>
          <w:sz w:val="20"/>
          <w:szCs w:val="24"/>
          <w:lang w:eastAsia="fr-FR"/>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E</w:t>
      </w:r>
      <w:r w:rsidRPr="00A273F2">
        <w:rPr>
          <w:rFonts w:ascii="Arial" w:eastAsia="Times New Roman" w:hAnsi="Arial" w:cs="Arial"/>
          <w:b/>
          <w:i/>
          <w:sz w:val="18"/>
          <w:szCs w:val="24"/>
          <w:lang w:eastAsia="fr-FR"/>
        </w:rPr>
        <w:t>/MOA</w:t>
      </w:r>
      <w:r w:rsidRPr="005F677F">
        <w:rPr>
          <w:rFonts w:ascii="Times New Roman" w:eastAsia="Arial" w:hAnsi="Times New Roman" w:cs="Times New Roman"/>
          <w:sz w:val="20"/>
          <w:szCs w:val="20"/>
        </w:rPr>
        <w:t xml:space="preserve"> dans la mesure où la preuve du caractère remboursable de l’avance n’est pas faite à la date de la déclaration.</w:t>
      </w:r>
    </w:p>
    <w:p w14:paraId="44D2D089" w14:textId="77777777" w:rsidR="004E1719" w:rsidRPr="005F677F" w:rsidRDefault="004E1719" w:rsidP="004E1719">
      <w:pPr>
        <w:pStyle w:val="Titre5"/>
        <w:rPr>
          <w:rFonts w:eastAsia="Arial"/>
        </w:rPr>
      </w:pPr>
      <w:bookmarkStart w:id="6" w:name="_Toc80868975"/>
      <w:r w:rsidRPr="005F677F">
        <w:rPr>
          <w:rFonts w:eastAsia="Arial"/>
        </w:rPr>
        <w:t>Distributions non éligibles à l’abattement de 40% (</w:t>
      </w:r>
      <w:r>
        <w:rPr>
          <w:rFonts w:eastAsia="Arial"/>
        </w:rPr>
        <w:t xml:space="preserve">donnée </w:t>
      </w:r>
      <w:r w:rsidRPr="0019789D">
        <w:rPr>
          <w:rFonts w:eastAsia="Arial"/>
        </w:rPr>
        <w:t>BF/MOA</w:t>
      </w:r>
      <w:r w:rsidRPr="005F677F">
        <w:rPr>
          <w:rFonts w:eastAsia="Arial"/>
        </w:rPr>
        <w:t>)</w:t>
      </w:r>
      <w:bookmarkEnd w:id="6"/>
    </w:p>
    <w:p w14:paraId="6696F6B4" w14:textId="77777777" w:rsidR="004E1719" w:rsidRPr="005F677F" w:rsidRDefault="004E1719" w:rsidP="000D1BB3">
      <w:pPr>
        <w:spacing w:line="240" w:lineRule="auto"/>
        <w:ind w:right="69"/>
        <w:jc w:val="both"/>
        <w:rPr>
          <w:rFonts w:ascii="Times New Roman" w:eastAsia="Arial" w:hAnsi="Times New Roman" w:cs="Times New Roman"/>
          <w:sz w:val="20"/>
          <w:szCs w:val="20"/>
        </w:rPr>
      </w:pPr>
      <w:r w:rsidRPr="005F677F">
        <w:rPr>
          <w:rFonts w:ascii="Times New Roman" w:eastAsia="Arial" w:hAnsi="Times New Roman" w:cs="Times New Roman"/>
          <w:spacing w:val="-1"/>
          <w:sz w:val="20"/>
          <w:szCs w:val="20"/>
        </w:rPr>
        <w:t>L</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z w:val="20"/>
          <w:szCs w:val="20"/>
        </w:rPr>
        <w:t>s</w:t>
      </w:r>
      <w:r w:rsidRPr="005F677F">
        <w:rPr>
          <w:rFonts w:ascii="Times New Roman" w:eastAsia="Arial" w:hAnsi="Times New Roman" w:cs="Times New Roman"/>
          <w:spacing w:val="26"/>
          <w:sz w:val="20"/>
          <w:szCs w:val="20"/>
        </w:rPr>
        <w:t xml:space="preserve"> </w:t>
      </w:r>
      <w:r w:rsidRPr="005F677F">
        <w:rPr>
          <w:rFonts w:ascii="Times New Roman" w:eastAsia="Arial" w:hAnsi="Times New Roman" w:cs="Times New Roman"/>
          <w:spacing w:val="1"/>
          <w:sz w:val="20"/>
          <w:szCs w:val="20"/>
        </w:rPr>
        <w:t>d</w:t>
      </w:r>
      <w:r w:rsidRPr="005F677F">
        <w:rPr>
          <w:rFonts w:ascii="Times New Roman" w:eastAsia="Arial" w:hAnsi="Times New Roman" w:cs="Times New Roman"/>
          <w:sz w:val="20"/>
          <w:szCs w:val="20"/>
        </w:rPr>
        <w:t>ist</w:t>
      </w:r>
      <w:r w:rsidRPr="005F677F">
        <w:rPr>
          <w:rFonts w:ascii="Times New Roman" w:eastAsia="Arial" w:hAnsi="Times New Roman" w:cs="Times New Roman"/>
          <w:spacing w:val="-1"/>
          <w:sz w:val="20"/>
          <w:szCs w:val="20"/>
        </w:rPr>
        <w:t>r</w:t>
      </w:r>
      <w:r w:rsidRPr="005F677F">
        <w:rPr>
          <w:rFonts w:ascii="Times New Roman" w:eastAsia="Arial" w:hAnsi="Times New Roman" w:cs="Times New Roman"/>
          <w:sz w:val="20"/>
          <w:szCs w:val="20"/>
        </w:rPr>
        <w:t>i</w:t>
      </w:r>
      <w:r w:rsidRPr="005F677F">
        <w:rPr>
          <w:rFonts w:ascii="Times New Roman" w:eastAsia="Arial" w:hAnsi="Times New Roman" w:cs="Times New Roman"/>
          <w:spacing w:val="1"/>
          <w:sz w:val="20"/>
          <w:szCs w:val="20"/>
        </w:rPr>
        <w:t>b</w:t>
      </w:r>
      <w:r w:rsidRPr="005F677F">
        <w:rPr>
          <w:rFonts w:ascii="Times New Roman" w:eastAsia="Arial" w:hAnsi="Times New Roman" w:cs="Times New Roman"/>
          <w:spacing w:val="-1"/>
          <w:sz w:val="20"/>
          <w:szCs w:val="20"/>
        </w:rPr>
        <w:t>u</w:t>
      </w:r>
      <w:r w:rsidRPr="005F677F">
        <w:rPr>
          <w:rFonts w:ascii="Times New Roman" w:eastAsia="Arial" w:hAnsi="Times New Roman" w:cs="Times New Roman"/>
          <w:sz w:val="20"/>
          <w:szCs w:val="20"/>
        </w:rPr>
        <w:t>ti</w:t>
      </w:r>
      <w:r w:rsidRPr="005F677F">
        <w:rPr>
          <w:rFonts w:ascii="Times New Roman" w:eastAsia="Arial" w:hAnsi="Times New Roman" w:cs="Times New Roman"/>
          <w:spacing w:val="1"/>
          <w:sz w:val="20"/>
          <w:szCs w:val="20"/>
        </w:rPr>
        <w:t>on</w:t>
      </w:r>
      <w:r w:rsidRPr="005F677F">
        <w:rPr>
          <w:rFonts w:ascii="Times New Roman" w:eastAsia="Arial" w:hAnsi="Times New Roman" w:cs="Times New Roman"/>
          <w:sz w:val="20"/>
          <w:szCs w:val="20"/>
        </w:rPr>
        <w:t>s</w:t>
      </w:r>
      <w:r w:rsidRPr="005F677F">
        <w:rPr>
          <w:rFonts w:ascii="Times New Roman" w:eastAsia="Arial" w:hAnsi="Times New Roman" w:cs="Times New Roman"/>
          <w:spacing w:val="24"/>
          <w:sz w:val="20"/>
          <w:szCs w:val="20"/>
        </w:rPr>
        <w:t xml:space="preserve"> </w:t>
      </w:r>
      <w:r w:rsidRPr="005F677F">
        <w:rPr>
          <w:rFonts w:ascii="Times New Roman" w:eastAsia="Arial" w:hAnsi="Times New Roman" w:cs="Times New Roman"/>
          <w:spacing w:val="-1"/>
          <w:sz w:val="20"/>
          <w:szCs w:val="20"/>
        </w:rPr>
        <w:t>n</w:t>
      </w:r>
      <w:r w:rsidRPr="005F677F">
        <w:rPr>
          <w:rFonts w:ascii="Times New Roman" w:eastAsia="Arial" w:hAnsi="Times New Roman" w:cs="Times New Roman"/>
          <w:spacing w:val="1"/>
          <w:sz w:val="20"/>
          <w:szCs w:val="20"/>
        </w:rPr>
        <w:t>o</w:t>
      </w:r>
      <w:r w:rsidRPr="005F677F">
        <w:rPr>
          <w:rFonts w:ascii="Times New Roman" w:eastAsia="Arial" w:hAnsi="Times New Roman" w:cs="Times New Roman"/>
          <w:sz w:val="20"/>
          <w:szCs w:val="20"/>
        </w:rPr>
        <w:t>n</w:t>
      </w:r>
      <w:r w:rsidRPr="005F677F">
        <w:rPr>
          <w:rFonts w:ascii="Times New Roman" w:eastAsia="Arial" w:hAnsi="Times New Roman" w:cs="Times New Roman"/>
          <w:spacing w:val="27"/>
          <w:sz w:val="20"/>
          <w:szCs w:val="20"/>
        </w:rPr>
        <w:t xml:space="preserve"> </w:t>
      </w:r>
      <w:r w:rsidRPr="005F677F">
        <w:rPr>
          <w:rFonts w:ascii="Times New Roman" w:eastAsia="Arial" w:hAnsi="Times New Roman" w:cs="Times New Roman"/>
          <w:spacing w:val="1"/>
          <w:sz w:val="20"/>
          <w:szCs w:val="20"/>
        </w:rPr>
        <w:t>é</w:t>
      </w:r>
      <w:r w:rsidRPr="005F677F">
        <w:rPr>
          <w:rFonts w:ascii="Times New Roman" w:eastAsia="Arial" w:hAnsi="Times New Roman" w:cs="Times New Roman"/>
          <w:sz w:val="20"/>
          <w:szCs w:val="20"/>
        </w:rPr>
        <w:t>li</w:t>
      </w:r>
      <w:r w:rsidRPr="005F677F">
        <w:rPr>
          <w:rFonts w:ascii="Times New Roman" w:eastAsia="Arial" w:hAnsi="Times New Roman" w:cs="Times New Roman"/>
          <w:spacing w:val="-1"/>
          <w:sz w:val="20"/>
          <w:szCs w:val="20"/>
        </w:rPr>
        <w:t>g</w:t>
      </w:r>
      <w:r w:rsidRPr="005F677F">
        <w:rPr>
          <w:rFonts w:ascii="Times New Roman" w:eastAsia="Arial" w:hAnsi="Times New Roman" w:cs="Times New Roman"/>
          <w:sz w:val="20"/>
          <w:szCs w:val="20"/>
        </w:rPr>
        <w:t>i</w:t>
      </w:r>
      <w:r w:rsidRPr="005F677F">
        <w:rPr>
          <w:rFonts w:ascii="Times New Roman" w:eastAsia="Arial" w:hAnsi="Times New Roman" w:cs="Times New Roman"/>
          <w:spacing w:val="1"/>
          <w:sz w:val="20"/>
          <w:szCs w:val="20"/>
        </w:rPr>
        <w:t>b</w:t>
      </w:r>
      <w:r w:rsidRPr="005F677F">
        <w:rPr>
          <w:rFonts w:ascii="Times New Roman" w:eastAsia="Arial" w:hAnsi="Times New Roman" w:cs="Times New Roman"/>
          <w:sz w:val="20"/>
          <w:szCs w:val="20"/>
        </w:rPr>
        <w:t>l</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z w:val="20"/>
          <w:szCs w:val="20"/>
        </w:rPr>
        <w:t>s</w:t>
      </w:r>
      <w:r w:rsidRPr="005F677F">
        <w:rPr>
          <w:rFonts w:ascii="Times New Roman" w:eastAsia="Arial" w:hAnsi="Times New Roman" w:cs="Times New Roman"/>
          <w:spacing w:val="28"/>
          <w:sz w:val="20"/>
          <w:szCs w:val="20"/>
        </w:rPr>
        <w:t xml:space="preserve"> </w:t>
      </w:r>
      <w:r w:rsidRPr="005F677F">
        <w:rPr>
          <w:rFonts w:ascii="Times New Roman" w:eastAsia="Arial" w:hAnsi="Times New Roman" w:cs="Times New Roman"/>
          <w:sz w:val="20"/>
          <w:szCs w:val="20"/>
        </w:rPr>
        <w:t>à</w:t>
      </w:r>
      <w:r w:rsidRPr="005F677F">
        <w:rPr>
          <w:rFonts w:ascii="Times New Roman" w:eastAsia="Arial" w:hAnsi="Times New Roman" w:cs="Times New Roman"/>
          <w:spacing w:val="25"/>
          <w:sz w:val="20"/>
          <w:szCs w:val="20"/>
        </w:rPr>
        <w:t xml:space="preserve"> </w:t>
      </w:r>
      <w:r w:rsidRPr="005F677F">
        <w:rPr>
          <w:rFonts w:ascii="Times New Roman" w:eastAsia="Arial" w:hAnsi="Times New Roman" w:cs="Times New Roman"/>
          <w:sz w:val="20"/>
          <w:szCs w:val="20"/>
        </w:rPr>
        <w:t>l’</w:t>
      </w:r>
      <w:r w:rsidRPr="005F677F">
        <w:rPr>
          <w:rFonts w:ascii="Times New Roman" w:eastAsia="Arial" w:hAnsi="Times New Roman" w:cs="Times New Roman"/>
          <w:spacing w:val="1"/>
          <w:sz w:val="20"/>
          <w:szCs w:val="20"/>
        </w:rPr>
        <w:t>ab</w:t>
      </w:r>
      <w:r w:rsidRPr="005F677F">
        <w:rPr>
          <w:rFonts w:ascii="Times New Roman" w:eastAsia="Arial" w:hAnsi="Times New Roman" w:cs="Times New Roman"/>
          <w:spacing w:val="-1"/>
          <w:sz w:val="20"/>
          <w:szCs w:val="20"/>
        </w:rPr>
        <w:t>a</w:t>
      </w:r>
      <w:r w:rsidRPr="005F677F">
        <w:rPr>
          <w:rFonts w:ascii="Times New Roman" w:eastAsia="Arial" w:hAnsi="Times New Roman" w:cs="Times New Roman"/>
          <w:sz w:val="20"/>
          <w:szCs w:val="20"/>
        </w:rPr>
        <w:t>tt</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pacing w:val="1"/>
          <w:sz w:val="20"/>
          <w:szCs w:val="20"/>
        </w:rPr>
        <w:t>m</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pacing w:val="1"/>
          <w:sz w:val="20"/>
          <w:szCs w:val="20"/>
        </w:rPr>
        <w:t>n</w:t>
      </w:r>
      <w:r w:rsidRPr="005F677F">
        <w:rPr>
          <w:rFonts w:ascii="Times New Roman" w:eastAsia="Arial" w:hAnsi="Times New Roman" w:cs="Times New Roman"/>
          <w:sz w:val="20"/>
          <w:szCs w:val="20"/>
        </w:rPr>
        <w:t>t</w:t>
      </w:r>
      <w:r w:rsidRPr="005F677F">
        <w:rPr>
          <w:rFonts w:ascii="Times New Roman" w:eastAsia="Arial" w:hAnsi="Times New Roman" w:cs="Times New Roman"/>
          <w:spacing w:val="24"/>
          <w:sz w:val="20"/>
          <w:szCs w:val="20"/>
        </w:rPr>
        <w:t xml:space="preserve"> </w:t>
      </w:r>
      <w:r w:rsidRPr="005F677F">
        <w:rPr>
          <w:rFonts w:ascii="Times New Roman" w:eastAsia="Arial" w:hAnsi="Times New Roman" w:cs="Times New Roman"/>
          <w:spacing w:val="1"/>
          <w:sz w:val="20"/>
          <w:szCs w:val="20"/>
        </w:rPr>
        <w:t>d</w:t>
      </w:r>
      <w:r w:rsidRPr="005F677F">
        <w:rPr>
          <w:rFonts w:ascii="Times New Roman" w:eastAsia="Arial" w:hAnsi="Times New Roman" w:cs="Times New Roman"/>
          <w:sz w:val="20"/>
          <w:szCs w:val="20"/>
        </w:rPr>
        <w:t>e</w:t>
      </w:r>
      <w:r w:rsidRPr="005F677F">
        <w:rPr>
          <w:rFonts w:ascii="Times New Roman" w:eastAsia="Arial" w:hAnsi="Times New Roman" w:cs="Times New Roman"/>
          <w:spacing w:val="27"/>
          <w:sz w:val="20"/>
          <w:szCs w:val="20"/>
        </w:rPr>
        <w:t xml:space="preserve"> </w:t>
      </w:r>
      <w:r w:rsidRPr="005F677F">
        <w:rPr>
          <w:rFonts w:ascii="Times New Roman" w:eastAsia="Arial" w:hAnsi="Times New Roman" w:cs="Times New Roman"/>
          <w:spacing w:val="-1"/>
          <w:sz w:val="20"/>
          <w:szCs w:val="20"/>
        </w:rPr>
        <w:t>4</w:t>
      </w:r>
      <w:r w:rsidRPr="005F677F">
        <w:rPr>
          <w:rFonts w:ascii="Times New Roman" w:eastAsia="Arial" w:hAnsi="Times New Roman" w:cs="Times New Roman"/>
          <w:sz w:val="20"/>
          <w:szCs w:val="20"/>
        </w:rPr>
        <w:t>0</w:t>
      </w:r>
      <w:r w:rsidRPr="005F677F">
        <w:rPr>
          <w:rFonts w:ascii="Times New Roman" w:eastAsia="Arial" w:hAnsi="Times New Roman" w:cs="Times New Roman"/>
          <w:spacing w:val="12"/>
          <w:sz w:val="20"/>
          <w:szCs w:val="20"/>
        </w:rPr>
        <w:t xml:space="preserve"> </w:t>
      </w:r>
      <w:r w:rsidRPr="005F677F">
        <w:rPr>
          <w:rFonts w:ascii="Times New Roman" w:eastAsia="Arial" w:hAnsi="Times New Roman" w:cs="Times New Roman"/>
          <w:sz w:val="20"/>
          <w:szCs w:val="20"/>
        </w:rPr>
        <w:t>%</w:t>
      </w:r>
      <w:r w:rsidRPr="005F677F">
        <w:rPr>
          <w:rFonts w:ascii="Times New Roman" w:eastAsia="Arial" w:hAnsi="Times New Roman" w:cs="Times New Roman"/>
          <w:spacing w:val="26"/>
          <w:sz w:val="20"/>
          <w:szCs w:val="20"/>
        </w:rPr>
        <w:t xml:space="preserve"> </w:t>
      </w:r>
      <w:r w:rsidRPr="005F677F">
        <w:rPr>
          <w:rFonts w:ascii="Times New Roman" w:eastAsia="Arial" w:hAnsi="Times New Roman" w:cs="Times New Roman"/>
          <w:spacing w:val="1"/>
          <w:sz w:val="20"/>
          <w:szCs w:val="20"/>
        </w:rPr>
        <w:t>p</w:t>
      </w:r>
      <w:r w:rsidRPr="005F677F">
        <w:rPr>
          <w:rFonts w:ascii="Times New Roman" w:eastAsia="Arial" w:hAnsi="Times New Roman" w:cs="Times New Roman"/>
          <w:spacing w:val="-1"/>
          <w:sz w:val="20"/>
          <w:szCs w:val="20"/>
        </w:rPr>
        <w:t>r</w:t>
      </w:r>
      <w:r w:rsidRPr="005F677F">
        <w:rPr>
          <w:rFonts w:ascii="Times New Roman" w:eastAsia="Arial" w:hAnsi="Times New Roman" w:cs="Times New Roman"/>
          <w:spacing w:val="1"/>
          <w:sz w:val="20"/>
          <w:szCs w:val="20"/>
        </w:rPr>
        <w:t>é</w:t>
      </w:r>
      <w:r w:rsidRPr="005F677F">
        <w:rPr>
          <w:rFonts w:ascii="Times New Roman" w:eastAsia="Arial" w:hAnsi="Times New Roman" w:cs="Times New Roman"/>
          <w:spacing w:val="-2"/>
          <w:sz w:val="20"/>
          <w:szCs w:val="20"/>
        </w:rPr>
        <w:t>v</w:t>
      </w:r>
      <w:r w:rsidRPr="005F677F">
        <w:rPr>
          <w:rFonts w:ascii="Times New Roman" w:eastAsia="Arial" w:hAnsi="Times New Roman" w:cs="Times New Roman"/>
          <w:sz w:val="20"/>
          <w:szCs w:val="20"/>
        </w:rPr>
        <w:t>u</w:t>
      </w:r>
      <w:r w:rsidRPr="005F677F">
        <w:rPr>
          <w:rFonts w:ascii="Times New Roman" w:eastAsia="Arial" w:hAnsi="Times New Roman" w:cs="Times New Roman"/>
          <w:spacing w:val="29"/>
          <w:sz w:val="20"/>
          <w:szCs w:val="20"/>
        </w:rPr>
        <w:t xml:space="preserve"> </w:t>
      </w:r>
      <w:r w:rsidRPr="005F677F">
        <w:rPr>
          <w:rFonts w:ascii="Times New Roman" w:eastAsia="Arial" w:hAnsi="Times New Roman" w:cs="Times New Roman"/>
          <w:spacing w:val="-1"/>
          <w:sz w:val="20"/>
          <w:szCs w:val="20"/>
        </w:rPr>
        <w:t>a</w:t>
      </w:r>
      <w:r w:rsidRPr="005F677F">
        <w:rPr>
          <w:rFonts w:ascii="Times New Roman" w:eastAsia="Arial" w:hAnsi="Times New Roman" w:cs="Times New Roman"/>
          <w:sz w:val="20"/>
          <w:szCs w:val="20"/>
        </w:rPr>
        <w:t>u</w:t>
      </w:r>
      <w:r w:rsidRPr="005F677F">
        <w:rPr>
          <w:rFonts w:ascii="Times New Roman" w:eastAsia="Arial" w:hAnsi="Times New Roman" w:cs="Times New Roman"/>
          <w:spacing w:val="56"/>
          <w:sz w:val="20"/>
          <w:szCs w:val="20"/>
        </w:rPr>
        <w:t xml:space="preserve"> </w:t>
      </w:r>
      <w:hyperlink r:id="rId56">
        <w:r w:rsidRPr="005F677F">
          <w:rPr>
            <w:rFonts w:ascii="Times New Roman" w:eastAsia="Arial" w:hAnsi="Times New Roman" w:cs="Times New Roman"/>
            <w:color w:val="0000FF"/>
            <w:spacing w:val="1"/>
            <w:sz w:val="20"/>
            <w:szCs w:val="20"/>
            <w:u w:val="single" w:color="0000FF"/>
          </w:rPr>
          <w:t>2</w:t>
        </w:r>
        <w:r w:rsidRPr="005F677F">
          <w:rPr>
            <w:rFonts w:ascii="Times New Roman" w:eastAsia="Arial" w:hAnsi="Times New Roman" w:cs="Times New Roman"/>
            <w:color w:val="0000FF"/>
            <w:w w:val="99"/>
            <w:sz w:val="20"/>
            <w:szCs w:val="20"/>
            <w:u w:val="single" w:color="0000FF"/>
          </w:rPr>
          <w:t>°</w:t>
        </w:r>
        <w:r w:rsidRPr="005F677F">
          <w:rPr>
            <w:rFonts w:ascii="Times New Roman" w:eastAsia="Arial" w:hAnsi="Times New Roman" w:cs="Times New Roman"/>
            <w:color w:val="0000FF"/>
            <w:spacing w:val="-30"/>
            <w:sz w:val="20"/>
            <w:szCs w:val="20"/>
            <w:u w:val="single" w:color="0000FF"/>
          </w:rPr>
          <w:t xml:space="preserve"> </w:t>
        </w:r>
        <w:r w:rsidRPr="005F677F">
          <w:rPr>
            <w:rFonts w:ascii="Times New Roman" w:eastAsia="Arial" w:hAnsi="Times New Roman" w:cs="Times New Roman"/>
            <w:color w:val="0000FF"/>
            <w:spacing w:val="1"/>
            <w:sz w:val="20"/>
            <w:szCs w:val="20"/>
            <w:u w:val="single" w:color="0000FF"/>
          </w:rPr>
          <w:t>d</w:t>
        </w:r>
        <w:r w:rsidRPr="005F677F">
          <w:rPr>
            <w:rFonts w:ascii="Times New Roman" w:eastAsia="Arial" w:hAnsi="Times New Roman" w:cs="Times New Roman"/>
            <w:color w:val="0000FF"/>
            <w:sz w:val="20"/>
            <w:szCs w:val="20"/>
            <w:u w:val="single" w:color="0000FF"/>
          </w:rPr>
          <w:t>u</w:t>
        </w:r>
        <w:r w:rsidRPr="005F677F">
          <w:rPr>
            <w:rFonts w:ascii="Times New Roman" w:eastAsia="Arial" w:hAnsi="Times New Roman" w:cs="Times New Roman"/>
            <w:color w:val="0000FF"/>
            <w:spacing w:val="-29"/>
            <w:sz w:val="20"/>
            <w:szCs w:val="20"/>
            <w:u w:val="single" w:color="0000FF"/>
          </w:rPr>
          <w:t xml:space="preserve"> </w:t>
        </w:r>
        <w:r w:rsidRPr="005F677F">
          <w:rPr>
            <w:rFonts w:ascii="Times New Roman" w:eastAsia="Arial" w:hAnsi="Times New Roman" w:cs="Times New Roman"/>
            <w:color w:val="0000FF"/>
            <w:sz w:val="20"/>
            <w:szCs w:val="20"/>
            <w:u w:val="single" w:color="0000FF"/>
          </w:rPr>
          <w:t>3</w:t>
        </w:r>
        <w:r w:rsidRPr="005F677F">
          <w:rPr>
            <w:rFonts w:ascii="Times New Roman" w:eastAsia="Arial" w:hAnsi="Times New Roman" w:cs="Times New Roman"/>
            <w:color w:val="0000FF"/>
            <w:spacing w:val="-31"/>
            <w:sz w:val="20"/>
            <w:szCs w:val="20"/>
            <w:u w:val="single" w:color="0000FF"/>
          </w:rPr>
          <w:t xml:space="preserve"> </w:t>
        </w:r>
        <w:r w:rsidRPr="005F677F">
          <w:rPr>
            <w:rFonts w:ascii="Times New Roman" w:eastAsia="Arial" w:hAnsi="Times New Roman" w:cs="Times New Roman"/>
            <w:color w:val="0000FF"/>
            <w:spacing w:val="1"/>
            <w:sz w:val="20"/>
            <w:szCs w:val="20"/>
            <w:u w:val="single" w:color="0000FF"/>
          </w:rPr>
          <w:t>d</w:t>
        </w:r>
        <w:r w:rsidRPr="005F677F">
          <w:rPr>
            <w:rFonts w:ascii="Times New Roman" w:eastAsia="Arial" w:hAnsi="Times New Roman" w:cs="Times New Roman"/>
            <w:color w:val="0000FF"/>
            <w:sz w:val="20"/>
            <w:szCs w:val="20"/>
            <w:u w:val="single" w:color="0000FF"/>
          </w:rPr>
          <w:t>e</w:t>
        </w:r>
        <w:r w:rsidRPr="005F677F">
          <w:rPr>
            <w:rFonts w:ascii="Times New Roman" w:eastAsia="Arial" w:hAnsi="Times New Roman" w:cs="Times New Roman"/>
            <w:color w:val="0000FF"/>
            <w:spacing w:val="-29"/>
            <w:sz w:val="20"/>
            <w:szCs w:val="20"/>
            <w:u w:val="single" w:color="0000FF"/>
          </w:rPr>
          <w:t xml:space="preserve"> </w:t>
        </w:r>
        <w:r w:rsidRPr="005F677F">
          <w:rPr>
            <w:rFonts w:ascii="Times New Roman" w:eastAsia="Arial" w:hAnsi="Times New Roman" w:cs="Times New Roman"/>
            <w:color w:val="0000FF"/>
            <w:sz w:val="20"/>
            <w:szCs w:val="20"/>
            <w:u w:val="single" w:color="0000FF"/>
          </w:rPr>
          <w:t>l’</w:t>
        </w:r>
        <w:r w:rsidRPr="005F677F">
          <w:rPr>
            <w:rFonts w:ascii="Times New Roman" w:eastAsia="Arial" w:hAnsi="Times New Roman" w:cs="Times New Roman"/>
            <w:color w:val="0000FF"/>
            <w:spacing w:val="1"/>
            <w:sz w:val="20"/>
            <w:szCs w:val="20"/>
            <w:u w:val="single" w:color="0000FF"/>
          </w:rPr>
          <w:t>a</w:t>
        </w:r>
        <w:r w:rsidRPr="005F677F">
          <w:rPr>
            <w:rFonts w:ascii="Times New Roman" w:eastAsia="Arial" w:hAnsi="Times New Roman" w:cs="Times New Roman"/>
            <w:color w:val="0000FF"/>
            <w:spacing w:val="-1"/>
            <w:sz w:val="20"/>
            <w:szCs w:val="20"/>
            <w:u w:val="single" w:color="0000FF"/>
          </w:rPr>
          <w:t>r</w:t>
        </w:r>
        <w:r w:rsidRPr="005F677F">
          <w:rPr>
            <w:rFonts w:ascii="Times New Roman" w:eastAsia="Arial" w:hAnsi="Times New Roman" w:cs="Times New Roman"/>
            <w:color w:val="0000FF"/>
            <w:w w:val="99"/>
            <w:sz w:val="20"/>
            <w:szCs w:val="20"/>
            <w:u w:val="single" w:color="0000FF"/>
          </w:rPr>
          <w:t>t</w:t>
        </w:r>
        <w:r w:rsidRPr="005F677F">
          <w:rPr>
            <w:rFonts w:ascii="Times New Roman" w:eastAsia="Arial" w:hAnsi="Times New Roman" w:cs="Times New Roman"/>
            <w:color w:val="0000FF"/>
            <w:sz w:val="20"/>
            <w:szCs w:val="20"/>
            <w:u w:val="single" w:color="0000FF"/>
          </w:rPr>
          <w:t>icle</w:t>
        </w:r>
        <w:r w:rsidRPr="005F677F">
          <w:rPr>
            <w:rFonts w:ascii="Times New Roman" w:eastAsia="Arial" w:hAnsi="Times New Roman" w:cs="Times New Roman"/>
            <w:color w:val="0000FF"/>
            <w:spacing w:val="-29"/>
            <w:sz w:val="20"/>
            <w:szCs w:val="20"/>
            <w:u w:val="single" w:color="0000FF"/>
          </w:rPr>
          <w:t xml:space="preserve"> </w:t>
        </w:r>
        <w:r w:rsidRPr="005F677F">
          <w:rPr>
            <w:rFonts w:ascii="Times New Roman" w:eastAsia="Arial" w:hAnsi="Times New Roman" w:cs="Times New Roman"/>
            <w:color w:val="0000FF"/>
            <w:spacing w:val="1"/>
            <w:sz w:val="20"/>
            <w:szCs w:val="20"/>
            <w:u w:val="single" w:color="0000FF"/>
          </w:rPr>
          <w:t>1</w:t>
        </w:r>
        <w:r w:rsidRPr="005F677F">
          <w:rPr>
            <w:rFonts w:ascii="Times New Roman" w:eastAsia="Arial" w:hAnsi="Times New Roman" w:cs="Times New Roman"/>
            <w:color w:val="0000FF"/>
            <w:spacing w:val="-1"/>
            <w:sz w:val="20"/>
            <w:szCs w:val="20"/>
            <w:u w:val="single" w:color="0000FF"/>
          </w:rPr>
          <w:t>5</w:t>
        </w:r>
        <w:r w:rsidRPr="005F677F">
          <w:rPr>
            <w:rFonts w:ascii="Times New Roman" w:eastAsia="Arial" w:hAnsi="Times New Roman" w:cs="Times New Roman"/>
            <w:color w:val="0000FF"/>
            <w:sz w:val="20"/>
            <w:szCs w:val="20"/>
            <w:u w:val="single" w:color="0000FF"/>
          </w:rPr>
          <w:t>8</w:t>
        </w:r>
        <w:r w:rsidRPr="005F677F">
          <w:rPr>
            <w:rFonts w:ascii="Times New Roman" w:eastAsia="Arial" w:hAnsi="Times New Roman" w:cs="Times New Roman"/>
            <w:color w:val="0000FF"/>
            <w:spacing w:val="-29"/>
            <w:sz w:val="20"/>
            <w:szCs w:val="20"/>
            <w:u w:val="single" w:color="0000FF"/>
          </w:rPr>
          <w:t xml:space="preserve"> </w:t>
        </w:r>
        <w:r w:rsidRPr="005F677F">
          <w:rPr>
            <w:rFonts w:ascii="Times New Roman" w:eastAsia="Arial" w:hAnsi="Times New Roman" w:cs="Times New Roman"/>
            <w:color w:val="0000FF"/>
            <w:spacing w:val="1"/>
            <w:sz w:val="20"/>
            <w:szCs w:val="20"/>
            <w:u w:val="single" w:color="0000FF"/>
          </w:rPr>
          <w:t>d</w:t>
        </w:r>
        <w:r w:rsidRPr="005F677F">
          <w:rPr>
            <w:rFonts w:ascii="Times New Roman" w:eastAsia="Arial" w:hAnsi="Times New Roman" w:cs="Times New Roman"/>
            <w:color w:val="0000FF"/>
            <w:sz w:val="20"/>
            <w:szCs w:val="20"/>
            <w:u w:val="single" w:color="0000FF"/>
          </w:rPr>
          <w:t>u</w:t>
        </w:r>
        <w:r w:rsidRPr="005F677F">
          <w:rPr>
            <w:rFonts w:ascii="Times New Roman" w:eastAsia="Arial" w:hAnsi="Times New Roman" w:cs="Times New Roman"/>
            <w:color w:val="0000FF"/>
            <w:spacing w:val="-29"/>
            <w:sz w:val="20"/>
            <w:szCs w:val="20"/>
            <w:u w:val="single" w:color="0000FF"/>
          </w:rPr>
          <w:t xml:space="preserve"> </w:t>
        </w:r>
        <w:r w:rsidRPr="005F677F">
          <w:rPr>
            <w:rFonts w:ascii="Times New Roman" w:eastAsia="Arial" w:hAnsi="Times New Roman" w:cs="Times New Roman"/>
            <w:color w:val="0000FF"/>
            <w:sz w:val="20"/>
            <w:szCs w:val="20"/>
            <w:u w:val="single" w:color="0000FF"/>
          </w:rPr>
          <w:t>C</w:t>
        </w:r>
        <w:r w:rsidRPr="005F677F">
          <w:rPr>
            <w:rFonts w:ascii="Times New Roman" w:eastAsia="Arial" w:hAnsi="Times New Roman" w:cs="Times New Roman"/>
            <w:color w:val="0000FF"/>
            <w:spacing w:val="-1"/>
            <w:sz w:val="20"/>
            <w:szCs w:val="20"/>
            <w:u w:val="single" w:color="0000FF"/>
          </w:rPr>
          <w:t>G</w:t>
        </w:r>
        <w:r w:rsidRPr="005F677F">
          <w:rPr>
            <w:rFonts w:ascii="Times New Roman" w:eastAsia="Arial" w:hAnsi="Times New Roman" w:cs="Times New Roman"/>
            <w:color w:val="0000FF"/>
            <w:spacing w:val="11"/>
            <w:sz w:val="20"/>
            <w:szCs w:val="20"/>
            <w:u w:val="single" w:color="0000FF"/>
          </w:rPr>
          <w:t>I</w:t>
        </w:r>
      </w:hyperlink>
      <w:r w:rsidRPr="005F677F">
        <w:rPr>
          <w:rFonts w:ascii="Times New Roman" w:eastAsia="Arial" w:hAnsi="Times New Roman" w:cs="Times New Roman"/>
          <w:color w:val="000000"/>
          <w:sz w:val="20"/>
          <w:szCs w:val="20"/>
        </w:rPr>
        <w:t>,</w:t>
      </w:r>
      <w:r w:rsidRPr="005F677F">
        <w:rPr>
          <w:rFonts w:ascii="Times New Roman" w:eastAsia="Arial" w:hAnsi="Times New Roman" w:cs="Times New Roman"/>
          <w:color w:val="000000"/>
          <w:spacing w:val="24"/>
          <w:sz w:val="20"/>
          <w:szCs w:val="20"/>
        </w:rPr>
        <w:t xml:space="preserve"> </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pacing w:val="1"/>
          <w:sz w:val="20"/>
          <w:szCs w:val="20"/>
        </w:rPr>
        <w:t>ê</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27"/>
          <w:sz w:val="20"/>
          <w:szCs w:val="20"/>
        </w:rPr>
        <w:t xml:space="preserve"> </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z w:val="20"/>
          <w:szCs w:val="20"/>
        </w:rPr>
        <w:t>n</w:t>
      </w:r>
      <w:r w:rsidRPr="005F677F">
        <w:rPr>
          <w:rFonts w:ascii="Times New Roman" w:eastAsia="Arial" w:hAnsi="Times New Roman" w:cs="Times New Roman"/>
          <w:color w:val="000000"/>
          <w:spacing w:val="27"/>
          <w:sz w:val="20"/>
          <w:szCs w:val="20"/>
        </w:rPr>
        <w:t xml:space="preserve"> </w:t>
      </w:r>
      <w:r w:rsidRPr="005F677F">
        <w:rPr>
          <w:rFonts w:ascii="Times New Roman" w:eastAsia="Arial" w:hAnsi="Times New Roman" w:cs="Times New Roman"/>
          <w:color w:val="000000"/>
          <w:sz w:val="20"/>
          <w:szCs w:val="20"/>
        </w:rPr>
        <w:t>c</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26"/>
          <w:sz w:val="20"/>
          <w:szCs w:val="20"/>
        </w:rPr>
        <w:t xml:space="preserve"> </w:t>
      </w:r>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pacing w:val="-2"/>
          <w:sz w:val="20"/>
          <w:szCs w:val="20"/>
        </w:rPr>
        <w:t>'</w:t>
      </w:r>
      <w:r w:rsidRPr="005F677F">
        <w:rPr>
          <w:rFonts w:ascii="Times New Roman" w:eastAsia="Arial" w:hAnsi="Times New Roman" w:cs="Times New Roman"/>
          <w:color w:val="000000"/>
          <w:spacing w:val="1"/>
          <w:sz w:val="20"/>
          <w:szCs w:val="20"/>
        </w:rPr>
        <w:t>op</w:t>
      </w:r>
      <w:r w:rsidRPr="005F677F">
        <w:rPr>
          <w:rFonts w:ascii="Times New Roman" w:eastAsia="Arial" w:hAnsi="Times New Roman" w:cs="Times New Roman"/>
          <w:color w:val="000000"/>
          <w:sz w:val="20"/>
          <w:szCs w:val="20"/>
        </w:rPr>
        <w:t>ti</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z w:val="20"/>
          <w:szCs w:val="20"/>
        </w:rPr>
        <w:t xml:space="preserve">n </w:t>
      </w:r>
      <w:r w:rsidRPr="005F677F">
        <w:rPr>
          <w:rFonts w:ascii="Times New Roman" w:eastAsia="Arial" w:hAnsi="Times New Roman" w:cs="Times New Roman"/>
          <w:color w:val="000000"/>
          <w:spacing w:val="1"/>
          <w:sz w:val="20"/>
          <w:szCs w:val="20"/>
        </w:rPr>
        <w:t>é</w:t>
      </w:r>
      <w:r w:rsidRPr="005F677F">
        <w:rPr>
          <w:rFonts w:ascii="Times New Roman" w:eastAsia="Arial" w:hAnsi="Times New Roman" w:cs="Times New Roman"/>
          <w:color w:val="000000"/>
          <w:spacing w:val="-2"/>
          <w:sz w:val="20"/>
          <w:szCs w:val="20"/>
        </w:rPr>
        <w:t>v</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z w:val="20"/>
          <w:szCs w:val="20"/>
        </w:rPr>
        <w:t>t</w:t>
      </w:r>
      <w:r w:rsidRPr="005F677F">
        <w:rPr>
          <w:rFonts w:ascii="Times New Roman" w:eastAsia="Arial" w:hAnsi="Times New Roman" w:cs="Times New Roman"/>
          <w:color w:val="000000"/>
          <w:spacing w:val="-1"/>
          <w:sz w:val="20"/>
          <w:szCs w:val="20"/>
        </w:rPr>
        <w:t>u</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z w:val="20"/>
          <w:szCs w:val="20"/>
        </w:rPr>
        <w:t>lle</w:t>
      </w:r>
      <w:r w:rsidRPr="005F677F">
        <w:rPr>
          <w:rFonts w:ascii="Times New Roman" w:eastAsia="Arial" w:hAnsi="Times New Roman" w:cs="Times New Roman"/>
          <w:color w:val="000000"/>
          <w:spacing w:val="3"/>
          <w:sz w:val="20"/>
          <w:szCs w:val="20"/>
        </w:rPr>
        <w:t xml:space="preserve"> </w:t>
      </w:r>
      <w:r w:rsidRPr="005F677F">
        <w:rPr>
          <w:rFonts w:ascii="Times New Roman" w:eastAsia="Arial" w:hAnsi="Times New Roman" w:cs="Times New Roman"/>
          <w:color w:val="000000"/>
          <w:spacing w:val="-1"/>
          <w:sz w:val="20"/>
          <w:szCs w:val="20"/>
        </w:rPr>
        <w:t>p</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z w:val="20"/>
          <w:szCs w:val="20"/>
        </w:rPr>
        <w:t>r</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2"/>
          <w:sz w:val="20"/>
          <w:szCs w:val="20"/>
        </w:rPr>
        <w:t>l</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4"/>
          <w:sz w:val="20"/>
          <w:szCs w:val="20"/>
        </w:rPr>
        <w:t xml:space="preserve"> </w:t>
      </w:r>
      <w:r w:rsidRPr="005F677F">
        <w:rPr>
          <w:rFonts w:ascii="Times New Roman" w:eastAsia="Arial" w:hAnsi="Times New Roman" w:cs="Times New Roman"/>
          <w:color w:val="000000"/>
          <w:spacing w:val="-1"/>
          <w:sz w:val="20"/>
          <w:szCs w:val="20"/>
        </w:rPr>
        <w:t>b</w:t>
      </w:r>
      <w:r w:rsidRPr="005F677F">
        <w:rPr>
          <w:rFonts w:ascii="Times New Roman" w:eastAsia="Arial" w:hAnsi="Times New Roman" w:cs="Times New Roman"/>
          <w:color w:val="000000"/>
          <w:spacing w:val="1"/>
          <w:sz w:val="20"/>
          <w:szCs w:val="20"/>
        </w:rPr>
        <w:t>é</w:t>
      </w:r>
      <w:r w:rsidRPr="005F677F">
        <w:rPr>
          <w:rFonts w:ascii="Times New Roman" w:eastAsia="Arial" w:hAnsi="Times New Roman" w:cs="Times New Roman"/>
          <w:color w:val="000000"/>
          <w:spacing w:val="-1"/>
          <w:sz w:val="20"/>
          <w:szCs w:val="20"/>
        </w:rPr>
        <w:t>né</w:t>
      </w:r>
      <w:r w:rsidRPr="005F677F">
        <w:rPr>
          <w:rFonts w:ascii="Times New Roman" w:eastAsia="Arial" w:hAnsi="Times New Roman" w:cs="Times New Roman"/>
          <w:color w:val="000000"/>
          <w:spacing w:val="2"/>
          <w:sz w:val="20"/>
          <w:szCs w:val="20"/>
        </w:rPr>
        <w:t>f</w:t>
      </w:r>
      <w:r w:rsidRPr="005F677F">
        <w:rPr>
          <w:rFonts w:ascii="Times New Roman" w:eastAsia="Arial" w:hAnsi="Times New Roman" w:cs="Times New Roman"/>
          <w:color w:val="000000"/>
          <w:sz w:val="20"/>
          <w:szCs w:val="20"/>
        </w:rPr>
        <w:t>ici</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z w:val="20"/>
          <w:szCs w:val="20"/>
        </w:rPr>
        <w:t>i</w:t>
      </w:r>
      <w:r w:rsidRPr="005F677F">
        <w:rPr>
          <w:rFonts w:ascii="Times New Roman" w:eastAsia="Arial" w:hAnsi="Times New Roman" w:cs="Times New Roman"/>
          <w:color w:val="000000"/>
          <w:spacing w:val="-1"/>
          <w:sz w:val="20"/>
          <w:szCs w:val="20"/>
        </w:rPr>
        <w:t>r</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1"/>
          <w:sz w:val="20"/>
          <w:szCs w:val="20"/>
        </w:rPr>
        <w:t xml:space="preserve"> d</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3"/>
          <w:sz w:val="20"/>
          <w:szCs w:val="20"/>
        </w:rPr>
        <w:t xml:space="preserve"> </w:t>
      </w:r>
      <w:r w:rsidRPr="005F677F">
        <w:rPr>
          <w:rFonts w:ascii="Times New Roman" w:eastAsia="Arial" w:hAnsi="Times New Roman" w:cs="Times New Roman"/>
          <w:color w:val="000000"/>
          <w:spacing w:val="-1"/>
          <w:sz w:val="20"/>
          <w:szCs w:val="20"/>
        </w:rPr>
        <w:t>r</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pacing w:val="-2"/>
          <w:sz w:val="20"/>
          <w:szCs w:val="20"/>
        </w:rPr>
        <w:t>v</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pacing w:val="1"/>
          <w:sz w:val="20"/>
          <w:szCs w:val="20"/>
        </w:rPr>
        <w:t>u</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3"/>
          <w:sz w:val="20"/>
          <w:szCs w:val="20"/>
        </w:rPr>
        <w:t xml:space="preserve"> </w:t>
      </w:r>
      <w:r w:rsidRPr="005F677F">
        <w:rPr>
          <w:rFonts w:ascii="Times New Roman" w:eastAsia="Arial" w:hAnsi="Times New Roman" w:cs="Times New Roman"/>
          <w:color w:val="000000"/>
          <w:spacing w:val="-1"/>
          <w:sz w:val="20"/>
          <w:szCs w:val="20"/>
        </w:rPr>
        <w:t>p</w:t>
      </w:r>
      <w:r w:rsidRPr="005F677F">
        <w:rPr>
          <w:rFonts w:ascii="Times New Roman" w:eastAsia="Arial" w:hAnsi="Times New Roman" w:cs="Times New Roman"/>
          <w:color w:val="000000"/>
          <w:spacing w:val="1"/>
          <w:sz w:val="20"/>
          <w:szCs w:val="20"/>
        </w:rPr>
        <w:t>ou</w:t>
      </w:r>
      <w:r w:rsidRPr="005F677F">
        <w:rPr>
          <w:rFonts w:ascii="Times New Roman" w:eastAsia="Arial" w:hAnsi="Times New Roman" w:cs="Times New Roman"/>
          <w:color w:val="000000"/>
          <w:sz w:val="20"/>
          <w:szCs w:val="20"/>
        </w:rPr>
        <w:t xml:space="preserve">r </w:t>
      </w:r>
      <w:r w:rsidRPr="005F677F">
        <w:rPr>
          <w:rFonts w:ascii="Times New Roman" w:eastAsia="Arial" w:hAnsi="Times New Roman" w:cs="Times New Roman"/>
          <w:color w:val="000000"/>
          <w:spacing w:val="-1"/>
          <w:sz w:val="20"/>
          <w:szCs w:val="20"/>
        </w:rPr>
        <w:t>u</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2"/>
          <w:sz w:val="20"/>
          <w:szCs w:val="20"/>
        </w:rPr>
        <w:t>i</w:t>
      </w:r>
      <w:r w:rsidRPr="005F677F">
        <w:rPr>
          <w:rFonts w:ascii="Times New Roman" w:eastAsia="Arial" w:hAnsi="Times New Roman" w:cs="Times New Roman"/>
          <w:color w:val="000000"/>
          <w:spacing w:val="1"/>
          <w:sz w:val="20"/>
          <w:szCs w:val="20"/>
        </w:rPr>
        <w:t>mpo</w:t>
      </w:r>
      <w:r w:rsidRPr="005F677F">
        <w:rPr>
          <w:rFonts w:ascii="Times New Roman" w:eastAsia="Arial" w:hAnsi="Times New Roman" w:cs="Times New Roman"/>
          <w:color w:val="000000"/>
          <w:sz w:val="20"/>
          <w:szCs w:val="20"/>
        </w:rPr>
        <w:t>sit</w:t>
      </w:r>
      <w:r w:rsidRPr="005F677F">
        <w:rPr>
          <w:rFonts w:ascii="Times New Roman" w:eastAsia="Arial" w:hAnsi="Times New Roman" w:cs="Times New Roman"/>
          <w:color w:val="000000"/>
          <w:spacing w:val="-2"/>
          <w:sz w:val="20"/>
          <w:szCs w:val="20"/>
        </w:rPr>
        <w:t>i</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z w:val="20"/>
          <w:szCs w:val="20"/>
        </w:rPr>
        <w:t>n</w:t>
      </w:r>
      <w:r w:rsidRPr="005F677F">
        <w:rPr>
          <w:rFonts w:ascii="Times New Roman" w:eastAsia="Arial" w:hAnsi="Times New Roman" w:cs="Times New Roman"/>
          <w:color w:val="000000"/>
          <w:spacing w:val="1"/>
          <w:sz w:val="20"/>
          <w:szCs w:val="20"/>
        </w:rPr>
        <w:t xml:space="preserve"> a</w:t>
      </w:r>
      <w:r w:rsidRPr="005F677F">
        <w:rPr>
          <w:rFonts w:ascii="Times New Roman" w:eastAsia="Arial" w:hAnsi="Times New Roman" w:cs="Times New Roman"/>
          <w:color w:val="000000"/>
          <w:sz w:val="20"/>
          <w:szCs w:val="20"/>
        </w:rPr>
        <w:t>u</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1"/>
          <w:sz w:val="20"/>
          <w:szCs w:val="20"/>
        </w:rPr>
        <w:t>b</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pacing w:val="-1"/>
          <w:sz w:val="20"/>
          <w:szCs w:val="20"/>
        </w:rPr>
        <w:t>rè</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1"/>
          <w:sz w:val="20"/>
          <w:szCs w:val="20"/>
        </w:rPr>
        <w:t>p</w:t>
      </w:r>
      <w:r w:rsidRPr="005F677F">
        <w:rPr>
          <w:rFonts w:ascii="Times New Roman" w:eastAsia="Arial" w:hAnsi="Times New Roman" w:cs="Times New Roman"/>
          <w:color w:val="000000"/>
          <w:spacing w:val="-3"/>
          <w:sz w:val="20"/>
          <w:szCs w:val="20"/>
        </w:rPr>
        <w:t>r</w:t>
      </w:r>
      <w:r w:rsidRPr="005F677F">
        <w:rPr>
          <w:rFonts w:ascii="Times New Roman" w:eastAsia="Arial" w:hAnsi="Times New Roman" w:cs="Times New Roman"/>
          <w:color w:val="000000"/>
          <w:spacing w:val="3"/>
          <w:sz w:val="20"/>
          <w:szCs w:val="20"/>
        </w:rPr>
        <w:t>o</w:t>
      </w:r>
      <w:r w:rsidRPr="005F677F">
        <w:rPr>
          <w:rFonts w:ascii="Times New Roman" w:eastAsia="Arial" w:hAnsi="Times New Roman" w:cs="Times New Roman"/>
          <w:color w:val="000000"/>
          <w:spacing w:val="-1"/>
          <w:sz w:val="20"/>
          <w:szCs w:val="20"/>
        </w:rPr>
        <w:t>gr</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z w:val="20"/>
          <w:szCs w:val="20"/>
        </w:rPr>
        <w:t>ss</w:t>
      </w:r>
      <w:r w:rsidRPr="005F677F">
        <w:rPr>
          <w:rFonts w:ascii="Times New Roman" w:eastAsia="Arial" w:hAnsi="Times New Roman" w:cs="Times New Roman"/>
          <w:color w:val="000000"/>
          <w:spacing w:val="-2"/>
          <w:sz w:val="20"/>
          <w:szCs w:val="20"/>
        </w:rPr>
        <w:t>i</w:t>
      </w:r>
      <w:r w:rsidRPr="005F677F">
        <w:rPr>
          <w:rFonts w:ascii="Times New Roman" w:eastAsia="Arial" w:hAnsi="Times New Roman" w:cs="Times New Roman"/>
          <w:color w:val="000000"/>
          <w:sz w:val="20"/>
          <w:szCs w:val="20"/>
        </w:rPr>
        <w:t>f</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z w:val="20"/>
          <w:szCs w:val="20"/>
        </w:rPr>
        <w:t>f</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pacing w:val="-3"/>
          <w:sz w:val="20"/>
          <w:szCs w:val="20"/>
        </w:rPr>
        <w:t>r</w:t>
      </w:r>
      <w:r w:rsidRPr="005F677F">
        <w:rPr>
          <w:rFonts w:ascii="Times New Roman" w:eastAsia="Arial" w:hAnsi="Times New Roman" w:cs="Times New Roman"/>
          <w:color w:val="000000"/>
          <w:spacing w:val="1"/>
          <w:sz w:val="20"/>
          <w:szCs w:val="20"/>
        </w:rPr>
        <w:t>mu</w:t>
      </w:r>
      <w:r w:rsidRPr="005F677F">
        <w:rPr>
          <w:rFonts w:ascii="Times New Roman" w:eastAsia="Arial" w:hAnsi="Times New Roman" w:cs="Times New Roman"/>
          <w:color w:val="000000"/>
          <w:sz w:val="20"/>
          <w:szCs w:val="20"/>
        </w:rPr>
        <w:t>l</w:t>
      </w:r>
      <w:r w:rsidRPr="005F677F">
        <w:rPr>
          <w:rFonts w:ascii="Times New Roman" w:eastAsia="Arial" w:hAnsi="Times New Roman" w:cs="Times New Roman"/>
          <w:color w:val="000000"/>
          <w:spacing w:val="-1"/>
          <w:sz w:val="20"/>
          <w:szCs w:val="20"/>
        </w:rPr>
        <w:t>é</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1"/>
          <w:sz w:val="20"/>
          <w:szCs w:val="20"/>
        </w:rPr>
        <w:t xml:space="preserve"> </w:t>
      </w:r>
      <w:r w:rsidRPr="005F677F">
        <w:rPr>
          <w:rFonts w:ascii="Times New Roman" w:eastAsia="Arial" w:hAnsi="Times New Roman" w:cs="Times New Roman"/>
          <w:color w:val="000000"/>
          <w:sz w:val="20"/>
          <w:szCs w:val="20"/>
        </w:rPr>
        <w:t>l</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pacing w:val="-1"/>
          <w:sz w:val="20"/>
          <w:szCs w:val="20"/>
        </w:rPr>
        <w:t>r</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3"/>
          <w:sz w:val="20"/>
          <w:szCs w:val="20"/>
        </w:rPr>
        <w:t xml:space="preserve"> </w:t>
      </w:r>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z w:val="20"/>
          <w:szCs w:val="20"/>
        </w:rPr>
        <w:t>u</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pacing w:val="-1"/>
          <w:sz w:val="20"/>
          <w:szCs w:val="20"/>
        </w:rPr>
        <w:t>é</w:t>
      </w:r>
      <w:r w:rsidRPr="005F677F">
        <w:rPr>
          <w:rFonts w:ascii="Times New Roman" w:eastAsia="Arial" w:hAnsi="Times New Roman" w:cs="Times New Roman"/>
          <w:color w:val="000000"/>
          <w:spacing w:val="1"/>
          <w:sz w:val="20"/>
          <w:szCs w:val="20"/>
        </w:rPr>
        <w:t>p</w:t>
      </w:r>
      <w:r w:rsidRPr="005F677F">
        <w:rPr>
          <w:rFonts w:ascii="Times New Roman" w:eastAsia="Arial" w:hAnsi="Times New Roman" w:cs="Times New Roman"/>
          <w:color w:val="000000"/>
          <w:spacing w:val="-1"/>
          <w:sz w:val="20"/>
          <w:szCs w:val="20"/>
        </w:rPr>
        <w:t>ô</w:t>
      </w:r>
      <w:r w:rsidRPr="005F677F">
        <w:rPr>
          <w:rFonts w:ascii="Times New Roman" w:eastAsia="Arial" w:hAnsi="Times New Roman" w:cs="Times New Roman"/>
          <w:color w:val="000000"/>
          <w:sz w:val="20"/>
          <w:szCs w:val="20"/>
        </w:rPr>
        <w:t>t</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pacing w:val="-1"/>
          <w:sz w:val="20"/>
          <w:szCs w:val="20"/>
        </w:rPr>
        <w:t>é</w:t>
      </w:r>
      <w:r w:rsidRPr="005F677F">
        <w:rPr>
          <w:rFonts w:ascii="Times New Roman" w:eastAsia="Arial" w:hAnsi="Times New Roman" w:cs="Times New Roman"/>
          <w:color w:val="000000"/>
          <w:sz w:val="20"/>
          <w:szCs w:val="20"/>
        </w:rPr>
        <w:t>cl</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pacing w:val="-1"/>
          <w:sz w:val="20"/>
          <w:szCs w:val="20"/>
        </w:rPr>
        <w:t>r</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z w:val="20"/>
          <w:szCs w:val="20"/>
        </w:rPr>
        <w:t>ti</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z w:val="20"/>
          <w:szCs w:val="20"/>
        </w:rPr>
        <w:t xml:space="preserve">n </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z w:val="20"/>
          <w:szCs w:val="20"/>
        </w:rPr>
        <w:t>°2</w:t>
      </w:r>
      <w:r w:rsidRPr="005F677F">
        <w:rPr>
          <w:rFonts w:ascii="Times New Roman" w:eastAsia="Arial" w:hAnsi="Times New Roman" w:cs="Times New Roman"/>
          <w:color w:val="000000"/>
          <w:spacing w:val="-1"/>
          <w:sz w:val="20"/>
          <w:szCs w:val="20"/>
        </w:rPr>
        <w:t>0</w:t>
      </w:r>
      <w:r w:rsidRPr="005F677F">
        <w:rPr>
          <w:rFonts w:ascii="Times New Roman" w:eastAsia="Arial" w:hAnsi="Times New Roman" w:cs="Times New Roman"/>
          <w:color w:val="000000"/>
          <w:spacing w:val="1"/>
          <w:sz w:val="20"/>
          <w:szCs w:val="20"/>
        </w:rPr>
        <w:t>42</w:t>
      </w:r>
      <w:r w:rsidRPr="005F677F">
        <w:rPr>
          <w:rFonts w:ascii="Times New Roman" w:eastAsia="Arial" w:hAnsi="Times New Roman" w:cs="Times New Roman"/>
          <w:color w:val="000000"/>
          <w:sz w:val="20"/>
          <w:szCs w:val="20"/>
        </w:rPr>
        <w:t>,</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1"/>
          <w:sz w:val="20"/>
          <w:szCs w:val="20"/>
        </w:rPr>
        <w:t>do</w:t>
      </w:r>
      <w:r w:rsidRPr="005F677F">
        <w:rPr>
          <w:rFonts w:ascii="Times New Roman" w:eastAsia="Arial" w:hAnsi="Times New Roman" w:cs="Times New Roman"/>
          <w:color w:val="000000"/>
          <w:sz w:val="20"/>
          <w:szCs w:val="20"/>
        </w:rPr>
        <w:t>i</w:t>
      </w:r>
      <w:r w:rsidRPr="005F677F">
        <w:rPr>
          <w:rFonts w:ascii="Times New Roman" w:eastAsia="Arial" w:hAnsi="Times New Roman" w:cs="Times New Roman"/>
          <w:color w:val="000000"/>
          <w:spacing w:val="-2"/>
          <w:sz w:val="20"/>
          <w:szCs w:val="20"/>
        </w:rPr>
        <w:t>v</w:t>
      </w:r>
      <w:r w:rsidRPr="005F677F">
        <w:rPr>
          <w:rFonts w:ascii="Times New Roman" w:eastAsia="Arial" w:hAnsi="Times New Roman" w:cs="Times New Roman"/>
          <w:color w:val="000000"/>
          <w:spacing w:val="1"/>
          <w:sz w:val="20"/>
          <w:szCs w:val="20"/>
        </w:rPr>
        <w:t>en</w:t>
      </w:r>
      <w:r w:rsidRPr="005F677F">
        <w:rPr>
          <w:rFonts w:ascii="Times New Roman" w:eastAsia="Arial" w:hAnsi="Times New Roman" w:cs="Times New Roman"/>
          <w:color w:val="000000"/>
          <w:sz w:val="20"/>
          <w:szCs w:val="20"/>
        </w:rPr>
        <w:t>t</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1"/>
          <w:sz w:val="20"/>
          <w:szCs w:val="20"/>
        </w:rPr>
        <w:t>ê</w:t>
      </w:r>
      <w:r w:rsidRPr="005F677F">
        <w:rPr>
          <w:rFonts w:ascii="Times New Roman" w:eastAsia="Arial" w:hAnsi="Times New Roman" w:cs="Times New Roman"/>
          <w:color w:val="000000"/>
          <w:sz w:val="20"/>
          <w:szCs w:val="20"/>
        </w:rPr>
        <w:t>t</w:t>
      </w:r>
      <w:r w:rsidRPr="005F677F">
        <w:rPr>
          <w:rFonts w:ascii="Times New Roman" w:eastAsia="Arial" w:hAnsi="Times New Roman" w:cs="Times New Roman"/>
          <w:color w:val="000000"/>
          <w:spacing w:val="-1"/>
          <w:sz w:val="20"/>
          <w:szCs w:val="20"/>
        </w:rPr>
        <w:t>r</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1"/>
          <w:sz w:val="20"/>
          <w:szCs w:val="20"/>
        </w:rPr>
        <w:t>po</w:t>
      </w:r>
      <w:r w:rsidRPr="005F677F">
        <w:rPr>
          <w:rFonts w:ascii="Times New Roman" w:eastAsia="Arial" w:hAnsi="Times New Roman" w:cs="Times New Roman"/>
          <w:color w:val="000000"/>
          <w:spacing w:val="-1"/>
          <w:sz w:val="20"/>
          <w:szCs w:val="20"/>
        </w:rPr>
        <w:t>r</w:t>
      </w:r>
      <w:r w:rsidRPr="005F677F">
        <w:rPr>
          <w:rFonts w:ascii="Times New Roman" w:eastAsia="Arial" w:hAnsi="Times New Roman" w:cs="Times New Roman"/>
          <w:color w:val="000000"/>
          <w:spacing w:val="-2"/>
          <w:sz w:val="20"/>
          <w:szCs w:val="20"/>
        </w:rPr>
        <w:t>t</w:t>
      </w:r>
      <w:r w:rsidRPr="005F677F">
        <w:rPr>
          <w:rFonts w:ascii="Times New Roman" w:eastAsia="Arial" w:hAnsi="Times New Roman" w:cs="Times New Roman"/>
          <w:color w:val="000000"/>
          <w:spacing w:val="1"/>
          <w:sz w:val="20"/>
          <w:szCs w:val="20"/>
        </w:rPr>
        <w:t>ée</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1"/>
          <w:sz w:val="20"/>
          <w:szCs w:val="20"/>
        </w:rPr>
        <w:t xml:space="preserve">dans la donnée </w:t>
      </w:r>
      <w:r w:rsidRPr="005F677F">
        <w:rPr>
          <w:rFonts w:ascii="Arial" w:eastAsia="Times New Roman" w:hAnsi="Arial" w:cs="Arial"/>
          <w:b/>
          <w:i/>
          <w:sz w:val="18"/>
          <w:szCs w:val="24"/>
        </w:rPr>
        <w:t>B</w:t>
      </w:r>
      <w:r w:rsidRPr="005F677F">
        <w:rPr>
          <w:rFonts w:ascii="Arial" w:hAnsi="Arial" w:cs="Arial"/>
          <w:b/>
          <w:i/>
          <w:sz w:val="18"/>
          <w:szCs w:val="24"/>
        </w:rPr>
        <w:t>F</w:t>
      </w:r>
      <w:r w:rsidRPr="005F677F">
        <w:rPr>
          <w:rFonts w:ascii="Arial" w:eastAsia="Times New Roman" w:hAnsi="Arial" w:cs="Arial"/>
          <w:b/>
          <w:i/>
          <w:sz w:val="18"/>
          <w:szCs w:val="24"/>
        </w:rPr>
        <w:t>/MOA</w:t>
      </w:r>
      <w:r w:rsidRPr="005F677F">
        <w:rPr>
          <w:rFonts w:ascii="Times New Roman" w:eastAsia="Arial" w:hAnsi="Times New Roman" w:cs="Times New Roman"/>
          <w:color w:val="000000"/>
          <w:sz w:val="20"/>
          <w:szCs w:val="20"/>
        </w:rPr>
        <w:t>.</w:t>
      </w:r>
    </w:p>
    <w:p w14:paraId="4883368D" w14:textId="77777777" w:rsidR="004E1719" w:rsidRPr="005F677F" w:rsidRDefault="004E1719" w:rsidP="000A7878">
      <w:pPr>
        <w:spacing w:before="10" w:line="220" w:lineRule="exact"/>
        <w:rPr>
          <w:rFonts w:ascii="Times New Roman" w:hAnsi="Times New Roman" w:cs="Times New Roman"/>
          <w:sz w:val="20"/>
          <w:szCs w:val="20"/>
        </w:rPr>
      </w:pPr>
    </w:p>
    <w:p w14:paraId="6CD08CEC" w14:textId="77777777" w:rsidR="004E1719" w:rsidRPr="005F677F" w:rsidRDefault="004E1719" w:rsidP="000D1BB3">
      <w:pPr>
        <w:spacing w:line="240" w:lineRule="auto"/>
        <w:ind w:right="64"/>
        <w:jc w:val="both"/>
        <w:rPr>
          <w:rFonts w:ascii="Times New Roman" w:eastAsia="Arial" w:hAnsi="Times New Roman" w:cs="Times New Roman"/>
          <w:sz w:val="20"/>
          <w:szCs w:val="20"/>
        </w:rPr>
      </w:pPr>
      <w:r w:rsidRPr="005F677F">
        <w:rPr>
          <w:rFonts w:ascii="Times New Roman" w:eastAsia="Arial" w:hAnsi="Times New Roman" w:cs="Times New Roman"/>
          <w:sz w:val="20"/>
          <w:szCs w:val="20"/>
        </w:rPr>
        <w:t>Il</w:t>
      </w:r>
      <w:r w:rsidRPr="005F677F">
        <w:rPr>
          <w:rFonts w:ascii="Times New Roman" w:eastAsia="Arial" w:hAnsi="Times New Roman" w:cs="Times New Roman"/>
          <w:spacing w:val="1"/>
          <w:sz w:val="20"/>
          <w:szCs w:val="20"/>
        </w:rPr>
        <w:t xml:space="preserve"> </w:t>
      </w:r>
      <w:r w:rsidRPr="005F677F">
        <w:rPr>
          <w:rFonts w:ascii="Times New Roman" w:eastAsia="Arial" w:hAnsi="Times New Roman" w:cs="Times New Roman"/>
          <w:sz w:val="20"/>
          <w:szCs w:val="20"/>
        </w:rPr>
        <w:t>s</w:t>
      </w:r>
      <w:r w:rsidRPr="005F677F">
        <w:rPr>
          <w:rFonts w:ascii="Times New Roman" w:eastAsia="Arial" w:hAnsi="Times New Roman" w:cs="Times New Roman"/>
          <w:spacing w:val="-2"/>
          <w:sz w:val="20"/>
          <w:szCs w:val="20"/>
        </w:rPr>
        <w:t>’</w:t>
      </w:r>
      <w:r w:rsidRPr="005F677F">
        <w:rPr>
          <w:rFonts w:ascii="Times New Roman" w:eastAsia="Arial" w:hAnsi="Times New Roman" w:cs="Times New Roman"/>
          <w:spacing w:val="1"/>
          <w:sz w:val="20"/>
          <w:szCs w:val="20"/>
        </w:rPr>
        <w:t>ag</w:t>
      </w:r>
      <w:r w:rsidRPr="005F677F">
        <w:rPr>
          <w:rFonts w:ascii="Times New Roman" w:eastAsia="Arial" w:hAnsi="Times New Roman" w:cs="Times New Roman"/>
          <w:sz w:val="20"/>
          <w:szCs w:val="20"/>
        </w:rPr>
        <w:t>it</w:t>
      </w:r>
      <w:r w:rsidRPr="005F677F">
        <w:rPr>
          <w:rFonts w:ascii="Times New Roman" w:eastAsia="Arial" w:hAnsi="Times New Roman" w:cs="Times New Roman"/>
          <w:spacing w:val="2"/>
          <w:sz w:val="20"/>
          <w:szCs w:val="20"/>
        </w:rPr>
        <w:t xml:space="preserve"> </w:t>
      </w:r>
      <w:r w:rsidRPr="005F677F">
        <w:rPr>
          <w:rFonts w:ascii="Times New Roman" w:eastAsia="Arial" w:hAnsi="Times New Roman" w:cs="Times New Roman"/>
          <w:spacing w:val="-1"/>
          <w:sz w:val="20"/>
          <w:szCs w:val="20"/>
        </w:rPr>
        <w:t>n</w:t>
      </w:r>
      <w:r w:rsidRPr="005F677F">
        <w:rPr>
          <w:rFonts w:ascii="Times New Roman" w:eastAsia="Arial" w:hAnsi="Times New Roman" w:cs="Times New Roman"/>
          <w:spacing w:val="1"/>
          <w:sz w:val="20"/>
          <w:szCs w:val="20"/>
        </w:rPr>
        <w:t>o</w:t>
      </w:r>
      <w:r w:rsidRPr="005F677F">
        <w:rPr>
          <w:rFonts w:ascii="Times New Roman" w:eastAsia="Arial" w:hAnsi="Times New Roman" w:cs="Times New Roman"/>
          <w:spacing w:val="-2"/>
          <w:sz w:val="20"/>
          <w:szCs w:val="20"/>
        </w:rPr>
        <w:t>t</w:t>
      </w:r>
      <w:r w:rsidRPr="005F677F">
        <w:rPr>
          <w:rFonts w:ascii="Times New Roman" w:eastAsia="Arial" w:hAnsi="Times New Roman" w:cs="Times New Roman"/>
          <w:spacing w:val="1"/>
          <w:sz w:val="20"/>
          <w:szCs w:val="20"/>
        </w:rPr>
        <w:t>a</w:t>
      </w:r>
      <w:r w:rsidRPr="005F677F">
        <w:rPr>
          <w:rFonts w:ascii="Times New Roman" w:eastAsia="Arial" w:hAnsi="Times New Roman" w:cs="Times New Roman"/>
          <w:spacing w:val="-1"/>
          <w:sz w:val="20"/>
          <w:szCs w:val="20"/>
        </w:rPr>
        <w:t>m</w:t>
      </w:r>
      <w:r w:rsidRPr="005F677F">
        <w:rPr>
          <w:rFonts w:ascii="Times New Roman" w:eastAsia="Arial" w:hAnsi="Times New Roman" w:cs="Times New Roman"/>
          <w:spacing w:val="1"/>
          <w:sz w:val="20"/>
          <w:szCs w:val="20"/>
        </w:rPr>
        <w:t>m</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pacing w:val="1"/>
          <w:sz w:val="20"/>
          <w:szCs w:val="20"/>
        </w:rPr>
        <w:t>n</w:t>
      </w:r>
      <w:r w:rsidRPr="005F677F">
        <w:rPr>
          <w:rFonts w:ascii="Times New Roman" w:eastAsia="Arial" w:hAnsi="Times New Roman" w:cs="Times New Roman"/>
          <w:sz w:val="20"/>
          <w:szCs w:val="20"/>
        </w:rPr>
        <w:t>t</w:t>
      </w:r>
      <w:r w:rsidRPr="005F677F">
        <w:rPr>
          <w:rFonts w:ascii="Times New Roman" w:eastAsia="Arial" w:hAnsi="Times New Roman" w:cs="Times New Roman"/>
          <w:spacing w:val="2"/>
          <w:sz w:val="20"/>
          <w:szCs w:val="20"/>
        </w:rPr>
        <w:t xml:space="preserve"> </w:t>
      </w:r>
      <w:r w:rsidRPr="005F677F">
        <w:rPr>
          <w:rFonts w:ascii="Times New Roman" w:eastAsia="Arial" w:hAnsi="Times New Roman" w:cs="Times New Roman"/>
          <w:spacing w:val="-1"/>
          <w:sz w:val="20"/>
          <w:szCs w:val="20"/>
        </w:rPr>
        <w:t>d</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z w:val="20"/>
          <w:szCs w:val="20"/>
        </w:rPr>
        <w:t xml:space="preserve">s </w:t>
      </w:r>
      <w:r w:rsidRPr="005F677F">
        <w:rPr>
          <w:rFonts w:ascii="Times New Roman" w:eastAsia="Arial" w:hAnsi="Times New Roman" w:cs="Times New Roman"/>
          <w:spacing w:val="1"/>
          <w:sz w:val="20"/>
          <w:szCs w:val="20"/>
        </w:rPr>
        <w:t>b</w:t>
      </w:r>
      <w:r w:rsidRPr="005F677F">
        <w:rPr>
          <w:rFonts w:ascii="Times New Roman" w:eastAsia="Arial" w:hAnsi="Times New Roman" w:cs="Times New Roman"/>
          <w:spacing w:val="-1"/>
          <w:sz w:val="20"/>
          <w:szCs w:val="20"/>
        </w:rPr>
        <w:t>é</w:t>
      </w:r>
      <w:r w:rsidRPr="005F677F">
        <w:rPr>
          <w:rFonts w:ascii="Times New Roman" w:eastAsia="Arial" w:hAnsi="Times New Roman" w:cs="Times New Roman"/>
          <w:spacing w:val="1"/>
          <w:sz w:val="20"/>
          <w:szCs w:val="20"/>
        </w:rPr>
        <w:t>n</w:t>
      </w:r>
      <w:r w:rsidRPr="005F677F">
        <w:rPr>
          <w:rFonts w:ascii="Times New Roman" w:eastAsia="Arial" w:hAnsi="Times New Roman" w:cs="Times New Roman"/>
          <w:spacing w:val="-1"/>
          <w:sz w:val="20"/>
          <w:szCs w:val="20"/>
        </w:rPr>
        <w:t>é</w:t>
      </w:r>
      <w:r w:rsidRPr="005F677F">
        <w:rPr>
          <w:rFonts w:ascii="Times New Roman" w:eastAsia="Arial" w:hAnsi="Times New Roman" w:cs="Times New Roman"/>
          <w:spacing w:val="2"/>
          <w:sz w:val="20"/>
          <w:szCs w:val="20"/>
        </w:rPr>
        <w:t>f</w:t>
      </w:r>
      <w:r w:rsidRPr="005F677F">
        <w:rPr>
          <w:rFonts w:ascii="Times New Roman" w:eastAsia="Arial" w:hAnsi="Times New Roman" w:cs="Times New Roman"/>
          <w:sz w:val="20"/>
          <w:szCs w:val="20"/>
        </w:rPr>
        <w:t>i</w:t>
      </w:r>
      <w:r w:rsidRPr="005F677F">
        <w:rPr>
          <w:rFonts w:ascii="Times New Roman" w:eastAsia="Arial" w:hAnsi="Times New Roman" w:cs="Times New Roman"/>
          <w:spacing w:val="-2"/>
          <w:sz w:val="20"/>
          <w:szCs w:val="20"/>
        </w:rPr>
        <w:t>c</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z w:val="20"/>
          <w:szCs w:val="20"/>
        </w:rPr>
        <w:t>s</w:t>
      </w:r>
      <w:r w:rsidRPr="005F677F">
        <w:rPr>
          <w:rFonts w:ascii="Times New Roman" w:eastAsia="Arial" w:hAnsi="Times New Roman" w:cs="Times New Roman"/>
          <w:spacing w:val="1"/>
          <w:sz w:val="20"/>
          <w:szCs w:val="20"/>
        </w:rPr>
        <w:t xml:space="preserve"> e</w:t>
      </w:r>
      <w:r w:rsidRPr="005F677F">
        <w:rPr>
          <w:rFonts w:ascii="Times New Roman" w:eastAsia="Arial" w:hAnsi="Times New Roman" w:cs="Times New Roman"/>
          <w:spacing w:val="-2"/>
          <w:sz w:val="20"/>
          <w:szCs w:val="20"/>
        </w:rPr>
        <w:t>x</w:t>
      </w:r>
      <w:r w:rsidRPr="005F677F">
        <w:rPr>
          <w:rFonts w:ascii="Times New Roman" w:eastAsia="Arial" w:hAnsi="Times New Roman" w:cs="Times New Roman"/>
          <w:spacing w:val="1"/>
          <w:sz w:val="20"/>
          <w:szCs w:val="20"/>
        </w:rPr>
        <w:t>o</w:t>
      </w:r>
      <w:r w:rsidRPr="005F677F">
        <w:rPr>
          <w:rFonts w:ascii="Times New Roman" w:eastAsia="Arial" w:hAnsi="Times New Roman" w:cs="Times New Roman"/>
          <w:spacing w:val="-1"/>
          <w:sz w:val="20"/>
          <w:szCs w:val="20"/>
        </w:rPr>
        <w:t>n</w:t>
      </w:r>
      <w:r w:rsidRPr="005F677F">
        <w:rPr>
          <w:rFonts w:ascii="Times New Roman" w:eastAsia="Arial" w:hAnsi="Times New Roman" w:cs="Times New Roman"/>
          <w:spacing w:val="1"/>
          <w:sz w:val="20"/>
          <w:szCs w:val="20"/>
        </w:rPr>
        <w:t>é</w:t>
      </w:r>
      <w:r w:rsidRPr="005F677F">
        <w:rPr>
          <w:rFonts w:ascii="Times New Roman" w:eastAsia="Arial" w:hAnsi="Times New Roman" w:cs="Times New Roman"/>
          <w:spacing w:val="-1"/>
          <w:sz w:val="20"/>
          <w:szCs w:val="20"/>
        </w:rPr>
        <w:t>r</w:t>
      </w:r>
      <w:r w:rsidRPr="005F677F">
        <w:rPr>
          <w:rFonts w:ascii="Times New Roman" w:eastAsia="Arial" w:hAnsi="Times New Roman" w:cs="Times New Roman"/>
          <w:spacing w:val="1"/>
          <w:sz w:val="20"/>
          <w:szCs w:val="20"/>
        </w:rPr>
        <w:t>é</w:t>
      </w:r>
      <w:r w:rsidRPr="005F677F">
        <w:rPr>
          <w:rFonts w:ascii="Times New Roman" w:eastAsia="Arial" w:hAnsi="Times New Roman" w:cs="Times New Roman"/>
          <w:sz w:val="20"/>
          <w:szCs w:val="20"/>
        </w:rPr>
        <w:t>s</w:t>
      </w:r>
      <w:r w:rsidRPr="005F677F">
        <w:rPr>
          <w:rFonts w:ascii="Times New Roman" w:eastAsia="Arial" w:hAnsi="Times New Roman" w:cs="Times New Roman"/>
          <w:spacing w:val="2"/>
          <w:sz w:val="20"/>
          <w:szCs w:val="20"/>
        </w:rPr>
        <w:t xml:space="preserve"> </w:t>
      </w:r>
      <w:r w:rsidRPr="005F677F">
        <w:rPr>
          <w:rFonts w:ascii="Times New Roman" w:eastAsia="Arial" w:hAnsi="Times New Roman" w:cs="Times New Roman"/>
          <w:spacing w:val="1"/>
          <w:sz w:val="20"/>
          <w:szCs w:val="20"/>
        </w:rPr>
        <w:t>d</w:t>
      </w:r>
      <w:r w:rsidRPr="005F677F">
        <w:rPr>
          <w:rFonts w:ascii="Times New Roman" w:eastAsia="Arial" w:hAnsi="Times New Roman" w:cs="Times New Roman"/>
          <w:sz w:val="20"/>
          <w:szCs w:val="20"/>
        </w:rPr>
        <w:t>ist</w:t>
      </w:r>
      <w:r w:rsidRPr="005F677F">
        <w:rPr>
          <w:rFonts w:ascii="Times New Roman" w:eastAsia="Arial" w:hAnsi="Times New Roman" w:cs="Times New Roman"/>
          <w:spacing w:val="-1"/>
          <w:sz w:val="20"/>
          <w:szCs w:val="20"/>
        </w:rPr>
        <w:t>r</w:t>
      </w:r>
      <w:r w:rsidRPr="005F677F">
        <w:rPr>
          <w:rFonts w:ascii="Times New Roman" w:eastAsia="Arial" w:hAnsi="Times New Roman" w:cs="Times New Roman"/>
          <w:sz w:val="20"/>
          <w:szCs w:val="20"/>
        </w:rPr>
        <w:t>i</w:t>
      </w:r>
      <w:r w:rsidRPr="005F677F">
        <w:rPr>
          <w:rFonts w:ascii="Times New Roman" w:eastAsia="Arial" w:hAnsi="Times New Roman" w:cs="Times New Roman"/>
          <w:spacing w:val="-1"/>
          <w:sz w:val="20"/>
          <w:szCs w:val="20"/>
        </w:rPr>
        <w:t>b</w:t>
      </w:r>
      <w:r w:rsidRPr="005F677F">
        <w:rPr>
          <w:rFonts w:ascii="Times New Roman" w:eastAsia="Arial" w:hAnsi="Times New Roman" w:cs="Times New Roman"/>
          <w:spacing w:val="1"/>
          <w:sz w:val="20"/>
          <w:szCs w:val="20"/>
        </w:rPr>
        <w:t>ué</w:t>
      </w:r>
      <w:r w:rsidRPr="005F677F">
        <w:rPr>
          <w:rFonts w:ascii="Times New Roman" w:eastAsia="Arial" w:hAnsi="Times New Roman" w:cs="Times New Roman"/>
          <w:sz w:val="20"/>
          <w:szCs w:val="20"/>
        </w:rPr>
        <w:t xml:space="preserve">s </w:t>
      </w:r>
      <w:r w:rsidRPr="005F677F">
        <w:rPr>
          <w:rFonts w:ascii="Times New Roman" w:eastAsia="Arial" w:hAnsi="Times New Roman" w:cs="Times New Roman"/>
          <w:spacing w:val="-1"/>
          <w:sz w:val="20"/>
          <w:szCs w:val="20"/>
        </w:rPr>
        <w:t>p</w:t>
      </w:r>
      <w:r w:rsidRPr="005F677F">
        <w:rPr>
          <w:rFonts w:ascii="Times New Roman" w:eastAsia="Arial" w:hAnsi="Times New Roman" w:cs="Times New Roman"/>
          <w:spacing w:val="1"/>
          <w:sz w:val="20"/>
          <w:szCs w:val="20"/>
        </w:rPr>
        <w:t>a</w:t>
      </w:r>
      <w:r w:rsidRPr="005F677F">
        <w:rPr>
          <w:rFonts w:ascii="Times New Roman" w:eastAsia="Arial" w:hAnsi="Times New Roman" w:cs="Times New Roman"/>
          <w:sz w:val="20"/>
          <w:szCs w:val="20"/>
        </w:rPr>
        <w:t>r</w:t>
      </w:r>
      <w:r w:rsidRPr="005F677F">
        <w:rPr>
          <w:rFonts w:ascii="Times New Roman" w:eastAsia="Arial" w:hAnsi="Times New Roman" w:cs="Times New Roman"/>
          <w:spacing w:val="2"/>
          <w:sz w:val="20"/>
          <w:szCs w:val="20"/>
        </w:rPr>
        <w:t xml:space="preserve"> </w:t>
      </w:r>
      <w:r w:rsidRPr="005F677F">
        <w:rPr>
          <w:rFonts w:ascii="Times New Roman" w:eastAsia="Arial" w:hAnsi="Times New Roman" w:cs="Times New Roman"/>
          <w:sz w:val="20"/>
          <w:szCs w:val="20"/>
        </w:rPr>
        <w:t>l</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z w:val="20"/>
          <w:szCs w:val="20"/>
        </w:rPr>
        <w:t>s</w:t>
      </w:r>
      <w:r w:rsidRPr="005F677F">
        <w:rPr>
          <w:rFonts w:ascii="Times New Roman" w:eastAsia="Arial" w:hAnsi="Times New Roman" w:cs="Times New Roman"/>
          <w:spacing w:val="2"/>
          <w:sz w:val="20"/>
          <w:szCs w:val="20"/>
        </w:rPr>
        <w:t xml:space="preserve"> </w:t>
      </w:r>
      <w:r w:rsidRPr="005F677F">
        <w:rPr>
          <w:rFonts w:ascii="Times New Roman" w:eastAsia="Arial" w:hAnsi="Times New Roman" w:cs="Times New Roman"/>
          <w:spacing w:val="-2"/>
          <w:sz w:val="20"/>
          <w:szCs w:val="20"/>
        </w:rPr>
        <w:t>s</w:t>
      </w:r>
      <w:r w:rsidRPr="005F677F">
        <w:rPr>
          <w:rFonts w:ascii="Times New Roman" w:eastAsia="Arial" w:hAnsi="Times New Roman" w:cs="Times New Roman"/>
          <w:spacing w:val="1"/>
          <w:sz w:val="20"/>
          <w:szCs w:val="20"/>
        </w:rPr>
        <w:t>o</w:t>
      </w:r>
      <w:r w:rsidRPr="005F677F">
        <w:rPr>
          <w:rFonts w:ascii="Times New Roman" w:eastAsia="Arial" w:hAnsi="Times New Roman" w:cs="Times New Roman"/>
          <w:sz w:val="20"/>
          <w:szCs w:val="20"/>
        </w:rPr>
        <w:t>ci</w:t>
      </w:r>
      <w:r w:rsidRPr="005F677F">
        <w:rPr>
          <w:rFonts w:ascii="Times New Roman" w:eastAsia="Arial" w:hAnsi="Times New Roman" w:cs="Times New Roman"/>
          <w:spacing w:val="1"/>
          <w:sz w:val="20"/>
          <w:szCs w:val="20"/>
        </w:rPr>
        <w:t>é</w:t>
      </w:r>
      <w:r w:rsidRPr="005F677F">
        <w:rPr>
          <w:rFonts w:ascii="Times New Roman" w:eastAsia="Arial" w:hAnsi="Times New Roman" w:cs="Times New Roman"/>
          <w:spacing w:val="-2"/>
          <w:sz w:val="20"/>
          <w:szCs w:val="20"/>
        </w:rPr>
        <w:t>t</w:t>
      </w:r>
      <w:r w:rsidRPr="005F677F">
        <w:rPr>
          <w:rFonts w:ascii="Times New Roman" w:eastAsia="Arial" w:hAnsi="Times New Roman" w:cs="Times New Roman"/>
          <w:spacing w:val="1"/>
          <w:sz w:val="20"/>
          <w:szCs w:val="20"/>
        </w:rPr>
        <w:t>é</w:t>
      </w:r>
      <w:r w:rsidRPr="005F677F">
        <w:rPr>
          <w:rFonts w:ascii="Times New Roman" w:eastAsia="Arial" w:hAnsi="Times New Roman" w:cs="Times New Roman"/>
          <w:sz w:val="20"/>
          <w:szCs w:val="20"/>
        </w:rPr>
        <w:t>s</w:t>
      </w:r>
      <w:r w:rsidRPr="005F677F">
        <w:rPr>
          <w:rFonts w:ascii="Times New Roman" w:eastAsia="Arial" w:hAnsi="Times New Roman" w:cs="Times New Roman"/>
          <w:spacing w:val="1"/>
          <w:sz w:val="20"/>
          <w:szCs w:val="20"/>
        </w:rPr>
        <w:t xml:space="preserve"> d</w:t>
      </w:r>
      <w:r w:rsidRPr="005F677F">
        <w:rPr>
          <w:rFonts w:ascii="Times New Roman" w:eastAsia="Arial" w:hAnsi="Times New Roman" w:cs="Times New Roman"/>
          <w:sz w:val="20"/>
          <w:szCs w:val="20"/>
        </w:rPr>
        <w:t>'</w:t>
      </w:r>
      <w:r w:rsidRPr="005F677F">
        <w:rPr>
          <w:rFonts w:ascii="Times New Roman" w:eastAsia="Arial" w:hAnsi="Times New Roman" w:cs="Times New Roman"/>
          <w:spacing w:val="-1"/>
          <w:sz w:val="20"/>
          <w:szCs w:val="20"/>
        </w:rPr>
        <w:t>i</w:t>
      </w:r>
      <w:r w:rsidRPr="005F677F">
        <w:rPr>
          <w:rFonts w:ascii="Times New Roman" w:eastAsia="Arial" w:hAnsi="Times New Roman" w:cs="Times New Roman"/>
          <w:spacing w:val="1"/>
          <w:sz w:val="20"/>
          <w:szCs w:val="20"/>
        </w:rPr>
        <w:t>n</w:t>
      </w:r>
      <w:r w:rsidRPr="005F677F">
        <w:rPr>
          <w:rFonts w:ascii="Times New Roman" w:eastAsia="Arial" w:hAnsi="Times New Roman" w:cs="Times New Roman"/>
          <w:spacing w:val="-2"/>
          <w:sz w:val="20"/>
          <w:szCs w:val="20"/>
        </w:rPr>
        <w:t>v</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z w:val="20"/>
          <w:szCs w:val="20"/>
        </w:rPr>
        <w:t>stiss</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pacing w:val="1"/>
          <w:sz w:val="20"/>
          <w:szCs w:val="20"/>
        </w:rPr>
        <w:t>m</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pacing w:val="1"/>
          <w:sz w:val="20"/>
          <w:szCs w:val="20"/>
        </w:rPr>
        <w:t>n</w:t>
      </w:r>
      <w:r w:rsidRPr="005F677F">
        <w:rPr>
          <w:rFonts w:ascii="Times New Roman" w:eastAsia="Arial" w:hAnsi="Times New Roman" w:cs="Times New Roman"/>
          <w:sz w:val="20"/>
          <w:szCs w:val="20"/>
        </w:rPr>
        <w:t>t</w:t>
      </w:r>
      <w:r w:rsidRPr="005F677F">
        <w:rPr>
          <w:rFonts w:ascii="Times New Roman" w:eastAsia="Arial" w:hAnsi="Times New Roman" w:cs="Times New Roman"/>
          <w:spacing w:val="1"/>
          <w:sz w:val="20"/>
          <w:szCs w:val="20"/>
        </w:rPr>
        <w:t xml:space="preserve"> </w:t>
      </w:r>
      <w:r w:rsidRPr="005F677F">
        <w:rPr>
          <w:rFonts w:ascii="Times New Roman" w:eastAsia="Arial" w:hAnsi="Times New Roman" w:cs="Times New Roman"/>
          <w:spacing w:val="-2"/>
          <w:sz w:val="20"/>
          <w:szCs w:val="20"/>
        </w:rPr>
        <w:t>i</w:t>
      </w:r>
      <w:r w:rsidRPr="005F677F">
        <w:rPr>
          <w:rFonts w:ascii="Times New Roman" w:eastAsia="Arial" w:hAnsi="Times New Roman" w:cs="Times New Roman"/>
          <w:spacing w:val="1"/>
          <w:sz w:val="20"/>
          <w:szCs w:val="20"/>
        </w:rPr>
        <w:t>m</w:t>
      </w:r>
      <w:r w:rsidRPr="005F677F">
        <w:rPr>
          <w:rFonts w:ascii="Times New Roman" w:eastAsia="Arial" w:hAnsi="Times New Roman" w:cs="Times New Roman"/>
          <w:spacing w:val="-1"/>
          <w:sz w:val="20"/>
          <w:szCs w:val="20"/>
        </w:rPr>
        <w:t>m</w:t>
      </w:r>
      <w:r w:rsidRPr="005F677F">
        <w:rPr>
          <w:rFonts w:ascii="Times New Roman" w:eastAsia="Arial" w:hAnsi="Times New Roman" w:cs="Times New Roman"/>
          <w:spacing w:val="1"/>
          <w:sz w:val="20"/>
          <w:szCs w:val="20"/>
        </w:rPr>
        <w:t>ob</w:t>
      </w:r>
      <w:r w:rsidRPr="005F677F">
        <w:rPr>
          <w:rFonts w:ascii="Times New Roman" w:eastAsia="Arial" w:hAnsi="Times New Roman" w:cs="Times New Roman"/>
          <w:sz w:val="20"/>
          <w:szCs w:val="20"/>
        </w:rPr>
        <w:t>ili</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z w:val="20"/>
          <w:szCs w:val="20"/>
        </w:rPr>
        <w:t>r</w:t>
      </w:r>
      <w:r w:rsidRPr="005F677F">
        <w:rPr>
          <w:rFonts w:ascii="Times New Roman" w:eastAsia="Arial" w:hAnsi="Times New Roman" w:cs="Times New Roman"/>
          <w:spacing w:val="2"/>
          <w:sz w:val="20"/>
          <w:szCs w:val="20"/>
        </w:rPr>
        <w:t xml:space="preserve"> </w:t>
      </w:r>
      <w:r w:rsidRPr="005F677F">
        <w:rPr>
          <w:rFonts w:ascii="Times New Roman" w:eastAsia="Arial" w:hAnsi="Times New Roman" w:cs="Times New Roman"/>
          <w:sz w:val="20"/>
          <w:szCs w:val="20"/>
        </w:rPr>
        <w:t>c</w:t>
      </w:r>
      <w:r w:rsidRPr="005F677F">
        <w:rPr>
          <w:rFonts w:ascii="Times New Roman" w:eastAsia="Arial" w:hAnsi="Times New Roman" w:cs="Times New Roman"/>
          <w:spacing w:val="1"/>
          <w:sz w:val="20"/>
          <w:szCs w:val="20"/>
        </w:rPr>
        <w:t>o</w:t>
      </w:r>
      <w:r w:rsidRPr="005F677F">
        <w:rPr>
          <w:rFonts w:ascii="Times New Roman" w:eastAsia="Arial" w:hAnsi="Times New Roman" w:cs="Times New Roman"/>
          <w:spacing w:val="-2"/>
          <w:sz w:val="20"/>
          <w:szCs w:val="20"/>
        </w:rPr>
        <w:t>t</w:t>
      </w:r>
      <w:r w:rsidRPr="005F677F">
        <w:rPr>
          <w:rFonts w:ascii="Times New Roman" w:eastAsia="Arial" w:hAnsi="Times New Roman" w:cs="Times New Roman"/>
          <w:spacing w:val="1"/>
          <w:sz w:val="20"/>
          <w:szCs w:val="20"/>
        </w:rPr>
        <w:t>ée</w:t>
      </w:r>
      <w:r w:rsidRPr="005F677F">
        <w:rPr>
          <w:rFonts w:ascii="Times New Roman" w:eastAsia="Arial" w:hAnsi="Times New Roman" w:cs="Times New Roman"/>
          <w:sz w:val="20"/>
          <w:szCs w:val="20"/>
        </w:rPr>
        <w:t>s</w:t>
      </w:r>
      <w:r w:rsidRPr="005F677F">
        <w:rPr>
          <w:rFonts w:ascii="Times New Roman" w:eastAsia="Arial" w:hAnsi="Times New Roman" w:cs="Times New Roman"/>
          <w:spacing w:val="1"/>
          <w:sz w:val="20"/>
          <w:szCs w:val="20"/>
        </w:rPr>
        <w:t xml:space="preserve"> </w:t>
      </w:r>
      <w:r w:rsidRPr="005F677F">
        <w:rPr>
          <w:rFonts w:ascii="Times New Roman" w:eastAsia="Arial" w:hAnsi="Times New Roman" w:cs="Times New Roman"/>
          <w:spacing w:val="-1"/>
          <w:sz w:val="20"/>
          <w:szCs w:val="20"/>
        </w:rPr>
        <w:t>(S</w:t>
      </w:r>
      <w:r w:rsidRPr="005F677F">
        <w:rPr>
          <w:rFonts w:ascii="Times New Roman" w:eastAsia="Arial" w:hAnsi="Times New Roman" w:cs="Times New Roman"/>
          <w:sz w:val="20"/>
          <w:szCs w:val="20"/>
        </w:rPr>
        <w:t xml:space="preserve">IIC) </w:t>
      </w:r>
      <w:r w:rsidRPr="005F677F">
        <w:rPr>
          <w:rFonts w:ascii="Times New Roman" w:eastAsia="Arial" w:hAnsi="Times New Roman" w:cs="Times New Roman"/>
          <w:spacing w:val="-1"/>
          <w:sz w:val="20"/>
          <w:szCs w:val="20"/>
        </w:rPr>
        <w:t>m</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pacing w:val="-1"/>
          <w:sz w:val="20"/>
          <w:szCs w:val="20"/>
        </w:rPr>
        <w:t>n</w:t>
      </w:r>
      <w:r w:rsidRPr="005F677F">
        <w:rPr>
          <w:rFonts w:ascii="Times New Roman" w:eastAsia="Arial" w:hAnsi="Times New Roman" w:cs="Times New Roman"/>
          <w:sz w:val="20"/>
          <w:szCs w:val="20"/>
        </w:rPr>
        <w:t>ti</w:t>
      </w:r>
      <w:r w:rsidRPr="005F677F">
        <w:rPr>
          <w:rFonts w:ascii="Times New Roman" w:eastAsia="Arial" w:hAnsi="Times New Roman" w:cs="Times New Roman"/>
          <w:spacing w:val="-1"/>
          <w:sz w:val="20"/>
          <w:szCs w:val="20"/>
        </w:rPr>
        <w:t>o</w:t>
      </w:r>
      <w:r w:rsidRPr="005F677F">
        <w:rPr>
          <w:rFonts w:ascii="Times New Roman" w:eastAsia="Arial" w:hAnsi="Times New Roman" w:cs="Times New Roman"/>
          <w:spacing w:val="1"/>
          <w:sz w:val="20"/>
          <w:szCs w:val="20"/>
        </w:rPr>
        <w:t>nn</w:t>
      </w:r>
      <w:r w:rsidRPr="005F677F">
        <w:rPr>
          <w:rFonts w:ascii="Times New Roman" w:eastAsia="Arial" w:hAnsi="Times New Roman" w:cs="Times New Roman"/>
          <w:spacing w:val="-1"/>
          <w:sz w:val="20"/>
          <w:szCs w:val="20"/>
        </w:rPr>
        <w:t>é</w:t>
      </w:r>
      <w:r w:rsidRPr="005F677F">
        <w:rPr>
          <w:rFonts w:ascii="Times New Roman" w:eastAsia="Arial" w:hAnsi="Times New Roman" w:cs="Times New Roman"/>
          <w:spacing w:val="1"/>
          <w:sz w:val="20"/>
          <w:szCs w:val="20"/>
        </w:rPr>
        <w:t>e</w:t>
      </w:r>
      <w:r w:rsidRPr="005F677F">
        <w:rPr>
          <w:rFonts w:ascii="Times New Roman" w:eastAsia="Arial" w:hAnsi="Times New Roman" w:cs="Times New Roman"/>
          <w:sz w:val="20"/>
          <w:szCs w:val="20"/>
        </w:rPr>
        <w:t>s</w:t>
      </w:r>
      <w:r w:rsidRPr="005F677F">
        <w:rPr>
          <w:rFonts w:ascii="Times New Roman" w:eastAsia="Arial" w:hAnsi="Times New Roman" w:cs="Times New Roman"/>
          <w:spacing w:val="25"/>
          <w:sz w:val="20"/>
          <w:szCs w:val="20"/>
        </w:rPr>
        <w:t xml:space="preserve"> </w:t>
      </w:r>
      <w:r w:rsidRPr="005F677F">
        <w:rPr>
          <w:rFonts w:ascii="Times New Roman" w:eastAsia="Arial" w:hAnsi="Times New Roman" w:cs="Times New Roman"/>
          <w:sz w:val="20"/>
          <w:szCs w:val="20"/>
        </w:rPr>
        <w:t>à</w:t>
      </w:r>
      <w:r w:rsidRPr="005F677F">
        <w:rPr>
          <w:rFonts w:ascii="Times New Roman" w:eastAsia="Arial" w:hAnsi="Times New Roman" w:cs="Times New Roman"/>
          <w:spacing w:val="25"/>
          <w:sz w:val="20"/>
          <w:szCs w:val="20"/>
        </w:rPr>
        <w:t xml:space="preserve"> </w:t>
      </w:r>
      <w:r w:rsidRPr="005F677F">
        <w:rPr>
          <w:rFonts w:ascii="Times New Roman" w:eastAsia="Arial" w:hAnsi="Times New Roman" w:cs="Times New Roman"/>
          <w:sz w:val="20"/>
          <w:szCs w:val="20"/>
        </w:rPr>
        <w:t>l</w:t>
      </w:r>
      <w:r w:rsidRPr="005F677F">
        <w:rPr>
          <w:rFonts w:ascii="Times New Roman" w:eastAsia="Arial" w:hAnsi="Times New Roman" w:cs="Times New Roman"/>
          <w:spacing w:val="4"/>
          <w:w w:val="99"/>
          <w:sz w:val="20"/>
          <w:szCs w:val="20"/>
        </w:rPr>
        <w:t>'</w:t>
      </w:r>
      <w:hyperlink r:id="rId57">
        <w:r w:rsidRPr="005F677F">
          <w:rPr>
            <w:rFonts w:ascii="Times New Roman" w:eastAsia="Arial" w:hAnsi="Times New Roman" w:cs="Times New Roman"/>
            <w:color w:val="0000FF"/>
            <w:spacing w:val="1"/>
            <w:sz w:val="20"/>
            <w:szCs w:val="20"/>
            <w:u w:val="single" w:color="0000FF"/>
          </w:rPr>
          <w:t>a</w:t>
        </w:r>
        <w:r w:rsidRPr="005F677F">
          <w:rPr>
            <w:rFonts w:ascii="Times New Roman" w:eastAsia="Arial" w:hAnsi="Times New Roman" w:cs="Times New Roman"/>
            <w:color w:val="0000FF"/>
            <w:spacing w:val="-3"/>
            <w:sz w:val="20"/>
            <w:szCs w:val="20"/>
            <w:u w:val="single" w:color="0000FF"/>
          </w:rPr>
          <w:t>r</w:t>
        </w:r>
        <w:r w:rsidRPr="005F677F">
          <w:rPr>
            <w:rFonts w:ascii="Times New Roman" w:eastAsia="Arial" w:hAnsi="Times New Roman" w:cs="Times New Roman"/>
            <w:color w:val="0000FF"/>
            <w:w w:val="99"/>
            <w:sz w:val="20"/>
            <w:szCs w:val="20"/>
            <w:u w:val="single" w:color="0000FF"/>
          </w:rPr>
          <w:t>t</w:t>
        </w:r>
        <w:r w:rsidRPr="005F677F">
          <w:rPr>
            <w:rFonts w:ascii="Times New Roman" w:eastAsia="Arial" w:hAnsi="Times New Roman" w:cs="Times New Roman"/>
            <w:color w:val="0000FF"/>
            <w:sz w:val="20"/>
            <w:szCs w:val="20"/>
            <w:u w:val="single" w:color="0000FF"/>
          </w:rPr>
          <w:t>icle</w:t>
        </w:r>
        <w:r w:rsidRPr="005F677F">
          <w:rPr>
            <w:rFonts w:ascii="Times New Roman" w:eastAsia="Arial" w:hAnsi="Times New Roman" w:cs="Times New Roman"/>
            <w:color w:val="0000FF"/>
            <w:spacing w:val="-29"/>
            <w:sz w:val="20"/>
            <w:szCs w:val="20"/>
            <w:u w:val="single" w:color="0000FF"/>
          </w:rPr>
          <w:t xml:space="preserve"> </w:t>
        </w:r>
        <w:r w:rsidRPr="005F677F">
          <w:rPr>
            <w:rFonts w:ascii="Times New Roman" w:eastAsia="Arial" w:hAnsi="Times New Roman" w:cs="Times New Roman"/>
            <w:color w:val="0000FF"/>
            <w:spacing w:val="1"/>
            <w:sz w:val="20"/>
            <w:szCs w:val="20"/>
            <w:u w:val="single" w:color="0000FF"/>
          </w:rPr>
          <w:t>2</w:t>
        </w:r>
        <w:r w:rsidRPr="005F677F">
          <w:rPr>
            <w:rFonts w:ascii="Times New Roman" w:eastAsia="Arial" w:hAnsi="Times New Roman" w:cs="Times New Roman"/>
            <w:color w:val="0000FF"/>
            <w:spacing w:val="-1"/>
            <w:sz w:val="20"/>
            <w:szCs w:val="20"/>
            <w:u w:val="single" w:color="0000FF"/>
          </w:rPr>
          <w:t>0</w:t>
        </w:r>
        <w:r w:rsidRPr="005F677F">
          <w:rPr>
            <w:rFonts w:ascii="Times New Roman" w:eastAsia="Arial" w:hAnsi="Times New Roman" w:cs="Times New Roman"/>
            <w:color w:val="0000FF"/>
            <w:sz w:val="20"/>
            <w:szCs w:val="20"/>
            <w:u w:val="single" w:color="0000FF"/>
          </w:rPr>
          <w:t>8</w:t>
        </w:r>
        <w:r w:rsidRPr="005F677F">
          <w:rPr>
            <w:rFonts w:ascii="Times New Roman" w:eastAsia="Arial" w:hAnsi="Times New Roman" w:cs="Times New Roman"/>
            <w:color w:val="0000FF"/>
            <w:spacing w:val="-29"/>
            <w:sz w:val="20"/>
            <w:szCs w:val="20"/>
            <w:u w:val="single" w:color="0000FF"/>
          </w:rPr>
          <w:t xml:space="preserve"> </w:t>
        </w:r>
        <w:r w:rsidRPr="005F677F">
          <w:rPr>
            <w:rFonts w:ascii="Times New Roman" w:eastAsia="Arial" w:hAnsi="Times New Roman" w:cs="Times New Roman"/>
            <w:color w:val="0000FF"/>
            <w:sz w:val="20"/>
            <w:szCs w:val="20"/>
            <w:u w:val="single" w:color="0000FF"/>
          </w:rPr>
          <w:t>C</w:t>
        </w:r>
        <w:r w:rsidRPr="005F677F">
          <w:rPr>
            <w:rFonts w:ascii="Times New Roman" w:eastAsia="Arial" w:hAnsi="Times New Roman" w:cs="Times New Roman"/>
            <w:color w:val="0000FF"/>
            <w:spacing w:val="-30"/>
            <w:sz w:val="20"/>
            <w:szCs w:val="20"/>
            <w:u w:val="single" w:color="0000FF"/>
          </w:rPr>
          <w:t xml:space="preserve"> </w:t>
        </w:r>
        <w:r w:rsidRPr="005F677F">
          <w:rPr>
            <w:rFonts w:ascii="Times New Roman" w:eastAsia="Arial" w:hAnsi="Times New Roman" w:cs="Times New Roman"/>
            <w:color w:val="0000FF"/>
            <w:spacing w:val="-1"/>
            <w:sz w:val="20"/>
            <w:szCs w:val="20"/>
            <w:u w:val="single" w:color="0000FF"/>
          </w:rPr>
          <w:t>d</w:t>
        </w:r>
        <w:r w:rsidRPr="005F677F">
          <w:rPr>
            <w:rFonts w:ascii="Times New Roman" w:eastAsia="Arial" w:hAnsi="Times New Roman" w:cs="Times New Roman"/>
            <w:color w:val="0000FF"/>
            <w:sz w:val="20"/>
            <w:szCs w:val="20"/>
            <w:u w:val="single" w:color="0000FF"/>
          </w:rPr>
          <w:t>u</w:t>
        </w:r>
        <w:r w:rsidRPr="005F677F">
          <w:rPr>
            <w:rFonts w:ascii="Times New Roman" w:eastAsia="Arial" w:hAnsi="Times New Roman" w:cs="Times New Roman"/>
            <w:color w:val="0000FF"/>
            <w:spacing w:val="-29"/>
            <w:sz w:val="20"/>
            <w:szCs w:val="20"/>
            <w:u w:val="single" w:color="0000FF"/>
          </w:rPr>
          <w:t xml:space="preserve"> </w:t>
        </w:r>
        <w:r w:rsidRPr="005F677F">
          <w:rPr>
            <w:rFonts w:ascii="Times New Roman" w:eastAsia="Arial" w:hAnsi="Times New Roman" w:cs="Times New Roman"/>
            <w:color w:val="0000FF"/>
            <w:sz w:val="20"/>
            <w:szCs w:val="20"/>
            <w:u w:val="single" w:color="0000FF"/>
          </w:rPr>
          <w:t>C</w:t>
        </w:r>
        <w:r w:rsidRPr="005F677F">
          <w:rPr>
            <w:rFonts w:ascii="Times New Roman" w:eastAsia="Arial" w:hAnsi="Times New Roman" w:cs="Times New Roman"/>
            <w:color w:val="0000FF"/>
            <w:spacing w:val="-1"/>
            <w:sz w:val="20"/>
            <w:szCs w:val="20"/>
            <w:u w:val="single" w:color="0000FF"/>
          </w:rPr>
          <w:t>G</w:t>
        </w:r>
        <w:r w:rsidRPr="005F677F">
          <w:rPr>
            <w:rFonts w:ascii="Times New Roman" w:eastAsia="Arial" w:hAnsi="Times New Roman" w:cs="Times New Roman"/>
            <w:color w:val="0000FF"/>
            <w:sz w:val="20"/>
            <w:szCs w:val="20"/>
            <w:u w:val="single" w:color="0000FF"/>
          </w:rPr>
          <w:t>I</w:t>
        </w:r>
        <w:r w:rsidRPr="005F677F">
          <w:rPr>
            <w:rFonts w:ascii="Times New Roman" w:eastAsia="Arial" w:hAnsi="Times New Roman" w:cs="Times New Roman"/>
            <w:color w:val="0000FF"/>
            <w:spacing w:val="28"/>
            <w:sz w:val="20"/>
            <w:szCs w:val="20"/>
          </w:rPr>
          <w:t xml:space="preserve"> </w:t>
        </w:r>
      </w:hyperlink>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z w:val="20"/>
          <w:szCs w:val="20"/>
        </w:rPr>
        <w:t>u</w:t>
      </w:r>
      <w:r w:rsidRPr="005F677F">
        <w:rPr>
          <w:rFonts w:ascii="Times New Roman" w:eastAsia="Arial" w:hAnsi="Times New Roman" w:cs="Times New Roman"/>
          <w:color w:val="000000"/>
          <w:spacing w:val="25"/>
          <w:sz w:val="20"/>
          <w:szCs w:val="20"/>
        </w:rPr>
        <w:t xml:space="preserve"> </w:t>
      </w:r>
      <w:r w:rsidRPr="005F677F">
        <w:rPr>
          <w:rFonts w:ascii="Times New Roman" w:eastAsia="Arial" w:hAnsi="Times New Roman" w:cs="Times New Roman"/>
          <w:color w:val="000000"/>
          <w:spacing w:val="1"/>
          <w:sz w:val="20"/>
          <w:szCs w:val="20"/>
        </w:rPr>
        <w:t>pa</w:t>
      </w:r>
      <w:r w:rsidRPr="005F677F">
        <w:rPr>
          <w:rFonts w:ascii="Times New Roman" w:eastAsia="Arial" w:hAnsi="Times New Roman" w:cs="Times New Roman"/>
          <w:color w:val="000000"/>
          <w:sz w:val="20"/>
          <w:szCs w:val="20"/>
        </w:rPr>
        <w:t>r</w:t>
      </w:r>
      <w:r w:rsidRPr="005F677F">
        <w:rPr>
          <w:rFonts w:ascii="Times New Roman" w:eastAsia="Arial" w:hAnsi="Times New Roman" w:cs="Times New Roman"/>
          <w:color w:val="000000"/>
          <w:spacing w:val="25"/>
          <w:sz w:val="20"/>
          <w:szCs w:val="20"/>
        </w:rPr>
        <w:t xml:space="preserve"> </w:t>
      </w:r>
      <w:r w:rsidRPr="005F677F">
        <w:rPr>
          <w:rFonts w:ascii="Times New Roman" w:eastAsia="Arial" w:hAnsi="Times New Roman" w:cs="Times New Roman"/>
          <w:color w:val="000000"/>
          <w:sz w:val="20"/>
          <w:szCs w:val="20"/>
        </w:rPr>
        <w:t>l</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24"/>
          <w:sz w:val="20"/>
          <w:szCs w:val="20"/>
        </w:rPr>
        <w:t xml:space="preserve"> </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z w:val="20"/>
          <w:szCs w:val="20"/>
        </w:rPr>
        <w:t>ci</w:t>
      </w:r>
      <w:r w:rsidRPr="005F677F">
        <w:rPr>
          <w:rFonts w:ascii="Times New Roman" w:eastAsia="Arial" w:hAnsi="Times New Roman" w:cs="Times New Roman"/>
          <w:color w:val="000000"/>
          <w:spacing w:val="-1"/>
          <w:sz w:val="20"/>
          <w:szCs w:val="20"/>
        </w:rPr>
        <w:t>é</w:t>
      </w:r>
      <w:r w:rsidRPr="005F677F">
        <w:rPr>
          <w:rFonts w:ascii="Times New Roman" w:eastAsia="Arial" w:hAnsi="Times New Roman" w:cs="Times New Roman"/>
          <w:color w:val="000000"/>
          <w:sz w:val="20"/>
          <w:szCs w:val="20"/>
        </w:rPr>
        <w:t>t</w:t>
      </w:r>
      <w:r w:rsidRPr="005F677F">
        <w:rPr>
          <w:rFonts w:ascii="Times New Roman" w:eastAsia="Arial" w:hAnsi="Times New Roman" w:cs="Times New Roman"/>
          <w:color w:val="000000"/>
          <w:spacing w:val="1"/>
          <w:sz w:val="20"/>
          <w:szCs w:val="20"/>
        </w:rPr>
        <w:t>é</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25"/>
          <w:sz w:val="20"/>
          <w:szCs w:val="20"/>
        </w:rPr>
        <w:t xml:space="preserve"> </w:t>
      </w:r>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27"/>
          <w:sz w:val="20"/>
          <w:szCs w:val="20"/>
        </w:rPr>
        <w:t xml:space="preserve"> </w:t>
      </w:r>
      <w:r w:rsidRPr="005F677F">
        <w:rPr>
          <w:rFonts w:ascii="Times New Roman" w:eastAsia="Arial" w:hAnsi="Times New Roman" w:cs="Times New Roman"/>
          <w:color w:val="000000"/>
          <w:spacing w:val="1"/>
          <w:sz w:val="20"/>
          <w:szCs w:val="20"/>
        </w:rPr>
        <w:t>p</w:t>
      </w:r>
      <w:r w:rsidRPr="005F677F">
        <w:rPr>
          <w:rFonts w:ascii="Times New Roman" w:eastAsia="Arial" w:hAnsi="Times New Roman" w:cs="Times New Roman"/>
          <w:color w:val="000000"/>
          <w:spacing w:val="-2"/>
          <w:sz w:val="20"/>
          <w:szCs w:val="20"/>
        </w:rPr>
        <w:t>l</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z w:val="20"/>
          <w:szCs w:val="20"/>
        </w:rPr>
        <w:t>c</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z w:val="20"/>
          <w:szCs w:val="20"/>
        </w:rPr>
        <w:t>t</w:t>
      </w:r>
      <w:r w:rsidRPr="005F677F">
        <w:rPr>
          <w:rFonts w:ascii="Times New Roman" w:eastAsia="Arial" w:hAnsi="Times New Roman" w:cs="Times New Roman"/>
          <w:color w:val="000000"/>
          <w:spacing w:val="25"/>
          <w:sz w:val="20"/>
          <w:szCs w:val="20"/>
        </w:rPr>
        <w:t xml:space="preserve"> </w:t>
      </w:r>
      <w:r w:rsidRPr="005F677F">
        <w:rPr>
          <w:rFonts w:ascii="Times New Roman" w:eastAsia="Arial" w:hAnsi="Times New Roman" w:cs="Times New Roman"/>
          <w:color w:val="000000"/>
          <w:sz w:val="20"/>
          <w:szCs w:val="20"/>
        </w:rPr>
        <w:t>à</w:t>
      </w:r>
      <w:r w:rsidRPr="005F677F">
        <w:rPr>
          <w:rFonts w:ascii="Times New Roman" w:eastAsia="Arial" w:hAnsi="Times New Roman" w:cs="Times New Roman"/>
          <w:color w:val="000000"/>
          <w:spacing w:val="25"/>
          <w:sz w:val="20"/>
          <w:szCs w:val="20"/>
        </w:rPr>
        <w:t xml:space="preserve"> </w:t>
      </w:r>
      <w:r w:rsidRPr="005F677F">
        <w:rPr>
          <w:rFonts w:ascii="Times New Roman" w:eastAsia="Arial" w:hAnsi="Times New Roman" w:cs="Times New Roman"/>
          <w:color w:val="000000"/>
          <w:spacing w:val="1"/>
          <w:sz w:val="20"/>
          <w:szCs w:val="20"/>
        </w:rPr>
        <w:t>p</w:t>
      </w:r>
      <w:r w:rsidRPr="005F677F">
        <w:rPr>
          <w:rFonts w:ascii="Times New Roman" w:eastAsia="Arial" w:hAnsi="Times New Roman" w:cs="Times New Roman"/>
          <w:color w:val="000000"/>
          <w:spacing w:val="-1"/>
          <w:sz w:val="20"/>
          <w:szCs w:val="20"/>
        </w:rPr>
        <w:t>ré</w:t>
      </w:r>
      <w:r w:rsidRPr="005F677F">
        <w:rPr>
          <w:rFonts w:ascii="Times New Roman" w:eastAsia="Arial" w:hAnsi="Times New Roman" w:cs="Times New Roman"/>
          <w:color w:val="000000"/>
          <w:spacing w:val="1"/>
          <w:sz w:val="20"/>
          <w:szCs w:val="20"/>
        </w:rPr>
        <w:t>p</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pacing w:val="1"/>
          <w:sz w:val="20"/>
          <w:szCs w:val="20"/>
        </w:rPr>
        <w:t>é</w:t>
      </w:r>
      <w:r w:rsidRPr="005F677F">
        <w:rPr>
          <w:rFonts w:ascii="Times New Roman" w:eastAsia="Arial" w:hAnsi="Times New Roman" w:cs="Times New Roman"/>
          <w:color w:val="000000"/>
          <w:spacing w:val="-1"/>
          <w:sz w:val="20"/>
          <w:szCs w:val="20"/>
        </w:rPr>
        <w:t>r</w:t>
      </w:r>
      <w:r w:rsidRPr="005F677F">
        <w:rPr>
          <w:rFonts w:ascii="Times New Roman" w:eastAsia="Arial" w:hAnsi="Times New Roman" w:cs="Times New Roman"/>
          <w:color w:val="000000"/>
          <w:spacing w:val="1"/>
          <w:sz w:val="20"/>
          <w:szCs w:val="20"/>
        </w:rPr>
        <w:t>an</w:t>
      </w:r>
      <w:r w:rsidRPr="005F677F">
        <w:rPr>
          <w:rFonts w:ascii="Times New Roman" w:eastAsia="Arial" w:hAnsi="Times New Roman" w:cs="Times New Roman"/>
          <w:color w:val="000000"/>
          <w:sz w:val="20"/>
          <w:szCs w:val="20"/>
        </w:rPr>
        <w:t>ce</w:t>
      </w:r>
      <w:r w:rsidRPr="005F677F">
        <w:rPr>
          <w:rFonts w:ascii="Times New Roman" w:eastAsia="Arial" w:hAnsi="Times New Roman" w:cs="Times New Roman"/>
          <w:color w:val="000000"/>
          <w:spacing w:val="25"/>
          <w:sz w:val="20"/>
          <w:szCs w:val="20"/>
        </w:rPr>
        <w:t xml:space="preserve"> </w:t>
      </w:r>
      <w:r w:rsidRPr="005F677F">
        <w:rPr>
          <w:rFonts w:ascii="Times New Roman" w:eastAsia="Arial" w:hAnsi="Times New Roman" w:cs="Times New Roman"/>
          <w:color w:val="000000"/>
          <w:sz w:val="20"/>
          <w:szCs w:val="20"/>
        </w:rPr>
        <w:t>i</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pacing w:val="1"/>
          <w:sz w:val="20"/>
          <w:szCs w:val="20"/>
        </w:rPr>
        <w:t>b</w:t>
      </w:r>
      <w:r w:rsidRPr="005F677F">
        <w:rPr>
          <w:rFonts w:ascii="Times New Roman" w:eastAsia="Arial" w:hAnsi="Times New Roman" w:cs="Times New Roman"/>
          <w:color w:val="000000"/>
          <w:sz w:val="20"/>
          <w:szCs w:val="20"/>
        </w:rPr>
        <w:t>i</w:t>
      </w:r>
      <w:r w:rsidRPr="005F677F">
        <w:rPr>
          <w:rFonts w:ascii="Times New Roman" w:eastAsia="Arial" w:hAnsi="Times New Roman" w:cs="Times New Roman"/>
          <w:color w:val="000000"/>
          <w:spacing w:val="1"/>
          <w:sz w:val="20"/>
          <w:szCs w:val="20"/>
        </w:rPr>
        <w:t>l</w:t>
      </w:r>
      <w:r w:rsidRPr="005F677F">
        <w:rPr>
          <w:rFonts w:ascii="Times New Roman" w:eastAsia="Arial" w:hAnsi="Times New Roman" w:cs="Times New Roman"/>
          <w:color w:val="000000"/>
          <w:sz w:val="20"/>
          <w:szCs w:val="20"/>
        </w:rPr>
        <w:t>i</w:t>
      </w:r>
      <w:r w:rsidRPr="005F677F">
        <w:rPr>
          <w:rFonts w:ascii="Times New Roman" w:eastAsia="Arial" w:hAnsi="Times New Roman" w:cs="Times New Roman"/>
          <w:color w:val="000000"/>
          <w:spacing w:val="1"/>
          <w:sz w:val="20"/>
          <w:szCs w:val="20"/>
        </w:rPr>
        <w:t>è</w:t>
      </w:r>
      <w:r w:rsidRPr="005F677F">
        <w:rPr>
          <w:rFonts w:ascii="Times New Roman" w:eastAsia="Arial" w:hAnsi="Times New Roman" w:cs="Times New Roman"/>
          <w:color w:val="000000"/>
          <w:spacing w:val="-1"/>
          <w:sz w:val="20"/>
          <w:szCs w:val="20"/>
        </w:rPr>
        <w:t>r</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25"/>
          <w:sz w:val="20"/>
          <w:szCs w:val="20"/>
        </w:rPr>
        <w:t xml:space="preserve"> </w:t>
      </w:r>
      <w:r w:rsidRPr="005F677F">
        <w:rPr>
          <w:rFonts w:ascii="Times New Roman" w:eastAsia="Arial" w:hAnsi="Times New Roman" w:cs="Times New Roman"/>
          <w:color w:val="000000"/>
          <w:sz w:val="20"/>
          <w:szCs w:val="20"/>
        </w:rPr>
        <w:t>à</w:t>
      </w:r>
      <w:r w:rsidRPr="005F677F">
        <w:rPr>
          <w:rFonts w:ascii="Times New Roman" w:eastAsia="Arial" w:hAnsi="Times New Roman" w:cs="Times New Roman"/>
          <w:color w:val="000000"/>
          <w:spacing w:val="27"/>
          <w:sz w:val="20"/>
          <w:szCs w:val="20"/>
        </w:rPr>
        <w:t xml:space="preserve"> </w:t>
      </w:r>
      <w:r w:rsidRPr="005F677F">
        <w:rPr>
          <w:rFonts w:ascii="Times New Roman" w:eastAsia="Arial" w:hAnsi="Times New Roman" w:cs="Times New Roman"/>
          <w:color w:val="000000"/>
          <w:spacing w:val="-2"/>
          <w:sz w:val="20"/>
          <w:szCs w:val="20"/>
        </w:rPr>
        <w:t>c</w:t>
      </w:r>
      <w:r w:rsidRPr="005F677F">
        <w:rPr>
          <w:rFonts w:ascii="Times New Roman" w:eastAsia="Arial" w:hAnsi="Times New Roman" w:cs="Times New Roman"/>
          <w:color w:val="000000"/>
          <w:spacing w:val="1"/>
          <w:sz w:val="20"/>
          <w:szCs w:val="20"/>
        </w:rPr>
        <w:t>ap</w:t>
      </w:r>
      <w:r w:rsidRPr="005F677F">
        <w:rPr>
          <w:rFonts w:ascii="Times New Roman" w:eastAsia="Arial" w:hAnsi="Times New Roman" w:cs="Times New Roman"/>
          <w:color w:val="000000"/>
          <w:sz w:val="20"/>
          <w:szCs w:val="20"/>
        </w:rPr>
        <w:t>i</w:t>
      </w:r>
      <w:r w:rsidRPr="005F677F">
        <w:rPr>
          <w:rFonts w:ascii="Times New Roman" w:eastAsia="Arial" w:hAnsi="Times New Roman" w:cs="Times New Roman"/>
          <w:color w:val="000000"/>
          <w:spacing w:val="-2"/>
          <w:sz w:val="20"/>
          <w:szCs w:val="20"/>
        </w:rPr>
        <w:t>t</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z w:val="20"/>
          <w:szCs w:val="20"/>
        </w:rPr>
        <w:t>l</w:t>
      </w:r>
      <w:r w:rsidRPr="005F677F">
        <w:rPr>
          <w:rFonts w:ascii="Times New Roman" w:eastAsia="Arial" w:hAnsi="Times New Roman" w:cs="Times New Roman"/>
          <w:color w:val="000000"/>
          <w:spacing w:val="25"/>
          <w:sz w:val="20"/>
          <w:szCs w:val="20"/>
        </w:rPr>
        <w:t xml:space="preserve"> </w:t>
      </w:r>
      <w:r w:rsidRPr="005F677F">
        <w:rPr>
          <w:rFonts w:ascii="Times New Roman" w:eastAsia="Arial" w:hAnsi="Times New Roman" w:cs="Times New Roman"/>
          <w:color w:val="000000"/>
          <w:sz w:val="20"/>
          <w:szCs w:val="20"/>
        </w:rPr>
        <w:t>v</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pacing w:val="-1"/>
          <w:sz w:val="20"/>
          <w:szCs w:val="20"/>
        </w:rPr>
        <w:t>r</w:t>
      </w:r>
      <w:r w:rsidRPr="005F677F">
        <w:rPr>
          <w:rFonts w:ascii="Times New Roman" w:eastAsia="Arial" w:hAnsi="Times New Roman" w:cs="Times New Roman"/>
          <w:color w:val="000000"/>
          <w:sz w:val="20"/>
          <w:szCs w:val="20"/>
        </w:rPr>
        <w:t>i</w:t>
      </w:r>
      <w:r w:rsidRPr="005F677F">
        <w:rPr>
          <w:rFonts w:ascii="Times New Roman" w:eastAsia="Arial" w:hAnsi="Times New Roman" w:cs="Times New Roman"/>
          <w:color w:val="000000"/>
          <w:spacing w:val="1"/>
          <w:sz w:val="20"/>
          <w:szCs w:val="20"/>
        </w:rPr>
        <w:t>ab</w:t>
      </w:r>
      <w:r w:rsidRPr="005F677F">
        <w:rPr>
          <w:rFonts w:ascii="Times New Roman" w:eastAsia="Arial" w:hAnsi="Times New Roman" w:cs="Times New Roman"/>
          <w:color w:val="000000"/>
          <w:sz w:val="20"/>
          <w:szCs w:val="20"/>
        </w:rPr>
        <w:t xml:space="preserve">le </w:t>
      </w:r>
      <w:r w:rsidRPr="005F677F">
        <w:rPr>
          <w:rFonts w:ascii="Times New Roman" w:eastAsia="Arial" w:hAnsi="Times New Roman" w:cs="Times New Roman"/>
          <w:color w:val="000000"/>
          <w:spacing w:val="-1"/>
          <w:sz w:val="20"/>
          <w:szCs w:val="20"/>
        </w:rPr>
        <w:t>(S</w:t>
      </w:r>
      <w:r w:rsidRPr="005F677F">
        <w:rPr>
          <w:rFonts w:ascii="Times New Roman" w:eastAsia="Arial" w:hAnsi="Times New Roman" w:cs="Times New Roman"/>
          <w:color w:val="000000"/>
          <w:sz w:val="20"/>
          <w:szCs w:val="20"/>
        </w:rPr>
        <w:t>PPI</w:t>
      </w:r>
      <w:r w:rsidRPr="005F677F">
        <w:rPr>
          <w:rFonts w:ascii="Times New Roman" w:eastAsia="Arial" w:hAnsi="Times New Roman" w:cs="Times New Roman"/>
          <w:color w:val="000000"/>
          <w:spacing w:val="-2"/>
          <w:sz w:val="20"/>
          <w:szCs w:val="20"/>
        </w:rPr>
        <w:t>C</w:t>
      </w:r>
      <w:r w:rsidRPr="005F677F">
        <w:rPr>
          <w:rFonts w:ascii="Times New Roman" w:eastAsia="Arial" w:hAnsi="Times New Roman" w:cs="Times New Roman"/>
          <w:color w:val="000000"/>
          <w:spacing w:val="-13"/>
          <w:sz w:val="20"/>
          <w:szCs w:val="20"/>
        </w:rPr>
        <w:t>A</w:t>
      </w:r>
      <w:r w:rsidRPr="005F677F">
        <w:rPr>
          <w:rFonts w:ascii="Times New Roman" w:eastAsia="Arial" w:hAnsi="Times New Roman" w:cs="Times New Roman"/>
          <w:color w:val="000000"/>
          <w:sz w:val="20"/>
          <w:szCs w:val="20"/>
        </w:rPr>
        <w:t>V)</w:t>
      </w:r>
      <w:r w:rsidRPr="005F677F">
        <w:rPr>
          <w:rFonts w:ascii="Times New Roman" w:eastAsia="Arial" w:hAnsi="Times New Roman" w:cs="Times New Roman"/>
          <w:color w:val="000000"/>
          <w:spacing w:val="-5"/>
          <w:sz w:val="20"/>
          <w:szCs w:val="20"/>
        </w:rPr>
        <w:t xml:space="preserve"> </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z w:val="20"/>
          <w:szCs w:val="20"/>
        </w:rPr>
        <w:t>ti</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pacing w:val="1"/>
          <w:sz w:val="20"/>
          <w:szCs w:val="20"/>
        </w:rPr>
        <w:t>ée</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1"/>
          <w:sz w:val="20"/>
          <w:szCs w:val="20"/>
        </w:rPr>
        <w:t xml:space="preserve"> </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z w:val="20"/>
          <w:szCs w:val="20"/>
        </w:rPr>
        <w:t xml:space="preserve">u </w:t>
      </w:r>
      <w:r w:rsidRPr="005F677F">
        <w:rPr>
          <w:rFonts w:ascii="Times New Roman" w:eastAsia="Arial" w:hAnsi="Times New Roman" w:cs="Times New Roman"/>
          <w:color w:val="0000FF"/>
          <w:spacing w:val="-52"/>
          <w:sz w:val="20"/>
          <w:szCs w:val="20"/>
        </w:rPr>
        <w:t xml:space="preserve"> </w:t>
      </w:r>
      <w:hyperlink r:id="rId58">
        <w:r w:rsidRPr="005F677F">
          <w:rPr>
            <w:rFonts w:ascii="Times New Roman" w:eastAsia="Arial" w:hAnsi="Times New Roman" w:cs="Times New Roman"/>
            <w:color w:val="0000FF"/>
            <w:spacing w:val="-1"/>
            <w:sz w:val="20"/>
            <w:szCs w:val="20"/>
            <w:u w:val="single" w:color="0000FF"/>
          </w:rPr>
          <w:t>3</w:t>
        </w:r>
        <w:r w:rsidRPr="005F677F">
          <w:rPr>
            <w:rFonts w:ascii="Times New Roman" w:eastAsia="Arial" w:hAnsi="Times New Roman" w:cs="Times New Roman"/>
            <w:color w:val="0000FF"/>
            <w:w w:val="99"/>
            <w:sz w:val="20"/>
            <w:szCs w:val="20"/>
            <w:u w:val="single" w:color="0000FF"/>
          </w:rPr>
          <w:t>°</w:t>
        </w:r>
        <w:r w:rsidRPr="005F677F">
          <w:rPr>
            <w:rFonts w:ascii="Times New Roman" w:eastAsia="Arial" w:hAnsi="Times New Roman" w:cs="Times New Roman"/>
            <w:color w:val="0000FF"/>
            <w:spacing w:val="-53"/>
            <w:sz w:val="20"/>
            <w:szCs w:val="20"/>
            <w:u w:val="single" w:color="0000FF"/>
          </w:rPr>
          <w:t xml:space="preserve"> </w:t>
        </w:r>
      </w:hyperlink>
      <w:hyperlink r:id="rId59">
        <w:r w:rsidRPr="005F677F">
          <w:rPr>
            <w:rFonts w:ascii="Times New Roman" w:eastAsia="Arial" w:hAnsi="Times New Roman" w:cs="Times New Roman"/>
            <w:i/>
            <w:color w:val="0000FF"/>
            <w:spacing w:val="-1"/>
            <w:sz w:val="20"/>
            <w:szCs w:val="20"/>
            <w:u w:val="single" w:color="0000FF"/>
          </w:rPr>
          <w:t>n</w:t>
        </w:r>
        <w:r w:rsidRPr="005F677F">
          <w:rPr>
            <w:rFonts w:ascii="Times New Roman" w:eastAsia="Arial" w:hAnsi="Times New Roman" w:cs="Times New Roman"/>
            <w:i/>
            <w:color w:val="0000FF"/>
            <w:spacing w:val="1"/>
            <w:sz w:val="20"/>
            <w:szCs w:val="20"/>
            <w:u w:val="single" w:color="0000FF"/>
          </w:rPr>
          <w:t>on</w:t>
        </w:r>
        <w:r w:rsidRPr="005F677F">
          <w:rPr>
            <w:rFonts w:ascii="Times New Roman" w:eastAsia="Arial" w:hAnsi="Times New Roman" w:cs="Times New Roman"/>
            <w:i/>
            <w:color w:val="0000FF"/>
            <w:spacing w:val="-2"/>
            <w:sz w:val="20"/>
            <w:szCs w:val="20"/>
            <w:u w:val="single" w:color="0000FF"/>
          </w:rPr>
          <w:t>i</w:t>
        </w:r>
        <w:r w:rsidRPr="005F677F">
          <w:rPr>
            <w:rFonts w:ascii="Times New Roman" w:eastAsia="Arial" w:hAnsi="Times New Roman" w:cs="Times New Roman"/>
            <w:i/>
            <w:color w:val="0000FF"/>
            <w:spacing w:val="1"/>
            <w:sz w:val="20"/>
            <w:szCs w:val="20"/>
            <w:u w:val="single" w:color="0000FF"/>
          </w:rPr>
          <w:t>e</w:t>
        </w:r>
        <w:r w:rsidRPr="005F677F">
          <w:rPr>
            <w:rFonts w:ascii="Times New Roman" w:eastAsia="Arial" w:hAnsi="Times New Roman" w:cs="Times New Roman"/>
            <w:i/>
            <w:color w:val="0000FF"/>
            <w:sz w:val="20"/>
            <w:szCs w:val="20"/>
            <w:u w:val="single" w:color="0000FF"/>
          </w:rPr>
          <w:t>s</w:t>
        </w:r>
      </w:hyperlink>
      <w:hyperlink r:id="rId60">
        <w:r w:rsidRPr="005F677F">
          <w:rPr>
            <w:rFonts w:ascii="Times New Roman" w:eastAsia="Arial" w:hAnsi="Times New Roman" w:cs="Times New Roman"/>
            <w:i/>
            <w:color w:val="0000FF"/>
            <w:spacing w:val="-86"/>
            <w:sz w:val="20"/>
            <w:szCs w:val="20"/>
            <w:u w:val="single" w:color="0000FF"/>
          </w:rPr>
          <w:t xml:space="preserve"> </w:t>
        </w:r>
        <w:r w:rsidRPr="005F677F">
          <w:rPr>
            <w:rFonts w:ascii="Times New Roman" w:eastAsia="Arial" w:hAnsi="Times New Roman" w:cs="Times New Roman"/>
            <w:color w:val="0000FF"/>
            <w:spacing w:val="-1"/>
            <w:sz w:val="20"/>
            <w:szCs w:val="20"/>
            <w:u w:val="single" w:color="0000FF"/>
          </w:rPr>
          <w:t>d</w:t>
        </w:r>
        <w:r w:rsidRPr="005F677F">
          <w:rPr>
            <w:rFonts w:ascii="Times New Roman" w:eastAsia="Arial" w:hAnsi="Times New Roman" w:cs="Times New Roman"/>
            <w:color w:val="0000FF"/>
            <w:sz w:val="20"/>
            <w:szCs w:val="20"/>
            <w:u w:val="single" w:color="0000FF"/>
          </w:rPr>
          <w:t>e</w:t>
        </w:r>
        <w:r w:rsidRPr="005F677F">
          <w:rPr>
            <w:rFonts w:ascii="Times New Roman" w:eastAsia="Arial" w:hAnsi="Times New Roman" w:cs="Times New Roman"/>
            <w:color w:val="0000FF"/>
            <w:spacing w:val="-55"/>
            <w:sz w:val="20"/>
            <w:szCs w:val="20"/>
            <w:u w:val="single" w:color="0000FF"/>
          </w:rPr>
          <w:t xml:space="preserve"> </w:t>
        </w:r>
        <w:r w:rsidRPr="005F677F">
          <w:rPr>
            <w:rFonts w:ascii="Times New Roman" w:eastAsia="Arial" w:hAnsi="Times New Roman" w:cs="Times New Roman"/>
            <w:color w:val="0000FF"/>
            <w:sz w:val="20"/>
            <w:szCs w:val="20"/>
            <w:u w:val="single" w:color="0000FF"/>
          </w:rPr>
          <w:t>l'</w:t>
        </w:r>
        <w:r w:rsidRPr="005F677F">
          <w:rPr>
            <w:rFonts w:ascii="Times New Roman" w:eastAsia="Arial" w:hAnsi="Times New Roman" w:cs="Times New Roman"/>
            <w:color w:val="0000FF"/>
            <w:spacing w:val="1"/>
            <w:sz w:val="20"/>
            <w:szCs w:val="20"/>
            <w:u w:val="single" w:color="0000FF"/>
          </w:rPr>
          <w:t>a</w:t>
        </w:r>
        <w:r w:rsidRPr="005F677F">
          <w:rPr>
            <w:rFonts w:ascii="Times New Roman" w:eastAsia="Arial" w:hAnsi="Times New Roman" w:cs="Times New Roman"/>
            <w:color w:val="0000FF"/>
            <w:spacing w:val="-1"/>
            <w:sz w:val="20"/>
            <w:szCs w:val="20"/>
            <w:u w:val="single" w:color="0000FF"/>
          </w:rPr>
          <w:t>r</w:t>
        </w:r>
        <w:r w:rsidRPr="005F677F">
          <w:rPr>
            <w:rFonts w:ascii="Times New Roman" w:eastAsia="Arial" w:hAnsi="Times New Roman" w:cs="Times New Roman"/>
            <w:color w:val="0000FF"/>
            <w:w w:val="99"/>
            <w:sz w:val="20"/>
            <w:szCs w:val="20"/>
            <w:u w:val="single" w:color="0000FF"/>
          </w:rPr>
          <w:t>t</w:t>
        </w:r>
        <w:r w:rsidRPr="005F677F">
          <w:rPr>
            <w:rFonts w:ascii="Times New Roman" w:eastAsia="Arial" w:hAnsi="Times New Roman" w:cs="Times New Roman"/>
            <w:color w:val="0000FF"/>
            <w:sz w:val="20"/>
            <w:szCs w:val="20"/>
            <w:u w:val="single" w:color="0000FF"/>
          </w:rPr>
          <w:t>icle</w:t>
        </w:r>
        <w:r w:rsidRPr="005F677F">
          <w:rPr>
            <w:rFonts w:ascii="Times New Roman" w:eastAsia="Arial" w:hAnsi="Times New Roman" w:cs="Times New Roman"/>
            <w:color w:val="0000FF"/>
            <w:spacing w:val="-55"/>
            <w:sz w:val="20"/>
            <w:szCs w:val="20"/>
            <w:u w:val="single" w:color="0000FF"/>
          </w:rPr>
          <w:t xml:space="preserve"> </w:t>
        </w:r>
        <w:r w:rsidRPr="005F677F">
          <w:rPr>
            <w:rFonts w:ascii="Times New Roman" w:eastAsia="Arial" w:hAnsi="Times New Roman" w:cs="Times New Roman"/>
            <w:color w:val="0000FF"/>
            <w:spacing w:val="1"/>
            <w:sz w:val="20"/>
            <w:szCs w:val="20"/>
            <w:u w:val="single" w:color="0000FF"/>
          </w:rPr>
          <w:t>2</w:t>
        </w:r>
        <w:r w:rsidRPr="005F677F">
          <w:rPr>
            <w:rFonts w:ascii="Times New Roman" w:eastAsia="Arial" w:hAnsi="Times New Roman" w:cs="Times New Roman"/>
            <w:color w:val="0000FF"/>
            <w:spacing w:val="-1"/>
            <w:sz w:val="20"/>
            <w:szCs w:val="20"/>
            <w:u w:val="single" w:color="0000FF"/>
          </w:rPr>
          <w:t>0</w:t>
        </w:r>
        <w:r w:rsidRPr="005F677F">
          <w:rPr>
            <w:rFonts w:ascii="Times New Roman" w:eastAsia="Arial" w:hAnsi="Times New Roman" w:cs="Times New Roman"/>
            <w:color w:val="0000FF"/>
            <w:sz w:val="20"/>
            <w:szCs w:val="20"/>
            <w:u w:val="single" w:color="0000FF"/>
          </w:rPr>
          <w:t>8</w:t>
        </w:r>
        <w:r w:rsidRPr="005F677F">
          <w:rPr>
            <w:rFonts w:ascii="Times New Roman" w:eastAsia="Arial" w:hAnsi="Times New Roman" w:cs="Times New Roman"/>
            <w:color w:val="0000FF"/>
            <w:spacing w:val="5"/>
            <w:sz w:val="20"/>
            <w:szCs w:val="20"/>
          </w:rPr>
          <w:t xml:space="preserve"> </w:t>
        </w:r>
      </w:hyperlink>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z w:val="20"/>
          <w:szCs w:val="20"/>
        </w:rPr>
        <w:t>u</w:t>
      </w:r>
      <w:r w:rsidRPr="005F677F">
        <w:rPr>
          <w:rFonts w:ascii="Times New Roman" w:eastAsia="Arial" w:hAnsi="Times New Roman" w:cs="Times New Roman"/>
          <w:color w:val="000000"/>
          <w:spacing w:val="1"/>
          <w:sz w:val="20"/>
          <w:szCs w:val="20"/>
        </w:rPr>
        <w:t xml:space="preserve"> </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pacing w:val="1"/>
          <w:sz w:val="20"/>
          <w:szCs w:val="20"/>
        </w:rPr>
        <w:t>ê</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1"/>
          <w:sz w:val="20"/>
          <w:szCs w:val="20"/>
        </w:rPr>
        <w:t xml:space="preserve"> </w:t>
      </w:r>
      <w:r w:rsidRPr="005F677F">
        <w:rPr>
          <w:rFonts w:ascii="Times New Roman" w:eastAsia="Arial" w:hAnsi="Times New Roman" w:cs="Times New Roman"/>
          <w:color w:val="000000"/>
          <w:sz w:val="20"/>
          <w:szCs w:val="20"/>
        </w:rPr>
        <w:t>c</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1"/>
          <w:sz w:val="20"/>
          <w:szCs w:val="20"/>
        </w:rPr>
        <w:t xml:space="preserve"> </w:t>
      </w:r>
      <w:r w:rsidRPr="005F677F">
        <w:rPr>
          <w:rFonts w:ascii="Times New Roman" w:eastAsia="Arial" w:hAnsi="Times New Roman" w:cs="Times New Roman"/>
          <w:color w:val="000000"/>
          <w:spacing w:val="-1"/>
          <w:sz w:val="20"/>
          <w:szCs w:val="20"/>
        </w:rPr>
        <w:t>(</w:t>
      </w:r>
      <w:r w:rsidRPr="005F677F">
        <w:rPr>
          <w:rFonts w:ascii="Times New Roman" w:eastAsia="Arial" w:hAnsi="Times New Roman" w:cs="Times New Roman"/>
          <w:color w:val="000000"/>
          <w:spacing w:val="1"/>
          <w:sz w:val="20"/>
          <w:szCs w:val="20"/>
        </w:rPr>
        <w:t>p</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pacing w:val="1"/>
          <w:sz w:val="20"/>
          <w:szCs w:val="20"/>
        </w:rPr>
        <w:t>u</w:t>
      </w:r>
      <w:r w:rsidRPr="005F677F">
        <w:rPr>
          <w:rFonts w:ascii="Times New Roman" w:eastAsia="Arial" w:hAnsi="Times New Roman" w:cs="Times New Roman"/>
          <w:color w:val="000000"/>
          <w:sz w:val="20"/>
          <w:szCs w:val="20"/>
        </w:rPr>
        <w:t>r</w:t>
      </w:r>
      <w:r w:rsidRPr="005F677F">
        <w:rPr>
          <w:rFonts w:ascii="Times New Roman" w:eastAsia="Arial" w:hAnsi="Times New Roman" w:cs="Times New Roman"/>
          <w:color w:val="000000"/>
          <w:spacing w:val="2"/>
          <w:sz w:val="20"/>
          <w:szCs w:val="20"/>
        </w:rPr>
        <w:t xml:space="preserve"> </w:t>
      </w:r>
      <w:r w:rsidRPr="005F677F">
        <w:rPr>
          <w:rFonts w:ascii="Times New Roman" w:eastAsia="Arial" w:hAnsi="Times New Roman" w:cs="Times New Roman"/>
          <w:color w:val="000000"/>
          <w:spacing w:val="1"/>
          <w:sz w:val="20"/>
          <w:szCs w:val="20"/>
        </w:rPr>
        <w:t>p</w:t>
      </w:r>
      <w:r w:rsidRPr="005F677F">
        <w:rPr>
          <w:rFonts w:ascii="Times New Roman" w:eastAsia="Arial" w:hAnsi="Times New Roman" w:cs="Times New Roman"/>
          <w:color w:val="000000"/>
          <w:spacing w:val="-2"/>
          <w:sz w:val="20"/>
          <w:szCs w:val="20"/>
        </w:rPr>
        <w:t>l</w:t>
      </w:r>
      <w:r w:rsidRPr="005F677F">
        <w:rPr>
          <w:rFonts w:ascii="Times New Roman" w:eastAsia="Arial" w:hAnsi="Times New Roman" w:cs="Times New Roman"/>
          <w:color w:val="000000"/>
          <w:spacing w:val="1"/>
          <w:sz w:val="20"/>
          <w:szCs w:val="20"/>
        </w:rPr>
        <w:t>u</w:t>
      </w:r>
      <w:r w:rsidRPr="005F677F">
        <w:rPr>
          <w:rFonts w:ascii="Times New Roman" w:eastAsia="Arial" w:hAnsi="Times New Roman" w:cs="Times New Roman"/>
          <w:color w:val="000000"/>
          <w:sz w:val="20"/>
          <w:szCs w:val="20"/>
        </w:rPr>
        <w:t xml:space="preserve">s </w:t>
      </w:r>
      <w:r w:rsidRPr="005F677F">
        <w:rPr>
          <w:rFonts w:ascii="Times New Roman" w:eastAsia="Arial" w:hAnsi="Times New Roman" w:cs="Times New Roman"/>
          <w:color w:val="000000"/>
          <w:spacing w:val="1"/>
          <w:sz w:val="20"/>
          <w:szCs w:val="20"/>
        </w:rPr>
        <w:t>d</w:t>
      </w:r>
      <w:r w:rsidRPr="005F677F">
        <w:rPr>
          <w:rFonts w:ascii="Times New Roman" w:eastAsia="Arial" w:hAnsi="Times New Roman" w:cs="Times New Roman"/>
          <w:color w:val="000000"/>
          <w:sz w:val="20"/>
          <w:szCs w:val="20"/>
        </w:rPr>
        <w:t>e</w:t>
      </w:r>
      <w:r w:rsidRPr="005F677F">
        <w:rPr>
          <w:rFonts w:ascii="Times New Roman" w:eastAsia="Arial" w:hAnsi="Times New Roman" w:cs="Times New Roman"/>
          <w:color w:val="000000"/>
          <w:spacing w:val="1"/>
          <w:sz w:val="20"/>
          <w:szCs w:val="20"/>
        </w:rPr>
        <w:t xml:space="preserve"> p</w:t>
      </w:r>
      <w:r w:rsidRPr="005F677F">
        <w:rPr>
          <w:rFonts w:ascii="Times New Roman" w:eastAsia="Arial" w:hAnsi="Times New Roman" w:cs="Times New Roman"/>
          <w:color w:val="000000"/>
          <w:spacing w:val="-3"/>
          <w:sz w:val="20"/>
          <w:szCs w:val="20"/>
        </w:rPr>
        <w:t>r</w:t>
      </w:r>
      <w:r w:rsidRPr="005F677F">
        <w:rPr>
          <w:rFonts w:ascii="Times New Roman" w:eastAsia="Arial" w:hAnsi="Times New Roman" w:cs="Times New Roman"/>
          <w:color w:val="000000"/>
          <w:spacing w:val="1"/>
          <w:sz w:val="20"/>
          <w:szCs w:val="20"/>
        </w:rPr>
        <w:t>é</w:t>
      </w:r>
      <w:r w:rsidRPr="005F677F">
        <w:rPr>
          <w:rFonts w:ascii="Times New Roman" w:eastAsia="Arial" w:hAnsi="Times New Roman" w:cs="Times New Roman"/>
          <w:color w:val="000000"/>
          <w:sz w:val="20"/>
          <w:szCs w:val="20"/>
        </w:rPr>
        <w:t>cisi</w:t>
      </w:r>
      <w:r w:rsidRPr="005F677F">
        <w:rPr>
          <w:rFonts w:ascii="Times New Roman" w:eastAsia="Arial" w:hAnsi="Times New Roman" w:cs="Times New Roman"/>
          <w:color w:val="000000"/>
          <w:spacing w:val="1"/>
          <w:sz w:val="20"/>
          <w:szCs w:val="20"/>
        </w:rPr>
        <w:t>on</w:t>
      </w:r>
      <w:r w:rsidRPr="005F677F">
        <w:rPr>
          <w:rFonts w:ascii="Times New Roman" w:eastAsia="Arial" w:hAnsi="Times New Roman" w:cs="Times New Roman"/>
          <w:color w:val="000000"/>
          <w:sz w:val="20"/>
          <w:szCs w:val="20"/>
        </w:rPr>
        <w:t>s,</w:t>
      </w:r>
      <w:r w:rsidRPr="005F677F">
        <w:rPr>
          <w:rFonts w:ascii="Times New Roman" w:eastAsia="Arial" w:hAnsi="Times New Roman" w:cs="Times New Roman"/>
          <w:color w:val="000000"/>
          <w:spacing w:val="-2"/>
          <w:sz w:val="20"/>
          <w:szCs w:val="20"/>
        </w:rPr>
        <w:t xml:space="preserve"> c</w:t>
      </w:r>
      <w:r w:rsidRPr="005F677F">
        <w:rPr>
          <w:rFonts w:ascii="Times New Roman" w:eastAsia="Arial" w:hAnsi="Times New Roman" w:cs="Times New Roman"/>
          <w:color w:val="000000"/>
          <w:sz w:val="20"/>
          <w:szCs w:val="20"/>
        </w:rPr>
        <w:t>f</w:t>
      </w:r>
      <w:r>
        <w:rPr>
          <w:rFonts w:ascii="Times New Roman" w:eastAsia="Arial" w:hAnsi="Times New Roman" w:cs="Times New Roman"/>
          <w:color w:val="000000"/>
          <w:sz w:val="20"/>
          <w:szCs w:val="20"/>
        </w:rPr>
        <w:t>.</w:t>
      </w:r>
      <w:r w:rsidRPr="005F677F">
        <w:rPr>
          <w:rFonts w:ascii="Times New Roman" w:eastAsia="Arial" w:hAnsi="Times New Roman" w:cs="Times New Roman"/>
          <w:color w:val="000000"/>
          <w:spacing w:val="1"/>
          <w:sz w:val="20"/>
          <w:szCs w:val="20"/>
        </w:rPr>
        <w:t xml:space="preserve"> </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pacing w:val="1"/>
          <w:sz w:val="20"/>
          <w:szCs w:val="20"/>
        </w:rPr>
        <w:t>o</w:t>
      </w:r>
      <w:r w:rsidRPr="005F677F">
        <w:rPr>
          <w:rFonts w:ascii="Times New Roman" w:eastAsia="Arial" w:hAnsi="Times New Roman" w:cs="Times New Roman"/>
          <w:color w:val="000000"/>
          <w:spacing w:val="-2"/>
          <w:sz w:val="20"/>
          <w:szCs w:val="20"/>
        </w:rPr>
        <w:t>t</w:t>
      </w:r>
      <w:r w:rsidRPr="005F677F">
        <w:rPr>
          <w:rFonts w:ascii="Times New Roman" w:eastAsia="Arial" w:hAnsi="Times New Roman" w:cs="Times New Roman"/>
          <w:color w:val="000000"/>
          <w:spacing w:val="1"/>
          <w:sz w:val="20"/>
          <w:szCs w:val="20"/>
        </w:rPr>
        <w:t>a</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pacing w:val="1"/>
          <w:sz w:val="20"/>
          <w:szCs w:val="20"/>
        </w:rPr>
        <w:t>m</w:t>
      </w:r>
      <w:r w:rsidRPr="005F677F">
        <w:rPr>
          <w:rFonts w:ascii="Times New Roman" w:eastAsia="Arial" w:hAnsi="Times New Roman" w:cs="Times New Roman"/>
          <w:color w:val="000000"/>
          <w:spacing w:val="-1"/>
          <w:sz w:val="20"/>
          <w:szCs w:val="20"/>
        </w:rPr>
        <w:t>e</w:t>
      </w:r>
      <w:r w:rsidRPr="005F677F">
        <w:rPr>
          <w:rFonts w:ascii="Times New Roman" w:eastAsia="Arial" w:hAnsi="Times New Roman" w:cs="Times New Roman"/>
          <w:color w:val="000000"/>
          <w:spacing w:val="1"/>
          <w:sz w:val="20"/>
          <w:szCs w:val="20"/>
        </w:rPr>
        <w:t>n</w:t>
      </w:r>
      <w:r w:rsidRPr="005F677F">
        <w:rPr>
          <w:rFonts w:ascii="Times New Roman" w:eastAsia="Arial" w:hAnsi="Times New Roman" w:cs="Times New Roman"/>
          <w:color w:val="000000"/>
          <w:sz w:val="20"/>
          <w:szCs w:val="20"/>
        </w:rPr>
        <w:t>t</w:t>
      </w:r>
      <w:r w:rsidRPr="005F677F">
        <w:rPr>
          <w:rFonts w:ascii="Times New Roman" w:eastAsia="Arial" w:hAnsi="Times New Roman" w:cs="Times New Roman"/>
          <w:color w:val="000000"/>
          <w:spacing w:val="-1"/>
          <w:sz w:val="20"/>
          <w:szCs w:val="20"/>
        </w:rPr>
        <w:t xml:space="preserve"> </w:t>
      </w:r>
      <w:r w:rsidRPr="005F677F">
        <w:rPr>
          <w:rFonts w:ascii="Times New Roman" w:eastAsia="Arial" w:hAnsi="Times New Roman" w:cs="Times New Roman"/>
          <w:color w:val="000000"/>
          <w:sz w:val="20"/>
          <w:szCs w:val="20"/>
        </w:rPr>
        <w:t xml:space="preserve">le </w:t>
      </w:r>
      <w:r w:rsidRPr="005F677F">
        <w:rPr>
          <w:rFonts w:ascii="Times New Roman" w:eastAsia="Arial" w:hAnsi="Times New Roman" w:cs="Times New Roman"/>
          <w:color w:val="0000FF"/>
          <w:spacing w:val="-46"/>
          <w:sz w:val="20"/>
          <w:szCs w:val="20"/>
        </w:rPr>
        <w:t xml:space="preserve"> </w:t>
      </w:r>
      <w:hyperlink r:id="rId61">
        <w:r w:rsidRPr="005F677F">
          <w:rPr>
            <w:rFonts w:ascii="Times New Roman" w:eastAsia="Arial" w:hAnsi="Times New Roman" w:cs="Times New Roman"/>
            <w:color w:val="0000FF"/>
            <w:spacing w:val="-1"/>
            <w:sz w:val="20"/>
            <w:szCs w:val="20"/>
            <w:u w:val="single" w:color="0000FF"/>
          </w:rPr>
          <w:t>B</w:t>
        </w:r>
        <w:r w:rsidRPr="005F677F">
          <w:rPr>
            <w:rFonts w:ascii="Times New Roman" w:eastAsia="Arial" w:hAnsi="Times New Roman" w:cs="Times New Roman"/>
            <w:color w:val="0000FF"/>
            <w:sz w:val="20"/>
            <w:szCs w:val="20"/>
            <w:u w:val="single" w:color="0000FF"/>
          </w:rPr>
          <w:t>OI</w:t>
        </w:r>
        <w:r w:rsidRPr="005F677F">
          <w:rPr>
            <w:rFonts w:ascii="Times New Roman" w:eastAsia="Arial" w:hAnsi="Times New Roman" w:cs="Times New Roman"/>
            <w:color w:val="0000FF"/>
            <w:spacing w:val="-1"/>
            <w:sz w:val="20"/>
            <w:szCs w:val="20"/>
            <w:u w:val="single" w:color="0000FF"/>
          </w:rPr>
          <w:t>-</w:t>
        </w:r>
        <w:r w:rsidRPr="005F677F">
          <w:rPr>
            <w:rFonts w:ascii="Times New Roman" w:eastAsia="Arial" w:hAnsi="Times New Roman" w:cs="Times New Roman"/>
            <w:color w:val="0000FF"/>
            <w:sz w:val="20"/>
            <w:szCs w:val="20"/>
            <w:u w:val="single" w:color="0000FF"/>
          </w:rPr>
          <w:t>R</w:t>
        </w:r>
        <w:r w:rsidRPr="005F677F">
          <w:rPr>
            <w:rFonts w:ascii="Times New Roman" w:eastAsia="Arial" w:hAnsi="Times New Roman" w:cs="Times New Roman"/>
            <w:color w:val="0000FF"/>
            <w:spacing w:val="1"/>
            <w:sz w:val="20"/>
            <w:szCs w:val="20"/>
            <w:u w:val="single" w:color="0000FF"/>
          </w:rPr>
          <w:t>PP</w:t>
        </w:r>
        <w:r w:rsidRPr="005F677F">
          <w:rPr>
            <w:rFonts w:ascii="Times New Roman" w:eastAsia="Arial" w:hAnsi="Times New Roman" w:cs="Times New Roman"/>
            <w:color w:val="0000FF"/>
            <w:spacing w:val="-1"/>
            <w:sz w:val="20"/>
            <w:szCs w:val="20"/>
            <w:u w:val="single" w:color="0000FF"/>
          </w:rPr>
          <w:t>M</w:t>
        </w:r>
        <w:r w:rsidRPr="005F677F">
          <w:rPr>
            <w:rFonts w:ascii="Times New Roman" w:eastAsia="Arial" w:hAnsi="Times New Roman" w:cs="Times New Roman"/>
            <w:color w:val="0000FF"/>
            <w:sz w:val="20"/>
            <w:szCs w:val="20"/>
            <w:u w:val="single" w:color="0000FF"/>
          </w:rPr>
          <w:t>-</w:t>
        </w:r>
        <w:r w:rsidRPr="005F677F">
          <w:rPr>
            <w:rFonts w:ascii="Times New Roman" w:eastAsia="Arial" w:hAnsi="Times New Roman" w:cs="Times New Roman"/>
            <w:color w:val="0000FF"/>
            <w:sz w:val="20"/>
            <w:szCs w:val="20"/>
          </w:rPr>
          <w:t xml:space="preserve"> </w:t>
        </w:r>
      </w:hyperlink>
      <w:hyperlink r:id="rId62">
        <w:r w:rsidRPr="005F677F">
          <w:rPr>
            <w:rFonts w:ascii="Times New Roman" w:eastAsia="Arial" w:hAnsi="Times New Roman" w:cs="Times New Roman"/>
            <w:color w:val="0000FF"/>
            <w:sz w:val="20"/>
            <w:szCs w:val="20"/>
            <w:u w:val="single" w:color="0000FF"/>
          </w:rPr>
          <w:t>RC</w:t>
        </w:r>
        <w:r w:rsidRPr="005F677F">
          <w:rPr>
            <w:rFonts w:ascii="Times New Roman" w:eastAsia="Arial" w:hAnsi="Times New Roman" w:cs="Times New Roman"/>
            <w:color w:val="0000FF"/>
            <w:spacing w:val="-1"/>
            <w:sz w:val="20"/>
            <w:szCs w:val="20"/>
            <w:u w:val="single" w:color="0000FF"/>
          </w:rPr>
          <w:t>M</w:t>
        </w:r>
        <w:r w:rsidRPr="005F677F">
          <w:rPr>
            <w:rFonts w:ascii="Times New Roman" w:eastAsia="Arial" w:hAnsi="Times New Roman" w:cs="Times New Roman"/>
            <w:color w:val="0000FF"/>
            <w:spacing w:val="1"/>
            <w:sz w:val="20"/>
            <w:szCs w:val="20"/>
            <w:u w:val="single" w:color="0000FF"/>
          </w:rPr>
          <w:t>-</w:t>
        </w:r>
        <w:r w:rsidRPr="005F677F">
          <w:rPr>
            <w:rFonts w:ascii="Times New Roman" w:eastAsia="Arial" w:hAnsi="Times New Roman" w:cs="Times New Roman"/>
            <w:color w:val="0000FF"/>
            <w:spacing w:val="-1"/>
            <w:sz w:val="20"/>
            <w:szCs w:val="20"/>
            <w:u w:val="single" w:color="0000FF"/>
          </w:rPr>
          <w:t>2</w:t>
        </w:r>
        <w:r w:rsidRPr="005F677F">
          <w:rPr>
            <w:rFonts w:ascii="Times New Roman" w:eastAsia="Arial" w:hAnsi="Times New Roman" w:cs="Times New Roman"/>
            <w:color w:val="0000FF"/>
            <w:spacing w:val="1"/>
            <w:sz w:val="20"/>
            <w:szCs w:val="20"/>
            <w:u w:val="single" w:color="0000FF"/>
          </w:rPr>
          <w:t>0</w:t>
        </w:r>
        <w:r w:rsidRPr="005F677F">
          <w:rPr>
            <w:rFonts w:ascii="Times New Roman" w:eastAsia="Arial" w:hAnsi="Times New Roman" w:cs="Times New Roman"/>
            <w:color w:val="0000FF"/>
            <w:spacing w:val="-1"/>
            <w:sz w:val="20"/>
            <w:szCs w:val="20"/>
            <w:u w:val="single" w:color="0000FF"/>
          </w:rPr>
          <w:t>-</w:t>
        </w:r>
        <w:r w:rsidRPr="005F677F">
          <w:rPr>
            <w:rFonts w:ascii="Times New Roman" w:eastAsia="Arial" w:hAnsi="Times New Roman" w:cs="Times New Roman"/>
            <w:color w:val="0000FF"/>
            <w:spacing w:val="1"/>
            <w:sz w:val="20"/>
            <w:szCs w:val="20"/>
            <w:u w:val="single" w:color="0000FF"/>
          </w:rPr>
          <w:t>10</w:t>
        </w:r>
        <w:r w:rsidRPr="005F677F">
          <w:rPr>
            <w:rFonts w:ascii="Times New Roman" w:eastAsia="Arial" w:hAnsi="Times New Roman" w:cs="Times New Roman"/>
            <w:color w:val="0000FF"/>
            <w:spacing w:val="-1"/>
            <w:sz w:val="20"/>
            <w:szCs w:val="20"/>
            <w:u w:val="single" w:color="0000FF"/>
          </w:rPr>
          <w:t>-3</w:t>
        </w:r>
        <w:r w:rsidRPr="005F677F">
          <w:rPr>
            <w:rFonts w:ascii="Times New Roman" w:eastAsia="Arial" w:hAnsi="Times New Roman" w:cs="Times New Roman"/>
            <w:color w:val="0000FF"/>
            <w:spacing w:val="1"/>
            <w:sz w:val="20"/>
            <w:szCs w:val="20"/>
            <w:u w:val="single" w:color="0000FF"/>
          </w:rPr>
          <w:t>0</w:t>
        </w:r>
        <w:r w:rsidRPr="005F677F">
          <w:rPr>
            <w:rFonts w:ascii="Times New Roman" w:eastAsia="Arial" w:hAnsi="Times New Roman" w:cs="Times New Roman"/>
            <w:color w:val="0000FF"/>
            <w:spacing w:val="-1"/>
            <w:sz w:val="20"/>
            <w:szCs w:val="20"/>
            <w:u w:val="single" w:color="0000FF"/>
          </w:rPr>
          <w:t>-</w:t>
        </w:r>
        <w:r w:rsidRPr="005F677F">
          <w:rPr>
            <w:rFonts w:ascii="Times New Roman" w:eastAsia="Arial" w:hAnsi="Times New Roman" w:cs="Times New Roman"/>
            <w:color w:val="0000FF"/>
            <w:spacing w:val="1"/>
            <w:sz w:val="20"/>
            <w:szCs w:val="20"/>
            <w:u w:val="single" w:color="0000FF"/>
          </w:rPr>
          <w:t>1</w:t>
        </w:r>
        <w:r w:rsidRPr="005F677F">
          <w:rPr>
            <w:rFonts w:ascii="Times New Roman" w:eastAsia="Arial" w:hAnsi="Times New Roman" w:cs="Times New Roman"/>
            <w:color w:val="0000FF"/>
            <w:spacing w:val="2"/>
            <w:sz w:val="20"/>
            <w:szCs w:val="20"/>
            <w:u w:val="single" w:color="0000FF"/>
          </w:rPr>
          <w:t>0</w:t>
        </w:r>
      </w:hyperlink>
      <w:r w:rsidRPr="005F677F">
        <w:rPr>
          <w:rFonts w:ascii="Times New Roman" w:eastAsia="Arial" w:hAnsi="Times New Roman" w:cs="Times New Roman"/>
          <w:color w:val="000000"/>
          <w:spacing w:val="-1"/>
          <w:sz w:val="20"/>
          <w:szCs w:val="20"/>
        </w:rPr>
        <w:t>)</w:t>
      </w:r>
      <w:r>
        <w:rPr>
          <w:rFonts w:ascii="Times New Roman" w:eastAsia="Arial" w:hAnsi="Times New Roman" w:cs="Times New Roman"/>
          <w:color w:val="000000"/>
          <w:spacing w:val="-1"/>
          <w:sz w:val="20"/>
          <w:szCs w:val="20"/>
        </w:rPr>
        <w:t xml:space="preserve">, ainsi que la fraction des intérêts de compte courant qui excède la limite de déduction des bénéfices sociaux de l’entreprise (cf </w:t>
      </w:r>
      <w:r>
        <w:rPr>
          <w:rStyle w:val="hgkelc"/>
          <w:b/>
          <w:bCs/>
        </w:rPr>
        <w:t>§</w:t>
      </w:r>
      <w:r w:rsidRPr="001C54F4">
        <w:rPr>
          <w:rFonts w:ascii="Times New Roman" w:eastAsia="Arial" w:hAnsi="Times New Roman" w:cs="Times New Roman"/>
          <w:color w:val="000000"/>
          <w:spacing w:val="-1"/>
          <w:sz w:val="20"/>
          <w:szCs w:val="20"/>
        </w:rPr>
        <w:t>210 du</w:t>
      </w:r>
      <w:r>
        <w:rPr>
          <w:rFonts w:ascii="Times New Roman" w:eastAsia="Arial" w:hAnsi="Times New Roman" w:cs="Times New Roman"/>
          <w:color w:val="000000"/>
          <w:spacing w:val="-1"/>
          <w:sz w:val="20"/>
          <w:szCs w:val="20"/>
        </w:rPr>
        <w:t xml:space="preserve"> </w:t>
      </w:r>
      <w:hyperlink r:id="rId63" w:history="1">
        <w:r w:rsidRPr="0075555E">
          <w:rPr>
            <w:rStyle w:val="Lienhypertexte"/>
            <w:rFonts w:ascii="Times New Roman" w:eastAsia="Arial" w:hAnsi="Times New Roman" w:cs="Times New Roman"/>
            <w:spacing w:val="-1"/>
            <w:sz w:val="20"/>
            <w:szCs w:val="20"/>
          </w:rPr>
          <w:t>BOI-RPPM-RCM-10-10-40</w:t>
        </w:r>
      </w:hyperlink>
      <w:r>
        <w:rPr>
          <w:rFonts w:ascii="Times New Roman" w:eastAsia="Arial" w:hAnsi="Times New Roman" w:cs="Times New Roman"/>
          <w:color w:val="000000"/>
          <w:spacing w:val="-1"/>
          <w:sz w:val="20"/>
          <w:szCs w:val="20"/>
        </w:rPr>
        <w:t>)</w:t>
      </w:r>
      <w:r w:rsidRPr="001C54F4">
        <w:rPr>
          <w:rFonts w:ascii="Times New Roman" w:eastAsia="Arial" w:hAnsi="Times New Roman" w:cs="Times New Roman"/>
          <w:color w:val="000000"/>
          <w:spacing w:val="-1"/>
          <w:sz w:val="20"/>
          <w:szCs w:val="20"/>
        </w:rPr>
        <w:t>.</w:t>
      </w:r>
    </w:p>
    <w:p w14:paraId="17BB2170" w14:textId="77777777" w:rsidR="004E1719" w:rsidRDefault="004E1719" w:rsidP="000A7878">
      <w:pPr>
        <w:spacing w:before="10" w:line="220" w:lineRule="exact"/>
        <w:rPr>
          <w:rFonts w:ascii="Times New Roman" w:hAnsi="Times New Roman" w:cs="Times New Roman"/>
          <w:sz w:val="20"/>
          <w:szCs w:val="20"/>
        </w:rPr>
      </w:pPr>
    </w:p>
    <w:p w14:paraId="00FE8827" w14:textId="77777777" w:rsidR="004E1719" w:rsidRDefault="004E1719" w:rsidP="000D1BB3">
      <w:pPr>
        <w:spacing w:before="10" w:line="220" w:lineRule="exact"/>
        <w:rPr>
          <w:rFonts w:ascii="Times New Roman" w:hAnsi="Times New Roman" w:cs="Times New Roman"/>
          <w:sz w:val="20"/>
          <w:szCs w:val="20"/>
        </w:rPr>
      </w:pPr>
      <w:r w:rsidRPr="000D1BB3">
        <w:rPr>
          <w:rFonts w:ascii="Times New Roman" w:hAnsi="Times New Roman" w:cs="Times New Roman"/>
          <w:sz w:val="20"/>
          <w:szCs w:val="20"/>
        </w:rPr>
        <w:t>Sont également concern</w:t>
      </w:r>
      <w:r>
        <w:rPr>
          <w:rFonts w:ascii="Times New Roman" w:hAnsi="Times New Roman" w:cs="Times New Roman"/>
          <w:sz w:val="20"/>
          <w:szCs w:val="20"/>
        </w:rPr>
        <w:t>é</w:t>
      </w:r>
      <w:r w:rsidRPr="000D1BB3">
        <w:rPr>
          <w:rFonts w:ascii="Times New Roman" w:hAnsi="Times New Roman" w:cs="Times New Roman"/>
          <w:sz w:val="20"/>
          <w:szCs w:val="20"/>
        </w:rPr>
        <w:t>s, les remboursements de commissions susceptibles d'</w:t>
      </w:r>
      <w:r>
        <w:rPr>
          <w:rFonts w:ascii="Times New Roman" w:hAnsi="Times New Roman" w:cs="Times New Roman"/>
          <w:sz w:val="20"/>
          <w:szCs w:val="20"/>
        </w:rPr>
        <w:t>ê</w:t>
      </w:r>
      <w:r w:rsidRPr="000D1BB3">
        <w:rPr>
          <w:rFonts w:ascii="Times New Roman" w:hAnsi="Times New Roman" w:cs="Times New Roman"/>
          <w:sz w:val="20"/>
          <w:szCs w:val="20"/>
        </w:rPr>
        <w:t>tre effectu</w:t>
      </w:r>
      <w:r>
        <w:rPr>
          <w:rFonts w:ascii="Times New Roman" w:hAnsi="Times New Roman" w:cs="Times New Roman"/>
          <w:sz w:val="20"/>
          <w:szCs w:val="20"/>
        </w:rPr>
        <w:t>é</w:t>
      </w:r>
      <w:r w:rsidRPr="000D1BB3">
        <w:rPr>
          <w:rFonts w:ascii="Times New Roman" w:hAnsi="Times New Roman" w:cs="Times New Roman"/>
          <w:sz w:val="20"/>
          <w:szCs w:val="20"/>
        </w:rPr>
        <w:t>s par les sociétés de</w:t>
      </w:r>
      <w:r>
        <w:rPr>
          <w:rFonts w:ascii="Times New Roman" w:hAnsi="Times New Roman" w:cs="Times New Roman"/>
          <w:sz w:val="20"/>
          <w:szCs w:val="20"/>
        </w:rPr>
        <w:t xml:space="preserve"> </w:t>
      </w:r>
      <w:r w:rsidRPr="000D1BB3">
        <w:rPr>
          <w:rFonts w:ascii="Times New Roman" w:hAnsi="Times New Roman" w:cs="Times New Roman"/>
          <w:sz w:val="20"/>
          <w:szCs w:val="20"/>
        </w:rPr>
        <w:t>gestion en faveur des porteurs de parts de fonds d'investissement dans le cadre de la mise en conformité avec les</w:t>
      </w:r>
      <w:r>
        <w:rPr>
          <w:rFonts w:ascii="Times New Roman" w:hAnsi="Times New Roman" w:cs="Times New Roman"/>
          <w:sz w:val="20"/>
          <w:szCs w:val="20"/>
        </w:rPr>
        <w:t xml:space="preserve"> </w:t>
      </w:r>
      <w:r w:rsidRPr="000D1BB3">
        <w:rPr>
          <w:rFonts w:ascii="Times New Roman" w:hAnsi="Times New Roman" w:cs="Times New Roman"/>
          <w:sz w:val="20"/>
          <w:szCs w:val="20"/>
        </w:rPr>
        <w:t xml:space="preserve">nouvelles règles issues de la </w:t>
      </w:r>
      <w:hyperlink r:id="rId64" w:history="1">
        <w:r w:rsidRPr="000D1BB3">
          <w:rPr>
            <w:rStyle w:val="Lienhypertexte"/>
            <w:rFonts w:ascii="Times New Roman" w:hAnsi="Times New Roman" w:cs="Times New Roman"/>
            <w:sz w:val="20"/>
            <w:szCs w:val="20"/>
          </w:rPr>
          <w:t>directive 2014/65/UE du Parlement européen et du Conseil du 15 mai 2004</w:t>
        </w:r>
      </w:hyperlink>
      <w:r w:rsidRPr="000D1BB3">
        <w:rPr>
          <w:rFonts w:ascii="Times New Roman" w:hAnsi="Times New Roman" w:cs="Times New Roman"/>
          <w:sz w:val="20"/>
          <w:szCs w:val="20"/>
        </w:rPr>
        <w:t xml:space="preserve"> relative aux</w:t>
      </w:r>
      <w:r>
        <w:rPr>
          <w:rFonts w:ascii="Times New Roman" w:hAnsi="Times New Roman" w:cs="Times New Roman"/>
          <w:sz w:val="20"/>
          <w:szCs w:val="20"/>
        </w:rPr>
        <w:t xml:space="preserve"> </w:t>
      </w:r>
      <w:r w:rsidRPr="000D1BB3">
        <w:rPr>
          <w:rFonts w:ascii="Times New Roman" w:hAnsi="Times New Roman" w:cs="Times New Roman"/>
          <w:sz w:val="20"/>
          <w:szCs w:val="20"/>
        </w:rPr>
        <w:t>march</w:t>
      </w:r>
      <w:r>
        <w:rPr>
          <w:rFonts w:ascii="Times New Roman" w:hAnsi="Times New Roman" w:cs="Times New Roman"/>
          <w:sz w:val="20"/>
          <w:szCs w:val="20"/>
        </w:rPr>
        <w:t>é</w:t>
      </w:r>
      <w:r w:rsidRPr="000D1BB3">
        <w:rPr>
          <w:rFonts w:ascii="Times New Roman" w:hAnsi="Times New Roman" w:cs="Times New Roman"/>
          <w:sz w:val="20"/>
          <w:szCs w:val="20"/>
        </w:rPr>
        <w:t>s d'instruments financiers (MIF II), qui sont entrées en vigueur le 3 janvier 2018.</w:t>
      </w:r>
    </w:p>
    <w:p w14:paraId="3FB9F811" w14:textId="77777777" w:rsidR="004E1719" w:rsidRPr="005F677F" w:rsidRDefault="004E1719" w:rsidP="000D1BB3">
      <w:pPr>
        <w:spacing w:before="10" w:line="220" w:lineRule="exact"/>
        <w:rPr>
          <w:rFonts w:ascii="Times New Roman" w:hAnsi="Times New Roman" w:cs="Times New Roman"/>
          <w:sz w:val="20"/>
          <w:szCs w:val="20"/>
        </w:rPr>
      </w:pPr>
    </w:p>
    <w:p w14:paraId="5C6E6AFC" w14:textId="77777777" w:rsidR="004E1719" w:rsidRPr="005F677F" w:rsidRDefault="004E1719" w:rsidP="000D1BB3">
      <w:pPr>
        <w:spacing w:line="240" w:lineRule="auto"/>
        <w:ind w:right="67"/>
        <w:jc w:val="both"/>
        <w:rPr>
          <w:rFonts w:ascii="Times New Roman" w:eastAsia="Arial" w:hAnsi="Times New Roman" w:cs="Times New Roman"/>
          <w:sz w:val="20"/>
          <w:szCs w:val="20"/>
        </w:rPr>
      </w:pPr>
      <w:r w:rsidRPr="0019789D">
        <w:rPr>
          <w:rFonts w:ascii="Arial" w:eastAsia="Arial" w:hAnsi="Arial" w:cs="Arial"/>
          <w:b/>
          <w:sz w:val="20"/>
          <w:szCs w:val="20"/>
          <w:u w:val="single"/>
        </w:rPr>
        <w:t>Attention</w:t>
      </w:r>
      <w:r w:rsidRPr="005F677F">
        <w:rPr>
          <w:rFonts w:ascii="Times New Roman" w:eastAsia="Arial" w:hAnsi="Times New Roman" w:cs="Times New Roman"/>
          <w:sz w:val="20"/>
          <w:szCs w:val="20"/>
        </w:rPr>
        <w:t xml:space="preserve"> : Bien que non éligibles à l’abattement de 40 % précité, les </w:t>
      </w:r>
      <w:r>
        <w:rPr>
          <w:rFonts w:ascii="Times New Roman" w:eastAsia="Times New Roman" w:hAnsi="Times New Roman" w:cs="Times New Roman"/>
          <w:sz w:val="20"/>
          <w:szCs w:val="24"/>
          <w:lang w:eastAsia="fr-FR"/>
        </w:rPr>
        <w:t>rémunérations versées aux administrateurs ou aux membres du conseil de surveillance (</w:t>
      </w:r>
      <w:r w:rsidRPr="005F677F">
        <w:rPr>
          <w:rFonts w:ascii="Times New Roman" w:eastAsia="Arial" w:hAnsi="Times New Roman" w:cs="Times New Roman"/>
          <w:sz w:val="20"/>
          <w:szCs w:val="20"/>
        </w:rPr>
        <w:t>jetons de présence dits « ordinaires »</w:t>
      </w:r>
      <w:r>
        <w:rPr>
          <w:rFonts w:ascii="Times New Roman" w:eastAsia="Arial" w:hAnsi="Times New Roman" w:cs="Times New Roman"/>
          <w:sz w:val="20"/>
          <w:szCs w:val="20"/>
        </w:rPr>
        <w:t>)</w:t>
      </w:r>
      <w:r w:rsidRPr="005F677F">
        <w:rPr>
          <w:rFonts w:ascii="Times New Roman" w:eastAsia="Arial" w:hAnsi="Times New Roman" w:cs="Times New Roman"/>
          <w:sz w:val="20"/>
          <w:szCs w:val="20"/>
        </w:rPr>
        <w:t xml:space="preserve"> et assimilé</w:t>
      </w:r>
      <w:r>
        <w:rPr>
          <w:rFonts w:ascii="Times New Roman" w:eastAsia="Arial" w:hAnsi="Times New Roman" w:cs="Times New Roman"/>
          <w:sz w:val="20"/>
          <w:szCs w:val="20"/>
        </w:rPr>
        <w:t>e</w:t>
      </w:r>
      <w:r w:rsidRPr="005F677F">
        <w:rPr>
          <w:rFonts w:ascii="Times New Roman" w:eastAsia="Arial" w:hAnsi="Times New Roman" w:cs="Times New Roman"/>
          <w:sz w:val="20"/>
          <w:szCs w:val="20"/>
        </w:rPr>
        <w:t xml:space="preserve">s, passibles de l’impôt sur le revenu dans la catégorie des revenus de capitaux mobiliers doivent être mentionnés dans la </w:t>
      </w:r>
      <w:r>
        <w:rPr>
          <w:rFonts w:ascii="Times New Roman" w:eastAsia="Arial" w:hAnsi="Times New Roman" w:cs="Times New Roman"/>
          <w:sz w:val="20"/>
          <w:szCs w:val="20"/>
        </w:rPr>
        <w:t>donnée</w:t>
      </w:r>
      <w:r w:rsidRPr="005F677F">
        <w:rPr>
          <w:rFonts w:ascii="Times New Roman" w:eastAsia="Arial" w:hAnsi="Times New Roman" w:cs="Times New Roman"/>
          <w:sz w:val="20"/>
          <w:szCs w:val="20"/>
        </w:rPr>
        <w:t xml:space="preserve"> spécifique qui leur est dédiée (</w:t>
      </w:r>
      <w:r>
        <w:rPr>
          <w:rFonts w:ascii="Times New Roman" w:eastAsia="Arial" w:hAnsi="Times New Roman" w:cs="Times New Roman"/>
          <w:sz w:val="20"/>
          <w:szCs w:val="20"/>
        </w:rPr>
        <w:t xml:space="preserve">donnée </w:t>
      </w:r>
      <w:r w:rsidRPr="005F677F">
        <w:rPr>
          <w:rFonts w:ascii="Arial" w:eastAsia="Times New Roman" w:hAnsi="Arial" w:cs="Arial"/>
          <w:b/>
          <w:i/>
          <w:sz w:val="18"/>
          <w:szCs w:val="24"/>
        </w:rPr>
        <w:t>B</w:t>
      </w:r>
      <w:r>
        <w:rPr>
          <w:rFonts w:ascii="Arial" w:eastAsia="Times New Roman" w:hAnsi="Arial" w:cs="Arial"/>
          <w:b/>
          <w:i/>
          <w:sz w:val="18"/>
          <w:szCs w:val="24"/>
        </w:rPr>
        <w:t>H</w:t>
      </w:r>
      <w:r w:rsidRPr="005F677F">
        <w:rPr>
          <w:rFonts w:ascii="Arial" w:eastAsia="Times New Roman" w:hAnsi="Arial" w:cs="Arial"/>
          <w:b/>
          <w:i/>
          <w:sz w:val="18"/>
          <w:szCs w:val="24"/>
        </w:rPr>
        <w:t>/MOA</w:t>
      </w:r>
      <w:r w:rsidRPr="005F677F">
        <w:rPr>
          <w:rFonts w:ascii="Times New Roman" w:eastAsia="Arial" w:hAnsi="Times New Roman" w:cs="Times New Roman"/>
          <w:sz w:val="20"/>
          <w:szCs w:val="20"/>
        </w:rPr>
        <w:t xml:space="preserve">, cf. ci-dessous) et non pas dans la </w:t>
      </w:r>
      <w:r>
        <w:rPr>
          <w:rFonts w:ascii="Times New Roman" w:eastAsia="Arial" w:hAnsi="Times New Roman" w:cs="Times New Roman"/>
          <w:sz w:val="20"/>
          <w:szCs w:val="20"/>
        </w:rPr>
        <w:t xml:space="preserve">donnée </w:t>
      </w:r>
      <w:r w:rsidRPr="005F677F">
        <w:rPr>
          <w:rFonts w:ascii="Arial" w:eastAsia="Times New Roman" w:hAnsi="Arial" w:cs="Arial"/>
          <w:b/>
          <w:i/>
          <w:sz w:val="18"/>
          <w:szCs w:val="24"/>
        </w:rPr>
        <w:t>B</w:t>
      </w:r>
      <w:r w:rsidRPr="005F677F">
        <w:rPr>
          <w:rFonts w:ascii="Arial" w:hAnsi="Arial" w:cs="Arial"/>
          <w:b/>
          <w:i/>
          <w:sz w:val="18"/>
          <w:szCs w:val="24"/>
        </w:rPr>
        <w:t>F</w:t>
      </w:r>
      <w:r w:rsidRPr="005F677F">
        <w:rPr>
          <w:rFonts w:ascii="Arial" w:eastAsia="Times New Roman" w:hAnsi="Arial" w:cs="Arial"/>
          <w:b/>
          <w:i/>
          <w:sz w:val="18"/>
          <w:szCs w:val="24"/>
        </w:rPr>
        <w:t>/MOA</w:t>
      </w:r>
      <w:r w:rsidRPr="005F677F">
        <w:rPr>
          <w:rFonts w:ascii="Times New Roman" w:eastAsia="Arial" w:hAnsi="Times New Roman" w:cs="Times New Roman"/>
          <w:sz w:val="20"/>
          <w:szCs w:val="20"/>
        </w:rPr>
        <w:t>.</w:t>
      </w:r>
    </w:p>
    <w:p w14:paraId="130B1D71" w14:textId="77777777" w:rsidR="004E1719" w:rsidRPr="005F677F" w:rsidRDefault="004E1719" w:rsidP="000A7878">
      <w:pPr>
        <w:spacing w:before="10" w:line="220" w:lineRule="exact"/>
        <w:rPr>
          <w:rFonts w:ascii="Times New Roman" w:hAnsi="Times New Roman" w:cs="Times New Roman"/>
          <w:sz w:val="20"/>
          <w:szCs w:val="20"/>
        </w:rPr>
      </w:pPr>
    </w:p>
    <w:p w14:paraId="2C752E00" w14:textId="77777777" w:rsidR="004E1719" w:rsidRPr="005F677F" w:rsidRDefault="004E1719" w:rsidP="004E1719">
      <w:pPr>
        <w:pStyle w:val="Titre5"/>
        <w:rPr>
          <w:rFonts w:eastAsia="Arial"/>
        </w:rPr>
      </w:pPr>
      <w:bookmarkStart w:id="7" w:name="_Toc80868976"/>
      <w:r w:rsidRPr="005F677F">
        <w:rPr>
          <w:rFonts w:eastAsia="Arial"/>
        </w:rPr>
        <w:t>Revenus de valeurs mobilières étrangères (</w:t>
      </w:r>
      <w:r>
        <w:rPr>
          <w:rFonts w:eastAsia="Arial"/>
        </w:rPr>
        <w:t xml:space="preserve">donnée </w:t>
      </w:r>
      <w:r w:rsidRPr="0019789D">
        <w:rPr>
          <w:rFonts w:eastAsia="Arial"/>
        </w:rPr>
        <w:t>BG/MOA</w:t>
      </w:r>
      <w:r w:rsidRPr="005F677F">
        <w:rPr>
          <w:rFonts w:eastAsia="Arial"/>
        </w:rPr>
        <w:t>)</w:t>
      </w:r>
      <w:bookmarkEnd w:id="7"/>
    </w:p>
    <w:p w14:paraId="26728773" w14:textId="77777777" w:rsidR="004E1719" w:rsidRDefault="004E1719" w:rsidP="0087091E">
      <w:pPr>
        <w:spacing w:line="240" w:lineRule="auto"/>
        <w:ind w:left="110" w:right="67"/>
        <w:jc w:val="both"/>
        <w:rPr>
          <w:rFonts w:ascii="Times New Roman" w:eastAsia="Arial" w:hAnsi="Times New Roman" w:cs="Times New Roman"/>
          <w:sz w:val="20"/>
          <w:szCs w:val="20"/>
        </w:rPr>
      </w:pPr>
      <w:r w:rsidRPr="0087091E">
        <w:rPr>
          <w:rFonts w:ascii="Times New Roman" w:eastAsia="Arial" w:hAnsi="Times New Roman" w:cs="Times New Roman"/>
          <w:sz w:val="20"/>
          <w:szCs w:val="20"/>
        </w:rPr>
        <w:t xml:space="preserve">La </w:t>
      </w:r>
      <w:r>
        <w:rPr>
          <w:rFonts w:ascii="Times New Roman" w:eastAsia="Arial" w:hAnsi="Times New Roman" w:cs="Times New Roman"/>
          <w:sz w:val="20"/>
          <w:szCs w:val="20"/>
        </w:rPr>
        <w:t xml:space="preserve">donnée </w:t>
      </w:r>
      <w:r w:rsidRPr="005F677F">
        <w:rPr>
          <w:rFonts w:ascii="Arial" w:eastAsia="Times New Roman" w:hAnsi="Arial" w:cs="Arial"/>
          <w:b/>
          <w:i/>
          <w:sz w:val="18"/>
          <w:szCs w:val="24"/>
        </w:rPr>
        <w:t>B</w:t>
      </w:r>
      <w:r>
        <w:rPr>
          <w:rFonts w:ascii="Arial" w:eastAsia="Times New Roman" w:hAnsi="Arial" w:cs="Arial"/>
          <w:b/>
          <w:i/>
          <w:sz w:val="18"/>
          <w:szCs w:val="24"/>
        </w:rPr>
        <w:t>G</w:t>
      </w:r>
      <w:r w:rsidRPr="005F677F">
        <w:rPr>
          <w:rFonts w:ascii="Arial" w:eastAsia="Times New Roman" w:hAnsi="Arial" w:cs="Arial"/>
          <w:b/>
          <w:i/>
          <w:sz w:val="18"/>
          <w:szCs w:val="24"/>
        </w:rPr>
        <w:t>/MOA</w:t>
      </w:r>
      <w:r w:rsidRPr="0087091E">
        <w:rPr>
          <w:rFonts w:ascii="Times New Roman" w:eastAsia="Arial" w:hAnsi="Times New Roman" w:cs="Times New Roman"/>
          <w:sz w:val="20"/>
          <w:szCs w:val="20"/>
        </w:rPr>
        <w:t xml:space="preserve"> (annotation facultative) est remplie uniquement à la demande des organismes sans but lucratif imposables à l’IS au taux de 24%, de 15% ou de 10% afin d’indiquer, pour mémoire, le montant des revenus de valeurs mobilières étrangères.</w:t>
      </w:r>
    </w:p>
    <w:p w14:paraId="12C30B44" w14:textId="77777777" w:rsidR="004E1719" w:rsidRPr="0087091E" w:rsidRDefault="004E1719" w:rsidP="0087091E">
      <w:pPr>
        <w:spacing w:line="240" w:lineRule="auto"/>
        <w:ind w:left="110" w:right="67"/>
        <w:jc w:val="both"/>
        <w:rPr>
          <w:rFonts w:ascii="Times New Roman" w:eastAsia="Arial" w:hAnsi="Times New Roman" w:cs="Times New Roman"/>
          <w:sz w:val="20"/>
          <w:szCs w:val="20"/>
        </w:rPr>
      </w:pPr>
    </w:p>
    <w:p w14:paraId="5F93E3ED" w14:textId="77777777" w:rsidR="004E1719" w:rsidRPr="0087091E" w:rsidRDefault="004E1719" w:rsidP="004E1719">
      <w:pPr>
        <w:pStyle w:val="Titre5"/>
        <w:rPr>
          <w:rFonts w:eastAsia="Arial"/>
        </w:rPr>
      </w:pPr>
      <w:bookmarkStart w:id="8" w:name="_Toc80868977"/>
      <w:r>
        <w:rPr>
          <w:rFonts w:eastAsia="Arial"/>
        </w:rPr>
        <w:t>Rémunérations versées aux administrateurs ou aux membres du conseil de surveillance (</w:t>
      </w:r>
      <w:r w:rsidRPr="0087091E">
        <w:rPr>
          <w:rFonts w:eastAsia="Arial"/>
        </w:rPr>
        <w:t>Jetons de présence</w:t>
      </w:r>
      <w:r>
        <w:rPr>
          <w:rFonts w:eastAsia="Arial"/>
        </w:rPr>
        <w:t>)</w:t>
      </w:r>
      <w:r w:rsidRPr="0087091E">
        <w:rPr>
          <w:rFonts w:eastAsia="Arial"/>
        </w:rPr>
        <w:t xml:space="preserve"> (</w:t>
      </w:r>
      <w:r>
        <w:rPr>
          <w:rFonts w:eastAsia="Arial"/>
        </w:rPr>
        <w:t xml:space="preserve">donnée </w:t>
      </w:r>
      <w:r w:rsidRPr="0019789D">
        <w:rPr>
          <w:rFonts w:eastAsia="Arial"/>
        </w:rPr>
        <w:t>BH/MOA</w:t>
      </w:r>
      <w:r w:rsidRPr="0087091E">
        <w:rPr>
          <w:rFonts w:eastAsia="Arial"/>
        </w:rPr>
        <w:t>)</w:t>
      </w:r>
      <w:bookmarkEnd w:id="8"/>
    </w:p>
    <w:p w14:paraId="479BEC17" w14:textId="77777777" w:rsidR="004E1719" w:rsidRPr="0087091E" w:rsidRDefault="004E1719" w:rsidP="0087091E">
      <w:pPr>
        <w:spacing w:line="240" w:lineRule="auto"/>
        <w:ind w:left="110" w:right="67"/>
        <w:jc w:val="both"/>
        <w:rPr>
          <w:rFonts w:ascii="Times New Roman" w:eastAsia="Arial" w:hAnsi="Times New Roman" w:cs="Times New Roman"/>
          <w:sz w:val="20"/>
          <w:szCs w:val="20"/>
        </w:rPr>
      </w:pPr>
      <w:r w:rsidRPr="0087091E">
        <w:rPr>
          <w:rFonts w:ascii="Times New Roman" w:eastAsia="Arial" w:hAnsi="Times New Roman" w:cs="Times New Roman"/>
          <w:sz w:val="20"/>
          <w:szCs w:val="20"/>
        </w:rPr>
        <w:t xml:space="preserve">Doivent figurer dans cette </w:t>
      </w:r>
      <w:r>
        <w:rPr>
          <w:rFonts w:ascii="Times New Roman" w:eastAsia="Arial" w:hAnsi="Times New Roman" w:cs="Times New Roman"/>
          <w:sz w:val="20"/>
          <w:szCs w:val="20"/>
        </w:rPr>
        <w:t>donnée</w:t>
      </w:r>
      <w:r w:rsidRPr="0087091E">
        <w:rPr>
          <w:rFonts w:ascii="Times New Roman" w:eastAsia="Arial" w:hAnsi="Times New Roman" w:cs="Times New Roman"/>
          <w:sz w:val="20"/>
          <w:szCs w:val="20"/>
        </w:rPr>
        <w:t xml:space="preserve"> :</w:t>
      </w:r>
    </w:p>
    <w:p w14:paraId="43BD04E6" w14:textId="77777777" w:rsidR="004E1719" w:rsidRPr="0087091E" w:rsidRDefault="004E1719" w:rsidP="004E1719">
      <w:pPr>
        <w:pStyle w:val="Paragraphedeliste"/>
        <w:numPr>
          <w:ilvl w:val="0"/>
          <w:numId w:val="7"/>
        </w:numPr>
        <w:spacing w:line="240" w:lineRule="auto"/>
        <w:ind w:left="567" w:right="67"/>
        <w:jc w:val="both"/>
        <w:rPr>
          <w:rFonts w:ascii="Times New Roman" w:eastAsia="Arial" w:hAnsi="Times New Roman" w:cs="Times New Roman"/>
          <w:sz w:val="20"/>
          <w:szCs w:val="20"/>
        </w:rPr>
      </w:pPr>
      <w:r w:rsidRPr="0087091E">
        <w:rPr>
          <w:rFonts w:ascii="Times New Roman" w:eastAsia="Arial" w:hAnsi="Times New Roman" w:cs="Times New Roman"/>
          <w:sz w:val="20"/>
          <w:szCs w:val="20"/>
        </w:rPr>
        <w:t xml:space="preserve">les </w:t>
      </w:r>
      <w:r>
        <w:rPr>
          <w:rFonts w:ascii="Times New Roman" w:eastAsia="Times New Roman" w:hAnsi="Times New Roman" w:cs="Times New Roman"/>
          <w:sz w:val="20"/>
          <w:szCs w:val="24"/>
          <w:lang w:eastAsia="fr-FR"/>
        </w:rPr>
        <w:t>rémunérations versées aux administrateurs ou aux membres du conseil de surveillance (</w:t>
      </w:r>
      <w:r w:rsidRPr="0087091E">
        <w:rPr>
          <w:rFonts w:ascii="Times New Roman" w:eastAsia="Arial" w:hAnsi="Times New Roman" w:cs="Times New Roman"/>
          <w:sz w:val="20"/>
          <w:szCs w:val="20"/>
        </w:rPr>
        <w:t xml:space="preserve">jetons de présence dits </w:t>
      </w:r>
      <w:r>
        <w:rPr>
          <w:rFonts w:ascii="Times New Roman" w:eastAsia="Arial" w:hAnsi="Times New Roman" w:cs="Times New Roman"/>
          <w:sz w:val="20"/>
          <w:szCs w:val="20"/>
        </w:rPr>
        <w:t>« </w:t>
      </w:r>
      <w:r w:rsidRPr="0087091E">
        <w:rPr>
          <w:rFonts w:ascii="Times New Roman" w:eastAsia="Arial" w:hAnsi="Times New Roman" w:cs="Times New Roman"/>
          <w:sz w:val="20"/>
          <w:szCs w:val="20"/>
        </w:rPr>
        <w:t>ordinaires</w:t>
      </w:r>
      <w:r>
        <w:rPr>
          <w:rFonts w:ascii="Times New Roman" w:eastAsia="Arial" w:hAnsi="Times New Roman" w:cs="Times New Roman"/>
          <w:sz w:val="20"/>
          <w:szCs w:val="20"/>
        </w:rPr>
        <w:t> »)</w:t>
      </w:r>
      <w:r w:rsidRPr="0087091E">
        <w:rPr>
          <w:rFonts w:ascii="Times New Roman" w:eastAsia="Arial" w:hAnsi="Times New Roman" w:cs="Times New Roman"/>
          <w:sz w:val="20"/>
          <w:szCs w:val="20"/>
        </w:rPr>
        <w:t xml:space="preserve"> attribué</w:t>
      </w:r>
      <w:r>
        <w:rPr>
          <w:rFonts w:ascii="Times New Roman" w:eastAsia="Arial" w:hAnsi="Times New Roman" w:cs="Times New Roman"/>
          <w:sz w:val="20"/>
          <w:szCs w:val="20"/>
        </w:rPr>
        <w:t>e</w:t>
      </w:r>
      <w:r w:rsidRPr="0087091E">
        <w:rPr>
          <w:rFonts w:ascii="Times New Roman" w:eastAsia="Arial" w:hAnsi="Times New Roman" w:cs="Times New Roman"/>
          <w:sz w:val="20"/>
          <w:szCs w:val="20"/>
        </w:rPr>
        <w:t>s dans les sociétés anonymes aux administrateurs en cette qualité en tant que membres du conseil d’administration ou du conseil de surveillance ou en tant que membres du comité consultatif. Ils constituent pour le bénéficiaire personne physique des revenus passibles de l’impôt dans la catégorie des revenus de capitaux mobiliers c</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f</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3"/>
          <w:sz w:val="20"/>
          <w:szCs w:val="20"/>
        </w:rPr>
        <w:t>r</w:t>
      </w:r>
      <w:r w:rsidRPr="0087091E">
        <w:rPr>
          <w:rFonts w:ascii="Times New Roman" w:eastAsia="Arial" w:hAnsi="Times New Roman" w:cs="Times New Roman"/>
          <w:spacing w:val="1"/>
          <w:sz w:val="20"/>
          <w:szCs w:val="20"/>
        </w:rPr>
        <w:t>m</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pacing w:val="1"/>
          <w:sz w:val="20"/>
          <w:szCs w:val="20"/>
        </w:rPr>
        <w:t>m</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 xml:space="preserve"> a</w:t>
      </w:r>
      <w:r w:rsidRPr="0087091E">
        <w:rPr>
          <w:rFonts w:ascii="Times New Roman" w:eastAsia="Arial" w:hAnsi="Times New Roman" w:cs="Times New Roman"/>
          <w:spacing w:val="3"/>
          <w:sz w:val="20"/>
          <w:szCs w:val="20"/>
        </w:rPr>
        <w:t>u</w:t>
      </w:r>
      <w:r w:rsidRPr="0087091E">
        <w:rPr>
          <w:rFonts w:ascii="Times New Roman" w:eastAsia="Arial" w:hAnsi="Times New Roman" w:cs="Times New Roman"/>
          <w:sz w:val="20"/>
          <w:szCs w:val="20"/>
        </w:rPr>
        <w:t>x</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i</w:t>
      </w:r>
      <w:r w:rsidRPr="0087091E">
        <w:rPr>
          <w:rFonts w:ascii="Times New Roman" w:eastAsia="Arial" w:hAnsi="Times New Roman" w:cs="Times New Roman"/>
          <w:spacing w:val="-2"/>
          <w:sz w:val="20"/>
          <w:szCs w:val="20"/>
        </w:rPr>
        <w:t>s</w:t>
      </w:r>
      <w:r w:rsidRPr="0087091E">
        <w:rPr>
          <w:rFonts w:ascii="Times New Roman" w:eastAsia="Arial" w:hAnsi="Times New Roman" w:cs="Times New Roman"/>
          <w:spacing w:val="1"/>
          <w:sz w:val="20"/>
          <w:szCs w:val="20"/>
        </w:rPr>
        <w:t>po</w:t>
      </w:r>
      <w:r w:rsidRPr="0087091E">
        <w:rPr>
          <w:rFonts w:ascii="Times New Roman" w:eastAsia="Arial" w:hAnsi="Times New Roman" w:cs="Times New Roman"/>
          <w:sz w:val="20"/>
          <w:szCs w:val="20"/>
        </w:rPr>
        <w:t>siti</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 xml:space="preserve"> d</w:t>
      </w:r>
      <w:r w:rsidRPr="0087091E">
        <w:rPr>
          <w:rFonts w:ascii="Times New Roman" w:eastAsia="Arial" w:hAnsi="Times New Roman" w:cs="Times New Roman"/>
          <w:sz w:val="20"/>
          <w:szCs w:val="20"/>
        </w:rPr>
        <w:t>e</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6"/>
          <w:w w:val="99"/>
          <w:sz w:val="20"/>
          <w:szCs w:val="20"/>
        </w:rPr>
        <w:t>'</w:t>
      </w:r>
      <w:hyperlink r:id="rId65">
        <w:r w:rsidRPr="0087091E">
          <w:rPr>
            <w:rFonts w:ascii="Times New Roman" w:eastAsia="Arial" w:hAnsi="Times New Roman" w:cs="Times New Roman"/>
            <w:color w:val="0000FF"/>
            <w:spacing w:val="1"/>
            <w:sz w:val="20"/>
            <w:szCs w:val="20"/>
            <w:u w:val="single" w:color="0000FF"/>
          </w:rPr>
          <w:t>a</w:t>
        </w:r>
        <w:r w:rsidRPr="0087091E">
          <w:rPr>
            <w:rFonts w:ascii="Times New Roman" w:eastAsia="Arial" w:hAnsi="Times New Roman" w:cs="Times New Roman"/>
            <w:color w:val="0000FF"/>
            <w:spacing w:val="-1"/>
            <w:sz w:val="20"/>
            <w:szCs w:val="20"/>
            <w:u w:val="single" w:color="0000FF"/>
          </w:rPr>
          <w:t>r</w:t>
        </w:r>
        <w:r w:rsidRPr="0087091E">
          <w:rPr>
            <w:rFonts w:ascii="Times New Roman" w:eastAsia="Arial" w:hAnsi="Times New Roman" w:cs="Times New Roman"/>
            <w:color w:val="0000FF"/>
            <w:w w:val="99"/>
            <w:sz w:val="20"/>
            <w:szCs w:val="20"/>
            <w:u w:val="single" w:color="0000FF"/>
          </w:rPr>
          <w:t>t</w:t>
        </w:r>
        <w:r w:rsidRPr="0087091E">
          <w:rPr>
            <w:rFonts w:ascii="Times New Roman" w:eastAsia="Arial" w:hAnsi="Times New Roman" w:cs="Times New Roman"/>
            <w:color w:val="0000FF"/>
            <w:sz w:val="20"/>
            <w:szCs w:val="20"/>
            <w:u w:val="single" w:color="0000FF"/>
          </w:rPr>
          <w:t>icle</w:t>
        </w:r>
        <w:r w:rsidRPr="0087091E">
          <w:rPr>
            <w:rFonts w:ascii="Times New Roman" w:eastAsia="Arial" w:hAnsi="Times New Roman" w:cs="Times New Roman"/>
            <w:color w:val="0000FF"/>
            <w:spacing w:val="-55"/>
            <w:sz w:val="20"/>
            <w:szCs w:val="20"/>
            <w:u w:val="single" w:color="0000FF"/>
          </w:rPr>
          <w:t xml:space="preserve"> </w:t>
        </w:r>
        <w:r w:rsidRPr="0087091E">
          <w:rPr>
            <w:rFonts w:ascii="Times New Roman" w:eastAsia="Arial" w:hAnsi="Times New Roman" w:cs="Times New Roman"/>
            <w:color w:val="0000FF"/>
            <w:spacing w:val="-15"/>
            <w:sz w:val="20"/>
            <w:szCs w:val="20"/>
            <w:u w:val="single" w:color="0000FF"/>
          </w:rPr>
          <w:t>1</w:t>
        </w:r>
        <w:r w:rsidRPr="0087091E">
          <w:rPr>
            <w:rFonts w:ascii="Times New Roman" w:eastAsia="Arial" w:hAnsi="Times New Roman" w:cs="Times New Roman"/>
            <w:color w:val="0000FF"/>
            <w:spacing w:val="1"/>
            <w:sz w:val="20"/>
            <w:szCs w:val="20"/>
            <w:u w:val="single" w:color="0000FF"/>
          </w:rPr>
          <w:t>1</w:t>
        </w:r>
        <w:r w:rsidRPr="0087091E">
          <w:rPr>
            <w:rFonts w:ascii="Times New Roman" w:eastAsia="Arial" w:hAnsi="Times New Roman" w:cs="Times New Roman"/>
            <w:color w:val="0000FF"/>
            <w:sz w:val="20"/>
            <w:szCs w:val="20"/>
            <w:u w:val="single" w:color="0000FF"/>
          </w:rPr>
          <w:t>7</w:t>
        </w:r>
        <w:r w:rsidRPr="0087091E">
          <w:rPr>
            <w:rFonts w:ascii="Times New Roman" w:eastAsia="Arial" w:hAnsi="Times New Roman" w:cs="Times New Roman"/>
            <w:color w:val="0000FF"/>
            <w:spacing w:val="-55"/>
            <w:sz w:val="20"/>
            <w:szCs w:val="20"/>
            <w:u w:val="single" w:color="0000FF"/>
          </w:rPr>
          <w:t xml:space="preserve"> </w:t>
        </w:r>
      </w:hyperlink>
      <w:hyperlink r:id="rId66">
        <w:r w:rsidRPr="0087091E">
          <w:rPr>
            <w:rFonts w:ascii="Times New Roman" w:eastAsia="Arial" w:hAnsi="Times New Roman" w:cs="Times New Roman"/>
            <w:i/>
            <w:color w:val="0000FF"/>
            <w:spacing w:val="1"/>
            <w:sz w:val="20"/>
            <w:szCs w:val="20"/>
            <w:u w:val="single" w:color="0000FF"/>
          </w:rPr>
          <w:t>b</w:t>
        </w:r>
        <w:r w:rsidRPr="0087091E">
          <w:rPr>
            <w:rFonts w:ascii="Times New Roman" w:eastAsia="Arial" w:hAnsi="Times New Roman" w:cs="Times New Roman"/>
            <w:i/>
            <w:color w:val="0000FF"/>
            <w:sz w:val="20"/>
            <w:szCs w:val="20"/>
            <w:u w:val="single" w:color="0000FF"/>
          </w:rPr>
          <w:t>is</w:t>
        </w:r>
      </w:hyperlink>
      <w:hyperlink r:id="rId67">
        <w:r w:rsidRPr="0087091E">
          <w:rPr>
            <w:rFonts w:ascii="Times New Roman" w:eastAsia="Arial" w:hAnsi="Times New Roman" w:cs="Times New Roman"/>
            <w:i/>
            <w:color w:val="0000FF"/>
            <w:spacing w:val="-88"/>
            <w:sz w:val="20"/>
            <w:szCs w:val="20"/>
            <w:u w:val="single" w:color="0000FF"/>
          </w:rPr>
          <w:t xml:space="preserve"> </w:t>
        </w:r>
        <w:r w:rsidRPr="0087091E">
          <w:rPr>
            <w:rFonts w:ascii="Times New Roman" w:eastAsia="Arial" w:hAnsi="Times New Roman" w:cs="Times New Roman"/>
            <w:color w:val="0000FF"/>
            <w:spacing w:val="-1"/>
            <w:sz w:val="20"/>
            <w:szCs w:val="20"/>
            <w:u w:val="single" w:color="0000FF"/>
          </w:rPr>
          <w:t>d</w:t>
        </w:r>
        <w:r w:rsidRPr="0087091E">
          <w:rPr>
            <w:rFonts w:ascii="Times New Roman" w:eastAsia="Arial" w:hAnsi="Times New Roman" w:cs="Times New Roman"/>
            <w:color w:val="0000FF"/>
            <w:sz w:val="20"/>
            <w:szCs w:val="20"/>
            <w:u w:val="single" w:color="0000FF"/>
          </w:rPr>
          <w:t>u</w:t>
        </w:r>
        <w:r w:rsidRPr="0087091E">
          <w:rPr>
            <w:rFonts w:ascii="Times New Roman" w:eastAsia="Arial" w:hAnsi="Times New Roman" w:cs="Times New Roman"/>
            <w:color w:val="0000FF"/>
            <w:spacing w:val="-57"/>
            <w:sz w:val="20"/>
            <w:szCs w:val="20"/>
            <w:u w:val="single" w:color="0000FF"/>
          </w:rPr>
          <w:t xml:space="preserve"> </w:t>
        </w:r>
        <w:r w:rsidRPr="0087091E">
          <w:rPr>
            <w:rFonts w:ascii="Times New Roman" w:eastAsia="Arial" w:hAnsi="Times New Roman" w:cs="Times New Roman"/>
            <w:color w:val="0000FF"/>
            <w:sz w:val="20"/>
            <w:szCs w:val="20"/>
            <w:u w:val="single" w:color="0000FF"/>
          </w:rPr>
          <w:t>CGI</w:t>
        </w:r>
        <w:r w:rsidRPr="0087091E">
          <w:rPr>
            <w:rFonts w:ascii="Times New Roman" w:eastAsia="Arial" w:hAnsi="Times New Roman" w:cs="Times New Roman"/>
            <w:color w:val="0000FF"/>
            <w:sz w:val="20"/>
            <w:szCs w:val="20"/>
          </w:rPr>
          <w:t xml:space="preserve"> </w:t>
        </w:r>
      </w:hyperlink>
      <w:r w:rsidRPr="0087091E">
        <w:rPr>
          <w:rFonts w:ascii="Times New Roman" w:eastAsia="Arial" w:hAnsi="Times New Roman" w:cs="Times New Roman"/>
          <w:color w:val="000000"/>
          <w:sz w:val="20"/>
          <w:szCs w:val="20"/>
        </w:rPr>
        <w:t>;</w:t>
      </w:r>
    </w:p>
    <w:p w14:paraId="4571BD87" w14:textId="77777777" w:rsidR="004E1719" w:rsidRPr="0087091E" w:rsidRDefault="004E1719" w:rsidP="004E1719">
      <w:pPr>
        <w:pStyle w:val="Paragraphedeliste"/>
        <w:numPr>
          <w:ilvl w:val="0"/>
          <w:numId w:val="7"/>
        </w:numPr>
        <w:spacing w:line="240" w:lineRule="auto"/>
        <w:ind w:left="567" w:right="67"/>
        <w:jc w:val="both"/>
        <w:rPr>
          <w:rFonts w:ascii="Times New Roman" w:eastAsia="Arial" w:hAnsi="Times New Roman" w:cs="Times New Roman"/>
          <w:sz w:val="20"/>
          <w:szCs w:val="20"/>
        </w:rPr>
      </w:pPr>
      <w:r w:rsidRPr="0087091E">
        <w:rPr>
          <w:rFonts w:ascii="Times New Roman" w:eastAsia="Arial" w:hAnsi="Times New Roman" w:cs="Times New Roman"/>
          <w:sz w:val="20"/>
          <w:szCs w:val="20"/>
        </w:rPr>
        <w:t>les rémunérations qui peuvent être allouées au président et au vice-président du conseil de surveillance en application de l’article 138 de la loi n°66-537 du 24 juillet 1966 abrogé et codifié à</w:t>
      </w:r>
      <w:r>
        <w:rPr>
          <w:rFonts w:ascii="Times New Roman" w:eastAsia="Arial" w:hAnsi="Times New Roman" w:cs="Times New Roman"/>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9"/>
          <w:w w:val="99"/>
          <w:sz w:val="20"/>
          <w:szCs w:val="20"/>
        </w:rPr>
        <w:t>'</w:t>
      </w:r>
      <w:hyperlink r:id="rId68">
        <w:r w:rsidRPr="0087091E">
          <w:rPr>
            <w:rFonts w:ascii="Times New Roman" w:eastAsia="Arial" w:hAnsi="Times New Roman" w:cs="Times New Roman"/>
            <w:color w:val="0000FF"/>
            <w:spacing w:val="1"/>
            <w:sz w:val="20"/>
            <w:szCs w:val="20"/>
            <w:u w:val="single" w:color="0000FF"/>
          </w:rPr>
          <w:t>a</w:t>
        </w:r>
        <w:r w:rsidRPr="0087091E">
          <w:rPr>
            <w:rFonts w:ascii="Times New Roman" w:eastAsia="Arial" w:hAnsi="Times New Roman" w:cs="Times New Roman"/>
            <w:color w:val="0000FF"/>
            <w:spacing w:val="-3"/>
            <w:sz w:val="20"/>
            <w:szCs w:val="20"/>
            <w:u w:val="single" w:color="0000FF"/>
          </w:rPr>
          <w:t>r</w:t>
        </w:r>
        <w:r w:rsidRPr="0087091E">
          <w:rPr>
            <w:rFonts w:ascii="Times New Roman" w:eastAsia="Arial" w:hAnsi="Times New Roman" w:cs="Times New Roman"/>
            <w:color w:val="0000FF"/>
            <w:w w:val="99"/>
            <w:sz w:val="20"/>
            <w:szCs w:val="20"/>
            <w:u w:val="single" w:color="0000FF"/>
          </w:rPr>
          <w:t>t</w:t>
        </w:r>
        <w:r w:rsidRPr="0087091E">
          <w:rPr>
            <w:rFonts w:ascii="Times New Roman" w:eastAsia="Arial" w:hAnsi="Times New Roman" w:cs="Times New Roman"/>
            <w:color w:val="0000FF"/>
            <w:sz w:val="20"/>
            <w:szCs w:val="20"/>
            <w:u w:val="single" w:color="0000FF"/>
          </w:rPr>
          <w:t>icle</w:t>
        </w:r>
        <w:r w:rsidRPr="0087091E">
          <w:rPr>
            <w:rFonts w:ascii="Times New Roman" w:eastAsia="Arial" w:hAnsi="Times New Roman" w:cs="Times New Roman"/>
            <w:color w:val="0000FF"/>
            <w:spacing w:val="-55"/>
            <w:sz w:val="20"/>
            <w:szCs w:val="20"/>
            <w:u w:val="single" w:color="0000FF"/>
          </w:rPr>
          <w:t xml:space="preserve"> </w:t>
        </w:r>
        <w:r w:rsidRPr="0087091E">
          <w:rPr>
            <w:rFonts w:ascii="Times New Roman" w:eastAsia="Arial" w:hAnsi="Times New Roman" w:cs="Times New Roman"/>
            <w:color w:val="0000FF"/>
            <w:spacing w:val="1"/>
            <w:sz w:val="20"/>
            <w:szCs w:val="20"/>
            <w:u w:val="single" w:color="0000FF"/>
          </w:rPr>
          <w:t>L</w:t>
        </w:r>
        <w:r w:rsidRPr="0087091E">
          <w:rPr>
            <w:rFonts w:ascii="Times New Roman" w:eastAsia="Arial" w:hAnsi="Times New Roman" w:cs="Times New Roman"/>
            <w:color w:val="0000FF"/>
            <w:spacing w:val="-1"/>
            <w:sz w:val="20"/>
            <w:szCs w:val="20"/>
            <w:u w:val="single" w:color="0000FF"/>
          </w:rPr>
          <w:t>2</w:t>
        </w:r>
        <w:r w:rsidRPr="0087091E">
          <w:rPr>
            <w:rFonts w:ascii="Times New Roman" w:eastAsia="Arial" w:hAnsi="Times New Roman" w:cs="Times New Roman"/>
            <w:color w:val="0000FF"/>
            <w:spacing w:val="1"/>
            <w:sz w:val="20"/>
            <w:szCs w:val="20"/>
            <w:u w:val="single" w:color="0000FF"/>
          </w:rPr>
          <w:t>25</w:t>
        </w:r>
        <w:r w:rsidRPr="0087091E">
          <w:rPr>
            <w:rFonts w:ascii="Times New Roman" w:eastAsia="Arial" w:hAnsi="Times New Roman" w:cs="Times New Roman"/>
            <w:color w:val="0000FF"/>
            <w:spacing w:val="-1"/>
            <w:sz w:val="20"/>
            <w:szCs w:val="20"/>
            <w:u w:val="single" w:color="0000FF"/>
          </w:rPr>
          <w:t>-8</w:t>
        </w:r>
        <w:r w:rsidRPr="0087091E">
          <w:rPr>
            <w:rFonts w:ascii="Times New Roman" w:eastAsia="Arial" w:hAnsi="Times New Roman" w:cs="Times New Roman"/>
            <w:color w:val="0000FF"/>
            <w:sz w:val="20"/>
            <w:szCs w:val="20"/>
            <w:u w:val="single" w:color="0000FF"/>
          </w:rPr>
          <w:t>1</w:t>
        </w:r>
        <w:r w:rsidRPr="0087091E">
          <w:rPr>
            <w:rFonts w:ascii="Times New Roman" w:eastAsia="Arial" w:hAnsi="Times New Roman" w:cs="Times New Roman"/>
            <w:color w:val="0000FF"/>
            <w:spacing w:val="-55"/>
            <w:sz w:val="20"/>
            <w:szCs w:val="20"/>
            <w:u w:val="single" w:color="0000FF"/>
          </w:rPr>
          <w:t xml:space="preserve"> </w:t>
        </w:r>
        <w:r w:rsidRPr="0087091E">
          <w:rPr>
            <w:rFonts w:ascii="Times New Roman" w:eastAsia="Arial" w:hAnsi="Times New Roman" w:cs="Times New Roman"/>
            <w:color w:val="0000FF"/>
            <w:spacing w:val="-1"/>
            <w:sz w:val="20"/>
            <w:szCs w:val="20"/>
            <w:u w:val="single" w:color="0000FF"/>
          </w:rPr>
          <w:t>d</w:t>
        </w:r>
        <w:r w:rsidRPr="0087091E">
          <w:rPr>
            <w:rFonts w:ascii="Times New Roman" w:eastAsia="Arial" w:hAnsi="Times New Roman" w:cs="Times New Roman"/>
            <w:color w:val="0000FF"/>
            <w:sz w:val="20"/>
            <w:szCs w:val="20"/>
            <w:u w:val="single" w:color="0000FF"/>
          </w:rPr>
          <w:t>u</w:t>
        </w:r>
        <w:r w:rsidRPr="0087091E">
          <w:rPr>
            <w:rFonts w:ascii="Times New Roman" w:eastAsia="Arial" w:hAnsi="Times New Roman" w:cs="Times New Roman"/>
            <w:color w:val="0000FF"/>
            <w:spacing w:val="-55"/>
            <w:sz w:val="20"/>
            <w:szCs w:val="20"/>
            <w:u w:val="single" w:color="0000FF"/>
          </w:rPr>
          <w:t xml:space="preserve"> </w:t>
        </w:r>
        <w:r w:rsidRPr="0087091E">
          <w:rPr>
            <w:rFonts w:ascii="Times New Roman" w:eastAsia="Arial" w:hAnsi="Times New Roman" w:cs="Times New Roman"/>
            <w:color w:val="0000FF"/>
            <w:sz w:val="20"/>
            <w:szCs w:val="20"/>
            <w:u w:val="single" w:color="0000FF"/>
          </w:rPr>
          <w:t>C</w:t>
        </w:r>
        <w:r w:rsidRPr="0087091E">
          <w:rPr>
            <w:rFonts w:ascii="Times New Roman" w:eastAsia="Arial" w:hAnsi="Times New Roman" w:cs="Times New Roman"/>
            <w:color w:val="0000FF"/>
            <w:spacing w:val="-1"/>
            <w:sz w:val="20"/>
            <w:szCs w:val="20"/>
            <w:u w:val="single" w:color="0000FF"/>
          </w:rPr>
          <w:t>o</w:t>
        </w:r>
        <w:r w:rsidRPr="0087091E">
          <w:rPr>
            <w:rFonts w:ascii="Times New Roman" w:eastAsia="Arial" w:hAnsi="Times New Roman" w:cs="Times New Roman"/>
            <w:color w:val="0000FF"/>
            <w:spacing w:val="1"/>
            <w:sz w:val="20"/>
            <w:szCs w:val="20"/>
            <w:u w:val="single" w:color="0000FF"/>
          </w:rPr>
          <w:t>d</w:t>
        </w:r>
        <w:r w:rsidRPr="0087091E">
          <w:rPr>
            <w:rFonts w:ascii="Times New Roman" w:eastAsia="Arial" w:hAnsi="Times New Roman" w:cs="Times New Roman"/>
            <w:color w:val="0000FF"/>
            <w:sz w:val="20"/>
            <w:szCs w:val="20"/>
            <w:u w:val="single" w:color="0000FF"/>
          </w:rPr>
          <w:t>e</w:t>
        </w:r>
        <w:r w:rsidRPr="0087091E">
          <w:rPr>
            <w:rFonts w:ascii="Times New Roman" w:eastAsia="Arial" w:hAnsi="Times New Roman" w:cs="Times New Roman"/>
            <w:color w:val="0000FF"/>
            <w:spacing w:val="-55"/>
            <w:sz w:val="20"/>
            <w:szCs w:val="20"/>
            <w:u w:val="single" w:color="0000FF"/>
          </w:rPr>
          <w:t xml:space="preserve"> </w:t>
        </w:r>
        <w:r w:rsidRPr="0087091E">
          <w:rPr>
            <w:rFonts w:ascii="Times New Roman" w:eastAsia="Arial" w:hAnsi="Times New Roman" w:cs="Times New Roman"/>
            <w:color w:val="0000FF"/>
            <w:spacing w:val="-1"/>
            <w:sz w:val="20"/>
            <w:szCs w:val="20"/>
            <w:u w:val="single" w:color="0000FF"/>
          </w:rPr>
          <w:t>d</w:t>
        </w:r>
        <w:r w:rsidRPr="0087091E">
          <w:rPr>
            <w:rFonts w:ascii="Times New Roman" w:eastAsia="Arial" w:hAnsi="Times New Roman" w:cs="Times New Roman"/>
            <w:color w:val="0000FF"/>
            <w:sz w:val="20"/>
            <w:szCs w:val="20"/>
            <w:u w:val="single" w:color="0000FF"/>
          </w:rPr>
          <w:t>u</w:t>
        </w:r>
        <w:r w:rsidRPr="0087091E">
          <w:rPr>
            <w:rFonts w:ascii="Times New Roman" w:eastAsia="Arial" w:hAnsi="Times New Roman" w:cs="Times New Roman"/>
            <w:color w:val="0000FF"/>
            <w:spacing w:val="-57"/>
            <w:sz w:val="20"/>
            <w:szCs w:val="20"/>
            <w:u w:val="single" w:color="0000FF"/>
          </w:rPr>
          <w:t xml:space="preserve"> </w:t>
        </w:r>
        <w:r w:rsidRPr="0087091E">
          <w:rPr>
            <w:rFonts w:ascii="Times New Roman" w:eastAsia="Arial" w:hAnsi="Times New Roman" w:cs="Times New Roman"/>
            <w:color w:val="0000FF"/>
            <w:sz w:val="20"/>
            <w:szCs w:val="20"/>
            <w:u w:val="single" w:color="0000FF"/>
          </w:rPr>
          <w:t>C</w:t>
        </w:r>
        <w:r w:rsidRPr="0087091E">
          <w:rPr>
            <w:rFonts w:ascii="Times New Roman" w:eastAsia="Arial" w:hAnsi="Times New Roman" w:cs="Times New Roman"/>
            <w:color w:val="0000FF"/>
            <w:spacing w:val="1"/>
            <w:sz w:val="20"/>
            <w:szCs w:val="20"/>
            <w:u w:val="single" w:color="0000FF"/>
          </w:rPr>
          <w:t>o</w:t>
        </w:r>
        <w:r w:rsidRPr="0087091E">
          <w:rPr>
            <w:rFonts w:ascii="Times New Roman" w:eastAsia="Arial" w:hAnsi="Times New Roman" w:cs="Times New Roman"/>
            <w:color w:val="0000FF"/>
            <w:spacing w:val="-1"/>
            <w:sz w:val="20"/>
            <w:szCs w:val="20"/>
            <w:u w:val="single" w:color="0000FF"/>
          </w:rPr>
          <w:t>m</w:t>
        </w:r>
        <w:r w:rsidRPr="0087091E">
          <w:rPr>
            <w:rFonts w:ascii="Times New Roman" w:eastAsia="Arial" w:hAnsi="Times New Roman" w:cs="Times New Roman"/>
            <w:color w:val="0000FF"/>
            <w:spacing w:val="1"/>
            <w:sz w:val="20"/>
            <w:szCs w:val="20"/>
            <w:u w:val="single" w:color="0000FF"/>
          </w:rPr>
          <w:t>me</w:t>
        </w:r>
        <w:r w:rsidRPr="0087091E">
          <w:rPr>
            <w:rFonts w:ascii="Times New Roman" w:eastAsia="Arial" w:hAnsi="Times New Roman" w:cs="Times New Roman"/>
            <w:color w:val="0000FF"/>
            <w:spacing w:val="-1"/>
            <w:sz w:val="20"/>
            <w:szCs w:val="20"/>
            <w:u w:val="single" w:color="0000FF"/>
          </w:rPr>
          <w:t>r</w:t>
        </w:r>
        <w:r w:rsidRPr="0087091E">
          <w:rPr>
            <w:rFonts w:ascii="Times New Roman" w:eastAsia="Arial" w:hAnsi="Times New Roman" w:cs="Times New Roman"/>
            <w:color w:val="0000FF"/>
            <w:spacing w:val="-2"/>
            <w:sz w:val="20"/>
            <w:szCs w:val="20"/>
            <w:u w:val="single" w:color="0000FF"/>
          </w:rPr>
          <w:t>c</w:t>
        </w:r>
        <w:r w:rsidRPr="0087091E">
          <w:rPr>
            <w:rFonts w:ascii="Times New Roman" w:eastAsia="Arial" w:hAnsi="Times New Roman" w:cs="Times New Roman"/>
            <w:color w:val="0000FF"/>
            <w:sz w:val="20"/>
            <w:szCs w:val="20"/>
            <w:u w:val="single" w:color="0000FF"/>
          </w:rPr>
          <w:t>e</w:t>
        </w:r>
        <w:r w:rsidRPr="0087091E">
          <w:rPr>
            <w:rFonts w:ascii="Times New Roman" w:eastAsia="Arial" w:hAnsi="Times New Roman" w:cs="Times New Roman"/>
            <w:color w:val="0000FF"/>
            <w:spacing w:val="5"/>
            <w:sz w:val="20"/>
            <w:szCs w:val="20"/>
          </w:rPr>
          <w:t xml:space="preserve"> </w:t>
        </w:r>
      </w:hyperlink>
      <w:r w:rsidRPr="0087091E">
        <w:rPr>
          <w:rFonts w:ascii="Times New Roman" w:eastAsia="Arial" w:hAnsi="Times New Roman" w:cs="Times New Roman"/>
          <w:color w:val="000000"/>
          <w:sz w:val="20"/>
          <w:szCs w:val="20"/>
        </w:rPr>
        <w:t>;</w:t>
      </w:r>
    </w:p>
    <w:p w14:paraId="3780B2F1" w14:textId="77777777" w:rsidR="004E1719" w:rsidRPr="0087091E" w:rsidRDefault="004E1719" w:rsidP="004E1719">
      <w:pPr>
        <w:pStyle w:val="Paragraphedeliste"/>
        <w:numPr>
          <w:ilvl w:val="0"/>
          <w:numId w:val="7"/>
        </w:numPr>
        <w:spacing w:line="240" w:lineRule="auto"/>
        <w:ind w:left="567" w:right="-2"/>
        <w:jc w:val="both"/>
        <w:rPr>
          <w:rFonts w:ascii="Times New Roman" w:eastAsia="Arial" w:hAnsi="Times New Roman" w:cs="Times New Roman"/>
          <w:sz w:val="20"/>
          <w:szCs w:val="20"/>
        </w:rPr>
      </w:pPr>
      <w:r w:rsidRPr="0087091E">
        <w:rPr>
          <w:rFonts w:ascii="Times New Roman" w:eastAsia="Arial" w:hAnsi="Times New Roman" w:cs="Times New Roman"/>
          <w:sz w:val="20"/>
          <w:szCs w:val="20"/>
        </w:rPr>
        <w:t xml:space="preserve">les </w:t>
      </w:r>
      <w:r>
        <w:rPr>
          <w:rFonts w:ascii="Times New Roman" w:eastAsia="Times New Roman" w:hAnsi="Times New Roman" w:cs="Times New Roman"/>
          <w:sz w:val="20"/>
          <w:szCs w:val="24"/>
          <w:lang w:eastAsia="fr-FR"/>
        </w:rPr>
        <w:t xml:space="preserve">rémunérations versées aux administrateurs ou aux membres du conseil de surveillance </w:t>
      </w:r>
      <w:r w:rsidRPr="0087091E">
        <w:rPr>
          <w:rFonts w:ascii="Times New Roman" w:eastAsia="Arial" w:hAnsi="Times New Roman" w:cs="Times New Roman"/>
          <w:sz w:val="20"/>
          <w:szCs w:val="20"/>
        </w:rPr>
        <w:t xml:space="preserve">qui dépassent les limites de déduction de l’impôt sur les sociétés </w:t>
      </w:r>
      <w:r w:rsidRPr="0087091E">
        <w:rPr>
          <w:rFonts w:ascii="Times New Roman" w:eastAsia="Arial" w:hAnsi="Times New Roman" w:cs="Times New Roman"/>
          <w:spacing w:val="-1"/>
          <w:sz w:val="20"/>
          <w:szCs w:val="20"/>
        </w:rPr>
        <w:t>(</w:t>
      </w:r>
      <w:r w:rsidRPr="0087091E">
        <w:rPr>
          <w:rFonts w:ascii="Times New Roman" w:eastAsia="Arial" w:hAnsi="Times New Roman" w:cs="Times New Roman"/>
          <w:sz w:val="20"/>
          <w:szCs w:val="20"/>
        </w:rPr>
        <w:t>IS)</w:t>
      </w:r>
      <w:r w:rsidRPr="0087091E">
        <w:rPr>
          <w:rFonts w:ascii="Times New Roman" w:eastAsia="Arial" w:hAnsi="Times New Roman" w:cs="Times New Roman"/>
          <w:spacing w:val="-2"/>
          <w:sz w:val="20"/>
          <w:szCs w:val="20"/>
        </w:rPr>
        <w:t xml:space="preserve"> v</w:t>
      </w:r>
      <w:r w:rsidRPr="0087091E">
        <w:rPr>
          <w:rFonts w:ascii="Times New Roman" w:eastAsia="Arial" w:hAnsi="Times New Roman" w:cs="Times New Roman"/>
          <w:sz w:val="20"/>
          <w:szCs w:val="20"/>
        </w:rPr>
        <w:t>is</w:t>
      </w:r>
      <w:r w:rsidRPr="0087091E">
        <w:rPr>
          <w:rFonts w:ascii="Times New Roman" w:eastAsia="Arial" w:hAnsi="Times New Roman" w:cs="Times New Roman"/>
          <w:spacing w:val="1"/>
          <w:sz w:val="20"/>
          <w:szCs w:val="20"/>
        </w:rPr>
        <w:t>ée</w:t>
      </w:r>
      <w:r w:rsidRPr="0087091E">
        <w:rPr>
          <w:rFonts w:ascii="Times New Roman" w:eastAsia="Arial" w:hAnsi="Times New Roman" w:cs="Times New Roman"/>
          <w:sz w:val="20"/>
          <w:szCs w:val="20"/>
        </w:rPr>
        <w:t>s à</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3"/>
          <w:sz w:val="20"/>
          <w:szCs w:val="20"/>
        </w:rPr>
        <w:t>’</w:t>
      </w:r>
      <w:hyperlink r:id="rId69">
        <w:r w:rsidRPr="0087091E">
          <w:rPr>
            <w:rFonts w:ascii="Times New Roman" w:eastAsia="Arial" w:hAnsi="Times New Roman" w:cs="Times New Roman"/>
            <w:color w:val="0000FF"/>
            <w:spacing w:val="1"/>
            <w:sz w:val="20"/>
            <w:szCs w:val="20"/>
            <w:u w:val="single" w:color="0000FF"/>
          </w:rPr>
          <w:t>a</w:t>
        </w:r>
        <w:r w:rsidRPr="0087091E">
          <w:rPr>
            <w:rFonts w:ascii="Times New Roman" w:eastAsia="Arial" w:hAnsi="Times New Roman" w:cs="Times New Roman"/>
            <w:color w:val="0000FF"/>
            <w:spacing w:val="-3"/>
            <w:sz w:val="20"/>
            <w:szCs w:val="20"/>
            <w:u w:val="single" w:color="0000FF"/>
          </w:rPr>
          <w:t>r</w:t>
        </w:r>
        <w:r w:rsidRPr="0087091E">
          <w:rPr>
            <w:rFonts w:ascii="Times New Roman" w:eastAsia="Arial" w:hAnsi="Times New Roman" w:cs="Times New Roman"/>
            <w:color w:val="0000FF"/>
            <w:w w:val="99"/>
            <w:sz w:val="20"/>
            <w:szCs w:val="20"/>
            <w:u w:val="single" w:color="0000FF"/>
          </w:rPr>
          <w:t>t</w:t>
        </w:r>
        <w:r w:rsidRPr="0087091E">
          <w:rPr>
            <w:rFonts w:ascii="Times New Roman" w:eastAsia="Arial" w:hAnsi="Times New Roman" w:cs="Times New Roman"/>
            <w:color w:val="0000FF"/>
            <w:sz w:val="20"/>
            <w:szCs w:val="20"/>
            <w:u w:val="single" w:color="0000FF"/>
          </w:rPr>
          <w:t>icle</w:t>
        </w:r>
        <w:r w:rsidRPr="0087091E">
          <w:rPr>
            <w:rFonts w:ascii="Times New Roman" w:eastAsia="Arial" w:hAnsi="Times New Roman" w:cs="Times New Roman"/>
            <w:color w:val="0000FF"/>
            <w:spacing w:val="-55"/>
            <w:sz w:val="20"/>
            <w:szCs w:val="20"/>
            <w:u w:val="single" w:color="0000FF"/>
          </w:rPr>
          <w:t xml:space="preserve"> </w:t>
        </w:r>
        <w:r w:rsidRPr="0087091E">
          <w:rPr>
            <w:rFonts w:ascii="Times New Roman" w:eastAsia="Arial" w:hAnsi="Times New Roman" w:cs="Times New Roman"/>
            <w:color w:val="0000FF"/>
            <w:spacing w:val="1"/>
            <w:sz w:val="20"/>
            <w:szCs w:val="20"/>
            <w:u w:val="single" w:color="0000FF"/>
          </w:rPr>
          <w:t>2</w:t>
        </w:r>
        <w:r w:rsidRPr="0087091E">
          <w:rPr>
            <w:rFonts w:ascii="Times New Roman" w:eastAsia="Arial" w:hAnsi="Times New Roman" w:cs="Times New Roman"/>
            <w:color w:val="0000FF"/>
            <w:spacing w:val="-1"/>
            <w:sz w:val="20"/>
            <w:szCs w:val="20"/>
            <w:u w:val="single" w:color="0000FF"/>
          </w:rPr>
          <w:t>1</w:t>
        </w:r>
        <w:r w:rsidRPr="0087091E">
          <w:rPr>
            <w:rFonts w:ascii="Times New Roman" w:eastAsia="Arial" w:hAnsi="Times New Roman" w:cs="Times New Roman"/>
            <w:color w:val="0000FF"/>
            <w:sz w:val="20"/>
            <w:szCs w:val="20"/>
            <w:u w:val="single" w:color="0000FF"/>
          </w:rPr>
          <w:t>0</w:t>
        </w:r>
        <w:r w:rsidRPr="0087091E">
          <w:rPr>
            <w:rFonts w:ascii="Times New Roman" w:eastAsia="Arial" w:hAnsi="Times New Roman" w:cs="Times New Roman"/>
            <w:color w:val="0000FF"/>
            <w:spacing w:val="-54"/>
            <w:sz w:val="20"/>
            <w:szCs w:val="20"/>
            <w:u w:val="single" w:color="0000FF"/>
          </w:rPr>
          <w:t xml:space="preserve"> </w:t>
        </w:r>
      </w:hyperlink>
      <w:hyperlink r:id="rId70">
        <w:r w:rsidRPr="0087091E">
          <w:rPr>
            <w:rFonts w:ascii="Times New Roman" w:eastAsia="Arial" w:hAnsi="Times New Roman" w:cs="Times New Roman"/>
            <w:i/>
            <w:color w:val="0000FF"/>
            <w:spacing w:val="-2"/>
            <w:sz w:val="20"/>
            <w:szCs w:val="20"/>
            <w:u w:val="single" w:color="0000FF"/>
          </w:rPr>
          <w:t>s</w:t>
        </w:r>
        <w:r w:rsidRPr="0087091E">
          <w:rPr>
            <w:rFonts w:ascii="Times New Roman" w:eastAsia="Arial" w:hAnsi="Times New Roman" w:cs="Times New Roman"/>
            <w:i/>
            <w:color w:val="0000FF"/>
            <w:spacing w:val="1"/>
            <w:sz w:val="20"/>
            <w:szCs w:val="20"/>
            <w:u w:val="single" w:color="0000FF"/>
          </w:rPr>
          <w:t>e</w:t>
        </w:r>
        <w:r w:rsidRPr="0087091E">
          <w:rPr>
            <w:rFonts w:ascii="Times New Roman" w:eastAsia="Arial" w:hAnsi="Times New Roman" w:cs="Times New Roman"/>
            <w:i/>
            <w:color w:val="0000FF"/>
            <w:sz w:val="20"/>
            <w:szCs w:val="20"/>
            <w:u w:val="single" w:color="0000FF"/>
          </w:rPr>
          <w:t>xi</w:t>
        </w:r>
        <w:r w:rsidRPr="0087091E">
          <w:rPr>
            <w:rFonts w:ascii="Times New Roman" w:eastAsia="Arial" w:hAnsi="Times New Roman" w:cs="Times New Roman"/>
            <w:i/>
            <w:color w:val="0000FF"/>
            <w:spacing w:val="1"/>
            <w:sz w:val="20"/>
            <w:szCs w:val="20"/>
            <w:u w:val="single" w:color="0000FF"/>
          </w:rPr>
          <w:t>e</w:t>
        </w:r>
        <w:r w:rsidRPr="0087091E">
          <w:rPr>
            <w:rFonts w:ascii="Times New Roman" w:eastAsia="Arial" w:hAnsi="Times New Roman" w:cs="Times New Roman"/>
            <w:i/>
            <w:color w:val="0000FF"/>
            <w:sz w:val="20"/>
            <w:szCs w:val="20"/>
            <w:u w:val="single" w:color="0000FF"/>
          </w:rPr>
          <w:t>s</w:t>
        </w:r>
      </w:hyperlink>
      <w:hyperlink r:id="rId71">
        <w:r w:rsidRPr="0087091E">
          <w:rPr>
            <w:rFonts w:ascii="Times New Roman" w:eastAsia="Arial" w:hAnsi="Times New Roman" w:cs="Times New Roman"/>
            <w:i/>
            <w:color w:val="0000FF"/>
            <w:spacing w:val="-88"/>
            <w:sz w:val="20"/>
            <w:szCs w:val="20"/>
            <w:u w:val="single" w:color="0000FF"/>
          </w:rPr>
          <w:t xml:space="preserve"> </w:t>
        </w:r>
        <w:r w:rsidRPr="0087091E">
          <w:rPr>
            <w:rFonts w:ascii="Times New Roman" w:eastAsia="Arial" w:hAnsi="Times New Roman" w:cs="Times New Roman"/>
            <w:color w:val="0000FF"/>
            <w:spacing w:val="1"/>
            <w:sz w:val="20"/>
            <w:szCs w:val="20"/>
            <w:u w:val="single" w:color="0000FF"/>
          </w:rPr>
          <w:t>d</w:t>
        </w:r>
        <w:r w:rsidRPr="0087091E">
          <w:rPr>
            <w:rFonts w:ascii="Times New Roman" w:eastAsia="Arial" w:hAnsi="Times New Roman" w:cs="Times New Roman"/>
            <w:color w:val="0000FF"/>
            <w:sz w:val="20"/>
            <w:szCs w:val="20"/>
            <w:u w:val="single" w:color="0000FF"/>
          </w:rPr>
          <w:t>u</w:t>
        </w:r>
        <w:r w:rsidRPr="0087091E">
          <w:rPr>
            <w:rFonts w:ascii="Times New Roman" w:eastAsia="Arial" w:hAnsi="Times New Roman" w:cs="Times New Roman"/>
            <w:color w:val="0000FF"/>
            <w:spacing w:val="-57"/>
            <w:sz w:val="20"/>
            <w:szCs w:val="20"/>
            <w:u w:val="single" w:color="0000FF"/>
          </w:rPr>
          <w:t xml:space="preserve"> </w:t>
        </w:r>
        <w:r w:rsidRPr="0087091E">
          <w:rPr>
            <w:rFonts w:ascii="Times New Roman" w:eastAsia="Arial" w:hAnsi="Times New Roman" w:cs="Times New Roman"/>
            <w:color w:val="0000FF"/>
            <w:sz w:val="20"/>
            <w:szCs w:val="20"/>
            <w:u w:val="single" w:color="0000FF"/>
          </w:rPr>
          <w:t>CGI</w:t>
        </w:r>
        <w:r w:rsidRPr="0087091E">
          <w:rPr>
            <w:rFonts w:ascii="Times New Roman" w:eastAsia="Arial" w:hAnsi="Times New Roman" w:cs="Times New Roman"/>
            <w:color w:val="0000FF"/>
            <w:sz w:val="20"/>
            <w:szCs w:val="20"/>
          </w:rPr>
          <w:t xml:space="preserve"> </w:t>
        </w:r>
      </w:hyperlink>
      <w:r w:rsidRPr="0087091E">
        <w:rPr>
          <w:rFonts w:ascii="Times New Roman" w:eastAsia="Arial" w:hAnsi="Times New Roman" w:cs="Times New Roman"/>
          <w:color w:val="000000"/>
          <w:spacing w:val="-1"/>
          <w:sz w:val="20"/>
          <w:szCs w:val="20"/>
        </w:rPr>
        <w:t>p</w:t>
      </w:r>
      <w:r w:rsidRPr="0087091E">
        <w:rPr>
          <w:rFonts w:ascii="Times New Roman" w:eastAsia="Arial" w:hAnsi="Times New Roman" w:cs="Times New Roman"/>
          <w:color w:val="000000"/>
          <w:spacing w:val="1"/>
          <w:sz w:val="20"/>
          <w:szCs w:val="20"/>
        </w:rPr>
        <w:t>ou</w:t>
      </w:r>
      <w:r w:rsidRPr="0087091E">
        <w:rPr>
          <w:rFonts w:ascii="Times New Roman" w:eastAsia="Arial" w:hAnsi="Times New Roman" w:cs="Times New Roman"/>
          <w:color w:val="000000"/>
          <w:sz w:val="20"/>
          <w:szCs w:val="20"/>
        </w:rPr>
        <w:t>r</w:t>
      </w:r>
      <w:r w:rsidRPr="0087091E">
        <w:rPr>
          <w:rFonts w:ascii="Times New Roman" w:eastAsia="Arial" w:hAnsi="Times New Roman" w:cs="Times New Roman"/>
          <w:color w:val="000000"/>
          <w:spacing w:val="-2"/>
          <w:sz w:val="20"/>
          <w:szCs w:val="20"/>
        </w:rPr>
        <w:t xml:space="preserve"> </w:t>
      </w:r>
      <w:r w:rsidRPr="0087091E">
        <w:rPr>
          <w:rFonts w:ascii="Times New Roman" w:eastAsia="Arial" w:hAnsi="Times New Roman" w:cs="Times New Roman"/>
          <w:color w:val="000000"/>
          <w:sz w:val="20"/>
          <w:szCs w:val="20"/>
        </w:rPr>
        <w:t>la</w:t>
      </w:r>
      <w:r w:rsidRPr="0087091E">
        <w:rPr>
          <w:rFonts w:ascii="Times New Roman" w:eastAsia="Arial" w:hAnsi="Times New Roman" w:cs="Times New Roman"/>
          <w:color w:val="000000"/>
          <w:spacing w:val="1"/>
          <w:sz w:val="20"/>
          <w:szCs w:val="20"/>
        </w:rPr>
        <w:t xml:space="preserve"> </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
          <w:sz w:val="20"/>
          <w:szCs w:val="20"/>
        </w:rPr>
        <w:t>o</w:t>
      </w:r>
      <w:r w:rsidRPr="0087091E">
        <w:rPr>
          <w:rFonts w:ascii="Times New Roman" w:eastAsia="Arial" w:hAnsi="Times New Roman" w:cs="Times New Roman"/>
          <w:color w:val="000000"/>
          <w:sz w:val="20"/>
          <w:szCs w:val="20"/>
        </w:rPr>
        <w:t>c</w:t>
      </w:r>
      <w:r w:rsidRPr="0087091E">
        <w:rPr>
          <w:rFonts w:ascii="Times New Roman" w:eastAsia="Arial" w:hAnsi="Times New Roman" w:cs="Times New Roman"/>
          <w:color w:val="000000"/>
          <w:spacing w:val="-2"/>
          <w:sz w:val="20"/>
          <w:szCs w:val="20"/>
        </w:rPr>
        <w:t>i</w:t>
      </w:r>
      <w:r w:rsidRPr="0087091E">
        <w:rPr>
          <w:rFonts w:ascii="Times New Roman" w:eastAsia="Arial" w:hAnsi="Times New Roman" w:cs="Times New Roman"/>
          <w:color w:val="000000"/>
          <w:spacing w:val="1"/>
          <w:sz w:val="20"/>
          <w:szCs w:val="20"/>
        </w:rPr>
        <w:t>é</w:t>
      </w:r>
      <w:r w:rsidRPr="0087091E">
        <w:rPr>
          <w:rFonts w:ascii="Times New Roman" w:eastAsia="Arial" w:hAnsi="Times New Roman" w:cs="Times New Roman"/>
          <w:color w:val="000000"/>
          <w:sz w:val="20"/>
          <w:szCs w:val="20"/>
        </w:rPr>
        <w:t>té</w:t>
      </w:r>
      <w:r w:rsidRPr="0087091E">
        <w:rPr>
          <w:rFonts w:ascii="Times New Roman" w:eastAsia="Arial" w:hAnsi="Times New Roman" w:cs="Times New Roman"/>
          <w:color w:val="000000"/>
          <w:spacing w:val="-2"/>
          <w:sz w:val="20"/>
          <w:szCs w:val="20"/>
        </w:rPr>
        <w:t xml:space="preserve"> </w:t>
      </w:r>
      <w:r w:rsidRPr="0087091E">
        <w:rPr>
          <w:rFonts w:ascii="Times New Roman" w:eastAsia="Arial" w:hAnsi="Times New Roman" w:cs="Times New Roman"/>
          <w:color w:val="000000"/>
          <w:sz w:val="20"/>
          <w:szCs w:val="20"/>
        </w:rPr>
        <w:t>v</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pacing w:val="-1"/>
          <w:sz w:val="20"/>
          <w:szCs w:val="20"/>
        </w:rPr>
        <w:t>r</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
          <w:sz w:val="20"/>
          <w:szCs w:val="20"/>
        </w:rPr>
        <w:t>a</w:t>
      </w:r>
      <w:r w:rsidRPr="0087091E">
        <w:rPr>
          <w:rFonts w:ascii="Times New Roman" w:eastAsia="Arial" w:hAnsi="Times New Roman" w:cs="Times New Roman"/>
          <w:color w:val="000000"/>
          <w:spacing w:val="-1"/>
          <w:sz w:val="20"/>
          <w:szCs w:val="20"/>
        </w:rPr>
        <w:t>n</w:t>
      </w:r>
      <w:r w:rsidRPr="0087091E">
        <w:rPr>
          <w:rFonts w:ascii="Times New Roman" w:eastAsia="Arial" w:hAnsi="Times New Roman" w:cs="Times New Roman"/>
          <w:color w:val="000000"/>
          <w:sz w:val="20"/>
          <w:szCs w:val="20"/>
        </w:rPr>
        <w:t>te</w:t>
      </w:r>
      <w:r>
        <w:rPr>
          <w:rFonts w:ascii="Times New Roman" w:eastAsia="Arial" w:hAnsi="Times New Roman" w:cs="Times New Roman"/>
          <w:color w:val="000000"/>
          <w:sz w:val="20"/>
          <w:szCs w:val="20"/>
        </w:rPr>
        <w:t>, tout en restant imposables dans la catégorie des revenus de capitaux mobiliers entre les mains du bénéficiaire (jetons de présence dits « excédentaires »)</w:t>
      </w:r>
      <w:r w:rsidRPr="0087091E">
        <w:rPr>
          <w:rFonts w:ascii="Times New Roman" w:eastAsia="Arial" w:hAnsi="Times New Roman" w:cs="Times New Roman"/>
          <w:color w:val="000000"/>
          <w:sz w:val="20"/>
          <w:szCs w:val="20"/>
        </w:rPr>
        <w:t xml:space="preserve"> </w:t>
      </w:r>
      <w:r w:rsidRPr="0087091E">
        <w:rPr>
          <w:rFonts w:ascii="Times New Roman" w:eastAsia="Arial" w:hAnsi="Times New Roman" w:cs="Times New Roman"/>
          <w:color w:val="000000"/>
          <w:spacing w:val="2"/>
          <w:sz w:val="20"/>
          <w:szCs w:val="20"/>
        </w:rPr>
        <w:t>(</w:t>
      </w:r>
      <w:hyperlink r:id="rId72">
        <w:r w:rsidRPr="0087091E">
          <w:rPr>
            <w:rFonts w:ascii="Times New Roman" w:eastAsia="Arial" w:hAnsi="Times New Roman" w:cs="Times New Roman"/>
            <w:color w:val="0000FF"/>
            <w:spacing w:val="-1"/>
            <w:sz w:val="20"/>
            <w:szCs w:val="20"/>
            <w:u w:val="single" w:color="0000FF"/>
          </w:rPr>
          <w:t>B</w:t>
        </w:r>
        <w:r w:rsidRPr="0087091E">
          <w:rPr>
            <w:rFonts w:ascii="Times New Roman" w:eastAsia="Arial" w:hAnsi="Times New Roman" w:cs="Times New Roman"/>
            <w:color w:val="0000FF"/>
            <w:sz w:val="20"/>
            <w:szCs w:val="20"/>
            <w:u w:val="single" w:color="0000FF"/>
          </w:rPr>
          <w:t>OI</w:t>
        </w:r>
        <w:r w:rsidRPr="0087091E">
          <w:rPr>
            <w:rFonts w:ascii="Times New Roman" w:eastAsia="Arial" w:hAnsi="Times New Roman" w:cs="Times New Roman"/>
            <w:color w:val="0000FF"/>
            <w:spacing w:val="-1"/>
            <w:sz w:val="20"/>
            <w:szCs w:val="20"/>
            <w:u w:val="single" w:color="0000FF"/>
          </w:rPr>
          <w:t>-</w:t>
        </w:r>
        <w:r w:rsidRPr="0087091E">
          <w:rPr>
            <w:rFonts w:ascii="Times New Roman" w:eastAsia="Arial" w:hAnsi="Times New Roman" w:cs="Times New Roman"/>
            <w:color w:val="0000FF"/>
            <w:sz w:val="20"/>
            <w:szCs w:val="20"/>
            <w:u w:val="single" w:color="0000FF"/>
          </w:rPr>
          <w:t>I</w:t>
        </w:r>
        <w:r w:rsidRPr="0087091E">
          <w:rPr>
            <w:rFonts w:ascii="Times New Roman" w:eastAsia="Arial" w:hAnsi="Times New Roman" w:cs="Times New Roman"/>
            <w:color w:val="0000FF"/>
            <w:spacing w:val="1"/>
            <w:sz w:val="20"/>
            <w:szCs w:val="20"/>
            <w:u w:val="single" w:color="0000FF"/>
          </w:rPr>
          <w:t>S</w:t>
        </w:r>
        <w:r w:rsidRPr="0087091E">
          <w:rPr>
            <w:rFonts w:ascii="Times New Roman" w:eastAsia="Arial" w:hAnsi="Times New Roman" w:cs="Times New Roman"/>
            <w:color w:val="0000FF"/>
            <w:spacing w:val="-1"/>
            <w:sz w:val="20"/>
            <w:szCs w:val="20"/>
            <w:u w:val="single" w:color="0000FF"/>
          </w:rPr>
          <w:t>-</w:t>
        </w:r>
        <w:r w:rsidRPr="0087091E">
          <w:rPr>
            <w:rFonts w:ascii="Times New Roman" w:eastAsia="Arial" w:hAnsi="Times New Roman" w:cs="Times New Roman"/>
            <w:color w:val="0000FF"/>
            <w:spacing w:val="1"/>
            <w:sz w:val="20"/>
            <w:szCs w:val="20"/>
            <w:u w:val="single" w:color="0000FF"/>
          </w:rPr>
          <w:t>B</w:t>
        </w:r>
        <w:r w:rsidRPr="0087091E">
          <w:rPr>
            <w:rFonts w:ascii="Times New Roman" w:eastAsia="Arial" w:hAnsi="Times New Roman" w:cs="Times New Roman"/>
            <w:color w:val="0000FF"/>
            <w:spacing w:val="-1"/>
            <w:sz w:val="20"/>
            <w:szCs w:val="20"/>
            <w:u w:val="single" w:color="0000FF"/>
          </w:rPr>
          <w:t>A</w:t>
        </w:r>
        <w:r w:rsidRPr="0087091E">
          <w:rPr>
            <w:rFonts w:ascii="Times New Roman" w:eastAsia="Arial" w:hAnsi="Times New Roman" w:cs="Times New Roman"/>
            <w:color w:val="0000FF"/>
            <w:spacing w:val="1"/>
            <w:sz w:val="20"/>
            <w:szCs w:val="20"/>
            <w:u w:val="single" w:color="0000FF"/>
          </w:rPr>
          <w:t>SE</w:t>
        </w:r>
        <w:r w:rsidRPr="0087091E">
          <w:rPr>
            <w:rFonts w:ascii="Times New Roman" w:eastAsia="Arial" w:hAnsi="Times New Roman" w:cs="Times New Roman"/>
            <w:color w:val="0000FF"/>
            <w:spacing w:val="-1"/>
            <w:sz w:val="20"/>
            <w:szCs w:val="20"/>
            <w:u w:val="single" w:color="0000FF"/>
          </w:rPr>
          <w:t>-</w:t>
        </w:r>
        <w:r w:rsidRPr="0087091E">
          <w:rPr>
            <w:rFonts w:ascii="Times New Roman" w:eastAsia="Arial" w:hAnsi="Times New Roman" w:cs="Times New Roman"/>
            <w:color w:val="0000FF"/>
            <w:spacing w:val="1"/>
            <w:sz w:val="20"/>
            <w:szCs w:val="20"/>
            <w:u w:val="single" w:color="0000FF"/>
          </w:rPr>
          <w:t>30</w:t>
        </w:r>
        <w:r w:rsidRPr="0087091E">
          <w:rPr>
            <w:rFonts w:ascii="Times New Roman" w:eastAsia="Arial" w:hAnsi="Times New Roman" w:cs="Times New Roman"/>
            <w:color w:val="0000FF"/>
            <w:spacing w:val="-1"/>
            <w:sz w:val="20"/>
            <w:szCs w:val="20"/>
            <w:u w:val="single" w:color="0000FF"/>
          </w:rPr>
          <w:t>-2</w:t>
        </w:r>
        <w:r w:rsidRPr="0087091E">
          <w:rPr>
            <w:rFonts w:ascii="Times New Roman" w:eastAsia="Arial" w:hAnsi="Times New Roman" w:cs="Times New Roman"/>
            <w:color w:val="0000FF"/>
            <w:spacing w:val="1"/>
            <w:sz w:val="20"/>
            <w:szCs w:val="20"/>
            <w:u w:val="single" w:color="0000FF"/>
          </w:rPr>
          <w:t>0</w:t>
        </w:r>
        <w:r w:rsidRPr="0087091E">
          <w:rPr>
            <w:rFonts w:ascii="Times New Roman" w:eastAsia="Arial" w:hAnsi="Times New Roman" w:cs="Times New Roman"/>
            <w:color w:val="0000FF"/>
            <w:spacing w:val="-1"/>
            <w:sz w:val="20"/>
            <w:szCs w:val="20"/>
            <w:u w:val="single" w:color="0000FF"/>
          </w:rPr>
          <w:t>-</w:t>
        </w:r>
        <w:r w:rsidRPr="0087091E">
          <w:rPr>
            <w:rFonts w:ascii="Times New Roman" w:eastAsia="Arial" w:hAnsi="Times New Roman" w:cs="Times New Roman"/>
            <w:color w:val="0000FF"/>
            <w:spacing w:val="1"/>
            <w:sz w:val="20"/>
            <w:szCs w:val="20"/>
            <w:u w:val="single" w:color="0000FF"/>
          </w:rPr>
          <w:t>2</w:t>
        </w:r>
        <w:r w:rsidRPr="0087091E">
          <w:rPr>
            <w:rFonts w:ascii="Times New Roman" w:eastAsia="Arial" w:hAnsi="Times New Roman" w:cs="Times New Roman"/>
            <w:color w:val="0000FF"/>
            <w:sz w:val="20"/>
            <w:szCs w:val="20"/>
            <w:u w:val="single" w:color="0000FF"/>
          </w:rPr>
          <w:t>0</w:t>
        </w:r>
        <w:r w:rsidRPr="0087091E">
          <w:rPr>
            <w:rFonts w:ascii="Times New Roman" w:eastAsia="Arial" w:hAnsi="Times New Roman" w:cs="Times New Roman"/>
            <w:color w:val="0000FF"/>
            <w:spacing w:val="-10"/>
            <w:sz w:val="20"/>
            <w:szCs w:val="20"/>
          </w:rPr>
          <w:t xml:space="preserve"> </w:t>
        </w:r>
      </w:hyperlink>
      <w:r w:rsidRPr="0087091E">
        <w:rPr>
          <w:rFonts w:ascii="Times New Roman" w:eastAsia="Arial" w:hAnsi="Times New Roman" w:cs="Times New Roman"/>
          <w:color w:val="000000"/>
          <w:sz w:val="20"/>
          <w:szCs w:val="20"/>
        </w:rPr>
        <w:t>§</w:t>
      </w:r>
      <w:r w:rsidRPr="0087091E">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1"/>
          <w:sz w:val="20"/>
          <w:szCs w:val="20"/>
        </w:rPr>
        <w:t>100</w:t>
      </w:r>
      <w:r w:rsidRPr="0087091E">
        <w:rPr>
          <w:rFonts w:ascii="Times New Roman" w:eastAsia="Arial" w:hAnsi="Times New Roman" w:cs="Times New Roman"/>
          <w:color w:val="000000"/>
          <w:spacing w:val="1"/>
          <w:sz w:val="20"/>
          <w:szCs w:val="20"/>
        </w:rPr>
        <w:t xml:space="preserve"> </w:t>
      </w:r>
      <w:r w:rsidRPr="0087091E">
        <w:rPr>
          <w:rFonts w:ascii="Times New Roman" w:eastAsia="Arial" w:hAnsi="Times New Roman" w:cs="Times New Roman"/>
          <w:color w:val="000000"/>
          <w:sz w:val="20"/>
          <w:szCs w:val="20"/>
        </w:rPr>
        <w:t>à</w:t>
      </w:r>
      <w:r w:rsidRPr="0087091E">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1"/>
          <w:sz w:val="20"/>
          <w:szCs w:val="20"/>
        </w:rPr>
        <w:t>130</w:t>
      </w:r>
      <w:r w:rsidRPr="0087091E">
        <w:rPr>
          <w:rFonts w:ascii="Times New Roman" w:eastAsia="Arial" w:hAnsi="Times New Roman" w:cs="Times New Roman"/>
          <w:color w:val="000000"/>
          <w:sz w:val="20"/>
          <w:szCs w:val="20"/>
        </w:rPr>
        <w:t>)</w:t>
      </w:r>
      <w:r w:rsidRPr="0087091E">
        <w:rPr>
          <w:rFonts w:ascii="Times New Roman" w:eastAsia="Arial" w:hAnsi="Times New Roman" w:cs="Times New Roman"/>
          <w:color w:val="000000"/>
          <w:spacing w:val="1"/>
          <w:sz w:val="20"/>
          <w:szCs w:val="20"/>
        </w:rPr>
        <w:t xml:space="preserve"> </w:t>
      </w:r>
      <w:r w:rsidRPr="0087091E">
        <w:rPr>
          <w:rFonts w:ascii="Times New Roman" w:eastAsia="Arial" w:hAnsi="Times New Roman" w:cs="Times New Roman"/>
          <w:color w:val="000000"/>
          <w:sz w:val="20"/>
          <w:szCs w:val="20"/>
        </w:rPr>
        <w:t>;</w:t>
      </w:r>
    </w:p>
    <w:p w14:paraId="5F5DABA7" w14:textId="77777777" w:rsidR="004E1719" w:rsidRPr="0087091E" w:rsidRDefault="004E1719" w:rsidP="004E1719">
      <w:pPr>
        <w:pStyle w:val="Paragraphedeliste"/>
        <w:numPr>
          <w:ilvl w:val="0"/>
          <w:numId w:val="7"/>
        </w:numPr>
        <w:spacing w:line="240" w:lineRule="auto"/>
        <w:ind w:left="567" w:right="-2"/>
        <w:jc w:val="both"/>
        <w:rPr>
          <w:rFonts w:ascii="Times New Roman" w:eastAsia="Arial" w:hAnsi="Times New Roman" w:cs="Times New Roman"/>
          <w:sz w:val="20"/>
          <w:szCs w:val="20"/>
        </w:rPr>
      </w:pPr>
      <w:r w:rsidRPr="0087091E">
        <w:rPr>
          <w:rFonts w:ascii="Times New Roman" w:eastAsia="Arial" w:hAnsi="Times New Roman" w:cs="Times New Roman"/>
          <w:sz w:val="20"/>
          <w:szCs w:val="20"/>
        </w:rPr>
        <w:t xml:space="preserve">les </w:t>
      </w:r>
      <w:r>
        <w:rPr>
          <w:rFonts w:ascii="Times New Roman" w:eastAsia="Arial" w:hAnsi="Times New Roman" w:cs="Times New Roman"/>
          <w:sz w:val="20"/>
          <w:szCs w:val="20"/>
        </w:rPr>
        <w:t>rémunérations (</w:t>
      </w:r>
      <w:r w:rsidRPr="0087091E">
        <w:rPr>
          <w:rFonts w:ascii="Times New Roman" w:eastAsia="Arial" w:hAnsi="Times New Roman" w:cs="Times New Roman"/>
          <w:sz w:val="20"/>
          <w:szCs w:val="20"/>
        </w:rPr>
        <w:t>jetons de présence</w:t>
      </w:r>
      <w:r>
        <w:rPr>
          <w:rFonts w:ascii="Times New Roman" w:eastAsia="Arial" w:hAnsi="Times New Roman" w:cs="Times New Roman"/>
          <w:sz w:val="20"/>
          <w:szCs w:val="20"/>
        </w:rPr>
        <w:t xml:space="preserve">) </w:t>
      </w:r>
      <w:r w:rsidRPr="0087091E">
        <w:rPr>
          <w:rFonts w:ascii="Times New Roman" w:eastAsia="Arial" w:hAnsi="Times New Roman" w:cs="Times New Roman"/>
          <w:sz w:val="20"/>
          <w:szCs w:val="20"/>
        </w:rPr>
        <w:t>versé</w:t>
      </w:r>
      <w:r>
        <w:rPr>
          <w:rFonts w:ascii="Times New Roman" w:eastAsia="Arial" w:hAnsi="Times New Roman" w:cs="Times New Roman"/>
          <w:sz w:val="20"/>
          <w:szCs w:val="20"/>
        </w:rPr>
        <w:t>e</w:t>
      </w:r>
      <w:r w:rsidRPr="0087091E">
        <w:rPr>
          <w:rFonts w:ascii="Times New Roman" w:eastAsia="Arial" w:hAnsi="Times New Roman" w:cs="Times New Roman"/>
          <w:sz w:val="20"/>
          <w:szCs w:val="20"/>
        </w:rPr>
        <w:t xml:space="preserve">s aux administrateurs personnes morales, même si elles reversent ces </w:t>
      </w:r>
      <w:r>
        <w:rPr>
          <w:rFonts w:ascii="Times New Roman" w:eastAsia="Arial" w:hAnsi="Times New Roman" w:cs="Times New Roman"/>
          <w:sz w:val="20"/>
          <w:szCs w:val="20"/>
        </w:rPr>
        <w:t xml:space="preserve">rémunérations </w:t>
      </w:r>
      <w:r w:rsidRPr="0087091E">
        <w:rPr>
          <w:rFonts w:ascii="Times New Roman" w:eastAsia="Arial" w:hAnsi="Times New Roman" w:cs="Times New Roman"/>
          <w:sz w:val="20"/>
          <w:szCs w:val="20"/>
        </w:rPr>
        <w:t>aux personnes physiques qui les représentent.</w:t>
      </w:r>
    </w:p>
    <w:p w14:paraId="278F1949" w14:textId="77777777" w:rsidR="004E1719" w:rsidRDefault="004E1719" w:rsidP="0087091E">
      <w:pPr>
        <w:spacing w:line="240" w:lineRule="auto"/>
        <w:ind w:right="-2"/>
        <w:jc w:val="both"/>
        <w:rPr>
          <w:rFonts w:ascii="Times New Roman" w:eastAsia="Arial" w:hAnsi="Times New Roman" w:cs="Times New Roman"/>
          <w:sz w:val="20"/>
          <w:szCs w:val="20"/>
        </w:rPr>
      </w:pPr>
    </w:p>
    <w:p w14:paraId="37C9C369" w14:textId="77777777" w:rsidR="004E1719" w:rsidRPr="0087091E" w:rsidRDefault="004E1719" w:rsidP="00D20385">
      <w:pPr>
        <w:spacing w:line="240" w:lineRule="auto"/>
        <w:ind w:right="69"/>
        <w:jc w:val="both"/>
        <w:rPr>
          <w:rFonts w:ascii="Times New Roman" w:eastAsia="Arial" w:hAnsi="Times New Roman" w:cs="Times New Roman"/>
          <w:sz w:val="20"/>
          <w:szCs w:val="20"/>
        </w:rPr>
      </w:pPr>
      <w:r w:rsidRPr="0087091E">
        <w:rPr>
          <w:rFonts w:ascii="Times New Roman" w:eastAsia="Arial" w:hAnsi="Times New Roman" w:cs="Times New Roman"/>
          <w:b/>
          <w:sz w:val="20"/>
          <w:szCs w:val="20"/>
          <w:u w:val="single"/>
        </w:rPr>
        <w:t>P</w:t>
      </w:r>
      <w:r w:rsidRPr="0087091E">
        <w:rPr>
          <w:rFonts w:ascii="Times New Roman" w:eastAsia="Arial" w:hAnsi="Times New Roman" w:cs="Times New Roman"/>
          <w:b/>
          <w:spacing w:val="-3"/>
          <w:sz w:val="20"/>
          <w:szCs w:val="20"/>
          <w:u w:val="single"/>
        </w:rPr>
        <w:t>r</w:t>
      </w:r>
      <w:r w:rsidRPr="0087091E">
        <w:rPr>
          <w:rFonts w:ascii="Times New Roman" w:eastAsia="Arial" w:hAnsi="Times New Roman" w:cs="Times New Roman"/>
          <w:b/>
          <w:spacing w:val="1"/>
          <w:sz w:val="20"/>
          <w:szCs w:val="20"/>
          <w:u w:val="single"/>
        </w:rPr>
        <w:t>é</w:t>
      </w:r>
      <w:r w:rsidRPr="0087091E">
        <w:rPr>
          <w:rFonts w:ascii="Times New Roman" w:eastAsia="Arial" w:hAnsi="Times New Roman" w:cs="Times New Roman"/>
          <w:b/>
          <w:sz w:val="20"/>
          <w:szCs w:val="20"/>
          <w:u w:val="single"/>
        </w:rPr>
        <w:t>cisi</w:t>
      </w:r>
      <w:r w:rsidRPr="0087091E">
        <w:rPr>
          <w:rFonts w:ascii="Times New Roman" w:eastAsia="Arial" w:hAnsi="Times New Roman" w:cs="Times New Roman"/>
          <w:b/>
          <w:spacing w:val="1"/>
          <w:sz w:val="20"/>
          <w:szCs w:val="20"/>
          <w:u w:val="single"/>
        </w:rPr>
        <w:t>o</w:t>
      </w:r>
      <w:r w:rsidRPr="0087091E">
        <w:rPr>
          <w:rFonts w:ascii="Times New Roman" w:eastAsia="Arial" w:hAnsi="Times New Roman" w:cs="Times New Roman"/>
          <w:b/>
          <w:sz w:val="20"/>
          <w:szCs w:val="20"/>
          <w:u w:val="single"/>
        </w:rPr>
        <w:t xml:space="preserve">n </w:t>
      </w:r>
      <w:r w:rsidRPr="0087091E">
        <w:rPr>
          <w:rFonts w:ascii="Times New Roman" w:eastAsia="Arial" w:hAnsi="Times New Roman" w:cs="Times New Roman"/>
          <w:sz w:val="20"/>
          <w:szCs w:val="20"/>
        </w:rPr>
        <w:t>:</w:t>
      </w:r>
      <w:r w:rsidRPr="0087091E">
        <w:rPr>
          <w:rFonts w:ascii="Times New Roman" w:eastAsia="Arial" w:hAnsi="Times New Roman" w:cs="Times New Roman"/>
          <w:spacing w:val="23"/>
          <w:sz w:val="20"/>
          <w:szCs w:val="20"/>
        </w:rPr>
        <w:t xml:space="preserve"> </w:t>
      </w:r>
      <w:r w:rsidRPr="0087091E">
        <w:rPr>
          <w:rFonts w:ascii="Times New Roman" w:eastAsia="Arial" w:hAnsi="Times New Roman" w:cs="Times New Roman"/>
          <w:sz w:val="20"/>
          <w:szCs w:val="20"/>
        </w:rPr>
        <w:t>Ne</w:t>
      </w:r>
      <w:r w:rsidRPr="0087091E">
        <w:rPr>
          <w:rFonts w:ascii="Times New Roman" w:eastAsia="Arial" w:hAnsi="Times New Roman" w:cs="Times New Roman"/>
          <w:spacing w:val="24"/>
          <w:sz w:val="20"/>
          <w:szCs w:val="20"/>
        </w:rPr>
        <w:t xml:space="preserve"> </w:t>
      </w:r>
      <w:r w:rsidRPr="0087091E">
        <w:rPr>
          <w:rFonts w:ascii="Times New Roman" w:eastAsia="Arial" w:hAnsi="Times New Roman" w:cs="Times New Roman"/>
          <w:spacing w:val="1"/>
          <w:sz w:val="20"/>
          <w:szCs w:val="20"/>
        </w:rPr>
        <w:t>do</w:t>
      </w:r>
      <w:r w:rsidRPr="0087091E">
        <w:rPr>
          <w:rFonts w:ascii="Times New Roman" w:eastAsia="Arial" w:hAnsi="Times New Roman" w:cs="Times New Roman"/>
          <w:sz w:val="20"/>
          <w:szCs w:val="20"/>
        </w:rPr>
        <w:t>i</w:t>
      </w:r>
      <w:r w:rsidRPr="0087091E">
        <w:rPr>
          <w:rFonts w:ascii="Times New Roman" w:eastAsia="Arial" w:hAnsi="Times New Roman" w:cs="Times New Roman"/>
          <w:spacing w:val="-2"/>
          <w:sz w:val="20"/>
          <w:szCs w:val="20"/>
        </w:rPr>
        <w:t>v</w:t>
      </w:r>
      <w:r w:rsidRPr="0087091E">
        <w:rPr>
          <w:rFonts w:ascii="Times New Roman" w:eastAsia="Arial" w:hAnsi="Times New Roman" w:cs="Times New Roman"/>
          <w:spacing w:val="1"/>
          <w:sz w:val="20"/>
          <w:szCs w:val="20"/>
        </w:rPr>
        <w:t>en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23"/>
          <w:sz w:val="20"/>
          <w:szCs w:val="20"/>
        </w:rPr>
        <w:t xml:space="preserve"> </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s</w:t>
      </w:r>
      <w:r w:rsidRPr="0087091E">
        <w:rPr>
          <w:rFonts w:ascii="Times New Roman" w:eastAsia="Arial" w:hAnsi="Times New Roman" w:cs="Times New Roman"/>
          <w:spacing w:val="23"/>
          <w:sz w:val="20"/>
          <w:szCs w:val="20"/>
        </w:rPr>
        <w:t xml:space="preserve"> </w:t>
      </w:r>
      <w:r w:rsidRPr="0087091E">
        <w:rPr>
          <w:rFonts w:ascii="Times New Roman" w:eastAsia="Arial" w:hAnsi="Times New Roman" w:cs="Times New Roman"/>
          <w:spacing w:val="2"/>
          <w:sz w:val="20"/>
          <w:szCs w:val="20"/>
        </w:rPr>
        <w:t>f</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g</w:t>
      </w:r>
      <w:r w:rsidRPr="0087091E">
        <w:rPr>
          <w:rFonts w:ascii="Times New Roman" w:eastAsia="Arial" w:hAnsi="Times New Roman" w:cs="Times New Roman"/>
          <w:spacing w:val="1"/>
          <w:sz w:val="20"/>
          <w:szCs w:val="20"/>
        </w:rPr>
        <w:t>u</w:t>
      </w:r>
      <w:r w:rsidRPr="0087091E">
        <w:rPr>
          <w:rFonts w:ascii="Times New Roman" w:eastAsia="Arial" w:hAnsi="Times New Roman" w:cs="Times New Roman"/>
          <w:spacing w:val="-3"/>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r</w:t>
      </w:r>
      <w:r w:rsidRPr="0087091E">
        <w:rPr>
          <w:rFonts w:ascii="Times New Roman" w:eastAsia="Arial" w:hAnsi="Times New Roman" w:cs="Times New Roman"/>
          <w:spacing w:val="24"/>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s</w:t>
      </w:r>
      <w:r w:rsidRPr="0087091E">
        <w:rPr>
          <w:rFonts w:ascii="Times New Roman" w:eastAsia="Arial" w:hAnsi="Times New Roman" w:cs="Times New Roman"/>
          <w:spacing w:val="23"/>
          <w:sz w:val="20"/>
          <w:szCs w:val="20"/>
        </w:rPr>
        <w:t xml:space="preserve"> </w:t>
      </w:r>
      <w:r w:rsidRPr="0087091E">
        <w:rPr>
          <w:rFonts w:ascii="Times New Roman" w:eastAsia="Arial" w:hAnsi="Times New Roman" w:cs="Times New Roman"/>
          <w:sz w:val="20"/>
          <w:szCs w:val="20"/>
        </w:rPr>
        <w:t>c</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tte</w:t>
      </w:r>
      <w:r w:rsidRPr="0087091E">
        <w:rPr>
          <w:rFonts w:ascii="Times New Roman" w:eastAsia="Arial" w:hAnsi="Times New Roman" w:cs="Times New Roman"/>
          <w:spacing w:val="23"/>
          <w:sz w:val="20"/>
          <w:szCs w:val="20"/>
        </w:rPr>
        <w:t xml:space="preserve"> </w:t>
      </w:r>
      <w:r>
        <w:rPr>
          <w:rFonts w:ascii="Times New Roman" w:eastAsia="Arial" w:hAnsi="Times New Roman" w:cs="Times New Roman"/>
          <w:spacing w:val="-2"/>
          <w:sz w:val="20"/>
          <w:szCs w:val="20"/>
        </w:rPr>
        <w:t>donnée</w:t>
      </w:r>
      <w:r w:rsidRPr="0087091E">
        <w:rPr>
          <w:rFonts w:ascii="Times New Roman" w:eastAsia="Arial" w:hAnsi="Times New Roman" w:cs="Times New Roman"/>
          <w:sz w:val="20"/>
          <w:szCs w:val="20"/>
        </w:rPr>
        <w:t>,</w:t>
      </w:r>
      <w:r w:rsidRPr="0087091E">
        <w:rPr>
          <w:rFonts w:ascii="Times New Roman" w:eastAsia="Arial" w:hAnsi="Times New Roman" w:cs="Times New Roman"/>
          <w:spacing w:val="25"/>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s</w:t>
      </w:r>
      <w:r w:rsidRPr="0087091E">
        <w:rPr>
          <w:rFonts w:ascii="Times New Roman" w:eastAsia="Arial" w:hAnsi="Times New Roman" w:cs="Times New Roman"/>
          <w:spacing w:val="23"/>
          <w:sz w:val="20"/>
          <w:szCs w:val="20"/>
        </w:rPr>
        <w:t xml:space="preserve"> </w:t>
      </w:r>
      <w:r w:rsidRPr="002035E8">
        <w:rPr>
          <w:rFonts w:ascii="Times New Roman" w:eastAsia="Arial" w:hAnsi="Times New Roman" w:cs="Times New Roman"/>
          <w:sz w:val="20"/>
          <w:szCs w:val="20"/>
        </w:rPr>
        <w:t>émoluments versés aux administrateurs ou aux membres du conseil de surveillance exerçant des fonction de direction</w:t>
      </w:r>
      <w:r>
        <w:rPr>
          <w:rFonts w:ascii="Times New Roman" w:eastAsia="Arial" w:hAnsi="Times New Roman" w:cs="Times New Roman"/>
          <w:sz w:val="20"/>
          <w:szCs w:val="20"/>
        </w:rPr>
        <w:t xml:space="preserve"> (</w:t>
      </w:r>
      <w:r w:rsidRPr="0087091E">
        <w:rPr>
          <w:rFonts w:ascii="Times New Roman" w:eastAsia="Arial" w:hAnsi="Times New Roman" w:cs="Times New Roman"/>
          <w:sz w:val="20"/>
          <w:szCs w:val="20"/>
        </w:rPr>
        <w:t>j</w:t>
      </w:r>
      <w:r w:rsidRPr="002035E8">
        <w:rPr>
          <w:rFonts w:ascii="Times New Roman" w:eastAsia="Arial" w:hAnsi="Times New Roman" w:cs="Times New Roman"/>
          <w:sz w:val="20"/>
          <w:szCs w:val="20"/>
        </w:rPr>
        <w:t>e</w:t>
      </w:r>
      <w:r w:rsidRPr="0087091E">
        <w:rPr>
          <w:rFonts w:ascii="Times New Roman" w:eastAsia="Arial" w:hAnsi="Times New Roman" w:cs="Times New Roman"/>
          <w:sz w:val="20"/>
          <w:szCs w:val="20"/>
        </w:rPr>
        <w:t>t</w:t>
      </w:r>
      <w:r w:rsidRPr="002035E8">
        <w:rPr>
          <w:rFonts w:ascii="Times New Roman" w:eastAsia="Arial" w:hAnsi="Times New Roman" w:cs="Times New Roman"/>
          <w:sz w:val="20"/>
          <w:szCs w:val="20"/>
        </w:rPr>
        <w:t>on</w:t>
      </w:r>
      <w:r w:rsidRPr="0087091E">
        <w:rPr>
          <w:rFonts w:ascii="Times New Roman" w:eastAsia="Arial" w:hAnsi="Times New Roman" w:cs="Times New Roman"/>
          <w:sz w:val="20"/>
          <w:szCs w:val="20"/>
        </w:rPr>
        <w:t>s</w:t>
      </w:r>
      <w:r w:rsidRPr="0087091E">
        <w:rPr>
          <w:rFonts w:ascii="Times New Roman" w:eastAsia="Arial" w:hAnsi="Times New Roman" w:cs="Times New Roman"/>
          <w:spacing w:val="23"/>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e</w:t>
      </w:r>
      <w:r w:rsidRPr="0087091E">
        <w:rPr>
          <w:rFonts w:ascii="Times New Roman" w:eastAsia="Arial" w:hAnsi="Times New Roman" w:cs="Times New Roman"/>
          <w:spacing w:val="24"/>
          <w:sz w:val="20"/>
          <w:szCs w:val="20"/>
        </w:rPr>
        <w:t xml:space="preserve"> </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pacing w:val="-2"/>
          <w:sz w:val="20"/>
          <w:szCs w:val="20"/>
        </w:rPr>
        <w:t>s</w:t>
      </w:r>
      <w:r w:rsidRPr="0087091E">
        <w:rPr>
          <w:rFonts w:ascii="Times New Roman" w:eastAsia="Arial" w:hAnsi="Times New Roman" w:cs="Times New Roman"/>
          <w:spacing w:val="1"/>
          <w:sz w:val="20"/>
          <w:szCs w:val="20"/>
        </w:rPr>
        <w:t>en</w:t>
      </w:r>
      <w:r w:rsidRPr="0087091E">
        <w:rPr>
          <w:rFonts w:ascii="Times New Roman" w:eastAsia="Arial" w:hAnsi="Times New Roman" w:cs="Times New Roman"/>
          <w:spacing w:val="-2"/>
          <w:sz w:val="20"/>
          <w:szCs w:val="20"/>
        </w:rPr>
        <w:t>c</w:t>
      </w:r>
      <w:r w:rsidRPr="0087091E">
        <w:rPr>
          <w:rFonts w:ascii="Times New Roman" w:eastAsia="Arial" w:hAnsi="Times New Roman" w:cs="Times New Roman"/>
          <w:sz w:val="20"/>
          <w:szCs w:val="20"/>
        </w:rPr>
        <w:t>e</w:t>
      </w:r>
      <w:r w:rsidRPr="0087091E">
        <w:rPr>
          <w:rFonts w:ascii="Times New Roman" w:eastAsia="Arial" w:hAnsi="Times New Roman" w:cs="Times New Roman"/>
          <w:spacing w:val="26"/>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pacing w:val="-2"/>
          <w:sz w:val="20"/>
          <w:szCs w:val="20"/>
        </w:rPr>
        <w:t>i</w:t>
      </w:r>
      <w:r w:rsidRPr="0087091E">
        <w:rPr>
          <w:rFonts w:ascii="Times New Roman" w:eastAsia="Arial" w:hAnsi="Times New Roman" w:cs="Times New Roman"/>
          <w:sz w:val="20"/>
          <w:szCs w:val="20"/>
        </w:rPr>
        <w:t>ts</w:t>
      </w:r>
      <w:r w:rsidRPr="0087091E">
        <w:rPr>
          <w:rFonts w:ascii="Times New Roman" w:eastAsia="Arial" w:hAnsi="Times New Roman" w:cs="Times New Roman"/>
          <w:spacing w:val="25"/>
          <w:sz w:val="20"/>
          <w:szCs w:val="20"/>
        </w:rPr>
        <w:t xml:space="preserve"> </w:t>
      </w:r>
      <w:r>
        <w:rPr>
          <w:rFonts w:ascii="Times New Roman" w:eastAsia="Arial" w:hAnsi="Times New Roman" w:cs="Times New Roman"/>
          <w:sz w:val="20"/>
          <w:szCs w:val="20"/>
        </w:rPr>
        <w:t>« </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z w:val="20"/>
          <w:szCs w:val="20"/>
        </w:rPr>
        <w:t>ci</w:t>
      </w:r>
      <w:r w:rsidRPr="0087091E">
        <w:rPr>
          <w:rFonts w:ascii="Times New Roman" w:eastAsia="Arial" w:hAnsi="Times New Roman" w:cs="Times New Roman"/>
          <w:spacing w:val="1"/>
          <w:sz w:val="20"/>
          <w:szCs w:val="20"/>
        </w:rPr>
        <w:t>au</w:t>
      </w:r>
      <w:r w:rsidRPr="0087091E">
        <w:rPr>
          <w:rFonts w:ascii="Times New Roman" w:eastAsia="Arial" w:hAnsi="Times New Roman" w:cs="Times New Roman"/>
          <w:sz w:val="20"/>
          <w:szCs w:val="20"/>
        </w:rPr>
        <w:t>x</w:t>
      </w:r>
      <w:r>
        <w:rPr>
          <w:rFonts w:ascii="Times New Roman" w:eastAsia="Arial" w:hAnsi="Times New Roman" w:cs="Times New Roman"/>
          <w:sz w:val="20"/>
          <w:szCs w:val="20"/>
        </w:rPr>
        <w:t> »)</w:t>
      </w:r>
      <w:r w:rsidRPr="0087091E">
        <w:rPr>
          <w:rFonts w:ascii="Times New Roman" w:eastAsia="Arial" w:hAnsi="Times New Roman" w:cs="Times New Roman"/>
          <w:spacing w:val="24"/>
          <w:sz w:val="20"/>
          <w:szCs w:val="20"/>
        </w:rPr>
        <w:t xml:space="preserve"> </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si</w:t>
      </w:r>
      <w:r w:rsidRPr="0087091E">
        <w:rPr>
          <w:rFonts w:ascii="Times New Roman" w:eastAsia="Arial" w:hAnsi="Times New Roman" w:cs="Times New Roman"/>
          <w:spacing w:val="25"/>
          <w:sz w:val="20"/>
          <w:szCs w:val="20"/>
        </w:rPr>
        <w:t xml:space="preserve"> </w:t>
      </w:r>
      <w:r w:rsidRPr="0087091E">
        <w:rPr>
          <w:rFonts w:ascii="Times New Roman" w:eastAsia="Arial" w:hAnsi="Times New Roman" w:cs="Times New Roman"/>
          <w:spacing w:val="-1"/>
          <w:sz w:val="20"/>
          <w:szCs w:val="20"/>
        </w:rPr>
        <w:t>qu</w:t>
      </w:r>
      <w:r w:rsidRPr="0087091E">
        <w:rPr>
          <w:rFonts w:ascii="Times New Roman" w:eastAsia="Arial" w:hAnsi="Times New Roman" w:cs="Times New Roman"/>
          <w:sz w:val="20"/>
          <w:szCs w:val="20"/>
        </w:rPr>
        <w:t>e</w:t>
      </w:r>
      <w:r w:rsidRPr="0087091E">
        <w:rPr>
          <w:rFonts w:ascii="Times New Roman" w:eastAsia="Arial" w:hAnsi="Times New Roman" w:cs="Times New Roman"/>
          <w:spacing w:val="26"/>
          <w:sz w:val="20"/>
          <w:szCs w:val="20"/>
        </w:rPr>
        <w:t xml:space="preserve"> </w:t>
      </w:r>
      <w:r w:rsidRPr="0087091E">
        <w:rPr>
          <w:rFonts w:ascii="Times New Roman" w:eastAsia="Arial" w:hAnsi="Times New Roman" w:cs="Times New Roman"/>
          <w:spacing w:val="-2"/>
          <w:sz w:val="20"/>
          <w:szCs w:val="20"/>
        </w:rPr>
        <w:t>l</w:t>
      </w:r>
      <w:r w:rsidRPr="0087091E">
        <w:rPr>
          <w:rFonts w:ascii="Times New Roman" w:eastAsia="Arial" w:hAnsi="Times New Roman" w:cs="Times New Roman"/>
          <w:sz w:val="20"/>
          <w:szCs w:val="20"/>
        </w:rPr>
        <w:t>e</w:t>
      </w:r>
      <w:r w:rsidRPr="0087091E">
        <w:rPr>
          <w:rFonts w:ascii="Times New Roman" w:eastAsia="Arial" w:hAnsi="Times New Roman" w:cs="Times New Roman"/>
          <w:spacing w:val="26"/>
          <w:sz w:val="20"/>
          <w:szCs w:val="20"/>
        </w:rPr>
        <w:t xml:space="preserve"> </w:t>
      </w:r>
      <w:r w:rsidRPr="0087091E">
        <w:rPr>
          <w:rFonts w:ascii="Times New Roman" w:eastAsia="Arial" w:hAnsi="Times New Roman" w:cs="Times New Roman"/>
          <w:sz w:val="20"/>
          <w:szCs w:val="20"/>
        </w:rPr>
        <w:t>t</w:t>
      </w:r>
      <w:r w:rsidRPr="0087091E">
        <w:rPr>
          <w:rFonts w:ascii="Times New Roman" w:eastAsia="Arial" w:hAnsi="Times New Roman" w:cs="Times New Roman"/>
          <w:spacing w:val="-3"/>
          <w:sz w:val="20"/>
          <w:szCs w:val="20"/>
        </w:rPr>
        <w:t>r</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it</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m</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21"/>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 xml:space="preserve">s </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tici</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ti</w:t>
      </w:r>
      <w:r w:rsidRPr="0087091E">
        <w:rPr>
          <w:rFonts w:ascii="Times New Roman" w:eastAsia="Arial" w:hAnsi="Times New Roman" w:cs="Times New Roman"/>
          <w:spacing w:val="1"/>
          <w:sz w:val="20"/>
          <w:szCs w:val="20"/>
        </w:rPr>
        <w:t>on</w:t>
      </w:r>
      <w:r w:rsidRPr="0087091E">
        <w:rPr>
          <w:rFonts w:ascii="Times New Roman" w:eastAsia="Arial" w:hAnsi="Times New Roman" w:cs="Times New Roman"/>
          <w:sz w:val="20"/>
          <w:szCs w:val="20"/>
        </w:rPr>
        <w:t>s</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t</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2"/>
          <w:sz w:val="20"/>
          <w:szCs w:val="20"/>
        </w:rPr>
        <w:t>v</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g</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s</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i</w:t>
      </w:r>
      <w:r w:rsidRPr="0087091E">
        <w:rPr>
          <w:rFonts w:ascii="Times New Roman" w:eastAsia="Arial" w:hAnsi="Times New Roman" w:cs="Times New Roman"/>
          <w:spacing w:val="-2"/>
          <w:sz w:val="20"/>
          <w:szCs w:val="20"/>
        </w:rPr>
        <w:t>v</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s</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2"/>
          <w:sz w:val="20"/>
          <w:szCs w:val="20"/>
        </w:rPr>
        <w:t>t</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bué</w:t>
      </w:r>
      <w:r w:rsidRPr="0087091E">
        <w:rPr>
          <w:rFonts w:ascii="Times New Roman" w:eastAsia="Arial" w:hAnsi="Times New Roman" w:cs="Times New Roman"/>
          <w:sz w:val="20"/>
          <w:szCs w:val="20"/>
        </w:rPr>
        <w:t>s à</w:t>
      </w:r>
      <w:r w:rsidRPr="0087091E">
        <w:rPr>
          <w:rFonts w:ascii="Times New Roman" w:eastAsia="Arial" w:hAnsi="Times New Roman" w:cs="Times New Roman"/>
          <w:spacing w:val="4"/>
          <w:sz w:val="20"/>
          <w:szCs w:val="20"/>
        </w:rPr>
        <w:t xml:space="preserve"> </w:t>
      </w:r>
      <w:r w:rsidRPr="0087091E">
        <w:rPr>
          <w:rFonts w:ascii="Times New Roman" w:eastAsia="Arial" w:hAnsi="Times New Roman" w:cs="Times New Roman"/>
          <w:sz w:val="20"/>
          <w:szCs w:val="20"/>
        </w:rPr>
        <w:t>t</w:t>
      </w:r>
      <w:r w:rsidRPr="0087091E">
        <w:rPr>
          <w:rFonts w:ascii="Times New Roman" w:eastAsia="Arial" w:hAnsi="Times New Roman" w:cs="Times New Roman"/>
          <w:spacing w:val="-2"/>
          <w:sz w:val="20"/>
          <w:szCs w:val="20"/>
        </w:rPr>
        <w:t>i</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e</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e</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b</w:t>
      </w:r>
      <w:r w:rsidRPr="0087091E">
        <w:rPr>
          <w:rFonts w:ascii="Times New Roman" w:eastAsia="Arial" w:hAnsi="Times New Roman" w:cs="Times New Roman"/>
          <w:spacing w:val="1"/>
          <w:sz w:val="20"/>
          <w:szCs w:val="20"/>
        </w:rPr>
        <w:t>u</w:t>
      </w:r>
      <w:r w:rsidRPr="0087091E">
        <w:rPr>
          <w:rFonts w:ascii="Times New Roman" w:eastAsia="Arial" w:hAnsi="Times New Roman" w:cs="Times New Roman"/>
          <w:sz w:val="20"/>
          <w:szCs w:val="20"/>
        </w:rPr>
        <w:t>ti</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z w:val="20"/>
          <w:szCs w:val="20"/>
        </w:rPr>
        <w:t>n</w:t>
      </w:r>
      <w:r w:rsidRPr="0087091E">
        <w:rPr>
          <w:rFonts w:ascii="Times New Roman" w:eastAsia="Arial" w:hAnsi="Times New Roman" w:cs="Times New Roman"/>
          <w:spacing w:val="1"/>
          <w:sz w:val="20"/>
          <w:szCs w:val="20"/>
        </w:rPr>
        <w:t xml:space="preserve"> d</w:t>
      </w:r>
      <w:r w:rsidRPr="0087091E">
        <w:rPr>
          <w:rFonts w:ascii="Times New Roman" w:eastAsia="Arial" w:hAnsi="Times New Roman" w:cs="Times New Roman"/>
          <w:sz w:val="20"/>
          <w:szCs w:val="20"/>
        </w:rPr>
        <w:t>e</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eu</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s</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z w:val="20"/>
          <w:szCs w:val="20"/>
        </w:rPr>
        <w:t>f</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pacing w:val="-2"/>
          <w:sz w:val="20"/>
          <w:szCs w:val="20"/>
        </w:rPr>
        <w:t>c</w:t>
      </w:r>
      <w:r w:rsidRPr="0087091E">
        <w:rPr>
          <w:rFonts w:ascii="Times New Roman" w:eastAsia="Arial" w:hAnsi="Times New Roman" w:cs="Times New Roman"/>
          <w:sz w:val="20"/>
          <w:szCs w:val="20"/>
        </w:rPr>
        <w:t>ti</w:t>
      </w:r>
      <w:r w:rsidRPr="0087091E">
        <w:rPr>
          <w:rFonts w:ascii="Times New Roman" w:eastAsia="Arial" w:hAnsi="Times New Roman" w:cs="Times New Roman"/>
          <w:spacing w:val="1"/>
          <w:sz w:val="20"/>
          <w:szCs w:val="20"/>
        </w:rPr>
        <w:t>on</w:t>
      </w:r>
      <w:r w:rsidRPr="0087091E">
        <w:rPr>
          <w:rFonts w:ascii="Times New Roman" w:eastAsia="Arial" w:hAnsi="Times New Roman" w:cs="Times New Roman"/>
          <w:sz w:val="20"/>
          <w:szCs w:val="20"/>
        </w:rPr>
        <w:t>s</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u</w:t>
      </w:r>
      <w:r w:rsidRPr="0087091E">
        <w:rPr>
          <w:rFonts w:ascii="Times New Roman" w:eastAsia="Arial" w:hAnsi="Times New Roman" w:cs="Times New Roman"/>
          <w:spacing w:val="4"/>
          <w:sz w:val="20"/>
          <w:szCs w:val="20"/>
        </w:rPr>
        <w:t xml:space="preserve"> </w:t>
      </w:r>
      <w:r w:rsidRPr="0087091E">
        <w:rPr>
          <w:rFonts w:ascii="Times New Roman" w:eastAsia="Arial" w:hAnsi="Times New Roman" w:cs="Times New Roman"/>
          <w:spacing w:val="-1"/>
          <w:sz w:val="20"/>
          <w:szCs w:val="20"/>
        </w:rPr>
        <w:t>pr</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z w:val="20"/>
          <w:szCs w:val="20"/>
        </w:rPr>
        <w:t>si</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pacing w:val="1"/>
          <w:sz w:val="20"/>
          <w:szCs w:val="20"/>
        </w:rPr>
        <w:t>en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u</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z w:val="20"/>
          <w:szCs w:val="20"/>
        </w:rPr>
        <w:t>c</w:t>
      </w:r>
      <w:r w:rsidRPr="0087091E">
        <w:rPr>
          <w:rFonts w:ascii="Times New Roman" w:eastAsia="Arial" w:hAnsi="Times New Roman" w:cs="Times New Roman"/>
          <w:spacing w:val="1"/>
          <w:sz w:val="20"/>
          <w:szCs w:val="20"/>
        </w:rPr>
        <w:t>on</w:t>
      </w:r>
      <w:r w:rsidRPr="0087091E">
        <w:rPr>
          <w:rFonts w:ascii="Times New Roman" w:eastAsia="Arial" w:hAnsi="Times New Roman" w:cs="Times New Roman"/>
          <w:spacing w:val="-2"/>
          <w:sz w:val="20"/>
          <w:szCs w:val="20"/>
        </w:rPr>
        <w:t>s</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il</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dm</w:t>
      </w:r>
      <w:r w:rsidRPr="0087091E">
        <w:rPr>
          <w:rFonts w:ascii="Times New Roman" w:eastAsia="Arial" w:hAnsi="Times New Roman" w:cs="Times New Roman"/>
          <w:spacing w:val="-2"/>
          <w:sz w:val="20"/>
          <w:szCs w:val="20"/>
        </w:rPr>
        <w:t>i</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ist</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ti</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 xml:space="preserve">, </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u</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c</w:t>
      </w:r>
      <w:r w:rsidRPr="0087091E">
        <w:rPr>
          <w:rFonts w:ascii="Times New Roman" w:eastAsia="Arial" w:hAnsi="Times New Roman" w:cs="Times New Roman"/>
          <w:spacing w:val="-2"/>
          <w:sz w:val="20"/>
          <w:szCs w:val="20"/>
        </w:rPr>
        <w:t>t</w:t>
      </w:r>
      <w:r w:rsidRPr="0087091E">
        <w:rPr>
          <w:rFonts w:ascii="Times New Roman" w:eastAsia="Arial" w:hAnsi="Times New Roman" w:cs="Times New Roman"/>
          <w:spacing w:val="1"/>
          <w:sz w:val="20"/>
          <w:szCs w:val="20"/>
        </w:rPr>
        <w:t>eu</w:t>
      </w:r>
      <w:r w:rsidRPr="0087091E">
        <w:rPr>
          <w:rFonts w:ascii="Times New Roman" w:eastAsia="Arial" w:hAnsi="Times New Roman" w:cs="Times New Roman"/>
          <w:sz w:val="20"/>
          <w:szCs w:val="20"/>
        </w:rPr>
        <w:t xml:space="preserve">r </w:t>
      </w:r>
      <w:r w:rsidRPr="0087091E">
        <w:rPr>
          <w:rFonts w:ascii="Times New Roman" w:eastAsia="Arial" w:hAnsi="Times New Roman" w:cs="Times New Roman"/>
          <w:spacing w:val="-1"/>
          <w:sz w:val="20"/>
          <w:szCs w:val="20"/>
        </w:rPr>
        <w:t>g</w:t>
      </w:r>
      <w:r w:rsidRPr="0087091E">
        <w:rPr>
          <w:rFonts w:ascii="Times New Roman" w:eastAsia="Arial" w:hAnsi="Times New Roman" w:cs="Times New Roman"/>
          <w:spacing w:val="1"/>
          <w:sz w:val="20"/>
          <w:szCs w:val="20"/>
        </w:rPr>
        <w:t>éné</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l,</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z w:val="20"/>
          <w:szCs w:val="20"/>
        </w:rPr>
        <w:t>à</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dm</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ist</w:t>
      </w:r>
      <w:r w:rsidRPr="0087091E">
        <w:rPr>
          <w:rFonts w:ascii="Times New Roman" w:eastAsia="Arial" w:hAnsi="Times New Roman" w:cs="Times New Roman"/>
          <w:spacing w:val="-1"/>
          <w:sz w:val="20"/>
          <w:szCs w:val="20"/>
        </w:rPr>
        <w:t>ra</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u</w:t>
      </w:r>
      <w:r w:rsidRPr="0087091E">
        <w:rPr>
          <w:rFonts w:ascii="Times New Roman" w:eastAsia="Arial" w:hAnsi="Times New Roman" w:cs="Times New Roman"/>
          <w:sz w:val="20"/>
          <w:szCs w:val="20"/>
        </w:rPr>
        <w:t>r</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2"/>
          <w:sz w:val="20"/>
          <w:szCs w:val="20"/>
        </w:rPr>
        <w:t>v</w:t>
      </w:r>
      <w:r w:rsidRPr="0087091E">
        <w:rPr>
          <w:rFonts w:ascii="Times New Roman" w:eastAsia="Arial" w:hAnsi="Times New Roman" w:cs="Times New Roman"/>
          <w:sz w:val="20"/>
          <w:szCs w:val="20"/>
        </w:rPr>
        <w:t>is</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m</w:t>
      </w:r>
      <w:r w:rsidRPr="0087091E">
        <w:rPr>
          <w:rFonts w:ascii="Times New Roman" w:eastAsia="Arial" w:hAnsi="Times New Roman" w:cs="Times New Roman"/>
          <w:spacing w:val="1"/>
          <w:sz w:val="20"/>
          <w:szCs w:val="20"/>
        </w:rPr>
        <w:t>en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pacing w:val="-1"/>
          <w:sz w:val="20"/>
          <w:szCs w:val="20"/>
        </w:rPr>
        <w:t>g</w:t>
      </w:r>
      <w:r w:rsidRPr="0087091E">
        <w:rPr>
          <w:rFonts w:ascii="Times New Roman" w:eastAsia="Arial" w:hAnsi="Times New Roman" w:cs="Times New Roman"/>
          <w:spacing w:val="1"/>
          <w:sz w:val="20"/>
          <w:szCs w:val="20"/>
        </w:rPr>
        <w:t>u</w:t>
      </w:r>
      <w:r w:rsidRPr="0087091E">
        <w:rPr>
          <w:rFonts w:ascii="Times New Roman" w:eastAsia="Arial" w:hAnsi="Times New Roman" w:cs="Times New Roman"/>
          <w:sz w:val="20"/>
          <w:szCs w:val="20"/>
        </w:rPr>
        <w:t>é</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t</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u</w:t>
      </w:r>
      <w:r w:rsidRPr="0087091E">
        <w:rPr>
          <w:rFonts w:ascii="Times New Roman" w:eastAsia="Arial" w:hAnsi="Times New Roman" w:cs="Times New Roman"/>
          <w:sz w:val="20"/>
          <w:szCs w:val="20"/>
        </w:rPr>
        <w:t>x</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c</w:t>
      </w:r>
      <w:r w:rsidRPr="0087091E">
        <w:rPr>
          <w:rFonts w:ascii="Times New Roman" w:eastAsia="Arial" w:hAnsi="Times New Roman" w:cs="Times New Roman"/>
          <w:spacing w:val="-2"/>
          <w:sz w:val="20"/>
          <w:szCs w:val="20"/>
        </w:rPr>
        <w:t>t</w:t>
      </w:r>
      <w:r w:rsidRPr="0087091E">
        <w:rPr>
          <w:rFonts w:ascii="Times New Roman" w:eastAsia="Arial" w:hAnsi="Times New Roman" w:cs="Times New Roman"/>
          <w:spacing w:val="1"/>
          <w:sz w:val="20"/>
          <w:szCs w:val="20"/>
        </w:rPr>
        <w:t>eu</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 xml:space="preserve">s </w:t>
      </w:r>
      <w:r w:rsidRPr="0087091E">
        <w:rPr>
          <w:rFonts w:ascii="Times New Roman" w:eastAsia="Arial" w:hAnsi="Times New Roman" w:cs="Times New Roman"/>
          <w:spacing w:val="-1"/>
          <w:sz w:val="20"/>
          <w:szCs w:val="20"/>
        </w:rPr>
        <w:t>g</w:t>
      </w:r>
      <w:r w:rsidRPr="0087091E">
        <w:rPr>
          <w:rFonts w:ascii="Times New Roman" w:eastAsia="Arial" w:hAnsi="Times New Roman" w:cs="Times New Roman"/>
          <w:spacing w:val="1"/>
          <w:sz w:val="20"/>
          <w:szCs w:val="20"/>
        </w:rPr>
        <w:t>éné</w:t>
      </w:r>
      <w:r w:rsidRPr="0087091E">
        <w:rPr>
          <w:rFonts w:ascii="Times New Roman" w:eastAsia="Arial" w:hAnsi="Times New Roman" w:cs="Times New Roman"/>
          <w:spacing w:val="-1"/>
          <w:sz w:val="20"/>
          <w:szCs w:val="20"/>
        </w:rPr>
        <w:t>ra</w:t>
      </w:r>
      <w:r w:rsidRPr="0087091E">
        <w:rPr>
          <w:rFonts w:ascii="Times New Roman" w:eastAsia="Arial" w:hAnsi="Times New Roman" w:cs="Times New Roman"/>
          <w:spacing w:val="3"/>
          <w:sz w:val="20"/>
          <w:szCs w:val="20"/>
        </w:rPr>
        <w:t>u</w:t>
      </w:r>
      <w:r w:rsidRPr="0087091E">
        <w:rPr>
          <w:rFonts w:ascii="Times New Roman" w:eastAsia="Arial" w:hAnsi="Times New Roman" w:cs="Times New Roman"/>
          <w:sz w:val="20"/>
          <w:szCs w:val="20"/>
        </w:rPr>
        <w:t xml:space="preserve">x </w:t>
      </w:r>
      <w:r w:rsidRPr="0087091E">
        <w:rPr>
          <w:rFonts w:ascii="Times New Roman" w:eastAsia="Arial" w:hAnsi="Times New Roman" w:cs="Times New Roman"/>
          <w:spacing w:val="1"/>
          <w:sz w:val="20"/>
          <w:szCs w:val="20"/>
        </w:rPr>
        <w:t>dé</w:t>
      </w:r>
      <w:r w:rsidRPr="0087091E">
        <w:rPr>
          <w:rFonts w:ascii="Times New Roman" w:eastAsia="Arial" w:hAnsi="Times New Roman" w:cs="Times New Roman"/>
          <w:spacing w:val="-2"/>
          <w:sz w:val="20"/>
          <w:szCs w:val="20"/>
        </w:rPr>
        <w:t>l</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pacing w:val="-1"/>
          <w:sz w:val="20"/>
          <w:szCs w:val="20"/>
        </w:rPr>
        <w:t>g</w:t>
      </w:r>
      <w:r w:rsidRPr="0087091E">
        <w:rPr>
          <w:rFonts w:ascii="Times New Roman" w:eastAsia="Arial" w:hAnsi="Times New Roman" w:cs="Times New Roman"/>
          <w:spacing w:val="1"/>
          <w:sz w:val="20"/>
          <w:szCs w:val="20"/>
        </w:rPr>
        <w:t>ué</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q</w:t>
      </w:r>
      <w:r w:rsidRPr="0087091E">
        <w:rPr>
          <w:rFonts w:ascii="Times New Roman" w:eastAsia="Arial" w:hAnsi="Times New Roman" w:cs="Times New Roman"/>
          <w:spacing w:val="1"/>
          <w:sz w:val="20"/>
          <w:szCs w:val="20"/>
        </w:rPr>
        <w:t>ue</w:t>
      </w:r>
      <w:r w:rsidRPr="0087091E">
        <w:rPr>
          <w:rFonts w:ascii="Times New Roman" w:eastAsia="Arial" w:hAnsi="Times New Roman" w:cs="Times New Roman"/>
          <w:sz w:val="20"/>
          <w:szCs w:val="20"/>
        </w:rPr>
        <w:t>ls</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z w:val="20"/>
          <w:szCs w:val="20"/>
        </w:rPr>
        <w:t xml:space="preserve">le </w:t>
      </w:r>
      <w:r w:rsidRPr="0087091E">
        <w:rPr>
          <w:rFonts w:ascii="Times New Roman" w:eastAsia="Arial" w:hAnsi="Times New Roman" w:cs="Times New Roman"/>
          <w:spacing w:val="-2"/>
          <w:sz w:val="20"/>
          <w:szCs w:val="20"/>
        </w:rPr>
        <w:t>c</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ct</w:t>
      </w:r>
      <w:r w:rsidRPr="0087091E">
        <w:rPr>
          <w:rFonts w:ascii="Times New Roman" w:eastAsia="Arial" w:hAnsi="Times New Roman" w:cs="Times New Roman"/>
          <w:spacing w:val="1"/>
          <w:sz w:val="20"/>
          <w:szCs w:val="20"/>
        </w:rPr>
        <w:t>è</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e</w:t>
      </w:r>
      <w:r w:rsidRPr="0087091E">
        <w:rPr>
          <w:rFonts w:ascii="Times New Roman" w:eastAsia="Arial" w:hAnsi="Times New Roman" w:cs="Times New Roman"/>
          <w:spacing w:val="11"/>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e</w:t>
      </w:r>
      <w:r w:rsidRPr="0087091E">
        <w:rPr>
          <w:rFonts w:ascii="Times New Roman" w:eastAsia="Arial" w:hAnsi="Times New Roman" w:cs="Times New Roman"/>
          <w:spacing w:val="13"/>
          <w:sz w:val="20"/>
          <w:szCs w:val="20"/>
        </w:rPr>
        <w:t xml:space="preserve"> </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2"/>
          <w:sz w:val="20"/>
          <w:szCs w:val="20"/>
        </w:rPr>
        <w:t xml:space="preserve"> </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u</w:t>
      </w:r>
      <w:r w:rsidRPr="0087091E">
        <w:rPr>
          <w:rFonts w:ascii="Times New Roman" w:eastAsia="Arial" w:hAnsi="Times New Roman" w:cs="Times New Roman"/>
          <w:spacing w:val="11"/>
          <w:sz w:val="20"/>
          <w:szCs w:val="20"/>
        </w:rPr>
        <w:t xml:space="preserve"> </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en</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2"/>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e</w:t>
      </w:r>
      <w:r w:rsidRPr="0087091E">
        <w:rPr>
          <w:rFonts w:ascii="Times New Roman" w:eastAsia="Arial" w:hAnsi="Times New Roman" w:cs="Times New Roman"/>
          <w:spacing w:val="13"/>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6"/>
          <w:sz w:val="20"/>
          <w:szCs w:val="20"/>
        </w:rPr>
        <w:t>’</w:t>
      </w:r>
      <w:hyperlink r:id="rId73">
        <w:r w:rsidRPr="0087091E">
          <w:rPr>
            <w:rFonts w:ascii="Times New Roman" w:eastAsia="Arial" w:hAnsi="Times New Roman" w:cs="Times New Roman"/>
            <w:color w:val="0000FF"/>
            <w:spacing w:val="1"/>
            <w:sz w:val="20"/>
            <w:szCs w:val="20"/>
            <w:u w:val="single" w:color="0000FF"/>
          </w:rPr>
          <w:t>a</w:t>
        </w:r>
        <w:r w:rsidRPr="0087091E">
          <w:rPr>
            <w:rFonts w:ascii="Times New Roman" w:eastAsia="Arial" w:hAnsi="Times New Roman" w:cs="Times New Roman"/>
            <w:color w:val="0000FF"/>
            <w:spacing w:val="-1"/>
            <w:sz w:val="20"/>
            <w:szCs w:val="20"/>
            <w:u w:val="single" w:color="0000FF"/>
          </w:rPr>
          <w:t>r</w:t>
        </w:r>
        <w:r w:rsidRPr="0087091E">
          <w:rPr>
            <w:rFonts w:ascii="Times New Roman" w:eastAsia="Arial" w:hAnsi="Times New Roman" w:cs="Times New Roman"/>
            <w:color w:val="0000FF"/>
            <w:w w:val="99"/>
            <w:sz w:val="20"/>
            <w:szCs w:val="20"/>
            <w:u w:val="single" w:color="0000FF"/>
          </w:rPr>
          <w:t>t</w:t>
        </w:r>
        <w:r w:rsidRPr="0087091E">
          <w:rPr>
            <w:rFonts w:ascii="Times New Roman" w:eastAsia="Arial" w:hAnsi="Times New Roman" w:cs="Times New Roman"/>
            <w:color w:val="0000FF"/>
            <w:sz w:val="20"/>
            <w:szCs w:val="20"/>
            <w:u w:val="single" w:color="0000FF"/>
          </w:rPr>
          <w:t>icle</w:t>
        </w:r>
        <w:r w:rsidRPr="0087091E">
          <w:rPr>
            <w:rFonts w:ascii="Times New Roman" w:eastAsia="Arial" w:hAnsi="Times New Roman" w:cs="Times New Roman"/>
            <w:color w:val="0000FF"/>
            <w:spacing w:val="-43"/>
            <w:sz w:val="20"/>
            <w:szCs w:val="20"/>
            <w:u w:val="single" w:color="0000FF"/>
          </w:rPr>
          <w:t xml:space="preserve"> </w:t>
        </w:r>
        <w:r w:rsidRPr="0087091E">
          <w:rPr>
            <w:rFonts w:ascii="Times New Roman" w:eastAsia="Arial" w:hAnsi="Times New Roman" w:cs="Times New Roman"/>
            <w:color w:val="0000FF"/>
            <w:spacing w:val="1"/>
            <w:sz w:val="20"/>
            <w:szCs w:val="20"/>
            <w:u w:val="single" w:color="0000FF"/>
          </w:rPr>
          <w:t>7</w:t>
        </w:r>
        <w:r w:rsidRPr="0087091E">
          <w:rPr>
            <w:rFonts w:ascii="Times New Roman" w:eastAsia="Arial" w:hAnsi="Times New Roman" w:cs="Times New Roman"/>
            <w:color w:val="0000FF"/>
            <w:sz w:val="20"/>
            <w:szCs w:val="20"/>
            <w:u w:val="single" w:color="0000FF"/>
          </w:rPr>
          <w:t>9</w:t>
        </w:r>
        <w:r w:rsidRPr="0087091E">
          <w:rPr>
            <w:rFonts w:ascii="Times New Roman" w:eastAsia="Arial" w:hAnsi="Times New Roman" w:cs="Times New Roman"/>
            <w:color w:val="0000FF"/>
            <w:spacing w:val="-43"/>
            <w:sz w:val="20"/>
            <w:szCs w:val="20"/>
            <w:u w:val="single" w:color="0000FF"/>
          </w:rPr>
          <w:t xml:space="preserve"> </w:t>
        </w:r>
        <w:r w:rsidRPr="0087091E">
          <w:rPr>
            <w:rFonts w:ascii="Times New Roman" w:eastAsia="Arial" w:hAnsi="Times New Roman" w:cs="Times New Roman"/>
            <w:color w:val="0000FF"/>
            <w:spacing w:val="-1"/>
            <w:sz w:val="20"/>
            <w:szCs w:val="20"/>
            <w:u w:val="single" w:color="0000FF"/>
          </w:rPr>
          <w:t>d</w:t>
        </w:r>
        <w:r w:rsidRPr="0087091E">
          <w:rPr>
            <w:rFonts w:ascii="Times New Roman" w:eastAsia="Arial" w:hAnsi="Times New Roman" w:cs="Times New Roman"/>
            <w:color w:val="0000FF"/>
            <w:sz w:val="20"/>
            <w:szCs w:val="20"/>
            <w:u w:val="single" w:color="0000FF"/>
          </w:rPr>
          <w:t>u</w:t>
        </w:r>
        <w:r w:rsidRPr="0087091E">
          <w:rPr>
            <w:rFonts w:ascii="Times New Roman" w:eastAsia="Arial" w:hAnsi="Times New Roman" w:cs="Times New Roman"/>
            <w:color w:val="0000FF"/>
            <w:spacing w:val="-43"/>
            <w:sz w:val="20"/>
            <w:szCs w:val="20"/>
            <w:u w:val="single" w:color="0000FF"/>
          </w:rPr>
          <w:t xml:space="preserve"> </w:t>
        </w:r>
        <w:r w:rsidRPr="0087091E">
          <w:rPr>
            <w:rFonts w:ascii="Times New Roman" w:eastAsia="Arial" w:hAnsi="Times New Roman" w:cs="Times New Roman"/>
            <w:color w:val="0000FF"/>
            <w:sz w:val="20"/>
            <w:szCs w:val="20"/>
            <w:u w:val="single" w:color="0000FF"/>
          </w:rPr>
          <w:t>CG</w:t>
        </w:r>
        <w:r w:rsidRPr="0087091E">
          <w:rPr>
            <w:rFonts w:ascii="Times New Roman" w:eastAsia="Arial" w:hAnsi="Times New Roman" w:cs="Times New Roman"/>
            <w:color w:val="0000FF"/>
            <w:spacing w:val="3"/>
            <w:sz w:val="20"/>
            <w:szCs w:val="20"/>
            <w:u w:val="single" w:color="0000FF"/>
          </w:rPr>
          <w:t>I</w:t>
        </w:r>
      </w:hyperlink>
      <w:r w:rsidRPr="0087091E">
        <w:rPr>
          <w:rFonts w:ascii="Times New Roman" w:eastAsia="Arial" w:hAnsi="Times New Roman" w:cs="Times New Roman"/>
          <w:color w:val="000000"/>
          <w:sz w:val="20"/>
          <w:szCs w:val="20"/>
        </w:rPr>
        <w:t>.</w:t>
      </w:r>
      <w:r w:rsidRPr="0087091E">
        <w:rPr>
          <w:rFonts w:ascii="Times New Roman" w:eastAsia="Arial" w:hAnsi="Times New Roman" w:cs="Times New Roman"/>
          <w:color w:val="000000"/>
          <w:spacing w:val="9"/>
          <w:sz w:val="20"/>
          <w:szCs w:val="20"/>
        </w:rPr>
        <w:t xml:space="preserve"> </w:t>
      </w:r>
      <w:r w:rsidRPr="0087091E">
        <w:rPr>
          <w:rFonts w:ascii="Times New Roman" w:eastAsia="Arial" w:hAnsi="Times New Roman" w:cs="Times New Roman"/>
          <w:color w:val="000000"/>
          <w:sz w:val="20"/>
          <w:szCs w:val="20"/>
        </w:rPr>
        <w:t>Il</w:t>
      </w:r>
      <w:r w:rsidRPr="0087091E">
        <w:rPr>
          <w:rFonts w:ascii="Times New Roman" w:eastAsia="Arial" w:hAnsi="Times New Roman" w:cs="Times New Roman"/>
          <w:color w:val="000000"/>
          <w:spacing w:val="11"/>
          <w:sz w:val="20"/>
          <w:szCs w:val="20"/>
        </w:rPr>
        <w:t xml:space="preserve"> </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z w:val="20"/>
          <w:szCs w:val="20"/>
        </w:rPr>
        <w:t>n</w:t>
      </w:r>
      <w:r w:rsidRPr="0087091E">
        <w:rPr>
          <w:rFonts w:ascii="Times New Roman" w:eastAsia="Arial" w:hAnsi="Times New Roman" w:cs="Times New Roman"/>
          <w:color w:val="000000"/>
          <w:spacing w:val="11"/>
          <w:sz w:val="20"/>
          <w:szCs w:val="20"/>
        </w:rPr>
        <w:t xml:space="preserve"> </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z w:val="20"/>
          <w:szCs w:val="20"/>
        </w:rPr>
        <w:t>st</w:t>
      </w:r>
      <w:r w:rsidRPr="0087091E">
        <w:rPr>
          <w:rFonts w:ascii="Times New Roman" w:eastAsia="Arial" w:hAnsi="Times New Roman" w:cs="Times New Roman"/>
          <w:color w:val="000000"/>
          <w:spacing w:val="10"/>
          <w:sz w:val="20"/>
          <w:szCs w:val="20"/>
        </w:rPr>
        <w:t xml:space="preserve"> </w:t>
      </w:r>
      <w:r w:rsidRPr="0087091E">
        <w:rPr>
          <w:rFonts w:ascii="Times New Roman" w:eastAsia="Arial" w:hAnsi="Times New Roman" w:cs="Times New Roman"/>
          <w:color w:val="000000"/>
          <w:spacing w:val="1"/>
          <w:sz w:val="20"/>
          <w:szCs w:val="20"/>
        </w:rPr>
        <w:t>d</w:t>
      </w:r>
      <w:r w:rsidRPr="0087091E">
        <w:rPr>
          <w:rFonts w:ascii="Times New Roman" w:eastAsia="Arial" w:hAnsi="Times New Roman" w:cs="Times New Roman"/>
          <w:color w:val="000000"/>
          <w:sz w:val="20"/>
          <w:szCs w:val="20"/>
        </w:rPr>
        <w:t>e</w:t>
      </w:r>
      <w:r w:rsidRPr="0087091E">
        <w:rPr>
          <w:rFonts w:ascii="Times New Roman" w:eastAsia="Arial" w:hAnsi="Times New Roman" w:cs="Times New Roman"/>
          <w:color w:val="000000"/>
          <w:spacing w:val="11"/>
          <w:sz w:val="20"/>
          <w:szCs w:val="20"/>
        </w:rPr>
        <w:t xml:space="preserve"> </w:t>
      </w:r>
      <w:r w:rsidRPr="0087091E">
        <w:rPr>
          <w:rFonts w:ascii="Times New Roman" w:eastAsia="Arial" w:hAnsi="Times New Roman" w:cs="Times New Roman"/>
          <w:color w:val="000000"/>
          <w:spacing w:val="1"/>
          <w:sz w:val="20"/>
          <w:szCs w:val="20"/>
        </w:rPr>
        <w:t>m</w:t>
      </w:r>
      <w:r w:rsidRPr="0087091E">
        <w:rPr>
          <w:rFonts w:ascii="Times New Roman" w:eastAsia="Arial" w:hAnsi="Times New Roman" w:cs="Times New Roman"/>
          <w:color w:val="000000"/>
          <w:spacing w:val="-1"/>
          <w:sz w:val="20"/>
          <w:szCs w:val="20"/>
        </w:rPr>
        <w:t>ê</w:t>
      </w:r>
      <w:r w:rsidRPr="0087091E">
        <w:rPr>
          <w:rFonts w:ascii="Times New Roman" w:eastAsia="Arial" w:hAnsi="Times New Roman" w:cs="Times New Roman"/>
          <w:color w:val="000000"/>
          <w:spacing w:val="1"/>
          <w:sz w:val="20"/>
          <w:szCs w:val="20"/>
        </w:rPr>
        <w:t>m</w:t>
      </w:r>
      <w:r w:rsidRPr="0087091E">
        <w:rPr>
          <w:rFonts w:ascii="Times New Roman" w:eastAsia="Arial" w:hAnsi="Times New Roman" w:cs="Times New Roman"/>
          <w:color w:val="000000"/>
          <w:sz w:val="20"/>
          <w:szCs w:val="20"/>
        </w:rPr>
        <w:t>e</w:t>
      </w:r>
      <w:r w:rsidRPr="0087091E">
        <w:rPr>
          <w:rFonts w:ascii="Times New Roman" w:eastAsia="Arial" w:hAnsi="Times New Roman" w:cs="Times New Roman"/>
          <w:color w:val="000000"/>
          <w:spacing w:val="13"/>
          <w:sz w:val="20"/>
          <w:szCs w:val="20"/>
        </w:rPr>
        <w:t xml:space="preserve"> </w:t>
      </w:r>
      <w:r w:rsidRPr="0087091E">
        <w:rPr>
          <w:rFonts w:ascii="Times New Roman" w:eastAsia="Arial" w:hAnsi="Times New Roman" w:cs="Times New Roman"/>
          <w:color w:val="000000"/>
          <w:spacing w:val="-1"/>
          <w:sz w:val="20"/>
          <w:szCs w:val="20"/>
        </w:rPr>
        <w:t>d</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2"/>
          <w:sz w:val="20"/>
          <w:szCs w:val="20"/>
        </w:rPr>
        <w:t xml:space="preserve"> </w:t>
      </w:r>
      <w:r w:rsidRPr="0087091E">
        <w:rPr>
          <w:rFonts w:ascii="Times New Roman" w:eastAsia="Arial" w:hAnsi="Times New Roman" w:cs="Times New Roman"/>
          <w:color w:val="000000"/>
          <w:sz w:val="20"/>
          <w:szCs w:val="20"/>
        </w:rPr>
        <w:t>j</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pacing w:val="-2"/>
          <w:sz w:val="20"/>
          <w:szCs w:val="20"/>
        </w:rPr>
        <w:t>t</w:t>
      </w:r>
      <w:r w:rsidRPr="0087091E">
        <w:rPr>
          <w:rFonts w:ascii="Times New Roman" w:eastAsia="Arial" w:hAnsi="Times New Roman" w:cs="Times New Roman"/>
          <w:color w:val="000000"/>
          <w:spacing w:val="1"/>
          <w:sz w:val="20"/>
          <w:szCs w:val="20"/>
        </w:rPr>
        <w:t>on</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1"/>
          <w:sz w:val="20"/>
          <w:szCs w:val="20"/>
        </w:rPr>
        <w:t xml:space="preserve"> </w:t>
      </w:r>
      <w:r w:rsidRPr="0087091E">
        <w:rPr>
          <w:rFonts w:ascii="Times New Roman" w:eastAsia="Arial" w:hAnsi="Times New Roman" w:cs="Times New Roman"/>
          <w:color w:val="000000"/>
          <w:spacing w:val="-1"/>
          <w:sz w:val="20"/>
          <w:szCs w:val="20"/>
        </w:rPr>
        <w:t>d</w:t>
      </w:r>
      <w:r w:rsidRPr="0087091E">
        <w:rPr>
          <w:rFonts w:ascii="Times New Roman" w:eastAsia="Arial" w:hAnsi="Times New Roman" w:cs="Times New Roman"/>
          <w:color w:val="000000"/>
          <w:sz w:val="20"/>
          <w:szCs w:val="20"/>
        </w:rPr>
        <w:t>e</w:t>
      </w:r>
      <w:r w:rsidRPr="0087091E">
        <w:rPr>
          <w:rFonts w:ascii="Times New Roman" w:eastAsia="Arial" w:hAnsi="Times New Roman" w:cs="Times New Roman"/>
          <w:color w:val="000000"/>
          <w:spacing w:val="13"/>
          <w:sz w:val="20"/>
          <w:szCs w:val="20"/>
        </w:rPr>
        <w:t xml:space="preserve"> </w:t>
      </w:r>
      <w:r w:rsidRPr="0087091E">
        <w:rPr>
          <w:rFonts w:ascii="Times New Roman" w:eastAsia="Arial" w:hAnsi="Times New Roman" w:cs="Times New Roman"/>
          <w:color w:val="000000"/>
          <w:spacing w:val="1"/>
          <w:sz w:val="20"/>
          <w:szCs w:val="20"/>
        </w:rPr>
        <w:t>p</w:t>
      </w:r>
      <w:r w:rsidRPr="0087091E">
        <w:rPr>
          <w:rFonts w:ascii="Times New Roman" w:eastAsia="Arial" w:hAnsi="Times New Roman" w:cs="Times New Roman"/>
          <w:color w:val="000000"/>
          <w:spacing w:val="-1"/>
          <w:sz w:val="20"/>
          <w:szCs w:val="20"/>
        </w:rPr>
        <w:t>r</w:t>
      </w:r>
      <w:r w:rsidRPr="0087091E">
        <w:rPr>
          <w:rFonts w:ascii="Times New Roman" w:eastAsia="Arial" w:hAnsi="Times New Roman" w:cs="Times New Roman"/>
          <w:color w:val="000000"/>
          <w:spacing w:val="1"/>
          <w:sz w:val="20"/>
          <w:szCs w:val="20"/>
        </w:rPr>
        <w:t>é</w:t>
      </w:r>
      <w:r w:rsidRPr="0087091E">
        <w:rPr>
          <w:rFonts w:ascii="Times New Roman" w:eastAsia="Arial" w:hAnsi="Times New Roman" w:cs="Times New Roman"/>
          <w:color w:val="000000"/>
          <w:spacing w:val="-2"/>
          <w:sz w:val="20"/>
          <w:szCs w:val="20"/>
        </w:rPr>
        <w:t>s</w:t>
      </w:r>
      <w:r w:rsidRPr="0087091E">
        <w:rPr>
          <w:rFonts w:ascii="Times New Roman" w:eastAsia="Arial" w:hAnsi="Times New Roman" w:cs="Times New Roman"/>
          <w:color w:val="000000"/>
          <w:spacing w:val="1"/>
          <w:sz w:val="20"/>
          <w:szCs w:val="20"/>
        </w:rPr>
        <w:t>en</w:t>
      </w:r>
      <w:r w:rsidRPr="0087091E">
        <w:rPr>
          <w:rFonts w:ascii="Times New Roman" w:eastAsia="Arial" w:hAnsi="Times New Roman" w:cs="Times New Roman"/>
          <w:color w:val="000000"/>
          <w:sz w:val="20"/>
          <w:szCs w:val="20"/>
        </w:rPr>
        <w:t>ce</w:t>
      </w:r>
      <w:r w:rsidRPr="0087091E">
        <w:rPr>
          <w:rFonts w:ascii="Times New Roman" w:eastAsia="Arial" w:hAnsi="Times New Roman" w:cs="Times New Roman"/>
          <w:color w:val="000000"/>
          <w:spacing w:val="13"/>
          <w:sz w:val="20"/>
          <w:szCs w:val="20"/>
        </w:rPr>
        <w:t xml:space="preserve"> </w:t>
      </w:r>
      <w:r w:rsidRPr="0087091E">
        <w:rPr>
          <w:rFonts w:ascii="Times New Roman" w:eastAsia="Arial" w:hAnsi="Times New Roman" w:cs="Times New Roman"/>
          <w:color w:val="000000"/>
          <w:spacing w:val="-1"/>
          <w:sz w:val="20"/>
          <w:szCs w:val="20"/>
        </w:rPr>
        <w:t>a</w:t>
      </w:r>
      <w:r w:rsidRPr="0087091E">
        <w:rPr>
          <w:rFonts w:ascii="Times New Roman" w:eastAsia="Arial" w:hAnsi="Times New Roman" w:cs="Times New Roman"/>
          <w:color w:val="000000"/>
          <w:sz w:val="20"/>
          <w:szCs w:val="20"/>
        </w:rPr>
        <w:t>tt</w:t>
      </w:r>
      <w:r w:rsidRPr="0087091E">
        <w:rPr>
          <w:rFonts w:ascii="Times New Roman" w:eastAsia="Arial" w:hAnsi="Times New Roman" w:cs="Times New Roman"/>
          <w:color w:val="000000"/>
          <w:spacing w:val="-1"/>
          <w:sz w:val="20"/>
          <w:szCs w:val="20"/>
        </w:rPr>
        <w:t>r</w:t>
      </w:r>
      <w:r w:rsidRPr="0087091E">
        <w:rPr>
          <w:rFonts w:ascii="Times New Roman" w:eastAsia="Arial" w:hAnsi="Times New Roman" w:cs="Times New Roman"/>
          <w:color w:val="000000"/>
          <w:sz w:val="20"/>
          <w:szCs w:val="20"/>
        </w:rPr>
        <w:t>i</w:t>
      </w:r>
      <w:r w:rsidRPr="0087091E">
        <w:rPr>
          <w:rFonts w:ascii="Times New Roman" w:eastAsia="Arial" w:hAnsi="Times New Roman" w:cs="Times New Roman"/>
          <w:color w:val="000000"/>
          <w:spacing w:val="1"/>
          <w:sz w:val="20"/>
          <w:szCs w:val="20"/>
        </w:rPr>
        <w:t>b</w:t>
      </w:r>
      <w:r w:rsidRPr="0087091E">
        <w:rPr>
          <w:rFonts w:ascii="Times New Roman" w:eastAsia="Arial" w:hAnsi="Times New Roman" w:cs="Times New Roman"/>
          <w:color w:val="000000"/>
          <w:spacing w:val="-1"/>
          <w:sz w:val="20"/>
          <w:szCs w:val="20"/>
        </w:rPr>
        <w:t>u</w:t>
      </w:r>
      <w:r w:rsidRPr="0087091E">
        <w:rPr>
          <w:rFonts w:ascii="Times New Roman" w:eastAsia="Arial" w:hAnsi="Times New Roman" w:cs="Times New Roman"/>
          <w:color w:val="000000"/>
          <w:spacing w:val="1"/>
          <w:sz w:val="20"/>
          <w:szCs w:val="20"/>
        </w:rPr>
        <w:t>é</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3"/>
          <w:sz w:val="20"/>
          <w:szCs w:val="20"/>
        </w:rPr>
        <w:t xml:space="preserve"> </w:t>
      </w:r>
      <w:r w:rsidRPr="0087091E">
        <w:rPr>
          <w:rFonts w:ascii="Times New Roman" w:eastAsia="Arial" w:hAnsi="Times New Roman" w:cs="Times New Roman"/>
          <w:color w:val="000000"/>
          <w:spacing w:val="-1"/>
          <w:sz w:val="20"/>
          <w:szCs w:val="20"/>
        </w:rPr>
        <w:t>p</w:t>
      </w:r>
      <w:r w:rsidRPr="0087091E">
        <w:rPr>
          <w:rFonts w:ascii="Times New Roman" w:eastAsia="Arial" w:hAnsi="Times New Roman" w:cs="Times New Roman"/>
          <w:color w:val="000000"/>
          <w:spacing w:val="1"/>
          <w:sz w:val="20"/>
          <w:szCs w:val="20"/>
        </w:rPr>
        <w:t>a</w:t>
      </w:r>
      <w:r w:rsidRPr="0087091E">
        <w:rPr>
          <w:rFonts w:ascii="Times New Roman" w:eastAsia="Arial" w:hAnsi="Times New Roman" w:cs="Times New Roman"/>
          <w:color w:val="000000"/>
          <w:sz w:val="20"/>
          <w:szCs w:val="20"/>
        </w:rPr>
        <w:t>r</w:t>
      </w:r>
      <w:r w:rsidRPr="0087091E">
        <w:rPr>
          <w:rFonts w:ascii="Times New Roman" w:eastAsia="Arial" w:hAnsi="Times New Roman" w:cs="Times New Roman"/>
          <w:color w:val="000000"/>
          <w:spacing w:val="11"/>
          <w:sz w:val="20"/>
          <w:szCs w:val="20"/>
        </w:rPr>
        <w:t xml:space="preserve"> </w:t>
      </w:r>
      <w:r w:rsidRPr="0087091E">
        <w:rPr>
          <w:rFonts w:ascii="Times New Roman" w:eastAsia="Arial" w:hAnsi="Times New Roman" w:cs="Times New Roman"/>
          <w:color w:val="000000"/>
          <w:sz w:val="20"/>
          <w:szCs w:val="20"/>
        </w:rPr>
        <w:t>l</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2"/>
          <w:sz w:val="20"/>
          <w:szCs w:val="20"/>
        </w:rPr>
        <w:t xml:space="preserve"> </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
          <w:sz w:val="20"/>
          <w:szCs w:val="20"/>
        </w:rPr>
        <w:t>o</w:t>
      </w:r>
      <w:r w:rsidRPr="0087091E">
        <w:rPr>
          <w:rFonts w:ascii="Times New Roman" w:eastAsia="Arial" w:hAnsi="Times New Roman" w:cs="Times New Roman"/>
          <w:color w:val="000000"/>
          <w:sz w:val="20"/>
          <w:szCs w:val="20"/>
        </w:rPr>
        <w:t>ci</w:t>
      </w:r>
      <w:r w:rsidRPr="0087091E">
        <w:rPr>
          <w:rFonts w:ascii="Times New Roman" w:eastAsia="Arial" w:hAnsi="Times New Roman" w:cs="Times New Roman"/>
          <w:color w:val="000000"/>
          <w:spacing w:val="1"/>
          <w:sz w:val="20"/>
          <w:szCs w:val="20"/>
        </w:rPr>
        <w:t>é</w:t>
      </w:r>
      <w:r w:rsidRPr="0087091E">
        <w:rPr>
          <w:rFonts w:ascii="Times New Roman" w:eastAsia="Arial" w:hAnsi="Times New Roman" w:cs="Times New Roman"/>
          <w:color w:val="000000"/>
          <w:spacing w:val="-2"/>
          <w:sz w:val="20"/>
          <w:szCs w:val="20"/>
        </w:rPr>
        <w:t>t</w:t>
      </w:r>
      <w:r w:rsidRPr="0087091E">
        <w:rPr>
          <w:rFonts w:ascii="Times New Roman" w:eastAsia="Arial" w:hAnsi="Times New Roman" w:cs="Times New Roman"/>
          <w:color w:val="000000"/>
          <w:spacing w:val="1"/>
          <w:sz w:val="20"/>
          <w:szCs w:val="20"/>
        </w:rPr>
        <w:t>é</w:t>
      </w:r>
      <w:r w:rsidRPr="0087091E">
        <w:rPr>
          <w:rFonts w:ascii="Times New Roman" w:eastAsia="Arial" w:hAnsi="Times New Roman" w:cs="Times New Roman"/>
          <w:color w:val="000000"/>
          <w:sz w:val="20"/>
          <w:szCs w:val="20"/>
        </w:rPr>
        <w:t>s</w:t>
      </w:r>
      <w:r>
        <w:rPr>
          <w:rFonts w:ascii="Times New Roman" w:eastAsia="Arial" w:hAnsi="Times New Roman" w:cs="Times New Roman"/>
          <w:color w:val="000000"/>
          <w:sz w:val="20"/>
          <w:szCs w:val="20"/>
        </w:rPr>
        <w:t xml:space="preserve"> </w:t>
      </w:r>
      <w:r w:rsidRPr="0087091E">
        <w:rPr>
          <w:rFonts w:ascii="Times New Roman" w:eastAsia="Arial" w:hAnsi="Times New Roman" w:cs="Times New Roman"/>
          <w:spacing w:val="-2"/>
          <w:sz w:val="20"/>
          <w:szCs w:val="20"/>
        </w:rPr>
        <w:t>c</w:t>
      </w:r>
      <w:r w:rsidRPr="0087091E">
        <w:rPr>
          <w:rFonts w:ascii="Times New Roman" w:eastAsia="Arial" w:hAnsi="Times New Roman" w:cs="Times New Roman"/>
          <w:spacing w:val="1"/>
          <w:sz w:val="20"/>
          <w:szCs w:val="20"/>
        </w:rPr>
        <w:t>oo</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ti</w:t>
      </w:r>
      <w:r w:rsidRPr="0087091E">
        <w:rPr>
          <w:rFonts w:ascii="Times New Roman" w:eastAsia="Arial" w:hAnsi="Times New Roman" w:cs="Times New Roman"/>
          <w:spacing w:val="-2"/>
          <w:sz w:val="20"/>
          <w:szCs w:val="20"/>
        </w:rPr>
        <w:t>v</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s</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ou</w:t>
      </w:r>
      <w:r w:rsidRPr="0087091E">
        <w:rPr>
          <w:rFonts w:ascii="Times New Roman" w:eastAsia="Arial" w:hAnsi="Times New Roman" w:cs="Times New Roman"/>
          <w:spacing w:val="-2"/>
          <w:sz w:val="20"/>
          <w:szCs w:val="20"/>
        </w:rPr>
        <w:t>v</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è</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 xml:space="preserve"> d</w:t>
      </w:r>
      <w:r w:rsidRPr="0087091E">
        <w:rPr>
          <w:rFonts w:ascii="Times New Roman" w:eastAsia="Arial" w:hAnsi="Times New Roman" w:cs="Times New Roman"/>
          <w:sz w:val="20"/>
          <w:szCs w:val="20"/>
        </w:rPr>
        <w:t xml:space="preserve">e </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pacing w:val="-1"/>
          <w:sz w:val="20"/>
          <w:szCs w:val="20"/>
        </w:rPr>
        <w:t>ro</w:t>
      </w:r>
      <w:r w:rsidRPr="0087091E">
        <w:rPr>
          <w:rFonts w:ascii="Times New Roman" w:eastAsia="Arial" w:hAnsi="Times New Roman" w:cs="Times New Roman"/>
          <w:spacing w:val="1"/>
          <w:sz w:val="20"/>
          <w:szCs w:val="20"/>
        </w:rPr>
        <w:t>du</w:t>
      </w:r>
      <w:r w:rsidRPr="0087091E">
        <w:rPr>
          <w:rFonts w:ascii="Times New Roman" w:eastAsia="Arial" w:hAnsi="Times New Roman" w:cs="Times New Roman"/>
          <w:sz w:val="20"/>
          <w:szCs w:val="20"/>
        </w:rPr>
        <w:t>cti</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z w:val="20"/>
          <w:szCs w:val="20"/>
        </w:rPr>
        <w:t>n à</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eu</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 xml:space="preserve">s </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pacing w:val="-1"/>
          <w:sz w:val="20"/>
          <w:szCs w:val="20"/>
        </w:rPr>
        <w:t>m</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ist</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2"/>
          <w:sz w:val="20"/>
          <w:szCs w:val="20"/>
        </w:rPr>
        <w:t>t</w:t>
      </w:r>
      <w:r w:rsidRPr="0087091E">
        <w:rPr>
          <w:rFonts w:ascii="Times New Roman" w:eastAsia="Arial" w:hAnsi="Times New Roman" w:cs="Times New Roman"/>
          <w:spacing w:val="1"/>
          <w:sz w:val="20"/>
          <w:szCs w:val="20"/>
        </w:rPr>
        <w:t>eu</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 xml:space="preserve">s </w:t>
      </w:r>
      <w:r w:rsidRPr="0087091E">
        <w:rPr>
          <w:rFonts w:ascii="Times New Roman" w:eastAsia="Arial" w:hAnsi="Times New Roman" w:cs="Times New Roman"/>
          <w:spacing w:val="-1"/>
          <w:sz w:val="20"/>
          <w:szCs w:val="20"/>
        </w:rPr>
        <w:t>q</w:t>
      </w:r>
      <w:r w:rsidRPr="0087091E">
        <w:rPr>
          <w:rFonts w:ascii="Times New Roman" w:eastAsia="Arial" w:hAnsi="Times New Roman" w:cs="Times New Roman"/>
          <w:spacing w:val="1"/>
          <w:sz w:val="20"/>
          <w:szCs w:val="20"/>
        </w:rPr>
        <w:t>u</w:t>
      </w:r>
      <w:r w:rsidRPr="0087091E">
        <w:rPr>
          <w:rFonts w:ascii="Times New Roman" w:eastAsia="Arial" w:hAnsi="Times New Roman" w:cs="Times New Roman"/>
          <w:sz w:val="20"/>
          <w:szCs w:val="20"/>
        </w:rPr>
        <w:t>i</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 xml:space="preserve">t </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 xml:space="preserve">n </w:t>
      </w:r>
      <w:r w:rsidRPr="0087091E">
        <w:rPr>
          <w:rFonts w:ascii="Times New Roman" w:eastAsia="Arial" w:hAnsi="Times New Roman" w:cs="Times New Roman"/>
          <w:spacing w:val="-1"/>
          <w:sz w:val="20"/>
          <w:szCs w:val="20"/>
        </w:rPr>
        <w:t>mê</w:t>
      </w:r>
      <w:r w:rsidRPr="0087091E">
        <w:rPr>
          <w:rFonts w:ascii="Times New Roman" w:eastAsia="Arial" w:hAnsi="Times New Roman" w:cs="Times New Roman"/>
          <w:spacing w:val="1"/>
          <w:sz w:val="20"/>
          <w:szCs w:val="20"/>
        </w:rPr>
        <w:t>m</w:t>
      </w:r>
      <w:r w:rsidRPr="0087091E">
        <w:rPr>
          <w:rFonts w:ascii="Times New Roman" w:eastAsia="Arial" w:hAnsi="Times New Roman" w:cs="Times New Roman"/>
          <w:sz w:val="20"/>
          <w:szCs w:val="20"/>
        </w:rPr>
        <w:t>e t</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mp</w:t>
      </w:r>
      <w:r w:rsidRPr="0087091E">
        <w:rPr>
          <w:rFonts w:ascii="Times New Roman" w:eastAsia="Arial" w:hAnsi="Times New Roman" w:cs="Times New Roman"/>
          <w:sz w:val="20"/>
          <w:szCs w:val="20"/>
        </w:rPr>
        <w:t xml:space="preserve">s </w:t>
      </w:r>
      <w:r w:rsidRPr="0087091E">
        <w:rPr>
          <w:rFonts w:ascii="Times New Roman" w:eastAsia="Arial" w:hAnsi="Times New Roman" w:cs="Times New Roman"/>
          <w:spacing w:val="1"/>
          <w:sz w:val="20"/>
          <w:szCs w:val="20"/>
        </w:rPr>
        <w:t>ou</w:t>
      </w:r>
      <w:r w:rsidRPr="0087091E">
        <w:rPr>
          <w:rFonts w:ascii="Times New Roman" w:eastAsia="Arial" w:hAnsi="Times New Roman" w:cs="Times New Roman"/>
          <w:spacing w:val="-2"/>
          <w:sz w:val="20"/>
          <w:szCs w:val="20"/>
        </w:rPr>
        <w:t>v</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 xml:space="preserve">s </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z w:val="20"/>
          <w:szCs w:val="20"/>
        </w:rPr>
        <w:t xml:space="preserve">u </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m</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2"/>
          <w:sz w:val="20"/>
          <w:szCs w:val="20"/>
        </w:rPr>
        <w:t>y</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z w:val="20"/>
          <w:szCs w:val="20"/>
        </w:rPr>
        <w:t xml:space="preserve">s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e l’</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ep</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is</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 C</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2"/>
          <w:sz w:val="20"/>
          <w:szCs w:val="20"/>
        </w:rPr>
        <w:t>v</w:t>
      </w:r>
      <w:r w:rsidRPr="0087091E">
        <w:rPr>
          <w:rFonts w:ascii="Times New Roman" w:eastAsia="Arial" w:hAnsi="Times New Roman" w:cs="Times New Roman"/>
          <w:spacing w:val="1"/>
          <w:sz w:val="20"/>
          <w:szCs w:val="20"/>
        </w:rPr>
        <w:t>enu</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 xml:space="preserve"> n</w:t>
      </w:r>
      <w:r w:rsidRPr="0087091E">
        <w:rPr>
          <w:rFonts w:ascii="Times New Roman" w:eastAsia="Arial" w:hAnsi="Times New Roman" w:cs="Times New Roman"/>
          <w:spacing w:val="-2"/>
          <w:sz w:val="20"/>
          <w:szCs w:val="20"/>
        </w:rPr>
        <w:t>’</w:t>
      </w:r>
      <w:r w:rsidRPr="0087091E">
        <w:rPr>
          <w:rFonts w:ascii="Times New Roman" w:eastAsia="Arial" w:hAnsi="Times New Roman" w:cs="Times New Roman"/>
          <w:spacing w:val="1"/>
          <w:sz w:val="20"/>
          <w:szCs w:val="20"/>
        </w:rPr>
        <w:t>on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pacing w:val="1"/>
          <w:sz w:val="20"/>
          <w:szCs w:val="20"/>
        </w:rPr>
        <w:t>on</w:t>
      </w:r>
      <w:r w:rsidRPr="0087091E">
        <w:rPr>
          <w:rFonts w:ascii="Times New Roman" w:eastAsia="Arial" w:hAnsi="Times New Roman" w:cs="Times New Roman"/>
          <w:sz w:val="20"/>
          <w:szCs w:val="20"/>
        </w:rPr>
        <w:t>c</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z w:val="20"/>
          <w:szCs w:val="20"/>
        </w:rPr>
        <w:t>à</w:t>
      </w:r>
      <w:r w:rsidRPr="0087091E">
        <w:rPr>
          <w:rFonts w:ascii="Times New Roman" w:eastAsia="Arial" w:hAnsi="Times New Roman" w:cs="Times New Roman"/>
          <w:spacing w:val="2"/>
          <w:sz w:val="20"/>
          <w:szCs w:val="20"/>
        </w:rPr>
        <w:t xml:space="preserve"> f</w:t>
      </w:r>
      <w:r w:rsidRPr="0087091E">
        <w:rPr>
          <w:rFonts w:ascii="Times New Roman" w:eastAsia="Arial" w:hAnsi="Times New Roman" w:cs="Times New Roman"/>
          <w:sz w:val="20"/>
          <w:szCs w:val="20"/>
        </w:rPr>
        <w:t>i</w:t>
      </w:r>
      <w:r w:rsidRPr="0087091E">
        <w:rPr>
          <w:rFonts w:ascii="Times New Roman" w:eastAsia="Arial" w:hAnsi="Times New Roman" w:cs="Times New Roman"/>
          <w:spacing w:val="-3"/>
          <w:sz w:val="20"/>
          <w:szCs w:val="20"/>
        </w:rPr>
        <w:t>g</w:t>
      </w:r>
      <w:r w:rsidRPr="0087091E">
        <w:rPr>
          <w:rFonts w:ascii="Times New Roman" w:eastAsia="Arial" w:hAnsi="Times New Roman" w:cs="Times New Roman"/>
          <w:spacing w:val="1"/>
          <w:sz w:val="20"/>
          <w:szCs w:val="20"/>
        </w:rPr>
        <w:t>u</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r</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pacing w:val="1"/>
          <w:sz w:val="20"/>
          <w:szCs w:val="20"/>
        </w:rPr>
        <w:t>an</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z w:val="20"/>
          <w:szCs w:val="20"/>
        </w:rPr>
        <w:t>la</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z w:val="20"/>
          <w:szCs w:val="20"/>
        </w:rPr>
        <w:t>cl</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t</w:t>
      </w:r>
      <w:r w:rsidRPr="0087091E">
        <w:rPr>
          <w:rFonts w:ascii="Times New Roman" w:eastAsia="Arial" w:hAnsi="Times New Roman" w:cs="Times New Roman"/>
          <w:spacing w:val="-2"/>
          <w:sz w:val="20"/>
          <w:szCs w:val="20"/>
        </w:rPr>
        <w:t>i</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z w:val="20"/>
          <w:szCs w:val="20"/>
        </w:rPr>
        <w:t>n</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s</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2"/>
          <w:sz w:val="20"/>
          <w:szCs w:val="20"/>
        </w:rPr>
        <w:t>v</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pacing w:val="1"/>
          <w:sz w:val="20"/>
          <w:szCs w:val="20"/>
        </w:rPr>
        <w:t>u</w:t>
      </w:r>
      <w:r w:rsidRPr="0087091E">
        <w:rPr>
          <w:rFonts w:ascii="Times New Roman" w:eastAsia="Arial" w:hAnsi="Times New Roman" w:cs="Times New Roman"/>
          <w:sz w:val="20"/>
          <w:szCs w:val="20"/>
        </w:rPr>
        <w:t>s</w:t>
      </w:r>
      <w:r w:rsidRPr="0087091E">
        <w:rPr>
          <w:rFonts w:ascii="Times New Roman" w:eastAsia="Arial" w:hAnsi="Times New Roman" w:cs="Times New Roman"/>
          <w:spacing w:val="3"/>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e</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z w:val="20"/>
          <w:szCs w:val="20"/>
        </w:rPr>
        <w:t>c</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p</w:t>
      </w:r>
      <w:r w:rsidRPr="0087091E">
        <w:rPr>
          <w:rFonts w:ascii="Times New Roman" w:eastAsia="Arial" w:hAnsi="Times New Roman" w:cs="Times New Roman"/>
          <w:sz w:val="20"/>
          <w:szCs w:val="20"/>
        </w:rPr>
        <w:t>it</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3"/>
          <w:sz w:val="20"/>
          <w:szCs w:val="20"/>
        </w:rPr>
        <w:t>u</w:t>
      </w:r>
      <w:r w:rsidRPr="0087091E">
        <w:rPr>
          <w:rFonts w:ascii="Times New Roman" w:eastAsia="Arial" w:hAnsi="Times New Roman" w:cs="Times New Roman"/>
          <w:sz w:val="20"/>
          <w:szCs w:val="20"/>
        </w:rPr>
        <w:t>x</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pacing w:val="-1"/>
          <w:sz w:val="20"/>
          <w:szCs w:val="20"/>
        </w:rPr>
        <w:t>mo</w:t>
      </w:r>
      <w:r w:rsidRPr="0087091E">
        <w:rPr>
          <w:rFonts w:ascii="Times New Roman" w:eastAsia="Arial" w:hAnsi="Times New Roman" w:cs="Times New Roman"/>
          <w:spacing w:val="1"/>
          <w:sz w:val="20"/>
          <w:szCs w:val="20"/>
        </w:rPr>
        <w:t>b</w:t>
      </w:r>
      <w:r w:rsidRPr="0087091E">
        <w:rPr>
          <w:rFonts w:ascii="Times New Roman" w:eastAsia="Arial" w:hAnsi="Times New Roman" w:cs="Times New Roman"/>
          <w:sz w:val="20"/>
          <w:szCs w:val="20"/>
        </w:rPr>
        <w:t>ili</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z w:val="20"/>
          <w:szCs w:val="20"/>
        </w:rPr>
        <w:t>s.</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z w:val="20"/>
          <w:szCs w:val="20"/>
        </w:rPr>
        <w:t>Ils</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 xml:space="preserve"> po</w:t>
      </w:r>
      <w:r w:rsidRPr="0087091E">
        <w:rPr>
          <w:rFonts w:ascii="Times New Roman" w:eastAsia="Arial" w:hAnsi="Times New Roman" w:cs="Times New Roman"/>
          <w:spacing w:val="-3"/>
          <w:sz w:val="20"/>
          <w:szCs w:val="20"/>
        </w:rPr>
        <w:t>r</w:t>
      </w:r>
      <w:r w:rsidRPr="0087091E">
        <w:rPr>
          <w:rFonts w:ascii="Times New Roman" w:eastAsia="Arial" w:hAnsi="Times New Roman" w:cs="Times New Roman"/>
          <w:sz w:val="20"/>
          <w:szCs w:val="20"/>
        </w:rPr>
        <w:t>t</w:t>
      </w:r>
      <w:r w:rsidRPr="0087091E">
        <w:rPr>
          <w:rFonts w:ascii="Times New Roman" w:eastAsia="Arial" w:hAnsi="Times New Roman" w:cs="Times New Roman"/>
          <w:spacing w:val="1"/>
          <w:sz w:val="20"/>
          <w:szCs w:val="20"/>
        </w:rPr>
        <w:t>é</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u</w:t>
      </w:r>
      <w:r w:rsidRPr="0087091E">
        <w:rPr>
          <w:rFonts w:ascii="Times New Roman" w:eastAsia="Arial" w:hAnsi="Times New Roman" w:cs="Times New Roman"/>
          <w:sz w:val="20"/>
          <w:szCs w:val="20"/>
        </w:rPr>
        <w:t>r l</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z w:val="20"/>
          <w:szCs w:val="20"/>
        </w:rPr>
        <w:t>s</w:t>
      </w:r>
      <w:r w:rsidRPr="0087091E">
        <w:rPr>
          <w:rFonts w:ascii="Times New Roman" w:eastAsia="Arial" w:hAnsi="Times New Roman" w:cs="Times New Roman"/>
          <w:spacing w:val="-2"/>
          <w:sz w:val="20"/>
          <w:szCs w:val="20"/>
        </w:rPr>
        <w:t xml:space="preserve"> </w:t>
      </w:r>
      <w:r w:rsidRPr="0087091E">
        <w:rPr>
          <w:rFonts w:ascii="Times New Roman" w:eastAsia="Arial" w:hAnsi="Times New Roman" w:cs="Times New Roman"/>
          <w:spacing w:val="1"/>
          <w:sz w:val="20"/>
          <w:szCs w:val="20"/>
        </w:rPr>
        <w:t>dé</w:t>
      </w:r>
      <w:r w:rsidRPr="0087091E">
        <w:rPr>
          <w:rFonts w:ascii="Times New Roman" w:eastAsia="Arial" w:hAnsi="Times New Roman" w:cs="Times New Roman"/>
          <w:sz w:val="20"/>
          <w:szCs w:val="20"/>
        </w:rPr>
        <w:t>c</w:t>
      </w:r>
      <w:r w:rsidRPr="0087091E">
        <w:rPr>
          <w:rFonts w:ascii="Times New Roman" w:eastAsia="Arial" w:hAnsi="Times New Roman" w:cs="Times New Roman"/>
          <w:spacing w:val="-2"/>
          <w:sz w:val="20"/>
          <w:szCs w:val="20"/>
        </w:rPr>
        <w:t>l</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ti</w:t>
      </w:r>
      <w:r w:rsidRPr="0087091E">
        <w:rPr>
          <w:rFonts w:ascii="Times New Roman" w:eastAsia="Arial" w:hAnsi="Times New Roman" w:cs="Times New Roman"/>
          <w:spacing w:val="-1"/>
          <w:sz w:val="20"/>
          <w:szCs w:val="20"/>
        </w:rPr>
        <w:t>o</w:t>
      </w:r>
      <w:r w:rsidRPr="0087091E">
        <w:rPr>
          <w:rFonts w:ascii="Times New Roman" w:eastAsia="Arial" w:hAnsi="Times New Roman" w:cs="Times New Roman"/>
          <w:spacing w:val="1"/>
          <w:sz w:val="20"/>
          <w:szCs w:val="20"/>
        </w:rPr>
        <w:t>n</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pacing w:val="1"/>
          <w:sz w:val="20"/>
          <w:szCs w:val="20"/>
        </w:rPr>
        <w:t>d</w:t>
      </w:r>
      <w:r w:rsidRPr="0087091E">
        <w:rPr>
          <w:rFonts w:ascii="Times New Roman" w:eastAsia="Arial" w:hAnsi="Times New Roman" w:cs="Times New Roman"/>
          <w:sz w:val="20"/>
          <w:szCs w:val="20"/>
        </w:rPr>
        <w:t>e</w:t>
      </w:r>
      <w:r w:rsidRPr="0087091E">
        <w:rPr>
          <w:rFonts w:ascii="Times New Roman" w:eastAsia="Arial" w:hAnsi="Times New Roman" w:cs="Times New Roman"/>
          <w:spacing w:val="-1"/>
          <w:sz w:val="20"/>
          <w:szCs w:val="20"/>
        </w:rPr>
        <w:t xml:space="preserve"> </w:t>
      </w:r>
      <w:r w:rsidRPr="0087091E">
        <w:rPr>
          <w:rFonts w:ascii="Times New Roman" w:eastAsia="Arial" w:hAnsi="Times New Roman" w:cs="Times New Roman"/>
          <w:sz w:val="20"/>
          <w:szCs w:val="20"/>
        </w:rPr>
        <w:t>s</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l</w:t>
      </w:r>
      <w:r w:rsidRPr="0087091E">
        <w:rPr>
          <w:rFonts w:ascii="Times New Roman" w:eastAsia="Arial" w:hAnsi="Times New Roman" w:cs="Times New Roman"/>
          <w:spacing w:val="1"/>
          <w:sz w:val="20"/>
          <w:szCs w:val="20"/>
        </w:rPr>
        <w:t>a</w:t>
      </w:r>
      <w:r w:rsidRPr="0087091E">
        <w:rPr>
          <w:rFonts w:ascii="Times New Roman" w:eastAsia="Arial" w:hAnsi="Times New Roman" w:cs="Times New Roman"/>
          <w:sz w:val="20"/>
          <w:szCs w:val="20"/>
        </w:rPr>
        <w:t>i</w:t>
      </w:r>
      <w:r w:rsidRPr="0087091E">
        <w:rPr>
          <w:rFonts w:ascii="Times New Roman" w:eastAsia="Arial" w:hAnsi="Times New Roman" w:cs="Times New Roman"/>
          <w:spacing w:val="-1"/>
          <w:sz w:val="20"/>
          <w:szCs w:val="20"/>
        </w:rPr>
        <w:t>r</w:t>
      </w:r>
      <w:r w:rsidRPr="0087091E">
        <w:rPr>
          <w:rFonts w:ascii="Times New Roman" w:eastAsia="Arial" w:hAnsi="Times New Roman" w:cs="Times New Roman"/>
          <w:spacing w:val="1"/>
          <w:sz w:val="20"/>
          <w:szCs w:val="20"/>
        </w:rPr>
        <w:t>e</w:t>
      </w:r>
      <w:r w:rsidRPr="0087091E">
        <w:rPr>
          <w:rFonts w:ascii="Times New Roman" w:eastAsia="Arial" w:hAnsi="Times New Roman" w:cs="Times New Roman"/>
          <w:spacing w:val="-2"/>
          <w:sz w:val="20"/>
          <w:szCs w:val="20"/>
        </w:rPr>
        <w:t>s</w:t>
      </w:r>
      <w:r w:rsidRPr="0087091E">
        <w:rPr>
          <w:rFonts w:ascii="Times New Roman" w:eastAsia="Arial" w:hAnsi="Times New Roman" w:cs="Times New Roman"/>
          <w:sz w:val="20"/>
          <w:szCs w:val="20"/>
        </w:rPr>
        <w:t>.</w:t>
      </w:r>
    </w:p>
    <w:p w14:paraId="525A6E55" w14:textId="77777777" w:rsidR="004E1719" w:rsidRPr="0087091E" w:rsidRDefault="004E1719" w:rsidP="0087091E">
      <w:pPr>
        <w:spacing w:line="240" w:lineRule="auto"/>
        <w:ind w:right="-2"/>
        <w:jc w:val="both"/>
        <w:rPr>
          <w:rFonts w:ascii="Times New Roman" w:eastAsia="Arial" w:hAnsi="Times New Roman" w:cs="Times New Roman"/>
          <w:sz w:val="20"/>
          <w:szCs w:val="20"/>
        </w:rPr>
      </w:pPr>
    </w:p>
    <w:p w14:paraId="72478EE3" w14:textId="77777777" w:rsidR="004E1719" w:rsidRPr="0087091E" w:rsidRDefault="004E1719" w:rsidP="00D20385">
      <w:pPr>
        <w:spacing w:line="240" w:lineRule="auto"/>
        <w:ind w:right="67"/>
        <w:jc w:val="both"/>
        <w:rPr>
          <w:rFonts w:ascii="Times New Roman" w:eastAsia="Arial" w:hAnsi="Times New Roman" w:cs="Times New Roman"/>
          <w:sz w:val="20"/>
          <w:szCs w:val="20"/>
        </w:rPr>
      </w:pPr>
      <w:r w:rsidRPr="0087091E">
        <w:rPr>
          <w:rFonts w:ascii="Times New Roman" w:eastAsia="Arial" w:hAnsi="Times New Roman" w:cs="Times New Roman"/>
          <w:sz w:val="20"/>
          <w:szCs w:val="20"/>
        </w:rPr>
        <w:t xml:space="preserve">De la même manière, les </w:t>
      </w:r>
      <w:r>
        <w:rPr>
          <w:rFonts w:ascii="Times New Roman" w:eastAsia="Arial" w:hAnsi="Times New Roman" w:cs="Times New Roman"/>
          <w:sz w:val="20"/>
          <w:szCs w:val="20"/>
        </w:rPr>
        <w:t xml:space="preserve">rémunérations </w:t>
      </w:r>
      <w:r w:rsidRPr="0087091E">
        <w:rPr>
          <w:rFonts w:ascii="Times New Roman" w:eastAsia="Arial" w:hAnsi="Times New Roman" w:cs="Times New Roman"/>
          <w:sz w:val="20"/>
          <w:szCs w:val="20"/>
        </w:rPr>
        <w:t>qui n'ont pas le caractère de revenu de capitaux mobiliers au sens de l</w:t>
      </w:r>
      <w:r w:rsidRPr="0087091E">
        <w:rPr>
          <w:rFonts w:ascii="Times New Roman" w:eastAsia="Arial" w:hAnsi="Times New Roman" w:cs="Times New Roman"/>
          <w:spacing w:val="3"/>
          <w:w w:val="99"/>
          <w:sz w:val="20"/>
          <w:szCs w:val="20"/>
        </w:rPr>
        <w:t>'</w:t>
      </w:r>
      <w:hyperlink r:id="rId74">
        <w:r w:rsidRPr="0087091E">
          <w:rPr>
            <w:rFonts w:ascii="Times New Roman" w:eastAsia="Arial" w:hAnsi="Times New Roman" w:cs="Times New Roman"/>
            <w:color w:val="0000FF"/>
            <w:spacing w:val="1"/>
            <w:sz w:val="20"/>
            <w:szCs w:val="20"/>
            <w:u w:val="single" w:color="0000FF"/>
          </w:rPr>
          <w:t>a</w:t>
        </w:r>
        <w:r w:rsidRPr="0087091E">
          <w:rPr>
            <w:rFonts w:ascii="Times New Roman" w:eastAsia="Arial" w:hAnsi="Times New Roman" w:cs="Times New Roman"/>
            <w:color w:val="0000FF"/>
            <w:spacing w:val="-3"/>
            <w:sz w:val="20"/>
            <w:szCs w:val="20"/>
            <w:u w:val="single" w:color="0000FF"/>
          </w:rPr>
          <w:t>r</w:t>
        </w:r>
        <w:r w:rsidRPr="0087091E">
          <w:rPr>
            <w:rFonts w:ascii="Times New Roman" w:eastAsia="Arial" w:hAnsi="Times New Roman" w:cs="Times New Roman"/>
            <w:color w:val="0000FF"/>
            <w:w w:val="99"/>
            <w:sz w:val="20"/>
            <w:szCs w:val="20"/>
            <w:u w:val="single" w:color="0000FF"/>
          </w:rPr>
          <w:t>t</w:t>
        </w:r>
        <w:r w:rsidRPr="0087091E">
          <w:rPr>
            <w:rFonts w:ascii="Times New Roman" w:eastAsia="Arial" w:hAnsi="Times New Roman" w:cs="Times New Roman"/>
            <w:color w:val="0000FF"/>
            <w:sz w:val="20"/>
            <w:szCs w:val="20"/>
            <w:u w:val="single" w:color="0000FF"/>
          </w:rPr>
          <w:t>icle</w:t>
        </w:r>
        <w:r w:rsidRPr="0087091E">
          <w:rPr>
            <w:rFonts w:ascii="Times New Roman" w:eastAsia="Arial" w:hAnsi="Times New Roman" w:cs="Times New Roman"/>
            <w:color w:val="0000FF"/>
            <w:spacing w:val="-35"/>
            <w:sz w:val="20"/>
            <w:szCs w:val="20"/>
            <w:u w:val="single" w:color="0000FF"/>
          </w:rPr>
          <w:t xml:space="preserve"> </w:t>
        </w:r>
        <w:r w:rsidRPr="0087091E">
          <w:rPr>
            <w:rFonts w:ascii="Times New Roman" w:eastAsia="Arial" w:hAnsi="Times New Roman" w:cs="Times New Roman"/>
            <w:color w:val="0000FF"/>
            <w:spacing w:val="-15"/>
            <w:sz w:val="20"/>
            <w:szCs w:val="20"/>
            <w:u w:val="single" w:color="0000FF"/>
          </w:rPr>
          <w:t>1</w:t>
        </w:r>
        <w:r w:rsidRPr="0087091E">
          <w:rPr>
            <w:rFonts w:ascii="Times New Roman" w:eastAsia="Arial" w:hAnsi="Times New Roman" w:cs="Times New Roman"/>
            <w:color w:val="0000FF"/>
            <w:spacing w:val="1"/>
            <w:sz w:val="20"/>
            <w:szCs w:val="20"/>
            <w:u w:val="single" w:color="0000FF"/>
          </w:rPr>
          <w:t>1</w:t>
        </w:r>
        <w:r w:rsidRPr="0087091E">
          <w:rPr>
            <w:rFonts w:ascii="Times New Roman" w:eastAsia="Arial" w:hAnsi="Times New Roman" w:cs="Times New Roman"/>
            <w:color w:val="0000FF"/>
            <w:sz w:val="20"/>
            <w:szCs w:val="20"/>
            <w:u w:val="single" w:color="0000FF"/>
          </w:rPr>
          <w:t>7</w:t>
        </w:r>
        <w:r w:rsidRPr="0087091E">
          <w:rPr>
            <w:rFonts w:ascii="Times New Roman" w:eastAsia="Arial" w:hAnsi="Times New Roman" w:cs="Times New Roman"/>
            <w:color w:val="0000FF"/>
            <w:spacing w:val="-37"/>
            <w:sz w:val="20"/>
            <w:szCs w:val="20"/>
            <w:u w:val="single" w:color="0000FF"/>
          </w:rPr>
          <w:t xml:space="preserve"> </w:t>
        </w:r>
      </w:hyperlink>
      <w:hyperlink r:id="rId75">
        <w:r w:rsidRPr="0087091E">
          <w:rPr>
            <w:rFonts w:ascii="Times New Roman" w:eastAsia="Arial" w:hAnsi="Times New Roman" w:cs="Times New Roman"/>
            <w:i/>
            <w:color w:val="0000FF"/>
            <w:spacing w:val="1"/>
            <w:sz w:val="20"/>
            <w:szCs w:val="20"/>
            <w:u w:val="single" w:color="0000FF"/>
          </w:rPr>
          <w:t>b</w:t>
        </w:r>
        <w:r w:rsidRPr="0087091E">
          <w:rPr>
            <w:rFonts w:ascii="Times New Roman" w:eastAsia="Arial" w:hAnsi="Times New Roman" w:cs="Times New Roman"/>
            <w:i/>
            <w:color w:val="0000FF"/>
            <w:sz w:val="20"/>
            <w:szCs w:val="20"/>
            <w:u w:val="single" w:color="0000FF"/>
          </w:rPr>
          <w:t>is</w:t>
        </w:r>
      </w:hyperlink>
      <w:hyperlink r:id="rId76">
        <w:r w:rsidRPr="0087091E">
          <w:rPr>
            <w:rFonts w:ascii="Times New Roman" w:eastAsia="Arial" w:hAnsi="Times New Roman" w:cs="Times New Roman"/>
            <w:i/>
            <w:color w:val="0000FF"/>
            <w:spacing w:val="-68"/>
            <w:sz w:val="20"/>
            <w:szCs w:val="20"/>
            <w:u w:val="single" w:color="0000FF"/>
          </w:rPr>
          <w:t xml:space="preserve"> </w:t>
        </w:r>
        <w:r w:rsidRPr="0087091E">
          <w:rPr>
            <w:rFonts w:ascii="Times New Roman" w:eastAsia="Arial" w:hAnsi="Times New Roman" w:cs="Times New Roman"/>
            <w:color w:val="0000FF"/>
            <w:spacing w:val="-1"/>
            <w:sz w:val="20"/>
            <w:szCs w:val="20"/>
            <w:u w:val="single" w:color="0000FF"/>
          </w:rPr>
          <w:t>d</w:t>
        </w:r>
        <w:r w:rsidRPr="0087091E">
          <w:rPr>
            <w:rFonts w:ascii="Times New Roman" w:eastAsia="Arial" w:hAnsi="Times New Roman" w:cs="Times New Roman"/>
            <w:color w:val="0000FF"/>
            <w:sz w:val="20"/>
            <w:szCs w:val="20"/>
            <w:u w:val="single" w:color="0000FF"/>
          </w:rPr>
          <w:t>u</w:t>
        </w:r>
        <w:r w:rsidRPr="0087091E">
          <w:rPr>
            <w:rFonts w:ascii="Times New Roman" w:eastAsia="Arial" w:hAnsi="Times New Roman" w:cs="Times New Roman"/>
            <w:color w:val="0000FF"/>
            <w:spacing w:val="-37"/>
            <w:sz w:val="20"/>
            <w:szCs w:val="20"/>
            <w:u w:val="single" w:color="0000FF"/>
          </w:rPr>
          <w:t xml:space="preserve"> </w:t>
        </w:r>
        <w:r w:rsidRPr="0087091E">
          <w:rPr>
            <w:rFonts w:ascii="Times New Roman" w:eastAsia="Arial" w:hAnsi="Times New Roman" w:cs="Times New Roman"/>
            <w:color w:val="0000FF"/>
            <w:sz w:val="20"/>
            <w:szCs w:val="20"/>
            <w:u w:val="single" w:color="0000FF"/>
          </w:rPr>
          <w:t>CGI</w:t>
        </w:r>
        <w:r w:rsidRPr="0087091E">
          <w:rPr>
            <w:rFonts w:ascii="Times New Roman" w:eastAsia="Arial" w:hAnsi="Times New Roman" w:cs="Times New Roman"/>
            <w:color w:val="0000FF"/>
            <w:spacing w:val="18"/>
            <w:sz w:val="20"/>
            <w:szCs w:val="20"/>
          </w:rPr>
          <w:t xml:space="preserve"> </w:t>
        </w:r>
      </w:hyperlink>
      <w:r w:rsidRPr="0087091E">
        <w:rPr>
          <w:rFonts w:ascii="Times New Roman" w:eastAsia="Arial" w:hAnsi="Times New Roman" w:cs="Times New Roman"/>
          <w:color w:val="000000"/>
          <w:spacing w:val="1"/>
          <w:sz w:val="20"/>
          <w:szCs w:val="20"/>
        </w:rPr>
        <w:t>n</w:t>
      </w:r>
      <w:r w:rsidRPr="0087091E">
        <w:rPr>
          <w:rFonts w:ascii="Times New Roman" w:eastAsia="Arial" w:hAnsi="Times New Roman" w:cs="Times New Roman"/>
          <w:color w:val="000000"/>
          <w:sz w:val="20"/>
          <w:szCs w:val="20"/>
        </w:rPr>
        <w:t>e</w:t>
      </w:r>
      <w:r w:rsidRPr="0087091E">
        <w:rPr>
          <w:rFonts w:ascii="Times New Roman" w:eastAsia="Arial" w:hAnsi="Times New Roman" w:cs="Times New Roman"/>
          <w:color w:val="000000"/>
          <w:spacing w:val="17"/>
          <w:sz w:val="20"/>
          <w:szCs w:val="20"/>
        </w:rPr>
        <w:t xml:space="preserve"> </w:t>
      </w:r>
      <w:r w:rsidRPr="0087091E">
        <w:rPr>
          <w:rFonts w:ascii="Times New Roman" w:eastAsia="Arial" w:hAnsi="Times New Roman" w:cs="Times New Roman"/>
          <w:color w:val="000000"/>
          <w:spacing w:val="1"/>
          <w:sz w:val="20"/>
          <w:szCs w:val="20"/>
        </w:rPr>
        <w:t>do</w:t>
      </w:r>
      <w:r w:rsidRPr="0087091E">
        <w:rPr>
          <w:rFonts w:ascii="Times New Roman" w:eastAsia="Arial" w:hAnsi="Times New Roman" w:cs="Times New Roman"/>
          <w:color w:val="000000"/>
          <w:sz w:val="20"/>
          <w:szCs w:val="20"/>
        </w:rPr>
        <w:t>i</w:t>
      </w:r>
      <w:r w:rsidRPr="0087091E">
        <w:rPr>
          <w:rFonts w:ascii="Times New Roman" w:eastAsia="Arial" w:hAnsi="Times New Roman" w:cs="Times New Roman"/>
          <w:color w:val="000000"/>
          <w:spacing w:val="-2"/>
          <w:sz w:val="20"/>
          <w:szCs w:val="20"/>
        </w:rPr>
        <w:t>v</w:t>
      </w:r>
      <w:r w:rsidRPr="0087091E">
        <w:rPr>
          <w:rFonts w:ascii="Times New Roman" w:eastAsia="Arial" w:hAnsi="Times New Roman" w:cs="Times New Roman"/>
          <w:color w:val="000000"/>
          <w:spacing w:val="1"/>
          <w:sz w:val="20"/>
          <w:szCs w:val="20"/>
        </w:rPr>
        <w:t>en</w:t>
      </w:r>
      <w:r w:rsidRPr="0087091E">
        <w:rPr>
          <w:rFonts w:ascii="Times New Roman" w:eastAsia="Arial" w:hAnsi="Times New Roman" w:cs="Times New Roman"/>
          <w:color w:val="000000"/>
          <w:sz w:val="20"/>
          <w:szCs w:val="20"/>
        </w:rPr>
        <w:t>t</w:t>
      </w:r>
      <w:r w:rsidRPr="0087091E">
        <w:rPr>
          <w:rFonts w:ascii="Times New Roman" w:eastAsia="Arial" w:hAnsi="Times New Roman" w:cs="Times New Roman"/>
          <w:color w:val="000000"/>
          <w:spacing w:val="17"/>
          <w:sz w:val="20"/>
          <w:szCs w:val="20"/>
        </w:rPr>
        <w:t xml:space="preserve"> </w:t>
      </w:r>
      <w:r w:rsidRPr="0087091E">
        <w:rPr>
          <w:rFonts w:ascii="Times New Roman" w:eastAsia="Arial" w:hAnsi="Times New Roman" w:cs="Times New Roman"/>
          <w:color w:val="000000"/>
          <w:spacing w:val="1"/>
          <w:sz w:val="20"/>
          <w:szCs w:val="20"/>
        </w:rPr>
        <w:t>p</w:t>
      </w:r>
      <w:r w:rsidRPr="0087091E">
        <w:rPr>
          <w:rFonts w:ascii="Times New Roman" w:eastAsia="Arial" w:hAnsi="Times New Roman" w:cs="Times New Roman"/>
          <w:color w:val="000000"/>
          <w:spacing w:val="-1"/>
          <w:sz w:val="20"/>
          <w:szCs w:val="20"/>
        </w:rPr>
        <w:t>a</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8"/>
          <w:sz w:val="20"/>
          <w:szCs w:val="20"/>
        </w:rPr>
        <w:t xml:space="preserve"> </w:t>
      </w:r>
      <w:r w:rsidRPr="0087091E">
        <w:rPr>
          <w:rFonts w:ascii="Times New Roman" w:eastAsia="Arial" w:hAnsi="Times New Roman" w:cs="Times New Roman"/>
          <w:color w:val="000000"/>
          <w:spacing w:val="2"/>
          <w:sz w:val="20"/>
          <w:szCs w:val="20"/>
        </w:rPr>
        <w:t>f</w:t>
      </w:r>
      <w:r w:rsidRPr="0087091E">
        <w:rPr>
          <w:rFonts w:ascii="Times New Roman" w:eastAsia="Arial" w:hAnsi="Times New Roman" w:cs="Times New Roman"/>
          <w:color w:val="000000"/>
          <w:sz w:val="20"/>
          <w:szCs w:val="20"/>
        </w:rPr>
        <w:t>i</w:t>
      </w:r>
      <w:r w:rsidRPr="0087091E">
        <w:rPr>
          <w:rFonts w:ascii="Times New Roman" w:eastAsia="Arial" w:hAnsi="Times New Roman" w:cs="Times New Roman"/>
          <w:color w:val="000000"/>
          <w:spacing w:val="-1"/>
          <w:sz w:val="20"/>
          <w:szCs w:val="20"/>
        </w:rPr>
        <w:t>g</w:t>
      </w:r>
      <w:r w:rsidRPr="0087091E">
        <w:rPr>
          <w:rFonts w:ascii="Times New Roman" w:eastAsia="Arial" w:hAnsi="Times New Roman" w:cs="Times New Roman"/>
          <w:color w:val="000000"/>
          <w:spacing w:val="1"/>
          <w:sz w:val="20"/>
          <w:szCs w:val="20"/>
        </w:rPr>
        <w:t>u</w:t>
      </w:r>
      <w:r w:rsidRPr="0087091E">
        <w:rPr>
          <w:rFonts w:ascii="Times New Roman" w:eastAsia="Arial" w:hAnsi="Times New Roman" w:cs="Times New Roman"/>
          <w:color w:val="000000"/>
          <w:spacing w:val="-1"/>
          <w:sz w:val="20"/>
          <w:szCs w:val="20"/>
        </w:rPr>
        <w:t>r</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z w:val="20"/>
          <w:szCs w:val="20"/>
        </w:rPr>
        <w:t>r</w:t>
      </w:r>
      <w:r w:rsidRPr="0087091E">
        <w:rPr>
          <w:rFonts w:ascii="Times New Roman" w:eastAsia="Arial" w:hAnsi="Times New Roman" w:cs="Times New Roman"/>
          <w:color w:val="000000"/>
          <w:spacing w:val="16"/>
          <w:sz w:val="20"/>
          <w:szCs w:val="20"/>
        </w:rPr>
        <w:t xml:space="preserve"> </w:t>
      </w:r>
      <w:r w:rsidRPr="0087091E">
        <w:rPr>
          <w:rFonts w:ascii="Times New Roman" w:eastAsia="Arial" w:hAnsi="Times New Roman" w:cs="Times New Roman"/>
          <w:color w:val="000000"/>
          <w:spacing w:val="1"/>
          <w:sz w:val="20"/>
          <w:szCs w:val="20"/>
        </w:rPr>
        <w:t>d</w:t>
      </w:r>
      <w:r w:rsidRPr="0087091E">
        <w:rPr>
          <w:rFonts w:ascii="Times New Roman" w:eastAsia="Arial" w:hAnsi="Times New Roman" w:cs="Times New Roman"/>
          <w:color w:val="000000"/>
          <w:spacing w:val="-1"/>
          <w:sz w:val="20"/>
          <w:szCs w:val="20"/>
        </w:rPr>
        <w:t>a</w:t>
      </w:r>
      <w:r w:rsidRPr="0087091E">
        <w:rPr>
          <w:rFonts w:ascii="Times New Roman" w:eastAsia="Arial" w:hAnsi="Times New Roman" w:cs="Times New Roman"/>
          <w:color w:val="000000"/>
          <w:spacing w:val="1"/>
          <w:sz w:val="20"/>
          <w:szCs w:val="20"/>
        </w:rPr>
        <w:t>n</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8"/>
          <w:sz w:val="20"/>
          <w:szCs w:val="20"/>
        </w:rPr>
        <w:t xml:space="preserve"> </w:t>
      </w:r>
      <w:r w:rsidRPr="0087091E">
        <w:rPr>
          <w:rFonts w:ascii="Times New Roman" w:eastAsia="Arial" w:hAnsi="Times New Roman" w:cs="Times New Roman"/>
          <w:color w:val="000000"/>
          <w:sz w:val="20"/>
          <w:szCs w:val="20"/>
        </w:rPr>
        <w:t>c</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z w:val="20"/>
          <w:szCs w:val="20"/>
        </w:rPr>
        <w:t>tte</w:t>
      </w:r>
      <w:r w:rsidRPr="0087091E">
        <w:rPr>
          <w:rFonts w:ascii="Times New Roman" w:eastAsia="Arial" w:hAnsi="Times New Roman" w:cs="Times New Roman"/>
          <w:color w:val="000000"/>
          <w:spacing w:val="18"/>
          <w:sz w:val="20"/>
          <w:szCs w:val="20"/>
        </w:rPr>
        <w:t xml:space="preserve"> </w:t>
      </w:r>
      <w:r>
        <w:rPr>
          <w:rFonts w:ascii="Times New Roman" w:eastAsia="Arial" w:hAnsi="Times New Roman" w:cs="Times New Roman"/>
          <w:color w:val="000000"/>
          <w:spacing w:val="-2"/>
          <w:sz w:val="20"/>
          <w:szCs w:val="20"/>
        </w:rPr>
        <w:t>donnée</w:t>
      </w:r>
      <w:r w:rsidRPr="0087091E">
        <w:rPr>
          <w:rFonts w:ascii="Times New Roman" w:eastAsia="Arial" w:hAnsi="Times New Roman" w:cs="Times New Roman"/>
          <w:color w:val="000000"/>
          <w:sz w:val="20"/>
          <w:szCs w:val="20"/>
        </w:rPr>
        <w:t>.</w:t>
      </w:r>
      <w:r w:rsidRPr="0087091E">
        <w:rPr>
          <w:rFonts w:ascii="Times New Roman" w:eastAsia="Arial" w:hAnsi="Times New Roman" w:cs="Times New Roman"/>
          <w:color w:val="000000"/>
          <w:spacing w:val="17"/>
          <w:sz w:val="20"/>
          <w:szCs w:val="20"/>
        </w:rPr>
        <w:t xml:space="preserve"> </w:t>
      </w:r>
      <w:r w:rsidRPr="0087091E">
        <w:rPr>
          <w:rFonts w:ascii="Times New Roman" w:eastAsia="Arial" w:hAnsi="Times New Roman" w:cs="Times New Roman"/>
          <w:color w:val="000000"/>
          <w:spacing w:val="-1"/>
          <w:sz w:val="20"/>
          <w:szCs w:val="20"/>
        </w:rPr>
        <w:t>P</w:t>
      </w:r>
      <w:r w:rsidRPr="0087091E">
        <w:rPr>
          <w:rFonts w:ascii="Times New Roman" w:eastAsia="Arial" w:hAnsi="Times New Roman" w:cs="Times New Roman"/>
          <w:color w:val="000000"/>
          <w:spacing w:val="1"/>
          <w:sz w:val="20"/>
          <w:szCs w:val="20"/>
        </w:rPr>
        <w:t>ou</w:t>
      </w:r>
      <w:r w:rsidRPr="0087091E">
        <w:rPr>
          <w:rFonts w:ascii="Times New Roman" w:eastAsia="Arial" w:hAnsi="Times New Roman" w:cs="Times New Roman"/>
          <w:color w:val="000000"/>
          <w:sz w:val="20"/>
          <w:szCs w:val="20"/>
        </w:rPr>
        <w:t>r</w:t>
      </w:r>
      <w:r w:rsidRPr="0087091E">
        <w:rPr>
          <w:rFonts w:ascii="Times New Roman" w:eastAsia="Arial" w:hAnsi="Times New Roman" w:cs="Times New Roman"/>
          <w:color w:val="000000"/>
          <w:spacing w:val="16"/>
          <w:sz w:val="20"/>
          <w:szCs w:val="20"/>
        </w:rPr>
        <w:t xml:space="preserve"> </w:t>
      </w:r>
      <w:r w:rsidRPr="0087091E">
        <w:rPr>
          <w:rFonts w:ascii="Times New Roman" w:eastAsia="Arial" w:hAnsi="Times New Roman" w:cs="Times New Roman"/>
          <w:color w:val="000000"/>
          <w:spacing w:val="1"/>
          <w:sz w:val="20"/>
          <w:szCs w:val="20"/>
        </w:rPr>
        <w:t>p</w:t>
      </w:r>
      <w:r w:rsidRPr="0087091E">
        <w:rPr>
          <w:rFonts w:ascii="Times New Roman" w:eastAsia="Arial" w:hAnsi="Times New Roman" w:cs="Times New Roman"/>
          <w:color w:val="000000"/>
          <w:sz w:val="20"/>
          <w:szCs w:val="20"/>
        </w:rPr>
        <w:t>l</w:t>
      </w:r>
      <w:r w:rsidRPr="0087091E">
        <w:rPr>
          <w:rFonts w:ascii="Times New Roman" w:eastAsia="Arial" w:hAnsi="Times New Roman" w:cs="Times New Roman"/>
          <w:color w:val="000000"/>
          <w:spacing w:val="1"/>
          <w:sz w:val="20"/>
          <w:szCs w:val="20"/>
        </w:rPr>
        <w:t>u</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18"/>
          <w:sz w:val="20"/>
          <w:szCs w:val="20"/>
        </w:rPr>
        <w:t xml:space="preserve"> </w:t>
      </w:r>
      <w:r w:rsidRPr="0087091E">
        <w:rPr>
          <w:rFonts w:ascii="Times New Roman" w:eastAsia="Arial" w:hAnsi="Times New Roman" w:cs="Times New Roman"/>
          <w:color w:val="000000"/>
          <w:spacing w:val="-1"/>
          <w:sz w:val="20"/>
          <w:szCs w:val="20"/>
        </w:rPr>
        <w:t>d</w:t>
      </w:r>
      <w:r w:rsidRPr="0087091E">
        <w:rPr>
          <w:rFonts w:ascii="Times New Roman" w:eastAsia="Arial" w:hAnsi="Times New Roman" w:cs="Times New Roman"/>
          <w:color w:val="000000"/>
          <w:sz w:val="20"/>
          <w:szCs w:val="20"/>
        </w:rPr>
        <w:t>e</w:t>
      </w:r>
      <w:r w:rsidRPr="0087091E">
        <w:rPr>
          <w:rFonts w:ascii="Times New Roman" w:eastAsia="Arial" w:hAnsi="Times New Roman" w:cs="Times New Roman"/>
          <w:color w:val="000000"/>
          <w:spacing w:val="19"/>
          <w:sz w:val="20"/>
          <w:szCs w:val="20"/>
        </w:rPr>
        <w:t xml:space="preserve"> </w:t>
      </w:r>
      <w:r w:rsidRPr="0087091E">
        <w:rPr>
          <w:rFonts w:ascii="Times New Roman" w:eastAsia="Arial" w:hAnsi="Times New Roman" w:cs="Times New Roman"/>
          <w:color w:val="000000"/>
          <w:spacing w:val="1"/>
          <w:sz w:val="20"/>
          <w:szCs w:val="20"/>
        </w:rPr>
        <w:t>p</w:t>
      </w:r>
      <w:r w:rsidRPr="0087091E">
        <w:rPr>
          <w:rFonts w:ascii="Times New Roman" w:eastAsia="Arial" w:hAnsi="Times New Roman" w:cs="Times New Roman"/>
          <w:color w:val="000000"/>
          <w:spacing w:val="-1"/>
          <w:sz w:val="20"/>
          <w:szCs w:val="20"/>
        </w:rPr>
        <w:t>r</w:t>
      </w:r>
      <w:r w:rsidRPr="0087091E">
        <w:rPr>
          <w:rFonts w:ascii="Times New Roman" w:eastAsia="Arial" w:hAnsi="Times New Roman" w:cs="Times New Roman"/>
          <w:color w:val="000000"/>
          <w:spacing w:val="1"/>
          <w:sz w:val="20"/>
          <w:szCs w:val="20"/>
        </w:rPr>
        <w:t>é</w:t>
      </w:r>
      <w:r w:rsidRPr="0087091E">
        <w:rPr>
          <w:rFonts w:ascii="Times New Roman" w:eastAsia="Arial" w:hAnsi="Times New Roman" w:cs="Times New Roman"/>
          <w:color w:val="000000"/>
          <w:sz w:val="20"/>
          <w:szCs w:val="20"/>
        </w:rPr>
        <w:t>cisi</w:t>
      </w:r>
      <w:r w:rsidRPr="0087091E">
        <w:rPr>
          <w:rFonts w:ascii="Times New Roman" w:eastAsia="Arial" w:hAnsi="Times New Roman" w:cs="Times New Roman"/>
          <w:color w:val="000000"/>
          <w:spacing w:val="-1"/>
          <w:sz w:val="20"/>
          <w:szCs w:val="20"/>
        </w:rPr>
        <w:t>o</w:t>
      </w:r>
      <w:r w:rsidRPr="0087091E">
        <w:rPr>
          <w:rFonts w:ascii="Times New Roman" w:eastAsia="Arial" w:hAnsi="Times New Roman" w:cs="Times New Roman"/>
          <w:color w:val="000000"/>
          <w:spacing w:val="1"/>
          <w:sz w:val="20"/>
          <w:szCs w:val="20"/>
        </w:rPr>
        <w:t>n</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20"/>
          <w:sz w:val="20"/>
          <w:szCs w:val="20"/>
        </w:rPr>
        <w:t xml:space="preserve"> </w:t>
      </w:r>
      <w:r w:rsidRPr="0087091E">
        <w:rPr>
          <w:rFonts w:ascii="Times New Roman" w:eastAsia="Arial" w:hAnsi="Times New Roman" w:cs="Times New Roman"/>
          <w:color w:val="000000"/>
          <w:spacing w:val="-2"/>
          <w:sz w:val="20"/>
          <w:szCs w:val="20"/>
        </w:rPr>
        <w:t>s</w:t>
      </w:r>
      <w:r w:rsidRPr="0087091E">
        <w:rPr>
          <w:rFonts w:ascii="Times New Roman" w:eastAsia="Arial" w:hAnsi="Times New Roman" w:cs="Times New Roman"/>
          <w:color w:val="000000"/>
          <w:spacing w:val="1"/>
          <w:sz w:val="20"/>
          <w:szCs w:val="20"/>
        </w:rPr>
        <w:t>u</w:t>
      </w:r>
      <w:r w:rsidRPr="0087091E">
        <w:rPr>
          <w:rFonts w:ascii="Times New Roman" w:eastAsia="Arial" w:hAnsi="Times New Roman" w:cs="Times New Roman"/>
          <w:color w:val="000000"/>
          <w:sz w:val="20"/>
          <w:szCs w:val="20"/>
        </w:rPr>
        <w:t>r</w:t>
      </w:r>
      <w:r w:rsidRPr="0087091E">
        <w:rPr>
          <w:rFonts w:ascii="Times New Roman" w:eastAsia="Arial" w:hAnsi="Times New Roman" w:cs="Times New Roman"/>
          <w:color w:val="000000"/>
          <w:spacing w:val="19"/>
          <w:sz w:val="20"/>
          <w:szCs w:val="20"/>
        </w:rPr>
        <w:t xml:space="preserve"> </w:t>
      </w:r>
      <w:r w:rsidRPr="0087091E">
        <w:rPr>
          <w:rFonts w:ascii="Times New Roman" w:eastAsia="Arial" w:hAnsi="Times New Roman" w:cs="Times New Roman"/>
          <w:color w:val="000000"/>
          <w:sz w:val="20"/>
          <w:szCs w:val="20"/>
        </w:rPr>
        <w:t>la</w:t>
      </w:r>
      <w:r w:rsidRPr="0087091E">
        <w:rPr>
          <w:rFonts w:ascii="Times New Roman" w:eastAsia="Arial" w:hAnsi="Times New Roman" w:cs="Times New Roman"/>
          <w:color w:val="000000"/>
          <w:spacing w:val="19"/>
          <w:sz w:val="20"/>
          <w:szCs w:val="20"/>
        </w:rPr>
        <w:t xml:space="preserve"> </w:t>
      </w:r>
      <w:r w:rsidRPr="0087091E">
        <w:rPr>
          <w:rFonts w:ascii="Times New Roman" w:eastAsia="Arial" w:hAnsi="Times New Roman" w:cs="Times New Roman"/>
          <w:color w:val="000000"/>
          <w:spacing w:val="-1"/>
          <w:sz w:val="20"/>
          <w:szCs w:val="20"/>
        </w:rPr>
        <w:t>n</w:t>
      </w:r>
      <w:r w:rsidRPr="0087091E">
        <w:rPr>
          <w:rFonts w:ascii="Times New Roman" w:eastAsia="Arial" w:hAnsi="Times New Roman" w:cs="Times New Roman"/>
          <w:color w:val="000000"/>
          <w:spacing w:val="1"/>
          <w:sz w:val="20"/>
          <w:szCs w:val="20"/>
        </w:rPr>
        <w:t>a</w:t>
      </w:r>
      <w:r w:rsidRPr="0087091E">
        <w:rPr>
          <w:rFonts w:ascii="Times New Roman" w:eastAsia="Arial" w:hAnsi="Times New Roman" w:cs="Times New Roman"/>
          <w:color w:val="000000"/>
          <w:spacing w:val="-2"/>
          <w:sz w:val="20"/>
          <w:szCs w:val="20"/>
        </w:rPr>
        <w:t>t</w:t>
      </w:r>
      <w:r w:rsidRPr="0087091E">
        <w:rPr>
          <w:rFonts w:ascii="Times New Roman" w:eastAsia="Arial" w:hAnsi="Times New Roman" w:cs="Times New Roman"/>
          <w:color w:val="000000"/>
          <w:spacing w:val="1"/>
          <w:sz w:val="20"/>
          <w:szCs w:val="20"/>
        </w:rPr>
        <w:t>u</w:t>
      </w:r>
      <w:r w:rsidRPr="0087091E">
        <w:rPr>
          <w:rFonts w:ascii="Times New Roman" w:eastAsia="Arial" w:hAnsi="Times New Roman" w:cs="Times New Roman"/>
          <w:color w:val="000000"/>
          <w:spacing w:val="-1"/>
          <w:sz w:val="20"/>
          <w:szCs w:val="20"/>
        </w:rPr>
        <w:t>r</w:t>
      </w:r>
      <w:r w:rsidRPr="0087091E">
        <w:rPr>
          <w:rFonts w:ascii="Times New Roman" w:eastAsia="Arial" w:hAnsi="Times New Roman" w:cs="Times New Roman"/>
          <w:color w:val="000000"/>
          <w:sz w:val="20"/>
          <w:szCs w:val="20"/>
        </w:rPr>
        <w:t>e</w:t>
      </w:r>
      <w:r w:rsidRPr="0087091E">
        <w:rPr>
          <w:rFonts w:ascii="Times New Roman" w:eastAsia="Arial" w:hAnsi="Times New Roman" w:cs="Times New Roman"/>
          <w:color w:val="000000"/>
          <w:spacing w:val="20"/>
          <w:sz w:val="20"/>
          <w:szCs w:val="20"/>
        </w:rPr>
        <w:t xml:space="preserve"> </w:t>
      </w:r>
      <w:r w:rsidRPr="0087091E">
        <w:rPr>
          <w:rFonts w:ascii="Times New Roman" w:eastAsia="Arial" w:hAnsi="Times New Roman" w:cs="Times New Roman"/>
          <w:color w:val="000000"/>
          <w:spacing w:val="-1"/>
          <w:sz w:val="20"/>
          <w:szCs w:val="20"/>
        </w:rPr>
        <w:t>d</w:t>
      </w:r>
      <w:r w:rsidRPr="0087091E">
        <w:rPr>
          <w:rFonts w:ascii="Times New Roman" w:eastAsia="Arial" w:hAnsi="Times New Roman" w:cs="Times New Roman"/>
          <w:color w:val="000000"/>
          <w:sz w:val="20"/>
          <w:szCs w:val="20"/>
        </w:rPr>
        <w:t>e</w:t>
      </w:r>
      <w:r w:rsidRPr="0087091E">
        <w:rPr>
          <w:rFonts w:ascii="Times New Roman" w:eastAsia="Arial" w:hAnsi="Times New Roman" w:cs="Times New Roman"/>
          <w:color w:val="000000"/>
          <w:spacing w:val="19"/>
          <w:sz w:val="20"/>
          <w:szCs w:val="20"/>
        </w:rPr>
        <w:t xml:space="preserve"> </w:t>
      </w:r>
      <w:r w:rsidRPr="0087091E">
        <w:rPr>
          <w:rFonts w:ascii="Times New Roman" w:eastAsia="Arial" w:hAnsi="Times New Roman" w:cs="Times New Roman"/>
          <w:color w:val="000000"/>
          <w:sz w:val="20"/>
          <w:szCs w:val="20"/>
        </w:rPr>
        <w:t>c</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z w:val="20"/>
          <w:szCs w:val="20"/>
        </w:rPr>
        <w:t xml:space="preserve">s </w:t>
      </w:r>
      <w:r w:rsidRPr="0087091E">
        <w:rPr>
          <w:rFonts w:ascii="Times New Roman" w:eastAsia="Arial" w:hAnsi="Times New Roman" w:cs="Times New Roman"/>
          <w:color w:val="000000"/>
          <w:spacing w:val="-1"/>
          <w:sz w:val="20"/>
          <w:szCs w:val="20"/>
        </w:rPr>
        <w:t>r</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pacing w:val="-2"/>
          <w:sz w:val="20"/>
          <w:szCs w:val="20"/>
        </w:rPr>
        <w:t>v</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pacing w:val="-1"/>
          <w:sz w:val="20"/>
          <w:szCs w:val="20"/>
        </w:rPr>
        <w:t>n</w:t>
      </w:r>
      <w:r w:rsidRPr="0087091E">
        <w:rPr>
          <w:rFonts w:ascii="Times New Roman" w:eastAsia="Arial" w:hAnsi="Times New Roman" w:cs="Times New Roman"/>
          <w:color w:val="000000"/>
          <w:spacing w:val="1"/>
          <w:sz w:val="20"/>
          <w:szCs w:val="20"/>
        </w:rPr>
        <w:t>u</w:t>
      </w:r>
      <w:r w:rsidRPr="0087091E">
        <w:rPr>
          <w:rFonts w:ascii="Times New Roman" w:eastAsia="Arial" w:hAnsi="Times New Roman" w:cs="Times New Roman"/>
          <w:color w:val="000000"/>
          <w:sz w:val="20"/>
          <w:szCs w:val="20"/>
        </w:rPr>
        <w:t>s,</w:t>
      </w:r>
      <w:r w:rsidRPr="0087091E">
        <w:rPr>
          <w:rFonts w:ascii="Times New Roman" w:eastAsia="Arial" w:hAnsi="Times New Roman" w:cs="Times New Roman"/>
          <w:color w:val="000000"/>
          <w:spacing w:val="-2"/>
          <w:sz w:val="20"/>
          <w:szCs w:val="20"/>
        </w:rPr>
        <w:t xml:space="preserve"> </w:t>
      </w:r>
      <w:r w:rsidRPr="0087091E">
        <w:rPr>
          <w:rFonts w:ascii="Times New Roman" w:eastAsia="Arial" w:hAnsi="Times New Roman" w:cs="Times New Roman"/>
          <w:color w:val="000000"/>
          <w:sz w:val="20"/>
          <w:szCs w:val="20"/>
        </w:rPr>
        <w:t>il c</w:t>
      </w:r>
      <w:r w:rsidRPr="0087091E">
        <w:rPr>
          <w:rFonts w:ascii="Times New Roman" w:eastAsia="Arial" w:hAnsi="Times New Roman" w:cs="Times New Roman"/>
          <w:color w:val="000000"/>
          <w:spacing w:val="-1"/>
          <w:sz w:val="20"/>
          <w:szCs w:val="20"/>
        </w:rPr>
        <w:t>o</w:t>
      </w:r>
      <w:r w:rsidRPr="0087091E">
        <w:rPr>
          <w:rFonts w:ascii="Times New Roman" w:eastAsia="Arial" w:hAnsi="Times New Roman" w:cs="Times New Roman"/>
          <w:color w:val="000000"/>
          <w:spacing w:val="3"/>
          <w:sz w:val="20"/>
          <w:szCs w:val="20"/>
        </w:rPr>
        <w:t>n</w:t>
      </w:r>
      <w:r w:rsidRPr="0087091E">
        <w:rPr>
          <w:rFonts w:ascii="Times New Roman" w:eastAsia="Arial" w:hAnsi="Times New Roman" w:cs="Times New Roman"/>
          <w:color w:val="000000"/>
          <w:spacing w:val="-2"/>
          <w:sz w:val="20"/>
          <w:szCs w:val="20"/>
        </w:rPr>
        <w:t>v</w:t>
      </w:r>
      <w:r w:rsidRPr="0087091E">
        <w:rPr>
          <w:rFonts w:ascii="Times New Roman" w:eastAsia="Arial" w:hAnsi="Times New Roman" w:cs="Times New Roman"/>
          <w:color w:val="000000"/>
          <w:sz w:val="20"/>
          <w:szCs w:val="20"/>
        </w:rPr>
        <w:t>i</w:t>
      </w:r>
      <w:r w:rsidRPr="0087091E">
        <w:rPr>
          <w:rFonts w:ascii="Times New Roman" w:eastAsia="Arial" w:hAnsi="Times New Roman" w:cs="Times New Roman"/>
          <w:color w:val="000000"/>
          <w:spacing w:val="1"/>
          <w:sz w:val="20"/>
          <w:szCs w:val="20"/>
        </w:rPr>
        <w:t>en</w:t>
      </w:r>
      <w:r w:rsidRPr="0087091E">
        <w:rPr>
          <w:rFonts w:ascii="Times New Roman" w:eastAsia="Arial" w:hAnsi="Times New Roman" w:cs="Times New Roman"/>
          <w:color w:val="000000"/>
          <w:sz w:val="20"/>
          <w:szCs w:val="20"/>
        </w:rPr>
        <w:t>t</w:t>
      </w:r>
      <w:r w:rsidRPr="0087091E">
        <w:rPr>
          <w:rFonts w:ascii="Times New Roman" w:eastAsia="Arial" w:hAnsi="Times New Roman" w:cs="Times New Roman"/>
          <w:color w:val="000000"/>
          <w:spacing w:val="-2"/>
          <w:sz w:val="20"/>
          <w:szCs w:val="20"/>
        </w:rPr>
        <w:t xml:space="preserve"> </w:t>
      </w:r>
      <w:r w:rsidRPr="0087091E">
        <w:rPr>
          <w:rFonts w:ascii="Times New Roman" w:eastAsia="Arial" w:hAnsi="Times New Roman" w:cs="Times New Roman"/>
          <w:color w:val="000000"/>
          <w:spacing w:val="1"/>
          <w:sz w:val="20"/>
          <w:szCs w:val="20"/>
        </w:rPr>
        <w:t>d</w:t>
      </w:r>
      <w:r w:rsidRPr="0087091E">
        <w:rPr>
          <w:rFonts w:ascii="Times New Roman" w:eastAsia="Arial" w:hAnsi="Times New Roman" w:cs="Times New Roman"/>
          <w:color w:val="000000"/>
          <w:sz w:val="20"/>
          <w:szCs w:val="20"/>
        </w:rPr>
        <w:t>e</w:t>
      </w:r>
      <w:r w:rsidRPr="0087091E">
        <w:rPr>
          <w:rFonts w:ascii="Times New Roman" w:eastAsia="Arial" w:hAnsi="Times New Roman" w:cs="Times New Roman"/>
          <w:color w:val="000000"/>
          <w:spacing w:val="-1"/>
          <w:sz w:val="20"/>
          <w:szCs w:val="20"/>
        </w:rPr>
        <w:t xml:space="preserve"> </w:t>
      </w:r>
      <w:r w:rsidRPr="0087091E">
        <w:rPr>
          <w:rFonts w:ascii="Times New Roman" w:eastAsia="Arial" w:hAnsi="Times New Roman" w:cs="Times New Roman"/>
          <w:color w:val="000000"/>
          <w:sz w:val="20"/>
          <w:szCs w:val="20"/>
        </w:rPr>
        <w:t>se</w:t>
      </w:r>
      <w:r w:rsidRPr="0087091E">
        <w:rPr>
          <w:rFonts w:ascii="Times New Roman" w:eastAsia="Arial" w:hAnsi="Times New Roman" w:cs="Times New Roman"/>
          <w:color w:val="000000"/>
          <w:spacing w:val="1"/>
          <w:sz w:val="20"/>
          <w:szCs w:val="20"/>
        </w:rPr>
        <w:t xml:space="preserve"> </w:t>
      </w:r>
      <w:r w:rsidRPr="0087091E">
        <w:rPr>
          <w:rFonts w:ascii="Times New Roman" w:eastAsia="Arial" w:hAnsi="Times New Roman" w:cs="Times New Roman"/>
          <w:color w:val="000000"/>
          <w:spacing w:val="-3"/>
          <w:sz w:val="20"/>
          <w:szCs w:val="20"/>
        </w:rPr>
        <w:t>r</w:t>
      </w:r>
      <w:r w:rsidRPr="0087091E">
        <w:rPr>
          <w:rFonts w:ascii="Times New Roman" w:eastAsia="Arial" w:hAnsi="Times New Roman" w:cs="Times New Roman"/>
          <w:color w:val="000000"/>
          <w:spacing w:val="1"/>
          <w:sz w:val="20"/>
          <w:szCs w:val="20"/>
        </w:rPr>
        <w:t>epo</w:t>
      </w:r>
      <w:r w:rsidRPr="0087091E">
        <w:rPr>
          <w:rFonts w:ascii="Times New Roman" w:eastAsia="Arial" w:hAnsi="Times New Roman" w:cs="Times New Roman"/>
          <w:color w:val="000000"/>
          <w:spacing w:val="-1"/>
          <w:sz w:val="20"/>
          <w:szCs w:val="20"/>
        </w:rPr>
        <w:t>r</w:t>
      </w:r>
      <w:r w:rsidRPr="0087091E">
        <w:rPr>
          <w:rFonts w:ascii="Times New Roman" w:eastAsia="Arial" w:hAnsi="Times New Roman" w:cs="Times New Roman"/>
          <w:color w:val="000000"/>
          <w:spacing w:val="-2"/>
          <w:sz w:val="20"/>
          <w:szCs w:val="20"/>
        </w:rPr>
        <w:t>t</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z w:val="20"/>
          <w:szCs w:val="20"/>
        </w:rPr>
        <w:t>r</w:t>
      </w:r>
      <w:r w:rsidRPr="0087091E">
        <w:rPr>
          <w:rFonts w:ascii="Times New Roman" w:eastAsia="Arial" w:hAnsi="Times New Roman" w:cs="Times New Roman"/>
          <w:color w:val="000000"/>
          <w:spacing w:val="-1"/>
          <w:sz w:val="20"/>
          <w:szCs w:val="20"/>
        </w:rPr>
        <w:t xml:space="preserve"> </w:t>
      </w:r>
      <w:r w:rsidRPr="0087091E">
        <w:rPr>
          <w:rFonts w:ascii="Times New Roman" w:eastAsia="Arial" w:hAnsi="Times New Roman" w:cs="Times New Roman"/>
          <w:color w:val="000000"/>
          <w:spacing w:val="1"/>
          <w:sz w:val="20"/>
          <w:szCs w:val="20"/>
        </w:rPr>
        <w:t>n</w:t>
      </w:r>
      <w:r w:rsidRPr="0087091E">
        <w:rPr>
          <w:rFonts w:ascii="Times New Roman" w:eastAsia="Arial" w:hAnsi="Times New Roman" w:cs="Times New Roman"/>
          <w:color w:val="000000"/>
          <w:spacing w:val="-1"/>
          <w:sz w:val="20"/>
          <w:szCs w:val="20"/>
        </w:rPr>
        <w:t>o</w:t>
      </w:r>
      <w:r w:rsidRPr="0087091E">
        <w:rPr>
          <w:rFonts w:ascii="Times New Roman" w:eastAsia="Arial" w:hAnsi="Times New Roman" w:cs="Times New Roman"/>
          <w:color w:val="000000"/>
          <w:sz w:val="20"/>
          <w:szCs w:val="20"/>
        </w:rPr>
        <w:t>t</w:t>
      </w:r>
      <w:r w:rsidRPr="0087091E">
        <w:rPr>
          <w:rFonts w:ascii="Times New Roman" w:eastAsia="Arial" w:hAnsi="Times New Roman" w:cs="Times New Roman"/>
          <w:color w:val="000000"/>
          <w:spacing w:val="-1"/>
          <w:sz w:val="20"/>
          <w:szCs w:val="20"/>
        </w:rPr>
        <w:t>a</w:t>
      </w:r>
      <w:r w:rsidRPr="0087091E">
        <w:rPr>
          <w:rFonts w:ascii="Times New Roman" w:eastAsia="Arial" w:hAnsi="Times New Roman" w:cs="Times New Roman"/>
          <w:color w:val="000000"/>
          <w:spacing w:val="1"/>
          <w:sz w:val="20"/>
          <w:szCs w:val="20"/>
        </w:rPr>
        <w:t>m</w:t>
      </w:r>
      <w:r w:rsidRPr="0087091E">
        <w:rPr>
          <w:rFonts w:ascii="Times New Roman" w:eastAsia="Arial" w:hAnsi="Times New Roman" w:cs="Times New Roman"/>
          <w:color w:val="000000"/>
          <w:spacing w:val="-1"/>
          <w:sz w:val="20"/>
          <w:szCs w:val="20"/>
        </w:rPr>
        <w:t>m</w:t>
      </w:r>
      <w:r w:rsidRPr="0087091E">
        <w:rPr>
          <w:rFonts w:ascii="Times New Roman" w:eastAsia="Arial" w:hAnsi="Times New Roman" w:cs="Times New Roman"/>
          <w:color w:val="000000"/>
          <w:spacing w:val="1"/>
          <w:sz w:val="20"/>
          <w:szCs w:val="20"/>
        </w:rPr>
        <w:t>e</w:t>
      </w:r>
      <w:r w:rsidRPr="0087091E">
        <w:rPr>
          <w:rFonts w:ascii="Times New Roman" w:eastAsia="Arial" w:hAnsi="Times New Roman" w:cs="Times New Roman"/>
          <w:color w:val="000000"/>
          <w:spacing w:val="-1"/>
          <w:sz w:val="20"/>
          <w:szCs w:val="20"/>
        </w:rPr>
        <w:t>n</w:t>
      </w:r>
      <w:r w:rsidRPr="0087091E">
        <w:rPr>
          <w:rFonts w:ascii="Times New Roman" w:eastAsia="Arial" w:hAnsi="Times New Roman" w:cs="Times New Roman"/>
          <w:color w:val="000000"/>
          <w:sz w:val="20"/>
          <w:szCs w:val="20"/>
        </w:rPr>
        <w:t>t</w:t>
      </w:r>
      <w:r w:rsidRPr="0087091E">
        <w:rPr>
          <w:rFonts w:ascii="Times New Roman" w:eastAsia="Arial" w:hAnsi="Times New Roman" w:cs="Times New Roman"/>
          <w:color w:val="000000"/>
          <w:spacing w:val="-1"/>
          <w:sz w:val="20"/>
          <w:szCs w:val="20"/>
        </w:rPr>
        <w:t xml:space="preserve"> </w:t>
      </w:r>
      <w:r w:rsidRPr="0087091E">
        <w:rPr>
          <w:rFonts w:ascii="Times New Roman" w:eastAsia="Arial" w:hAnsi="Times New Roman" w:cs="Times New Roman"/>
          <w:color w:val="000000"/>
          <w:spacing w:val="1"/>
          <w:sz w:val="20"/>
          <w:szCs w:val="20"/>
        </w:rPr>
        <w:t>a</w:t>
      </w:r>
      <w:r w:rsidRPr="0087091E">
        <w:rPr>
          <w:rFonts w:ascii="Times New Roman" w:eastAsia="Arial" w:hAnsi="Times New Roman" w:cs="Times New Roman"/>
          <w:color w:val="000000"/>
          <w:sz w:val="20"/>
          <w:szCs w:val="20"/>
        </w:rPr>
        <w:t xml:space="preserve">u </w:t>
      </w:r>
      <w:r w:rsidRPr="0087091E">
        <w:rPr>
          <w:rFonts w:ascii="Times New Roman" w:eastAsia="Arial" w:hAnsi="Times New Roman" w:cs="Times New Roman"/>
          <w:color w:val="0000FF"/>
          <w:spacing w:val="-52"/>
          <w:sz w:val="20"/>
          <w:szCs w:val="20"/>
        </w:rPr>
        <w:t xml:space="preserve"> </w:t>
      </w:r>
      <w:hyperlink r:id="rId77">
        <w:r w:rsidRPr="0087091E">
          <w:rPr>
            <w:rFonts w:ascii="Times New Roman" w:eastAsia="Arial" w:hAnsi="Times New Roman" w:cs="Times New Roman"/>
            <w:color w:val="0000FF"/>
            <w:spacing w:val="1"/>
            <w:sz w:val="20"/>
            <w:szCs w:val="20"/>
            <w:u w:val="single" w:color="0000FF"/>
          </w:rPr>
          <w:t>B</w:t>
        </w:r>
        <w:r w:rsidRPr="0087091E">
          <w:rPr>
            <w:rFonts w:ascii="Times New Roman" w:eastAsia="Arial" w:hAnsi="Times New Roman" w:cs="Times New Roman"/>
            <w:color w:val="0000FF"/>
            <w:spacing w:val="-1"/>
            <w:sz w:val="20"/>
            <w:szCs w:val="20"/>
            <w:u w:val="single" w:color="0000FF"/>
          </w:rPr>
          <w:t>O</w:t>
        </w:r>
        <w:r w:rsidRPr="0087091E">
          <w:rPr>
            <w:rFonts w:ascii="Times New Roman" w:eastAsia="Arial" w:hAnsi="Times New Roman" w:cs="Times New Roman"/>
            <w:color w:val="0000FF"/>
            <w:sz w:val="20"/>
            <w:szCs w:val="20"/>
            <w:u w:val="single" w:color="0000FF"/>
          </w:rPr>
          <w:t>I</w:t>
        </w:r>
        <w:r w:rsidRPr="0087091E">
          <w:rPr>
            <w:rFonts w:ascii="Times New Roman" w:eastAsia="Arial" w:hAnsi="Times New Roman" w:cs="Times New Roman"/>
            <w:color w:val="0000FF"/>
            <w:spacing w:val="1"/>
            <w:sz w:val="20"/>
            <w:szCs w:val="20"/>
            <w:u w:val="single" w:color="0000FF"/>
          </w:rPr>
          <w:t>-</w:t>
        </w:r>
        <w:r w:rsidRPr="0087091E">
          <w:rPr>
            <w:rFonts w:ascii="Times New Roman" w:eastAsia="Arial" w:hAnsi="Times New Roman" w:cs="Times New Roman"/>
            <w:color w:val="0000FF"/>
            <w:sz w:val="20"/>
            <w:szCs w:val="20"/>
            <w:u w:val="single" w:color="0000FF"/>
          </w:rPr>
          <w:t>R</w:t>
        </w:r>
        <w:r w:rsidRPr="0087091E">
          <w:rPr>
            <w:rFonts w:ascii="Times New Roman" w:eastAsia="Arial" w:hAnsi="Times New Roman" w:cs="Times New Roman"/>
            <w:color w:val="0000FF"/>
            <w:spacing w:val="-1"/>
            <w:sz w:val="20"/>
            <w:szCs w:val="20"/>
            <w:u w:val="single" w:color="0000FF"/>
          </w:rPr>
          <w:t>S</w:t>
        </w:r>
        <w:r w:rsidRPr="0087091E">
          <w:rPr>
            <w:rFonts w:ascii="Times New Roman" w:eastAsia="Arial" w:hAnsi="Times New Roman" w:cs="Times New Roman"/>
            <w:color w:val="0000FF"/>
            <w:spacing w:val="1"/>
            <w:sz w:val="20"/>
            <w:szCs w:val="20"/>
            <w:u w:val="single" w:color="0000FF"/>
          </w:rPr>
          <w:t>A-</w:t>
        </w:r>
        <w:r w:rsidRPr="0087091E">
          <w:rPr>
            <w:rFonts w:ascii="Times New Roman" w:eastAsia="Arial" w:hAnsi="Times New Roman" w:cs="Times New Roman"/>
            <w:color w:val="0000FF"/>
            <w:sz w:val="20"/>
            <w:szCs w:val="20"/>
            <w:u w:val="single" w:color="0000FF"/>
          </w:rPr>
          <w:t>CH</w:t>
        </w:r>
        <w:r w:rsidRPr="0087091E">
          <w:rPr>
            <w:rFonts w:ascii="Times New Roman" w:eastAsia="Arial" w:hAnsi="Times New Roman" w:cs="Times New Roman"/>
            <w:color w:val="0000FF"/>
            <w:spacing w:val="1"/>
            <w:sz w:val="20"/>
            <w:szCs w:val="20"/>
            <w:u w:val="single" w:color="0000FF"/>
          </w:rPr>
          <w:t>A</w:t>
        </w:r>
        <w:r w:rsidRPr="0087091E">
          <w:rPr>
            <w:rFonts w:ascii="Times New Roman" w:eastAsia="Arial" w:hAnsi="Times New Roman" w:cs="Times New Roman"/>
            <w:color w:val="0000FF"/>
            <w:spacing w:val="-1"/>
            <w:sz w:val="20"/>
            <w:szCs w:val="20"/>
            <w:u w:val="single" w:color="0000FF"/>
          </w:rPr>
          <w:t>M</w:t>
        </w:r>
        <w:r w:rsidRPr="0087091E">
          <w:rPr>
            <w:rFonts w:ascii="Times New Roman" w:eastAsia="Arial" w:hAnsi="Times New Roman" w:cs="Times New Roman"/>
            <w:color w:val="0000FF"/>
            <w:spacing w:val="1"/>
            <w:sz w:val="20"/>
            <w:szCs w:val="20"/>
            <w:u w:val="single" w:color="0000FF"/>
          </w:rPr>
          <w:t>P</w:t>
        </w:r>
        <w:r w:rsidRPr="0087091E">
          <w:rPr>
            <w:rFonts w:ascii="Times New Roman" w:eastAsia="Arial" w:hAnsi="Times New Roman" w:cs="Times New Roman"/>
            <w:color w:val="0000FF"/>
            <w:spacing w:val="-1"/>
            <w:sz w:val="20"/>
            <w:szCs w:val="20"/>
            <w:u w:val="single" w:color="0000FF"/>
          </w:rPr>
          <w:t>-</w:t>
        </w:r>
        <w:r w:rsidRPr="0087091E">
          <w:rPr>
            <w:rFonts w:ascii="Times New Roman" w:eastAsia="Arial" w:hAnsi="Times New Roman" w:cs="Times New Roman"/>
            <w:color w:val="0000FF"/>
            <w:spacing w:val="1"/>
            <w:sz w:val="20"/>
            <w:szCs w:val="20"/>
            <w:u w:val="single" w:color="0000FF"/>
          </w:rPr>
          <w:t>10</w:t>
        </w:r>
        <w:r w:rsidRPr="0087091E">
          <w:rPr>
            <w:rFonts w:ascii="Times New Roman" w:eastAsia="Arial" w:hAnsi="Times New Roman" w:cs="Times New Roman"/>
            <w:color w:val="0000FF"/>
            <w:spacing w:val="-1"/>
            <w:sz w:val="20"/>
            <w:szCs w:val="20"/>
            <w:u w:val="single" w:color="0000FF"/>
          </w:rPr>
          <w:t>-3</w:t>
        </w:r>
        <w:r w:rsidRPr="0087091E">
          <w:rPr>
            <w:rFonts w:ascii="Times New Roman" w:eastAsia="Arial" w:hAnsi="Times New Roman" w:cs="Times New Roman"/>
            <w:color w:val="0000FF"/>
            <w:spacing w:val="1"/>
            <w:sz w:val="20"/>
            <w:szCs w:val="20"/>
            <w:u w:val="single" w:color="0000FF"/>
          </w:rPr>
          <w:t>0</w:t>
        </w:r>
        <w:r w:rsidRPr="0087091E">
          <w:rPr>
            <w:rFonts w:ascii="Times New Roman" w:eastAsia="Arial" w:hAnsi="Times New Roman" w:cs="Times New Roman"/>
            <w:color w:val="0000FF"/>
            <w:spacing w:val="-1"/>
            <w:sz w:val="20"/>
            <w:szCs w:val="20"/>
            <w:u w:val="single" w:color="0000FF"/>
          </w:rPr>
          <w:t>-</w:t>
        </w:r>
        <w:r w:rsidRPr="0087091E">
          <w:rPr>
            <w:rFonts w:ascii="Times New Roman" w:eastAsia="Arial" w:hAnsi="Times New Roman" w:cs="Times New Roman"/>
            <w:color w:val="0000FF"/>
            <w:spacing w:val="1"/>
            <w:sz w:val="20"/>
            <w:szCs w:val="20"/>
            <w:u w:val="single" w:color="0000FF"/>
          </w:rPr>
          <w:t>20</w:t>
        </w:r>
      </w:hyperlink>
      <w:r w:rsidRPr="0087091E">
        <w:rPr>
          <w:rFonts w:ascii="Times New Roman" w:eastAsia="Arial" w:hAnsi="Times New Roman" w:cs="Times New Roman"/>
          <w:color w:val="000000"/>
          <w:sz w:val="20"/>
          <w:szCs w:val="20"/>
        </w:rPr>
        <w:t>.</w:t>
      </w:r>
    </w:p>
    <w:p w14:paraId="3E419CC4" w14:textId="77777777" w:rsidR="004E1719" w:rsidRDefault="004E1719" w:rsidP="0087091E">
      <w:pPr>
        <w:spacing w:line="240" w:lineRule="auto"/>
        <w:ind w:right="-2"/>
        <w:jc w:val="both"/>
        <w:rPr>
          <w:rFonts w:ascii="Times New Roman" w:eastAsia="Arial" w:hAnsi="Times New Roman" w:cs="Times New Roman"/>
          <w:sz w:val="20"/>
          <w:szCs w:val="20"/>
        </w:rPr>
      </w:pPr>
    </w:p>
    <w:p w14:paraId="7627E03E" w14:textId="77777777" w:rsidR="004E1719" w:rsidRDefault="004E1719" w:rsidP="00D06BE7">
      <w:pPr>
        <w:spacing w:line="240" w:lineRule="auto"/>
        <w:ind w:right="67"/>
        <w:jc w:val="both"/>
        <w:rPr>
          <w:rFonts w:ascii="Times New Roman" w:eastAsia="Arial" w:hAnsi="Times New Roman" w:cs="Times New Roman"/>
          <w:sz w:val="20"/>
          <w:szCs w:val="20"/>
        </w:rPr>
      </w:pPr>
      <w:r w:rsidRPr="00D06BE7">
        <w:rPr>
          <w:rFonts w:ascii="Times New Roman" w:eastAsia="Arial" w:hAnsi="Times New Roman" w:cs="Times New Roman"/>
          <w:sz w:val="20"/>
          <w:szCs w:val="20"/>
        </w:rPr>
        <w:t xml:space="preserve">Il est également précisé que les </w:t>
      </w:r>
      <w:r>
        <w:rPr>
          <w:rFonts w:ascii="Times New Roman" w:eastAsia="Times New Roman" w:hAnsi="Times New Roman" w:cs="Times New Roman"/>
          <w:sz w:val="20"/>
          <w:szCs w:val="24"/>
          <w:lang w:eastAsia="fr-FR"/>
        </w:rPr>
        <w:t>rémunérations versées aux administrateurs ou aux membres du conseil de surveillance</w:t>
      </w:r>
      <w:r w:rsidRPr="00D06BE7">
        <w:rPr>
          <w:rFonts w:ascii="Times New Roman" w:eastAsia="Arial" w:hAnsi="Times New Roman" w:cs="Times New Roman"/>
          <w:sz w:val="20"/>
          <w:szCs w:val="20"/>
        </w:rPr>
        <w:t xml:space="preserve"> </w:t>
      </w:r>
      <w:r>
        <w:rPr>
          <w:rFonts w:ascii="Times New Roman" w:eastAsia="Arial" w:hAnsi="Times New Roman" w:cs="Times New Roman"/>
          <w:sz w:val="20"/>
          <w:szCs w:val="20"/>
        </w:rPr>
        <w:t>(</w:t>
      </w:r>
      <w:r w:rsidRPr="00D06BE7">
        <w:rPr>
          <w:rFonts w:ascii="Times New Roman" w:eastAsia="Arial" w:hAnsi="Times New Roman" w:cs="Times New Roman"/>
          <w:sz w:val="20"/>
          <w:szCs w:val="20"/>
        </w:rPr>
        <w:t>jetons de présence</w:t>
      </w:r>
      <w:r>
        <w:rPr>
          <w:rFonts w:ascii="Times New Roman" w:eastAsia="Arial" w:hAnsi="Times New Roman" w:cs="Times New Roman"/>
          <w:sz w:val="20"/>
          <w:szCs w:val="20"/>
        </w:rPr>
        <w:t xml:space="preserve"> dits « ordinaires »)</w:t>
      </w:r>
      <w:r w:rsidRPr="00D06BE7">
        <w:rPr>
          <w:rFonts w:ascii="Times New Roman" w:eastAsia="Arial" w:hAnsi="Times New Roman" w:cs="Times New Roman"/>
          <w:sz w:val="20"/>
          <w:szCs w:val="20"/>
        </w:rPr>
        <w:t xml:space="preserve"> ne doivent pas être mentionn</w:t>
      </w:r>
      <w:r>
        <w:rPr>
          <w:rFonts w:ascii="Times New Roman" w:eastAsia="Arial" w:hAnsi="Times New Roman" w:cs="Times New Roman"/>
          <w:sz w:val="20"/>
          <w:szCs w:val="20"/>
        </w:rPr>
        <w:t>ée</w:t>
      </w:r>
      <w:r w:rsidRPr="00D06BE7">
        <w:rPr>
          <w:rFonts w:ascii="Times New Roman" w:eastAsia="Arial" w:hAnsi="Times New Roman" w:cs="Times New Roman"/>
          <w:sz w:val="20"/>
          <w:szCs w:val="20"/>
        </w:rPr>
        <w:t xml:space="preserve">s dans </w:t>
      </w:r>
      <w:r>
        <w:rPr>
          <w:rFonts w:ascii="Times New Roman" w:eastAsia="Arial" w:hAnsi="Times New Roman" w:cs="Times New Roman"/>
          <w:sz w:val="20"/>
          <w:szCs w:val="20"/>
        </w:rPr>
        <w:t xml:space="preserve">cette donnée </w:t>
      </w:r>
      <w:r w:rsidRPr="00D06BE7">
        <w:rPr>
          <w:rFonts w:ascii="Arial" w:eastAsia="Times New Roman" w:hAnsi="Arial" w:cs="Arial"/>
          <w:b/>
          <w:i/>
          <w:sz w:val="18"/>
          <w:szCs w:val="24"/>
        </w:rPr>
        <w:t>BH/MOA</w:t>
      </w:r>
      <w:r>
        <w:rPr>
          <w:rFonts w:ascii="Times New Roman" w:eastAsia="Arial" w:hAnsi="Times New Roman" w:cs="Times New Roman"/>
          <w:sz w:val="20"/>
          <w:szCs w:val="20"/>
        </w:rPr>
        <w:t xml:space="preserve"> </w:t>
      </w:r>
      <w:r w:rsidRPr="00D06BE7">
        <w:rPr>
          <w:rFonts w:ascii="Times New Roman" w:eastAsia="Arial" w:hAnsi="Times New Roman" w:cs="Times New Roman"/>
          <w:sz w:val="20"/>
          <w:szCs w:val="20"/>
        </w:rPr>
        <w:t>lorsqu'ils sont vers</w:t>
      </w:r>
      <w:r>
        <w:rPr>
          <w:rFonts w:ascii="Times New Roman" w:eastAsia="Arial" w:hAnsi="Times New Roman" w:cs="Times New Roman"/>
          <w:sz w:val="20"/>
          <w:szCs w:val="20"/>
        </w:rPr>
        <w:t>é</w:t>
      </w:r>
      <w:r w:rsidRPr="00D06BE7">
        <w:rPr>
          <w:rFonts w:ascii="Times New Roman" w:eastAsia="Arial" w:hAnsi="Times New Roman" w:cs="Times New Roman"/>
          <w:sz w:val="20"/>
          <w:szCs w:val="20"/>
        </w:rPr>
        <w:t xml:space="preserve">s </w:t>
      </w:r>
      <w:r>
        <w:rPr>
          <w:rFonts w:ascii="Times New Roman" w:eastAsia="Arial" w:hAnsi="Times New Roman" w:cs="Times New Roman"/>
          <w:sz w:val="20"/>
          <w:szCs w:val="20"/>
        </w:rPr>
        <w:t>à</w:t>
      </w:r>
      <w:r w:rsidRPr="00D06BE7">
        <w:rPr>
          <w:rFonts w:ascii="Times New Roman" w:eastAsia="Arial" w:hAnsi="Times New Roman" w:cs="Times New Roman"/>
          <w:sz w:val="20"/>
          <w:szCs w:val="20"/>
        </w:rPr>
        <w:t xml:space="preserve"> des bénéficiaires non-résidents, y compris ceux qui sont résidants de l'Union européenne. Les jetons</w:t>
      </w:r>
      <w:r>
        <w:rPr>
          <w:rFonts w:ascii="Times New Roman" w:eastAsia="Arial" w:hAnsi="Times New Roman" w:cs="Times New Roman"/>
          <w:sz w:val="20"/>
          <w:szCs w:val="20"/>
        </w:rPr>
        <w:t xml:space="preserve"> </w:t>
      </w:r>
      <w:r w:rsidRPr="00D06BE7">
        <w:rPr>
          <w:rFonts w:ascii="Times New Roman" w:eastAsia="Arial" w:hAnsi="Times New Roman" w:cs="Times New Roman"/>
          <w:sz w:val="20"/>
          <w:szCs w:val="20"/>
        </w:rPr>
        <w:t>de présence vers</w:t>
      </w:r>
      <w:r>
        <w:rPr>
          <w:rFonts w:ascii="Times New Roman" w:eastAsia="Arial" w:hAnsi="Times New Roman" w:cs="Times New Roman"/>
          <w:sz w:val="20"/>
          <w:szCs w:val="20"/>
        </w:rPr>
        <w:t>é</w:t>
      </w:r>
      <w:r w:rsidRPr="00D06BE7">
        <w:rPr>
          <w:rFonts w:ascii="Times New Roman" w:eastAsia="Arial" w:hAnsi="Times New Roman" w:cs="Times New Roman"/>
          <w:sz w:val="20"/>
          <w:szCs w:val="20"/>
        </w:rPr>
        <w:t xml:space="preserve">s aux non-résidents doivent figurer </w:t>
      </w:r>
      <w:r>
        <w:rPr>
          <w:rFonts w:ascii="Times New Roman" w:eastAsia="Arial" w:hAnsi="Times New Roman" w:cs="Times New Roman"/>
          <w:sz w:val="20"/>
          <w:szCs w:val="20"/>
        </w:rPr>
        <w:t xml:space="preserve">dans la donnée </w:t>
      </w:r>
      <w:r w:rsidRPr="00D06BE7">
        <w:rPr>
          <w:rFonts w:ascii="Arial" w:eastAsia="Times New Roman" w:hAnsi="Arial" w:cs="Arial"/>
          <w:b/>
          <w:i/>
          <w:sz w:val="18"/>
          <w:szCs w:val="24"/>
        </w:rPr>
        <w:t>B</w:t>
      </w:r>
      <w:r>
        <w:rPr>
          <w:rFonts w:ascii="Arial" w:eastAsia="Times New Roman" w:hAnsi="Arial" w:cs="Arial"/>
          <w:b/>
          <w:i/>
          <w:sz w:val="18"/>
          <w:szCs w:val="24"/>
        </w:rPr>
        <w:t>N</w:t>
      </w:r>
      <w:r w:rsidRPr="00D06BE7">
        <w:rPr>
          <w:rFonts w:ascii="Arial" w:eastAsia="Times New Roman" w:hAnsi="Arial" w:cs="Arial"/>
          <w:b/>
          <w:i/>
          <w:sz w:val="18"/>
          <w:szCs w:val="24"/>
        </w:rPr>
        <w:t>/MOA</w:t>
      </w:r>
      <w:r w:rsidRPr="00D06BE7">
        <w:rPr>
          <w:rFonts w:ascii="Times New Roman" w:eastAsia="Arial" w:hAnsi="Times New Roman" w:cs="Times New Roman"/>
          <w:sz w:val="20"/>
          <w:szCs w:val="20"/>
        </w:rPr>
        <w:t xml:space="preserve"> d</w:t>
      </w:r>
      <w:r>
        <w:rPr>
          <w:rFonts w:ascii="Times New Roman" w:eastAsia="Arial" w:hAnsi="Times New Roman" w:cs="Times New Roman"/>
          <w:sz w:val="20"/>
          <w:szCs w:val="20"/>
        </w:rPr>
        <w:t>è</w:t>
      </w:r>
      <w:r w:rsidRPr="00D06BE7">
        <w:rPr>
          <w:rFonts w:ascii="Times New Roman" w:eastAsia="Arial" w:hAnsi="Times New Roman" w:cs="Times New Roman"/>
          <w:sz w:val="20"/>
          <w:szCs w:val="20"/>
        </w:rPr>
        <w:t xml:space="preserve">s lors qu'ils sont en principe assujettis </w:t>
      </w:r>
      <w:r>
        <w:rPr>
          <w:rFonts w:ascii="Times New Roman" w:eastAsia="Arial" w:hAnsi="Times New Roman" w:cs="Times New Roman"/>
          <w:sz w:val="20"/>
          <w:szCs w:val="20"/>
        </w:rPr>
        <w:t>à</w:t>
      </w:r>
      <w:r w:rsidRPr="00D06BE7">
        <w:rPr>
          <w:rFonts w:ascii="Times New Roman" w:eastAsia="Arial" w:hAnsi="Times New Roman" w:cs="Times New Roman"/>
          <w:sz w:val="20"/>
          <w:szCs w:val="20"/>
        </w:rPr>
        <w:t xml:space="preserve"> une</w:t>
      </w:r>
      <w:r>
        <w:rPr>
          <w:rFonts w:ascii="Times New Roman" w:eastAsia="Arial" w:hAnsi="Times New Roman" w:cs="Times New Roman"/>
          <w:sz w:val="20"/>
          <w:szCs w:val="20"/>
        </w:rPr>
        <w:t xml:space="preserve"> </w:t>
      </w:r>
      <w:r w:rsidRPr="00D06BE7">
        <w:rPr>
          <w:rFonts w:ascii="Times New Roman" w:eastAsia="Arial" w:hAnsi="Times New Roman" w:cs="Times New Roman"/>
          <w:sz w:val="20"/>
          <w:szCs w:val="20"/>
        </w:rPr>
        <w:t xml:space="preserve">retenue </w:t>
      </w:r>
      <w:r>
        <w:rPr>
          <w:rFonts w:ascii="Times New Roman" w:eastAsia="Arial" w:hAnsi="Times New Roman" w:cs="Times New Roman"/>
          <w:sz w:val="20"/>
          <w:szCs w:val="20"/>
        </w:rPr>
        <w:t>à</w:t>
      </w:r>
      <w:r w:rsidRPr="00D06BE7">
        <w:rPr>
          <w:rFonts w:ascii="Times New Roman" w:eastAsia="Arial" w:hAnsi="Times New Roman" w:cs="Times New Roman"/>
          <w:sz w:val="20"/>
          <w:szCs w:val="20"/>
        </w:rPr>
        <w:t xml:space="preserve"> la source (</w:t>
      </w:r>
      <w:r w:rsidRPr="006D4A40">
        <w:rPr>
          <w:rFonts w:ascii="Times New Roman" w:eastAsia="Arial" w:hAnsi="Times New Roman" w:cs="Times New Roman"/>
          <w:b/>
          <w:bCs/>
          <w:i/>
          <w:iCs/>
          <w:sz w:val="20"/>
          <w:szCs w:val="20"/>
        </w:rPr>
        <w:t>cf. 3.6.3.1.1 Revenus distribués et revenus assimilées versés par les sociétés françaises à des non-résidents</w:t>
      </w:r>
      <w:r w:rsidRPr="00D06BE7">
        <w:rPr>
          <w:rFonts w:ascii="Times New Roman" w:eastAsia="Arial" w:hAnsi="Times New Roman" w:cs="Times New Roman"/>
          <w:sz w:val="20"/>
          <w:szCs w:val="20"/>
        </w:rPr>
        <w:t>).</w:t>
      </w:r>
    </w:p>
    <w:p w14:paraId="72D2B0F1" w14:textId="77777777" w:rsidR="004E1719" w:rsidRPr="0087091E" w:rsidRDefault="004E1719" w:rsidP="00D06BE7">
      <w:pPr>
        <w:spacing w:line="240" w:lineRule="auto"/>
        <w:ind w:right="67"/>
        <w:jc w:val="both"/>
        <w:rPr>
          <w:rFonts w:ascii="Times New Roman" w:eastAsia="Arial" w:hAnsi="Times New Roman" w:cs="Times New Roman"/>
          <w:sz w:val="20"/>
          <w:szCs w:val="20"/>
        </w:rPr>
      </w:pPr>
    </w:p>
    <w:p w14:paraId="17DB08A9" w14:textId="77777777" w:rsidR="004E1719" w:rsidRPr="007F0246" w:rsidRDefault="004E1719" w:rsidP="004E1719">
      <w:pPr>
        <w:pStyle w:val="Titre4"/>
        <w:rPr>
          <w:rFonts w:eastAsia="Arial"/>
          <w:spacing w:val="-1"/>
        </w:rPr>
      </w:pPr>
      <w:bookmarkStart w:id="9" w:name="_Toc80868978"/>
      <w:r w:rsidRPr="007F0246">
        <w:rPr>
          <w:rFonts w:eastAsia="Arial"/>
          <w:spacing w:val="-1"/>
        </w:rPr>
        <w:t>Revenus distribués éligibles à l’abattement de 40% soumis à l’impôt sur le revenu (donnée BJ/MOA)</w:t>
      </w:r>
      <w:bookmarkEnd w:id="9"/>
    </w:p>
    <w:p w14:paraId="48E7FFA7" w14:textId="77777777" w:rsidR="004E1719" w:rsidRPr="007F0246" w:rsidRDefault="004E1719" w:rsidP="00D20385">
      <w:pPr>
        <w:spacing w:line="240" w:lineRule="auto"/>
        <w:ind w:right="67"/>
        <w:jc w:val="both"/>
        <w:rPr>
          <w:rFonts w:ascii="Times New Roman" w:eastAsia="Arial" w:hAnsi="Times New Roman" w:cs="Times New Roman"/>
          <w:sz w:val="20"/>
          <w:szCs w:val="20"/>
        </w:rPr>
      </w:pPr>
      <w:r w:rsidRPr="007F0246">
        <w:rPr>
          <w:rFonts w:ascii="Times New Roman" w:eastAsia="Arial" w:hAnsi="Times New Roman" w:cs="Times New Roman"/>
          <w:sz w:val="20"/>
          <w:szCs w:val="20"/>
        </w:rPr>
        <w:t>Les revenus distribués aux personnes physiques fiscalement domiciliées en France par des sociétés ou certains organismes de placement collectif ou structures assimilées mentionnés ci-après sont imposés après application d’un abattement de 40 % sur le montant brut des revenus déclarés, uniquement en cas d'option par le bénéficiaire pour une imposition au barème progressif de l'impôt. Cet abattement n'est pas applicable aux revenus distribués soumis de plein droit à une imposition au taux forfaitaire de 12,8%.</w:t>
      </w:r>
    </w:p>
    <w:p w14:paraId="074795B8" w14:textId="77777777" w:rsidR="004E1719" w:rsidRPr="007F0246" w:rsidRDefault="004E1719" w:rsidP="00D20385">
      <w:pPr>
        <w:spacing w:line="240" w:lineRule="auto"/>
        <w:ind w:right="67"/>
        <w:jc w:val="both"/>
        <w:rPr>
          <w:rFonts w:ascii="Times New Roman" w:eastAsia="Arial" w:hAnsi="Times New Roman" w:cs="Times New Roman"/>
          <w:sz w:val="20"/>
          <w:szCs w:val="20"/>
        </w:rPr>
      </w:pPr>
    </w:p>
    <w:p w14:paraId="60476478" w14:textId="77777777" w:rsidR="004E1719" w:rsidRPr="007F0246" w:rsidRDefault="004E1719" w:rsidP="00D20385">
      <w:pPr>
        <w:spacing w:line="240" w:lineRule="auto"/>
        <w:ind w:right="67"/>
        <w:jc w:val="both"/>
        <w:rPr>
          <w:rFonts w:ascii="Times New Roman" w:eastAsia="Arial" w:hAnsi="Times New Roman" w:cs="Times New Roman"/>
          <w:sz w:val="20"/>
          <w:szCs w:val="20"/>
        </w:rPr>
      </w:pPr>
      <w:r w:rsidRPr="007F0246">
        <w:rPr>
          <w:rFonts w:ascii="Times New Roman" w:eastAsia="Arial" w:hAnsi="Times New Roman" w:cs="Times New Roman"/>
          <w:sz w:val="20"/>
          <w:szCs w:val="20"/>
        </w:rPr>
        <w:t xml:space="preserve">Le </w:t>
      </w:r>
      <w:r w:rsidRPr="007F0246">
        <w:rPr>
          <w:rFonts w:ascii="Times New Roman" w:eastAsia="Arial" w:hAnsi="Times New Roman" w:cs="Times New Roman"/>
          <w:color w:val="0000FF"/>
          <w:spacing w:val="-35"/>
          <w:sz w:val="20"/>
          <w:szCs w:val="20"/>
        </w:rPr>
        <w:t xml:space="preserve"> </w:t>
      </w:r>
      <w:hyperlink r:id="rId78">
        <w:r w:rsidRPr="007F0246">
          <w:rPr>
            <w:rFonts w:ascii="Times New Roman" w:eastAsia="Arial" w:hAnsi="Times New Roman" w:cs="Times New Roman"/>
            <w:color w:val="0000FF"/>
            <w:spacing w:val="1"/>
            <w:sz w:val="20"/>
            <w:szCs w:val="20"/>
            <w:u w:val="single" w:color="0000FF"/>
          </w:rPr>
          <w:t>2</w:t>
        </w:r>
        <w:r w:rsidRPr="007F0246">
          <w:rPr>
            <w:rFonts w:ascii="Times New Roman" w:eastAsia="Arial" w:hAnsi="Times New Roman" w:cs="Times New Roman"/>
            <w:color w:val="0000FF"/>
            <w:w w:val="99"/>
            <w:sz w:val="20"/>
            <w:szCs w:val="20"/>
            <w:u w:val="single" w:color="0000FF"/>
          </w:rPr>
          <w:t>°</w:t>
        </w:r>
        <w:r w:rsidRPr="007F0246">
          <w:rPr>
            <w:rFonts w:ascii="Times New Roman" w:eastAsia="Arial" w:hAnsi="Times New Roman" w:cs="Times New Roman"/>
            <w:color w:val="0000FF"/>
            <w:spacing w:val="-34"/>
            <w:sz w:val="20"/>
            <w:szCs w:val="20"/>
            <w:u w:val="single" w:color="0000FF"/>
          </w:rPr>
          <w:t xml:space="preserve"> </w:t>
        </w:r>
        <w:r w:rsidRPr="007F0246">
          <w:rPr>
            <w:rFonts w:ascii="Times New Roman" w:eastAsia="Arial" w:hAnsi="Times New Roman" w:cs="Times New Roman"/>
            <w:color w:val="0000FF"/>
            <w:spacing w:val="-1"/>
            <w:sz w:val="20"/>
            <w:szCs w:val="20"/>
            <w:u w:val="single" w:color="0000FF"/>
          </w:rPr>
          <w:t>d</w:t>
        </w:r>
        <w:r w:rsidRPr="007F0246">
          <w:rPr>
            <w:rFonts w:ascii="Times New Roman" w:eastAsia="Arial" w:hAnsi="Times New Roman" w:cs="Times New Roman"/>
            <w:color w:val="0000FF"/>
            <w:sz w:val="20"/>
            <w:szCs w:val="20"/>
            <w:u w:val="single" w:color="0000FF"/>
          </w:rPr>
          <w:t>u</w:t>
        </w:r>
        <w:r w:rsidRPr="007F0246">
          <w:rPr>
            <w:rFonts w:ascii="Times New Roman" w:eastAsia="Arial" w:hAnsi="Times New Roman" w:cs="Times New Roman"/>
            <w:color w:val="0000FF"/>
            <w:spacing w:val="-33"/>
            <w:sz w:val="20"/>
            <w:szCs w:val="20"/>
            <w:u w:val="single" w:color="0000FF"/>
          </w:rPr>
          <w:t xml:space="preserve"> </w:t>
        </w:r>
        <w:r w:rsidRPr="007F0246">
          <w:rPr>
            <w:rFonts w:ascii="Times New Roman" w:eastAsia="Arial" w:hAnsi="Times New Roman" w:cs="Times New Roman"/>
            <w:color w:val="0000FF"/>
            <w:sz w:val="20"/>
            <w:szCs w:val="20"/>
            <w:u w:val="single" w:color="0000FF"/>
          </w:rPr>
          <w:t>3</w:t>
        </w:r>
        <w:r w:rsidRPr="007F0246">
          <w:rPr>
            <w:rFonts w:ascii="Times New Roman" w:eastAsia="Arial" w:hAnsi="Times New Roman" w:cs="Times New Roman"/>
            <w:color w:val="0000FF"/>
            <w:spacing w:val="-35"/>
            <w:sz w:val="20"/>
            <w:szCs w:val="20"/>
            <w:u w:val="single" w:color="0000FF"/>
          </w:rPr>
          <w:t xml:space="preserve"> </w:t>
        </w:r>
        <w:r w:rsidRPr="007F0246">
          <w:rPr>
            <w:rFonts w:ascii="Times New Roman" w:eastAsia="Arial" w:hAnsi="Times New Roman" w:cs="Times New Roman"/>
            <w:color w:val="0000FF"/>
            <w:spacing w:val="-1"/>
            <w:sz w:val="20"/>
            <w:szCs w:val="20"/>
            <w:u w:val="single" w:color="0000FF"/>
          </w:rPr>
          <w:t>d</w:t>
        </w:r>
        <w:r w:rsidRPr="007F0246">
          <w:rPr>
            <w:rFonts w:ascii="Times New Roman" w:eastAsia="Arial" w:hAnsi="Times New Roman" w:cs="Times New Roman"/>
            <w:color w:val="0000FF"/>
            <w:sz w:val="20"/>
            <w:szCs w:val="20"/>
            <w:u w:val="single" w:color="0000FF"/>
          </w:rPr>
          <w:t>e</w:t>
        </w:r>
        <w:r w:rsidRPr="007F0246">
          <w:rPr>
            <w:rFonts w:ascii="Times New Roman" w:eastAsia="Arial" w:hAnsi="Times New Roman" w:cs="Times New Roman"/>
            <w:color w:val="0000FF"/>
            <w:spacing w:val="-33"/>
            <w:sz w:val="20"/>
            <w:szCs w:val="20"/>
            <w:u w:val="single" w:color="0000FF"/>
          </w:rPr>
          <w:t xml:space="preserve"> </w:t>
        </w:r>
        <w:r w:rsidRPr="007F0246">
          <w:rPr>
            <w:rFonts w:ascii="Times New Roman" w:eastAsia="Arial" w:hAnsi="Times New Roman" w:cs="Times New Roman"/>
            <w:color w:val="0000FF"/>
            <w:sz w:val="20"/>
            <w:szCs w:val="20"/>
            <w:u w:val="single" w:color="0000FF"/>
          </w:rPr>
          <w:t>l'</w:t>
        </w:r>
        <w:r w:rsidRPr="007F0246">
          <w:rPr>
            <w:rFonts w:ascii="Times New Roman" w:eastAsia="Arial" w:hAnsi="Times New Roman" w:cs="Times New Roman"/>
            <w:color w:val="0000FF"/>
            <w:spacing w:val="1"/>
            <w:sz w:val="20"/>
            <w:szCs w:val="20"/>
            <w:u w:val="single" w:color="0000FF"/>
          </w:rPr>
          <w:t>a</w:t>
        </w:r>
        <w:r w:rsidRPr="007F0246">
          <w:rPr>
            <w:rFonts w:ascii="Times New Roman" w:eastAsia="Arial" w:hAnsi="Times New Roman" w:cs="Times New Roman"/>
            <w:color w:val="0000FF"/>
            <w:spacing w:val="-1"/>
            <w:sz w:val="20"/>
            <w:szCs w:val="20"/>
            <w:u w:val="single" w:color="0000FF"/>
          </w:rPr>
          <w:t>r</w:t>
        </w:r>
        <w:r w:rsidRPr="007F0246">
          <w:rPr>
            <w:rFonts w:ascii="Times New Roman" w:eastAsia="Arial" w:hAnsi="Times New Roman" w:cs="Times New Roman"/>
            <w:color w:val="0000FF"/>
            <w:w w:val="99"/>
            <w:sz w:val="20"/>
            <w:szCs w:val="20"/>
            <w:u w:val="single" w:color="0000FF"/>
          </w:rPr>
          <w:t>t</w:t>
        </w:r>
        <w:r w:rsidRPr="007F0246">
          <w:rPr>
            <w:rFonts w:ascii="Times New Roman" w:eastAsia="Arial" w:hAnsi="Times New Roman" w:cs="Times New Roman"/>
            <w:color w:val="0000FF"/>
            <w:sz w:val="20"/>
            <w:szCs w:val="20"/>
            <w:u w:val="single" w:color="0000FF"/>
          </w:rPr>
          <w:t>icle</w:t>
        </w:r>
        <w:r w:rsidRPr="007F0246">
          <w:rPr>
            <w:rFonts w:ascii="Times New Roman" w:eastAsia="Arial" w:hAnsi="Times New Roman" w:cs="Times New Roman"/>
            <w:color w:val="0000FF"/>
            <w:spacing w:val="-33"/>
            <w:sz w:val="20"/>
            <w:szCs w:val="20"/>
            <w:u w:val="single" w:color="0000FF"/>
          </w:rPr>
          <w:t xml:space="preserve"> </w:t>
        </w:r>
        <w:r w:rsidRPr="007F0246">
          <w:rPr>
            <w:rFonts w:ascii="Times New Roman" w:eastAsia="Arial" w:hAnsi="Times New Roman" w:cs="Times New Roman"/>
            <w:color w:val="0000FF"/>
            <w:spacing w:val="-1"/>
            <w:sz w:val="20"/>
            <w:szCs w:val="20"/>
            <w:u w:val="single" w:color="0000FF"/>
          </w:rPr>
          <w:t>1</w:t>
        </w:r>
        <w:r w:rsidRPr="007F0246">
          <w:rPr>
            <w:rFonts w:ascii="Times New Roman" w:eastAsia="Arial" w:hAnsi="Times New Roman" w:cs="Times New Roman"/>
            <w:color w:val="0000FF"/>
            <w:spacing w:val="1"/>
            <w:sz w:val="20"/>
            <w:szCs w:val="20"/>
            <w:u w:val="single" w:color="0000FF"/>
          </w:rPr>
          <w:t>5</w:t>
        </w:r>
        <w:r w:rsidRPr="007F0246">
          <w:rPr>
            <w:rFonts w:ascii="Times New Roman" w:eastAsia="Arial" w:hAnsi="Times New Roman" w:cs="Times New Roman"/>
            <w:color w:val="0000FF"/>
            <w:sz w:val="20"/>
            <w:szCs w:val="20"/>
            <w:u w:val="single" w:color="0000FF"/>
          </w:rPr>
          <w:t>8</w:t>
        </w:r>
        <w:r w:rsidRPr="007F0246">
          <w:rPr>
            <w:rFonts w:ascii="Times New Roman" w:eastAsia="Arial" w:hAnsi="Times New Roman" w:cs="Times New Roman"/>
            <w:color w:val="0000FF"/>
            <w:spacing w:val="-35"/>
            <w:sz w:val="20"/>
            <w:szCs w:val="20"/>
            <w:u w:val="single" w:color="0000FF"/>
          </w:rPr>
          <w:t xml:space="preserve"> </w:t>
        </w:r>
        <w:r w:rsidRPr="007F0246">
          <w:rPr>
            <w:rFonts w:ascii="Times New Roman" w:eastAsia="Arial" w:hAnsi="Times New Roman" w:cs="Times New Roman"/>
            <w:color w:val="0000FF"/>
            <w:spacing w:val="1"/>
            <w:sz w:val="20"/>
            <w:szCs w:val="20"/>
            <w:u w:val="single" w:color="0000FF"/>
          </w:rPr>
          <w:t>d</w:t>
        </w:r>
        <w:r w:rsidRPr="007F0246">
          <w:rPr>
            <w:rFonts w:ascii="Times New Roman" w:eastAsia="Arial" w:hAnsi="Times New Roman" w:cs="Times New Roman"/>
            <w:color w:val="0000FF"/>
            <w:sz w:val="20"/>
            <w:szCs w:val="20"/>
            <w:u w:val="single" w:color="0000FF"/>
          </w:rPr>
          <w:t>u</w:t>
        </w:r>
        <w:r w:rsidRPr="007F0246">
          <w:rPr>
            <w:rFonts w:ascii="Times New Roman" w:eastAsia="Arial" w:hAnsi="Times New Roman" w:cs="Times New Roman"/>
            <w:color w:val="0000FF"/>
            <w:spacing w:val="-35"/>
            <w:sz w:val="20"/>
            <w:szCs w:val="20"/>
            <w:u w:val="single" w:color="0000FF"/>
          </w:rPr>
          <w:t xml:space="preserve"> </w:t>
        </w:r>
        <w:r w:rsidRPr="007F0246">
          <w:rPr>
            <w:rFonts w:ascii="Times New Roman" w:eastAsia="Arial" w:hAnsi="Times New Roman" w:cs="Times New Roman"/>
            <w:color w:val="0000FF"/>
            <w:sz w:val="20"/>
            <w:szCs w:val="20"/>
            <w:u w:val="single" w:color="0000FF"/>
          </w:rPr>
          <w:t>CGI</w:t>
        </w:r>
        <w:r w:rsidRPr="007F0246">
          <w:rPr>
            <w:rFonts w:ascii="Times New Roman" w:eastAsia="Arial" w:hAnsi="Times New Roman" w:cs="Times New Roman"/>
            <w:color w:val="0000FF"/>
            <w:spacing w:val="25"/>
            <w:sz w:val="20"/>
            <w:szCs w:val="20"/>
          </w:rPr>
          <w:t xml:space="preserve"> </w:t>
        </w:r>
      </w:hyperlink>
      <w:r w:rsidRPr="007F0246">
        <w:rPr>
          <w:rFonts w:ascii="Times New Roman" w:eastAsia="Arial" w:hAnsi="Times New Roman" w:cs="Times New Roman"/>
          <w:color w:val="000000"/>
          <w:spacing w:val="1"/>
          <w:sz w:val="20"/>
          <w:szCs w:val="20"/>
        </w:rPr>
        <w:t>p</w:t>
      </w:r>
      <w:r w:rsidRPr="007F0246">
        <w:rPr>
          <w:rFonts w:ascii="Times New Roman" w:eastAsia="Arial" w:hAnsi="Times New Roman" w:cs="Times New Roman"/>
          <w:color w:val="000000"/>
          <w:spacing w:val="-1"/>
          <w:sz w:val="20"/>
          <w:szCs w:val="20"/>
        </w:rPr>
        <w:t>r</w:t>
      </w:r>
      <w:r w:rsidRPr="007F0246">
        <w:rPr>
          <w:rFonts w:ascii="Times New Roman" w:eastAsia="Arial" w:hAnsi="Times New Roman" w:cs="Times New Roman"/>
          <w:color w:val="000000"/>
          <w:spacing w:val="1"/>
          <w:sz w:val="20"/>
          <w:szCs w:val="20"/>
        </w:rPr>
        <w:t>é</w:t>
      </w:r>
      <w:r w:rsidRPr="007F0246">
        <w:rPr>
          <w:rFonts w:ascii="Times New Roman" w:eastAsia="Arial" w:hAnsi="Times New Roman" w:cs="Times New Roman"/>
          <w:color w:val="000000"/>
          <w:sz w:val="20"/>
          <w:szCs w:val="20"/>
        </w:rPr>
        <w:t>ci</w:t>
      </w:r>
      <w:r w:rsidRPr="007F0246">
        <w:rPr>
          <w:rFonts w:ascii="Times New Roman" w:eastAsia="Arial" w:hAnsi="Times New Roman" w:cs="Times New Roman"/>
          <w:color w:val="000000"/>
          <w:spacing w:val="-2"/>
          <w:sz w:val="20"/>
          <w:szCs w:val="20"/>
        </w:rPr>
        <w:t>s</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23"/>
          <w:sz w:val="20"/>
          <w:szCs w:val="20"/>
        </w:rPr>
        <w:t xml:space="preserve"> </w:t>
      </w:r>
      <w:r w:rsidRPr="007F0246">
        <w:rPr>
          <w:rFonts w:ascii="Times New Roman" w:eastAsia="Arial" w:hAnsi="Times New Roman" w:cs="Times New Roman"/>
          <w:color w:val="000000"/>
          <w:spacing w:val="-1"/>
          <w:sz w:val="20"/>
          <w:szCs w:val="20"/>
        </w:rPr>
        <w:t>q</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z w:val="20"/>
          <w:szCs w:val="20"/>
        </w:rPr>
        <w:t>'u</w:t>
      </w:r>
      <w:r w:rsidRPr="007F0246">
        <w:rPr>
          <w:rFonts w:ascii="Times New Roman" w:eastAsia="Arial" w:hAnsi="Times New Roman" w:cs="Times New Roman"/>
          <w:color w:val="000000"/>
          <w:spacing w:val="-1"/>
          <w:sz w:val="20"/>
          <w:szCs w:val="20"/>
        </w:rPr>
        <w:t>n</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23"/>
          <w:sz w:val="20"/>
          <w:szCs w:val="20"/>
        </w:rPr>
        <w:t xml:space="preserve"> </w:t>
      </w:r>
      <w:r w:rsidRPr="007F0246">
        <w:rPr>
          <w:rFonts w:ascii="Times New Roman" w:eastAsia="Arial" w:hAnsi="Times New Roman" w:cs="Times New Roman"/>
          <w:color w:val="000000"/>
          <w:spacing w:val="1"/>
          <w:sz w:val="20"/>
          <w:szCs w:val="20"/>
        </w:rPr>
        <w:t>d</w:t>
      </w:r>
      <w:r w:rsidRPr="007F0246">
        <w:rPr>
          <w:rFonts w:ascii="Times New Roman" w:eastAsia="Arial" w:hAnsi="Times New Roman" w:cs="Times New Roman"/>
          <w:color w:val="000000"/>
          <w:sz w:val="20"/>
          <w:szCs w:val="20"/>
        </w:rPr>
        <w:t>i</w:t>
      </w:r>
      <w:r w:rsidRPr="007F0246">
        <w:rPr>
          <w:rFonts w:ascii="Times New Roman" w:eastAsia="Arial" w:hAnsi="Times New Roman" w:cs="Times New Roman"/>
          <w:color w:val="000000"/>
          <w:spacing w:val="-2"/>
          <w:sz w:val="20"/>
          <w:szCs w:val="20"/>
        </w:rPr>
        <w:t>s</w:t>
      </w:r>
      <w:r w:rsidRPr="007F0246">
        <w:rPr>
          <w:rFonts w:ascii="Times New Roman" w:eastAsia="Arial" w:hAnsi="Times New Roman" w:cs="Times New Roman"/>
          <w:color w:val="000000"/>
          <w:sz w:val="20"/>
          <w:szCs w:val="20"/>
        </w:rPr>
        <w:t>t</w:t>
      </w:r>
      <w:r w:rsidRPr="007F0246">
        <w:rPr>
          <w:rFonts w:ascii="Times New Roman" w:eastAsia="Arial" w:hAnsi="Times New Roman" w:cs="Times New Roman"/>
          <w:color w:val="000000"/>
          <w:spacing w:val="1"/>
          <w:sz w:val="20"/>
          <w:szCs w:val="20"/>
        </w:rPr>
        <w:t>r</w:t>
      </w:r>
      <w:r w:rsidRPr="007F0246">
        <w:rPr>
          <w:rFonts w:ascii="Times New Roman" w:eastAsia="Arial" w:hAnsi="Times New Roman" w:cs="Times New Roman"/>
          <w:color w:val="000000"/>
          <w:sz w:val="20"/>
          <w:szCs w:val="20"/>
        </w:rPr>
        <w:t>i</w:t>
      </w:r>
      <w:r w:rsidRPr="007F0246">
        <w:rPr>
          <w:rFonts w:ascii="Times New Roman" w:eastAsia="Arial" w:hAnsi="Times New Roman" w:cs="Times New Roman"/>
          <w:color w:val="000000"/>
          <w:spacing w:val="-1"/>
          <w:sz w:val="20"/>
          <w:szCs w:val="20"/>
        </w:rPr>
        <w:t>b</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z w:val="20"/>
          <w:szCs w:val="20"/>
        </w:rPr>
        <w:t>ti</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z w:val="20"/>
          <w:szCs w:val="20"/>
        </w:rPr>
        <w:t>n</w:t>
      </w:r>
      <w:r w:rsidRPr="007F0246">
        <w:rPr>
          <w:rFonts w:ascii="Times New Roman" w:eastAsia="Arial" w:hAnsi="Times New Roman" w:cs="Times New Roman"/>
          <w:color w:val="000000"/>
          <w:spacing w:val="22"/>
          <w:sz w:val="20"/>
          <w:szCs w:val="20"/>
        </w:rPr>
        <w:t xml:space="preserve"> </w:t>
      </w:r>
      <w:r w:rsidRPr="007F0246">
        <w:rPr>
          <w:rFonts w:ascii="Times New Roman" w:eastAsia="Arial" w:hAnsi="Times New Roman" w:cs="Times New Roman"/>
          <w:color w:val="000000"/>
          <w:spacing w:val="1"/>
          <w:sz w:val="20"/>
          <w:szCs w:val="20"/>
        </w:rPr>
        <w:t>é</w:t>
      </w:r>
      <w:r w:rsidRPr="007F0246">
        <w:rPr>
          <w:rFonts w:ascii="Times New Roman" w:eastAsia="Arial" w:hAnsi="Times New Roman" w:cs="Times New Roman"/>
          <w:color w:val="000000"/>
          <w:sz w:val="20"/>
          <w:szCs w:val="20"/>
        </w:rPr>
        <w:t>li</w:t>
      </w:r>
      <w:r w:rsidRPr="007F0246">
        <w:rPr>
          <w:rFonts w:ascii="Times New Roman" w:eastAsia="Arial" w:hAnsi="Times New Roman" w:cs="Times New Roman"/>
          <w:color w:val="000000"/>
          <w:spacing w:val="1"/>
          <w:sz w:val="20"/>
          <w:szCs w:val="20"/>
        </w:rPr>
        <w:t>g</w:t>
      </w:r>
      <w:r w:rsidRPr="007F0246">
        <w:rPr>
          <w:rFonts w:ascii="Times New Roman" w:eastAsia="Arial" w:hAnsi="Times New Roman" w:cs="Times New Roman"/>
          <w:color w:val="000000"/>
          <w:sz w:val="20"/>
          <w:szCs w:val="20"/>
        </w:rPr>
        <w:t>i</w:t>
      </w:r>
      <w:r w:rsidRPr="007F0246">
        <w:rPr>
          <w:rFonts w:ascii="Times New Roman" w:eastAsia="Arial" w:hAnsi="Times New Roman" w:cs="Times New Roman"/>
          <w:color w:val="000000"/>
          <w:spacing w:val="1"/>
          <w:sz w:val="20"/>
          <w:szCs w:val="20"/>
        </w:rPr>
        <w:t>b</w:t>
      </w:r>
      <w:r w:rsidRPr="007F0246">
        <w:rPr>
          <w:rFonts w:ascii="Times New Roman" w:eastAsia="Arial" w:hAnsi="Times New Roman" w:cs="Times New Roman"/>
          <w:color w:val="000000"/>
          <w:spacing w:val="-2"/>
          <w:sz w:val="20"/>
          <w:szCs w:val="20"/>
        </w:rPr>
        <w:t>l</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23"/>
          <w:sz w:val="20"/>
          <w:szCs w:val="20"/>
        </w:rPr>
        <w:t xml:space="preserve"> </w:t>
      </w:r>
      <w:r w:rsidRPr="007F0246">
        <w:rPr>
          <w:rFonts w:ascii="Times New Roman" w:eastAsia="Arial" w:hAnsi="Times New Roman" w:cs="Times New Roman"/>
          <w:color w:val="000000"/>
          <w:sz w:val="20"/>
          <w:szCs w:val="20"/>
        </w:rPr>
        <w:t>à</w:t>
      </w:r>
      <w:r w:rsidRPr="007F0246">
        <w:rPr>
          <w:rFonts w:ascii="Times New Roman" w:eastAsia="Arial" w:hAnsi="Times New Roman" w:cs="Times New Roman"/>
          <w:color w:val="000000"/>
          <w:spacing w:val="23"/>
          <w:sz w:val="20"/>
          <w:szCs w:val="20"/>
        </w:rPr>
        <w:t xml:space="preserve"> </w:t>
      </w:r>
      <w:r w:rsidRPr="007F0246">
        <w:rPr>
          <w:rFonts w:ascii="Times New Roman" w:eastAsia="Arial" w:hAnsi="Times New Roman" w:cs="Times New Roman"/>
          <w:color w:val="000000"/>
          <w:sz w:val="20"/>
          <w:szCs w:val="20"/>
        </w:rPr>
        <w:t>l</w:t>
      </w:r>
      <w:r w:rsidRPr="007F0246">
        <w:rPr>
          <w:rFonts w:ascii="Times New Roman" w:eastAsia="Arial" w:hAnsi="Times New Roman" w:cs="Times New Roman"/>
          <w:color w:val="000000"/>
          <w:spacing w:val="-2"/>
          <w:sz w:val="20"/>
          <w:szCs w:val="20"/>
        </w:rPr>
        <w:t>'</w:t>
      </w:r>
      <w:r w:rsidRPr="007F0246">
        <w:rPr>
          <w:rFonts w:ascii="Times New Roman" w:eastAsia="Arial" w:hAnsi="Times New Roman" w:cs="Times New Roman"/>
          <w:color w:val="000000"/>
          <w:spacing w:val="1"/>
          <w:sz w:val="20"/>
          <w:szCs w:val="20"/>
        </w:rPr>
        <w:t>ab</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z w:val="20"/>
          <w:szCs w:val="20"/>
        </w:rPr>
        <w:t>tt</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pacing w:val="1"/>
          <w:sz w:val="20"/>
          <w:szCs w:val="20"/>
        </w:rPr>
        <w:t>m</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pacing w:val="1"/>
          <w:sz w:val="20"/>
          <w:szCs w:val="20"/>
        </w:rPr>
        <w:t>n</w:t>
      </w:r>
      <w:r w:rsidRPr="007F0246">
        <w:rPr>
          <w:rFonts w:ascii="Times New Roman" w:eastAsia="Arial" w:hAnsi="Times New Roman" w:cs="Times New Roman"/>
          <w:color w:val="000000"/>
          <w:sz w:val="20"/>
          <w:szCs w:val="20"/>
        </w:rPr>
        <w:t>t</w:t>
      </w:r>
      <w:r w:rsidRPr="007F0246">
        <w:rPr>
          <w:rFonts w:ascii="Times New Roman" w:eastAsia="Arial" w:hAnsi="Times New Roman" w:cs="Times New Roman"/>
          <w:color w:val="000000"/>
          <w:spacing w:val="20"/>
          <w:sz w:val="20"/>
          <w:szCs w:val="20"/>
        </w:rPr>
        <w:t xml:space="preserve"> </w:t>
      </w:r>
      <w:r w:rsidRPr="007F0246">
        <w:rPr>
          <w:rFonts w:ascii="Times New Roman" w:eastAsia="Arial" w:hAnsi="Times New Roman" w:cs="Times New Roman"/>
          <w:color w:val="000000"/>
          <w:spacing w:val="-1"/>
          <w:sz w:val="20"/>
          <w:szCs w:val="20"/>
        </w:rPr>
        <w:t>d</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23"/>
          <w:sz w:val="20"/>
          <w:szCs w:val="20"/>
        </w:rPr>
        <w:t xml:space="preserve"> </w:t>
      </w:r>
      <w:r w:rsidRPr="007F0246">
        <w:rPr>
          <w:rFonts w:ascii="Times New Roman" w:eastAsia="Arial" w:hAnsi="Times New Roman" w:cs="Times New Roman"/>
          <w:color w:val="000000"/>
          <w:spacing w:val="-1"/>
          <w:sz w:val="20"/>
          <w:szCs w:val="20"/>
        </w:rPr>
        <w:t>4</w:t>
      </w:r>
      <w:r w:rsidRPr="007F0246">
        <w:rPr>
          <w:rFonts w:ascii="Times New Roman" w:eastAsia="Arial" w:hAnsi="Times New Roman" w:cs="Times New Roman"/>
          <w:color w:val="000000"/>
          <w:sz w:val="20"/>
          <w:szCs w:val="20"/>
        </w:rPr>
        <w:t>0</w:t>
      </w:r>
      <w:r w:rsidRPr="007F0246">
        <w:rPr>
          <w:rFonts w:ascii="Times New Roman" w:eastAsia="Arial" w:hAnsi="Times New Roman" w:cs="Times New Roman"/>
          <w:color w:val="000000"/>
          <w:spacing w:val="8"/>
          <w:sz w:val="20"/>
          <w:szCs w:val="20"/>
        </w:rPr>
        <w:t xml:space="preserve"> </w:t>
      </w:r>
      <w:r w:rsidRPr="007F0246">
        <w:rPr>
          <w:rFonts w:ascii="Times New Roman" w:eastAsia="Arial" w:hAnsi="Times New Roman" w:cs="Times New Roman"/>
          <w:color w:val="000000"/>
          <w:sz w:val="20"/>
          <w:szCs w:val="20"/>
        </w:rPr>
        <w:t>%</w:t>
      </w:r>
      <w:r w:rsidRPr="007F0246">
        <w:rPr>
          <w:rFonts w:ascii="Times New Roman" w:eastAsia="Arial" w:hAnsi="Times New Roman" w:cs="Times New Roman"/>
          <w:color w:val="000000"/>
          <w:spacing w:val="22"/>
          <w:sz w:val="20"/>
          <w:szCs w:val="20"/>
        </w:rPr>
        <w:t xml:space="preserve"> </w:t>
      </w:r>
      <w:r w:rsidRPr="007F0246">
        <w:rPr>
          <w:rFonts w:ascii="Times New Roman" w:eastAsia="Arial" w:hAnsi="Times New Roman" w:cs="Times New Roman"/>
          <w:color w:val="000000"/>
          <w:sz w:val="20"/>
          <w:szCs w:val="20"/>
        </w:rPr>
        <w:t>c</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pacing w:val="1"/>
          <w:sz w:val="20"/>
          <w:szCs w:val="20"/>
        </w:rPr>
        <w:t>n</w:t>
      </w:r>
      <w:r w:rsidRPr="007F0246">
        <w:rPr>
          <w:rFonts w:ascii="Times New Roman" w:eastAsia="Arial" w:hAnsi="Times New Roman" w:cs="Times New Roman"/>
          <w:color w:val="000000"/>
          <w:sz w:val="20"/>
          <w:szCs w:val="20"/>
        </w:rPr>
        <w:t>c</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pacing w:val="-1"/>
          <w:sz w:val="20"/>
          <w:szCs w:val="20"/>
        </w:rPr>
        <w:t>rn</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24"/>
          <w:sz w:val="20"/>
          <w:szCs w:val="20"/>
        </w:rPr>
        <w:t xml:space="preserve"> </w:t>
      </w:r>
      <w:r w:rsidRPr="007F0246">
        <w:rPr>
          <w:rFonts w:ascii="Times New Roman" w:eastAsia="Times New Roman" w:hAnsi="Times New Roman" w:cs="Times New Roman"/>
          <w:color w:val="000000"/>
          <w:sz w:val="20"/>
          <w:szCs w:val="20"/>
        </w:rPr>
        <w:t>"</w:t>
      </w:r>
      <w:r w:rsidRPr="007F0246">
        <w:rPr>
          <w:rFonts w:ascii="Times New Roman" w:eastAsia="Times New Roman" w:hAnsi="Times New Roman" w:cs="Times New Roman"/>
          <w:color w:val="000000"/>
          <w:spacing w:val="22"/>
          <w:sz w:val="20"/>
          <w:szCs w:val="20"/>
        </w:rPr>
        <w:t xml:space="preserve"> </w:t>
      </w:r>
      <w:r w:rsidRPr="007F0246">
        <w:rPr>
          <w:rFonts w:ascii="Times New Roman" w:eastAsia="Arial" w:hAnsi="Times New Roman" w:cs="Times New Roman"/>
          <w:color w:val="000000"/>
          <w:spacing w:val="-1"/>
          <w:sz w:val="20"/>
          <w:szCs w:val="20"/>
        </w:rPr>
        <w:t>(</w:t>
      </w:r>
      <w:r w:rsidRPr="007F0246">
        <w:rPr>
          <w:rFonts w:ascii="Times New Roman" w:eastAsia="Arial" w:hAnsi="Times New Roman" w:cs="Times New Roman"/>
          <w:color w:val="000000"/>
          <w:sz w:val="20"/>
          <w:szCs w:val="20"/>
        </w:rPr>
        <w:t>.</w:t>
      </w:r>
      <w:r w:rsidRPr="007F0246">
        <w:rPr>
          <w:rFonts w:ascii="Times New Roman" w:eastAsia="Arial" w:hAnsi="Times New Roman" w:cs="Times New Roman"/>
          <w:color w:val="000000"/>
          <w:spacing w:val="-2"/>
          <w:sz w:val="20"/>
          <w:szCs w:val="20"/>
        </w:rPr>
        <w:t>.</w:t>
      </w:r>
      <w:r w:rsidRPr="007F0246">
        <w:rPr>
          <w:rFonts w:ascii="Times New Roman" w:eastAsia="Arial" w:hAnsi="Times New Roman" w:cs="Times New Roman"/>
          <w:color w:val="000000"/>
          <w:sz w:val="20"/>
          <w:szCs w:val="20"/>
        </w:rPr>
        <w:t>.)</w:t>
      </w:r>
      <w:r w:rsidRPr="007F0246">
        <w:rPr>
          <w:rFonts w:ascii="Times New Roman" w:eastAsia="Arial" w:hAnsi="Times New Roman" w:cs="Times New Roman"/>
          <w:color w:val="000000"/>
          <w:spacing w:val="19"/>
          <w:sz w:val="20"/>
          <w:szCs w:val="20"/>
        </w:rPr>
        <w:t xml:space="preserve"> </w:t>
      </w:r>
      <w:r w:rsidRPr="007F0246">
        <w:rPr>
          <w:rFonts w:ascii="Times New Roman" w:eastAsia="Arial" w:hAnsi="Times New Roman" w:cs="Times New Roman"/>
          <w:color w:val="000000"/>
          <w:sz w:val="20"/>
          <w:szCs w:val="20"/>
        </w:rPr>
        <w:t>l</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z w:val="20"/>
          <w:szCs w:val="20"/>
        </w:rPr>
        <w:t xml:space="preserve">s </w:t>
      </w:r>
      <w:r w:rsidRPr="007F0246">
        <w:rPr>
          <w:rFonts w:ascii="Times New Roman" w:eastAsia="Arial" w:hAnsi="Times New Roman" w:cs="Times New Roman"/>
          <w:color w:val="000000"/>
          <w:spacing w:val="-1"/>
          <w:sz w:val="20"/>
          <w:szCs w:val="20"/>
        </w:rPr>
        <w:t>r</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pacing w:val="-2"/>
          <w:sz w:val="20"/>
          <w:szCs w:val="20"/>
        </w:rPr>
        <w:t>v</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pacing w:val="-1"/>
          <w:sz w:val="20"/>
          <w:szCs w:val="20"/>
        </w:rPr>
        <w:t>n</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pacing w:val="1"/>
          <w:sz w:val="20"/>
          <w:szCs w:val="20"/>
        </w:rPr>
        <w:t>d</w:t>
      </w:r>
      <w:r w:rsidRPr="007F0246">
        <w:rPr>
          <w:rFonts w:ascii="Times New Roman" w:eastAsia="Arial" w:hAnsi="Times New Roman" w:cs="Times New Roman"/>
          <w:color w:val="000000"/>
          <w:sz w:val="20"/>
          <w:szCs w:val="20"/>
        </w:rPr>
        <w:t>i</w:t>
      </w:r>
      <w:r w:rsidRPr="007F0246">
        <w:rPr>
          <w:rFonts w:ascii="Times New Roman" w:eastAsia="Arial" w:hAnsi="Times New Roman" w:cs="Times New Roman"/>
          <w:color w:val="000000"/>
          <w:spacing w:val="-2"/>
          <w:sz w:val="20"/>
          <w:szCs w:val="20"/>
        </w:rPr>
        <w:t>s</w:t>
      </w:r>
      <w:r w:rsidRPr="007F0246">
        <w:rPr>
          <w:rFonts w:ascii="Times New Roman" w:eastAsia="Arial" w:hAnsi="Times New Roman" w:cs="Times New Roman"/>
          <w:color w:val="000000"/>
          <w:sz w:val="20"/>
          <w:szCs w:val="20"/>
        </w:rPr>
        <w:t>t</w:t>
      </w:r>
      <w:r w:rsidRPr="007F0246">
        <w:rPr>
          <w:rFonts w:ascii="Times New Roman" w:eastAsia="Arial" w:hAnsi="Times New Roman" w:cs="Times New Roman"/>
          <w:color w:val="000000"/>
          <w:spacing w:val="-1"/>
          <w:sz w:val="20"/>
          <w:szCs w:val="20"/>
        </w:rPr>
        <w:t>r</w:t>
      </w:r>
      <w:r w:rsidRPr="007F0246">
        <w:rPr>
          <w:rFonts w:ascii="Times New Roman" w:eastAsia="Arial" w:hAnsi="Times New Roman" w:cs="Times New Roman"/>
          <w:color w:val="000000"/>
          <w:sz w:val="20"/>
          <w:szCs w:val="20"/>
        </w:rPr>
        <w:t>i</w:t>
      </w:r>
      <w:r w:rsidRPr="007F0246">
        <w:rPr>
          <w:rFonts w:ascii="Times New Roman" w:eastAsia="Arial" w:hAnsi="Times New Roman" w:cs="Times New Roman"/>
          <w:color w:val="000000"/>
          <w:spacing w:val="1"/>
          <w:sz w:val="20"/>
          <w:szCs w:val="20"/>
        </w:rPr>
        <w:t>bué</w:t>
      </w:r>
      <w:r w:rsidRPr="007F0246">
        <w:rPr>
          <w:rFonts w:ascii="Times New Roman" w:eastAsia="Arial" w:hAnsi="Times New Roman" w:cs="Times New Roman"/>
          <w:color w:val="000000"/>
          <w:sz w:val="20"/>
          <w:szCs w:val="20"/>
        </w:rPr>
        <w:t xml:space="preserve">s </w:t>
      </w:r>
      <w:r w:rsidRPr="007F0246">
        <w:rPr>
          <w:rFonts w:ascii="Times New Roman" w:eastAsia="Arial" w:hAnsi="Times New Roman" w:cs="Times New Roman"/>
          <w:color w:val="000000"/>
          <w:spacing w:val="-1"/>
          <w:sz w:val="20"/>
          <w:szCs w:val="20"/>
        </w:rPr>
        <w:t>p</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z w:val="20"/>
          <w:szCs w:val="20"/>
        </w:rPr>
        <w:t>r</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pacing w:val="-2"/>
          <w:sz w:val="20"/>
          <w:szCs w:val="20"/>
        </w:rPr>
        <w:t>l</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pacing w:val="-2"/>
          <w:sz w:val="20"/>
          <w:szCs w:val="20"/>
        </w:rPr>
        <w:t>s</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z w:val="20"/>
          <w:szCs w:val="20"/>
        </w:rPr>
        <w:t>ci</w:t>
      </w:r>
      <w:r w:rsidRPr="007F0246">
        <w:rPr>
          <w:rFonts w:ascii="Times New Roman" w:eastAsia="Arial" w:hAnsi="Times New Roman" w:cs="Times New Roman"/>
          <w:color w:val="000000"/>
          <w:spacing w:val="1"/>
          <w:sz w:val="20"/>
          <w:szCs w:val="20"/>
        </w:rPr>
        <w:t>é</w:t>
      </w:r>
      <w:r w:rsidRPr="007F0246">
        <w:rPr>
          <w:rFonts w:ascii="Times New Roman" w:eastAsia="Arial" w:hAnsi="Times New Roman" w:cs="Times New Roman"/>
          <w:color w:val="000000"/>
          <w:spacing w:val="-2"/>
          <w:sz w:val="20"/>
          <w:szCs w:val="20"/>
        </w:rPr>
        <w:t>t</w:t>
      </w:r>
      <w:r w:rsidRPr="007F0246">
        <w:rPr>
          <w:rFonts w:ascii="Times New Roman" w:eastAsia="Arial" w:hAnsi="Times New Roman" w:cs="Times New Roman"/>
          <w:color w:val="000000"/>
          <w:spacing w:val="1"/>
          <w:sz w:val="20"/>
          <w:szCs w:val="20"/>
        </w:rPr>
        <w:t>é</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pacing w:val="-1"/>
          <w:sz w:val="20"/>
          <w:szCs w:val="20"/>
        </w:rPr>
        <w:t>p</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z w:val="20"/>
          <w:szCs w:val="20"/>
        </w:rPr>
        <w:t>ssi</w:t>
      </w:r>
      <w:r w:rsidRPr="007F0246">
        <w:rPr>
          <w:rFonts w:ascii="Times New Roman" w:eastAsia="Arial" w:hAnsi="Times New Roman" w:cs="Times New Roman"/>
          <w:color w:val="000000"/>
          <w:spacing w:val="1"/>
          <w:sz w:val="20"/>
          <w:szCs w:val="20"/>
        </w:rPr>
        <w:t>b</w:t>
      </w:r>
      <w:r w:rsidRPr="007F0246">
        <w:rPr>
          <w:rFonts w:ascii="Times New Roman" w:eastAsia="Arial" w:hAnsi="Times New Roman" w:cs="Times New Roman"/>
          <w:color w:val="000000"/>
          <w:sz w:val="20"/>
          <w:szCs w:val="20"/>
        </w:rPr>
        <w:t>l</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1"/>
          <w:sz w:val="20"/>
          <w:szCs w:val="20"/>
        </w:rPr>
        <w:t xml:space="preserve"> </w:t>
      </w:r>
      <w:r w:rsidRPr="007F0246">
        <w:rPr>
          <w:rFonts w:ascii="Times New Roman" w:eastAsia="Arial" w:hAnsi="Times New Roman" w:cs="Times New Roman"/>
          <w:color w:val="000000"/>
          <w:spacing w:val="-1"/>
          <w:sz w:val="20"/>
          <w:szCs w:val="20"/>
        </w:rPr>
        <w:t>d</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z w:val="20"/>
          <w:szCs w:val="20"/>
        </w:rPr>
        <w:t>l'</w:t>
      </w:r>
      <w:r w:rsidRPr="007F0246">
        <w:rPr>
          <w:rFonts w:ascii="Times New Roman" w:eastAsia="Arial" w:hAnsi="Times New Roman" w:cs="Times New Roman"/>
          <w:color w:val="000000"/>
          <w:spacing w:val="-1"/>
          <w:sz w:val="20"/>
          <w:szCs w:val="20"/>
        </w:rPr>
        <w:t>i</w:t>
      </w:r>
      <w:r w:rsidRPr="007F0246">
        <w:rPr>
          <w:rFonts w:ascii="Times New Roman" w:eastAsia="Arial" w:hAnsi="Times New Roman" w:cs="Times New Roman"/>
          <w:color w:val="000000"/>
          <w:spacing w:val="1"/>
          <w:sz w:val="20"/>
          <w:szCs w:val="20"/>
        </w:rPr>
        <w:t>m</w:t>
      </w:r>
      <w:r w:rsidRPr="007F0246">
        <w:rPr>
          <w:rFonts w:ascii="Times New Roman" w:eastAsia="Arial" w:hAnsi="Times New Roman" w:cs="Times New Roman"/>
          <w:color w:val="000000"/>
          <w:spacing w:val="-1"/>
          <w:sz w:val="20"/>
          <w:szCs w:val="20"/>
        </w:rPr>
        <w:t>p</w:t>
      </w:r>
      <w:r w:rsidRPr="007F0246">
        <w:rPr>
          <w:rFonts w:ascii="Times New Roman" w:eastAsia="Arial" w:hAnsi="Times New Roman" w:cs="Times New Roman"/>
          <w:color w:val="000000"/>
          <w:spacing w:val="1"/>
          <w:sz w:val="20"/>
          <w:szCs w:val="20"/>
        </w:rPr>
        <w:t>ô</w:t>
      </w:r>
      <w:r w:rsidRPr="007F0246">
        <w:rPr>
          <w:rFonts w:ascii="Times New Roman" w:eastAsia="Arial" w:hAnsi="Times New Roman" w:cs="Times New Roman"/>
          <w:color w:val="000000"/>
          <w:sz w:val="20"/>
          <w:szCs w:val="20"/>
        </w:rPr>
        <w:t>t s</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z w:val="20"/>
          <w:szCs w:val="20"/>
        </w:rPr>
        <w:t>r l</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pacing w:val="-2"/>
          <w:sz w:val="20"/>
          <w:szCs w:val="20"/>
        </w:rPr>
        <w:t>s</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z w:val="20"/>
          <w:szCs w:val="20"/>
        </w:rPr>
        <w:t>ci</w:t>
      </w:r>
      <w:r w:rsidRPr="007F0246">
        <w:rPr>
          <w:rFonts w:ascii="Times New Roman" w:eastAsia="Arial" w:hAnsi="Times New Roman" w:cs="Times New Roman"/>
          <w:color w:val="000000"/>
          <w:spacing w:val="1"/>
          <w:sz w:val="20"/>
          <w:szCs w:val="20"/>
        </w:rPr>
        <w:t>é</w:t>
      </w:r>
      <w:r w:rsidRPr="007F0246">
        <w:rPr>
          <w:rFonts w:ascii="Times New Roman" w:eastAsia="Arial" w:hAnsi="Times New Roman" w:cs="Times New Roman"/>
          <w:color w:val="000000"/>
          <w:spacing w:val="-2"/>
          <w:sz w:val="20"/>
          <w:szCs w:val="20"/>
        </w:rPr>
        <w:t>t</w:t>
      </w:r>
      <w:r w:rsidRPr="007F0246">
        <w:rPr>
          <w:rFonts w:ascii="Times New Roman" w:eastAsia="Arial" w:hAnsi="Times New Roman" w:cs="Times New Roman"/>
          <w:color w:val="000000"/>
          <w:spacing w:val="1"/>
          <w:sz w:val="20"/>
          <w:szCs w:val="20"/>
        </w:rPr>
        <w:t>é</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z w:val="20"/>
          <w:szCs w:val="20"/>
        </w:rPr>
        <w:t>u</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pacing w:val="1"/>
          <w:sz w:val="20"/>
          <w:szCs w:val="20"/>
        </w:rPr>
        <w:t>d</w:t>
      </w:r>
      <w:r w:rsidRPr="007F0246">
        <w:rPr>
          <w:rFonts w:ascii="Times New Roman" w:eastAsia="Arial" w:hAnsi="Times New Roman" w:cs="Times New Roman"/>
          <w:color w:val="000000"/>
          <w:spacing w:val="-2"/>
          <w:sz w:val="20"/>
          <w:szCs w:val="20"/>
        </w:rPr>
        <w:t>'</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z w:val="20"/>
          <w:szCs w:val="20"/>
        </w:rPr>
        <w:t>n</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z w:val="20"/>
          <w:szCs w:val="20"/>
        </w:rPr>
        <w:t>i</w:t>
      </w:r>
      <w:r w:rsidRPr="007F0246">
        <w:rPr>
          <w:rFonts w:ascii="Times New Roman" w:eastAsia="Arial" w:hAnsi="Times New Roman" w:cs="Times New Roman"/>
          <w:color w:val="000000"/>
          <w:spacing w:val="-1"/>
          <w:sz w:val="20"/>
          <w:szCs w:val="20"/>
        </w:rPr>
        <w:t>m</w:t>
      </w:r>
      <w:r w:rsidRPr="007F0246">
        <w:rPr>
          <w:rFonts w:ascii="Times New Roman" w:eastAsia="Arial" w:hAnsi="Times New Roman" w:cs="Times New Roman"/>
          <w:color w:val="000000"/>
          <w:spacing w:val="1"/>
          <w:sz w:val="20"/>
          <w:szCs w:val="20"/>
        </w:rPr>
        <w:t>pô</w:t>
      </w:r>
      <w:r w:rsidRPr="007F0246">
        <w:rPr>
          <w:rFonts w:ascii="Times New Roman" w:eastAsia="Arial" w:hAnsi="Times New Roman" w:cs="Times New Roman"/>
          <w:color w:val="000000"/>
          <w:sz w:val="20"/>
          <w:szCs w:val="20"/>
        </w:rPr>
        <w:t xml:space="preserve">t </w:t>
      </w:r>
      <w:r w:rsidRPr="007F0246">
        <w:rPr>
          <w:rFonts w:ascii="Times New Roman" w:eastAsia="Arial" w:hAnsi="Times New Roman" w:cs="Times New Roman"/>
          <w:color w:val="000000"/>
          <w:spacing w:val="1"/>
          <w:sz w:val="20"/>
          <w:szCs w:val="20"/>
        </w:rPr>
        <w:t>é</w:t>
      </w:r>
      <w:r w:rsidRPr="007F0246">
        <w:rPr>
          <w:rFonts w:ascii="Times New Roman" w:eastAsia="Arial" w:hAnsi="Times New Roman" w:cs="Times New Roman"/>
          <w:color w:val="000000"/>
          <w:spacing w:val="-1"/>
          <w:sz w:val="20"/>
          <w:szCs w:val="20"/>
        </w:rPr>
        <w:t>q</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z w:val="20"/>
          <w:szCs w:val="20"/>
        </w:rPr>
        <w:t>i</w:t>
      </w:r>
      <w:r w:rsidRPr="007F0246">
        <w:rPr>
          <w:rFonts w:ascii="Times New Roman" w:eastAsia="Arial" w:hAnsi="Times New Roman" w:cs="Times New Roman"/>
          <w:color w:val="000000"/>
          <w:spacing w:val="-2"/>
          <w:sz w:val="20"/>
          <w:szCs w:val="20"/>
        </w:rPr>
        <w:t>v</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z w:val="20"/>
          <w:szCs w:val="20"/>
        </w:rPr>
        <w:t>l</w:t>
      </w:r>
      <w:r w:rsidRPr="007F0246">
        <w:rPr>
          <w:rFonts w:ascii="Times New Roman" w:eastAsia="Arial" w:hAnsi="Times New Roman" w:cs="Times New Roman"/>
          <w:color w:val="000000"/>
          <w:spacing w:val="1"/>
          <w:sz w:val="20"/>
          <w:szCs w:val="20"/>
        </w:rPr>
        <w:t>en</w:t>
      </w:r>
      <w:r w:rsidRPr="007F0246">
        <w:rPr>
          <w:rFonts w:ascii="Times New Roman" w:eastAsia="Arial" w:hAnsi="Times New Roman" w:cs="Times New Roman"/>
          <w:color w:val="000000"/>
          <w:sz w:val="20"/>
          <w:szCs w:val="20"/>
        </w:rPr>
        <w:t xml:space="preserve">t </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z w:val="20"/>
          <w:szCs w:val="20"/>
        </w:rPr>
        <w:t>u</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pacing w:val="1"/>
          <w:sz w:val="20"/>
          <w:szCs w:val="20"/>
        </w:rPr>
        <w:t>um</w:t>
      </w:r>
      <w:r w:rsidRPr="007F0246">
        <w:rPr>
          <w:rFonts w:ascii="Times New Roman" w:eastAsia="Arial" w:hAnsi="Times New Roman" w:cs="Times New Roman"/>
          <w:color w:val="000000"/>
          <w:sz w:val="20"/>
          <w:szCs w:val="20"/>
        </w:rPr>
        <w:t>ise</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pacing w:val="-2"/>
          <w:sz w:val="20"/>
          <w:szCs w:val="20"/>
        </w:rPr>
        <w:t>s</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z w:val="20"/>
          <w:szCs w:val="20"/>
        </w:rPr>
        <w:t>r</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pacing w:val="1"/>
          <w:sz w:val="20"/>
          <w:szCs w:val="20"/>
        </w:rPr>
        <w:t>p</w:t>
      </w:r>
      <w:r w:rsidRPr="007F0246">
        <w:rPr>
          <w:rFonts w:ascii="Times New Roman" w:eastAsia="Arial" w:hAnsi="Times New Roman" w:cs="Times New Roman"/>
          <w:color w:val="000000"/>
          <w:sz w:val="20"/>
          <w:szCs w:val="20"/>
        </w:rPr>
        <w:t>ti</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z w:val="20"/>
          <w:szCs w:val="20"/>
        </w:rPr>
        <w:t>n</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z w:val="20"/>
          <w:szCs w:val="20"/>
        </w:rPr>
        <w:t xml:space="preserve">à </w:t>
      </w:r>
      <w:r w:rsidRPr="007F0246">
        <w:rPr>
          <w:rFonts w:ascii="Times New Roman" w:eastAsia="Arial" w:hAnsi="Times New Roman" w:cs="Times New Roman"/>
          <w:color w:val="000000"/>
          <w:spacing w:val="-2"/>
          <w:sz w:val="20"/>
          <w:szCs w:val="20"/>
        </w:rPr>
        <w:t>c</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z w:val="20"/>
          <w:szCs w:val="20"/>
        </w:rPr>
        <w:t>t</w:t>
      </w:r>
      <w:r w:rsidRPr="007F0246">
        <w:rPr>
          <w:rFonts w:ascii="Times New Roman" w:eastAsia="Arial" w:hAnsi="Times New Roman" w:cs="Times New Roman"/>
          <w:color w:val="000000"/>
          <w:spacing w:val="4"/>
          <w:sz w:val="20"/>
          <w:szCs w:val="20"/>
        </w:rPr>
        <w:t xml:space="preserve"> </w:t>
      </w:r>
      <w:r w:rsidRPr="007F0246">
        <w:rPr>
          <w:rFonts w:ascii="Times New Roman" w:eastAsia="Arial" w:hAnsi="Times New Roman" w:cs="Times New Roman"/>
          <w:color w:val="000000"/>
          <w:spacing w:val="-2"/>
          <w:sz w:val="20"/>
          <w:szCs w:val="20"/>
        </w:rPr>
        <w:t>i</w:t>
      </w:r>
      <w:r w:rsidRPr="007F0246">
        <w:rPr>
          <w:rFonts w:ascii="Times New Roman" w:eastAsia="Arial" w:hAnsi="Times New Roman" w:cs="Times New Roman"/>
          <w:color w:val="000000"/>
          <w:spacing w:val="1"/>
          <w:sz w:val="20"/>
          <w:szCs w:val="20"/>
        </w:rPr>
        <w:t>mp</w:t>
      </w:r>
      <w:r w:rsidRPr="007F0246">
        <w:rPr>
          <w:rFonts w:ascii="Times New Roman" w:eastAsia="Arial" w:hAnsi="Times New Roman" w:cs="Times New Roman"/>
          <w:color w:val="000000"/>
          <w:spacing w:val="-1"/>
          <w:sz w:val="20"/>
          <w:szCs w:val="20"/>
        </w:rPr>
        <w:t>ô</w:t>
      </w:r>
      <w:r w:rsidRPr="007F0246">
        <w:rPr>
          <w:rFonts w:ascii="Times New Roman" w:eastAsia="Arial" w:hAnsi="Times New Roman" w:cs="Times New Roman"/>
          <w:color w:val="000000"/>
          <w:sz w:val="20"/>
          <w:szCs w:val="20"/>
        </w:rPr>
        <w:t>t,</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pacing w:val="-2"/>
          <w:sz w:val="20"/>
          <w:szCs w:val="20"/>
        </w:rPr>
        <w:t>y</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pacing w:val="-1"/>
          <w:sz w:val="20"/>
          <w:szCs w:val="20"/>
        </w:rPr>
        <w:t>n</w:t>
      </w:r>
      <w:r w:rsidRPr="007F0246">
        <w:rPr>
          <w:rFonts w:ascii="Times New Roman" w:eastAsia="Arial" w:hAnsi="Times New Roman" w:cs="Times New Roman"/>
          <w:color w:val="000000"/>
          <w:sz w:val="20"/>
          <w:szCs w:val="20"/>
        </w:rPr>
        <w:t>t</w:t>
      </w:r>
      <w:r w:rsidRPr="007F0246">
        <w:rPr>
          <w:rFonts w:ascii="Times New Roman" w:eastAsia="Arial" w:hAnsi="Times New Roman" w:cs="Times New Roman"/>
          <w:color w:val="000000"/>
          <w:spacing w:val="4"/>
          <w:sz w:val="20"/>
          <w:szCs w:val="20"/>
        </w:rPr>
        <w:t xml:space="preserve"> </w:t>
      </w:r>
      <w:r w:rsidRPr="007F0246">
        <w:rPr>
          <w:rFonts w:ascii="Times New Roman" w:eastAsia="Arial" w:hAnsi="Times New Roman" w:cs="Times New Roman"/>
          <w:color w:val="000000"/>
          <w:sz w:val="20"/>
          <w:szCs w:val="20"/>
        </w:rPr>
        <w:t>l</w:t>
      </w:r>
      <w:r w:rsidRPr="007F0246">
        <w:rPr>
          <w:rFonts w:ascii="Times New Roman" w:eastAsia="Arial" w:hAnsi="Times New Roman" w:cs="Times New Roman"/>
          <w:color w:val="000000"/>
          <w:spacing w:val="1"/>
          <w:sz w:val="20"/>
          <w:szCs w:val="20"/>
        </w:rPr>
        <w:t>eu</w:t>
      </w:r>
      <w:r w:rsidRPr="007F0246">
        <w:rPr>
          <w:rFonts w:ascii="Times New Roman" w:eastAsia="Arial" w:hAnsi="Times New Roman" w:cs="Times New Roman"/>
          <w:color w:val="000000"/>
          <w:sz w:val="20"/>
          <w:szCs w:val="20"/>
        </w:rPr>
        <w:t>r</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2"/>
          <w:sz w:val="20"/>
          <w:szCs w:val="20"/>
        </w:rPr>
        <w:t>i</w:t>
      </w:r>
      <w:r w:rsidRPr="007F0246">
        <w:rPr>
          <w:rFonts w:ascii="Times New Roman" w:eastAsia="Arial" w:hAnsi="Times New Roman" w:cs="Times New Roman"/>
          <w:color w:val="000000"/>
          <w:spacing w:val="3"/>
          <w:sz w:val="20"/>
          <w:szCs w:val="20"/>
        </w:rPr>
        <w:t>è</w:t>
      </w:r>
      <w:r w:rsidRPr="007F0246">
        <w:rPr>
          <w:rFonts w:ascii="Times New Roman" w:eastAsia="Arial" w:hAnsi="Times New Roman" w:cs="Times New Roman"/>
          <w:color w:val="000000"/>
          <w:spacing w:val="-1"/>
          <w:sz w:val="20"/>
          <w:szCs w:val="20"/>
        </w:rPr>
        <w:t>g</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pacing w:val="1"/>
          <w:sz w:val="20"/>
          <w:szCs w:val="20"/>
        </w:rPr>
        <w:t>d</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pacing w:val="1"/>
          <w:sz w:val="20"/>
          <w:szCs w:val="20"/>
        </w:rPr>
        <w:t>n</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4"/>
          <w:sz w:val="20"/>
          <w:szCs w:val="20"/>
        </w:rPr>
        <w:t xml:space="preserve"> </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z w:val="20"/>
          <w:szCs w:val="20"/>
        </w:rPr>
        <w:t>n</w:t>
      </w:r>
      <w:r w:rsidRPr="007F0246">
        <w:rPr>
          <w:rFonts w:ascii="Times New Roman" w:eastAsia="Arial" w:hAnsi="Times New Roman" w:cs="Times New Roman"/>
          <w:color w:val="000000"/>
          <w:spacing w:val="5"/>
          <w:sz w:val="20"/>
          <w:szCs w:val="20"/>
        </w:rPr>
        <w:t xml:space="preserve"> </w:t>
      </w:r>
      <w:r w:rsidRPr="007F0246">
        <w:rPr>
          <w:rFonts w:ascii="Times New Roman" w:eastAsia="Arial" w:hAnsi="Times New Roman" w:cs="Times New Roman"/>
          <w:color w:val="000000"/>
          <w:spacing w:val="-1"/>
          <w:sz w:val="20"/>
          <w:szCs w:val="20"/>
        </w:rPr>
        <w:t>É</w:t>
      </w:r>
      <w:r w:rsidRPr="007F0246">
        <w:rPr>
          <w:rFonts w:ascii="Times New Roman" w:eastAsia="Arial" w:hAnsi="Times New Roman" w:cs="Times New Roman"/>
          <w:color w:val="000000"/>
          <w:sz w:val="20"/>
          <w:szCs w:val="20"/>
        </w:rPr>
        <w:t>t</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z w:val="20"/>
          <w:szCs w:val="20"/>
        </w:rPr>
        <w:t xml:space="preserve">t </w:t>
      </w:r>
      <w:r w:rsidRPr="007F0246">
        <w:rPr>
          <w:rFonts w:ascii="Times New Roman" w:eastAsia="Arial" w:hAnsi="Times New Roman" w:cs="Times New Roman"/>
          <w:color w:val="000000"/>
          <w:spacing w:val="1"/>
          <w:sz w:val="20"/>
          <w:szCs w:val="20"/>
        </w:rPr>
        <w:t>d</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3"/>
          <w:sz w:val="20"/>
          <w:szCs w:val="20"/>
        </w:rPr>
        <w:t xml:space="preserve"> </w:t>
      </w:r>
      <w:r>
        <w:rPr>
          <w:rFonts w:ascii="Times New Roman" w:eastAsia="Arial" w:hAnsi="Times New Roman" w:cs="Times New Roman"/>
          <w:color w:val="000000"/>
          <w:sz w:val="20"/>
          <w:szCs w:val="20"/>
        </w:rPr>
        <w:t>l’Union</w:t>
      </w:r>
      <w:r w:rsidRPr="007F0246">
        <w:rPr>
          <w:rFonts w:ascii="Times New Roman" w:eastAsia="Arial" w:hAnsi="Times New Roman" w:cs="Times New Roman"/>
          <w:color w:val="000000"/>
          <w:spacing w:val="5"/>
          <w:sz w:val="20"/>
          <w:szCs w:val="20"/>
        </w:rPr>
        <w:t xml:space="preserve"> </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pacing w:val="-1"/>
          <w:sz w:val="20"/>
          <w:szCs w:val="20"/>
        </w:rPr>
        <w:t>ro</w:t>
      </w:r>
      <w:r w:rsidRPr="007F0246">
        <w:rPr>
          <w:rFonts w:ascii="Times New Roman" w:eastAsia="Arial" w:hAnsi="Times New Roman" w:cs="Times New Roman"/>
          <w:color w:val="000000"/>
          <w:spacing w:val="1"/>
          <w:sz w:val="20"/>
          <w:szCs w:val="20"/>
        </w:rPr>
        <w:t>pé</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pacing w:val="1"/>
          <w:sz w:val="20"/>
          <w:szCs w:val="20"/>
        </w:rPr>
        <w:t>n</w:t>
      </w:r>
      <w:r w:rsidRPr="007F0246">
        <w:rPr>
          <w:rFonts w:ascii="Times New Roman" w:eastAsia="Arial" w:hAnsi="Times New Roman" w:cs="Times New Roman"/>
          <w:color w:val="000000"/>
          <w:spacing w:val="-1"/>
          <w:sz w:val="20"/>
          <w:szCs w:val="20"/>
        </w:rPr>
        <w:t>n</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5"/>
          <w:sz w:val="20"/>
          <w:szCs w:val="20"/>
        </w:rPr>
        <w:t xml:space="preserve"> </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z w:val="20"/>
          <w:szCs w:val="20"/>
        </w:rPr>
        <w:t>u</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pacing w:val="-1"/>
          <w:sz w:val="20"/>
          <w:szCs w:val="20"/>
        </w:rPr>
        <w:t>d</w:t>
      </w:r>
      <w:r w:rsidRPr="007F0246">
        <w:rPr>
          <w:rFonts w:ascii="Times New Roman" w:eastAsia="Arial" w:hAnsi="Times New Roman" w:cs="Times New Roman"/>
          <w:color w:val="000000"/>
          <w:spacing w:val="1"/>
          <w:sz w:val="20"/>
          <w:szCs w:val="20"/>
        </w:rPr>
        <w:t>an</w:t>
      </w:r>
      <w:r w:rsidRPr="007F0246">
        <w:rPr>
          <w:rFonts w:ascii="Times New Roman" w:eastAsia="Arial" w:hAnsi="Times New Roman" w:cs="Times New Roman"/>
          <w:color w:val="000000"/>
          <w:sz w:val="20"/>
          <w:szCs w:val="20"/>
        </w:rPr>
        <w:t>s</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pacing w:val="1"/>
          <w:sz w:val="20"/>
          <w:szCs w:val="20"/>
        </w:rPr>
        <w:t>u</w:t>
      </w:r>
      <w:r w:rsidRPr="007F0246">
        <w:rPr>
          <w:rFonts w:ascii="Times New Roman" w:eastAsia="Arial" w:hAnsi="Times New Roman" w:cs="Times New Roman"/>
          <w:color w:val="000000"/>
          <w:sz w:val="20"/>
          <w:szCs w:val="20"/>
        </w:rPr>
        <w:t>n</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z w:val="20"/>
          <w:szCs w:val="20"/>
        </w:rPr>
        <w:t>É</w:t>
      </w:r>
      <w:r w:rsidRPr="007F0246">
        <w:rPr>
          <w:rFonts w:ascii="Times New Roman" w:eastAsia="Arial" w:hAnsi="Times New Roman" w:cs="Times New Roman"/>
          <w:color w:val="000000"/>
          <w:spacing w:val="-2"/>
          <w:sz w:val="20"/>
          <w:szCs w:val="20"/>
        </w:rPr>
        <w:t>t</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z w:val="20"/>
          <w:szCs w:val="20"/>
        </w:rPr>
        <w:t>t</w:t>
      </w:r>
      <w:r w:rsidRPr="007F0246">
        <w:rPr>
          <w:rFonts w:ascii="Times New Roman" w:eastAsia="Arial" w:hAnsi="Times New Roman" w:cs="Times New Roman"/>
          <w:color w:val="000000"/>
          <w:spacing w:val="2"/>
          <w:sz w:val="20"/>
          <w:szCs w:val="20"/>
        </w:rPr>
        <w:t xml:space="preserve"> </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z w:val="20"/>
          <w:szCs w:val="20"/>
        </w:rPr>
        <w:t>u</w:t>
      </w:r>
      <w:r w:rsidRPr="007F0246">
        <w:rPr>
          <w:rFonts w:ascii="Times New Roman" w:eastAsia="Arial" w:hAnsi="Times New Roman" w:cs="Times New Roman"/>
          <w:color w:val="000000"/>
          <w:spacing w:val="5"/>
          <w:sz w:val="20"/>
          <w:szCs w:val="20"/>
        </w:rPr>
        <w:t xml:space="preserve"> </w:t>
      </w:r>
      <w:r w:rsidRPr="007F0246">
        <w:rPr>
          <w:rFonts w:ascii="Times New Roman" w:eastAsia="Arial" w:hAnsi="Times New Roman" w:cs="Times New Roman"/>
          <w:color w:val="000000"/>
          <w:spacing w:val="-2"/>
          <w:sz w:val="20"/>
          <w:szCs w:val="20"/>
        </w:rPr>
        <w:t>t</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pacing w:val="-1"/>
          <w:sz w:val="20"/>
          <w:szCs w:val="20"/>
        </w:rPr>
        <w:t>r</w:t>
      </w:r>
      <w:r w:rsidRPr="007F0246">
        <w:rPr>
          <w:rFonts w:ascii="Times New Roman" w:eastAsia="Arial" w:hAnsi="Times New Roman" w:cs="Times New Roman"/>
          <w:color w:val="000000"/>
          <w:spacing w:val="1"/>
          <w:sz w:val="20"/>
          <w:szCs w:val="20"/>
        </w:rPr>
        <w:t>r</w:t>
      </w:r>
      <w:r w:rsidRPr="007F0246">
        <w:rPr>
          <w:rFonts w:ascii="Times New Roman" w:eastAsia="Arial" w:hAnsi="Times New Roman" w:cs="Times New Roman"/>
          <w:color w:val="000000"/>
          <w:sz w:val="20"/>
          <w:szCs w:val="20"/>
        </w:rPr>
        <w:t>i</w:t>
      </w:r>
      <w:r w:rsidRPr="007F0246">
        <w:rPr>
          <w:rFonts w:ascii="Times New Roman" w:eastAsia="Arial" w:hAnsi="Times New Roman" w:cs="Times New Roman"/>
          <w:color w:val="000000"/>
          <w:spacing w:val="-2"/>
          <w:sz w:val="20"/>
          <w:szCs w:val="20"/>
        </w:rPr>
        <w:t>t</w:t>
      </w:r>
      <w:r w:rsidRPr="007F0246">
        <w:rPr>
          <w:rFonts w:ascii="Times New Roman" w:eastAsia="Arial" w:hAnsi="Times New Roman" w:cs="Times New Roman"/>
          <w:color w:val="000000"/>
          <w:spacing w:val="1"/>
          <w:sz w:val="20"/>
          <w:szCs w:val="20"/>
        </w:rPr>
        <w:t>o</w:t>
      </w:r>
      <w:r w:rsidRPr="007F0246">
        <w:rPr>
          <w:rFonts w:ascii="Times New Roman" w:eastAsia="Arial" w:hAnsi="Times New Roman" w:cs="Times New Roman"/>
          <w:color w:val="000000"/>
          <w:sz w:val="20"/>
          <w:szCs w:val="20"/>
        </w:rPr>
        <w:t>i</w:t>
      </w:r>
      <w:r w:rsidRPr="007F0246">
        <w:rPr>
          <w:rFonts w:ascii="Times New Roman" w:eastAsia="Arial" w:hAnsi="Times New Roman" w:cs="Times New Roman"/>
          <w:color w:val="000000"/>
          <w:spacing w:val="-1"/>
          <w:sz w:val="20"/>
          <w:szCs w:val="20"/>
        </w:rPr>
        <w:t>r</w:t>
      </w:r>
      <w:r w:rsidRPr="007F0246">
        <w:rPr>
          <w:rFonts w:ascii="Times New Roman" w:eastAsia="Arial" w:hAnsi="Times New Roman" w:cs="Times New Roman"/>
          <w:color w:val="000000"/>
          <w:sz w:val="20"/>
          <w:szCs w:val="20"/>
        </w:rPr>
        <w:t>e</w:t>
      </w:r>
      <w:r w:rsidRPr="007F0246">
        <w:rPr>
          <w:rFonts w:ascii="Times New Roman" w:eastAsia="Arial" w:hAnsi="Times New Roman" w:cs="Times New Roman"/>
          <w:color w:val="000000"/>
          <w:spacing w:val="4"/>
          <w:sz w:val="20"/>
          <w:szCs w:val="20"/>
        </w:rPr>
        <w:t xml:space="preserve"> </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pacing w:val="-2"/>
          <w:sz w:val="20"/>
          <w:szCs w:val="20"/>
        </w:rPr>
        <w:t>y</w:t>
      </w:r>
      <w:r w:rsidRPr="007F0246">
        <w:rPr>
          <w:rFonts w:ascii="Times New Roman" w:eastAsia="Arial" w:hAnsi="Times New Roman" w:cs="Times New Roman"/>
          <w:color w:val="000000"/>
          <w:spacing w:val="1"/>
          <w:sz w:val="20"/>
          <w:szCs w:val="20"/>
        </w:rPr>
        <w:t>an</w:t>
      </w:r>
      <w:r w:rsidRPr="007F0246">
        <w:rPr>
          <w:rFonts w:ascii="Times New Roman" w:eastAsia="Arial" w:hAnsi="Times New Roman" w:cs="Times New Roman"/>
          <w:color w:val="000000"/>
          <w:sz w:val="20"/>
          <w:szCs w:val="20"/>
        </w:rPr>
        <w:t>t</w:t>
      </w:r>
      <w:r w:rsidRPr="007F0246">
        <w:rPr>
          <w:rFonts w:ascii="Times New Roman" w:eastAsia="Arial" w:hAnsi="Times New Roman" w:cs="Times New Roman"/>
          <w:color w:val="000000"/>
          <w:spacing w:val="4"/>
          <w:sz w:val="20"/>
          <w:szCs w:val="20"/>
        </w:rPr>
        <w:t xml:space="preserve"> </w:t>
      </w:r>
      <w:r w:rsidRPr="007F0246">
        <w:rPr>
          <w:rFonts w:ascii="Times New Roman" w:eastAsia="Arial" w:hAnsi="Times New Roman" w:cs="Times New Roman"/>
          <w:color w:val="000000"/>
          <w:spacing w:val="-2"/>
          <w:sz w:val="20"/>
          <w:szCs w:val="20"/>
        </w:rPr>
        <w:t>c</w:t>
      </w:r>
      <w:r w:rsidRPr="007F0246">
        <w:rPr>
          <w:rFonts w:ascii="Times New Roman" w:eastAsia="Arial" w:hAnsi="Times New Roman" w:cs="Times New Roman"/>
          <w:color w:val="000000"/>
          <w:spacing w:val="1"/>
          <w:sz w:val="20"/>
          <w:szCs w:val="20"/>
        </w:rPr>
        <w:t>on</w:t>
      </w:r>
      <w:r w:rsidRPr="007F0246">
        <w:rPr>
          <w:rFonts w:ascii="Times New Roman" w:eastAsia="Arial" w:hAnsi="Times New Roman" w:cs="Times New Roman"/>
          <w:color w:val="000000"/>
          <w:sz w:val="20"/>
          <w:szCs w:val="20"/>
        </w:rPr>
        <w:t>clu</w:t>
      </w:r>
      <w:r w:rsidRPr="007F0246">
        <w:rPr>
          <w:rFonts w:ascii="Times New Roman" w:eastAsia="Arial" w:hAnsi="Times New Roman" w:cs="Times New Roman"/>
          <w:color w:val="000000"/>
          <w:spacing w:val="3"/>
          <w:sz w:val="20"/>
          <w:szCs w:val="20"/>
        </w:rPr>
        <w:t xml:space="preserve"> </w:t>
      </w:r>
      <w:r w:rsidRPr="007F0246">
        <w:rPr>
          <w:rFonts w:ascii="Times New Roman" w:eastAsia="Arial" w:hAnsi="Times New Roman" w:cs="Times New Roman"/>
          <w:color w:val="000000"/>
          <w:spacing w:val="1"/>
          <w:sz w:val="20"/>
          <w:szCs w:val="20"/>
        </w:rPr>
        <w:t>a</w:t>
      </w:r>
      <w:r w:rsidRPr="007F0246">
        <w:rPr>
          <w:rFonts w:ascii="Times New Roman" w:eastAsia="Arial" w:hAnsi="Times New Roman" w:cs="Times New Roman"/>
          <w:color w:val="000000"/>
          <w:spacing w:val="-2"/>
          <w:sz w:val="20"/>
          <w:szCs w:val="20"/>
        </w:rPr>
        <w:t>v</w:t>
      </w:r>
      <w:r w:rsidRPr="007F0246">
        <w:rPr>
          <w:rFonts w:ascii="Times New Roman" w:eastAsia="Arial" w:hAnsi="Times New Roman" w:cs="Times New Roman"/>
          <w:color w:val="000000"/>
          <w:spacing w:val="1"/>
          <w:sz w:val="20"/>
          <w:szCs w:val="20"/>
        </w:rPr>
        <w:t>e</w:t>
      </w:r>
      <w:r w:rsidRPr="007F0246">
        <w:rPr>
          <w:rFonts w:ascii="Times New Roman" w:eastAsia="Arial" w:hAnsi="Times New Roman" w:cs="Times New Roman"/>
          <w:color w:val="000000"/>
          <w:sz w:val="20"/>
          <w:szCs w:val="20"/>
        </w:rPr>
        <w:t>c</w:t>
      </w:r>
      <w:r w:rsidRPr="007F0246">
        <w:rPr>
          <w:rFonts w:ascii="Times New Roman" w:eastAsia="Arial" w:hAnsi="Times New Roman" w:cs="Times New Roman"/>
          <w:color w:val="000000"/>
          <w:spacing w:val="4"/>
          <w:sz w:val="20"/>
          <w:szCs w:val="20"/>
        </w:rPr>
        <w:t xml:space="preserve"> </w:t>
      </w:r>
      <w:r w:rsidRPr="007F0246">
        <w:rPr>
          <w:rFonts w:ascii="Times New Roman" w:eastAsia="Arial" w:hAnsi="Times New Roman" w:cs="Times New Roman"/>
          <w:color w:val="000000"/>
          <w:sz w:val="20"/>
          <w:szCs w:val="20"/>
        </w:rPr>
        <w:t>la F</w:t>
      </w:r>
      <w:r w:rsidRPr="007F0246">
        <w:rPr>
          <w:rFonts w:ascii="Times New Roman" w:eastAsia="Arial" w:hAnsi="Times New Roman" w:cs="Times New Roman"/>
          <w:color w:val="000000"/>
          <w:spacing w:val="-1"/>
          <w:sz w:val="20"/>
          <w:szCs w:val="20"/>
        </w:rPr>
        <w:t>ra</w:t>
      </w:r>
      <w:r w:rsidRPr="007F0246">
        <w:rPr>
          <w:rFonts w:ascii="Times New Roman" w:eastAsia="Arial" w:hAnsi="Times New Roman" w:cs="Times New Roman"/>
          <w:color w:val="000000"/>
          <w:spacing w:val="1"/>
          <w:sz w:val="20"/>
          <w:szCs w:val="20"/>
        </w:rPr>
        <w:t>n</w:t>
      </w:r>
      <w:r w:rsidRPr="007F0246">
        <w:rPr>
          <w:rFonts w:ascii="Times New Roman" w:eastAsia="Arial" w:hAnsi="Times New Roman" w:cs="Times New Roman"/>
          <w:color w:val="000000"/>
          <w:sz w:val="20"/>
          <w:szCs w:val="20"/>
        </w:rPr>
        <w:t xml:space="preserve">ce </w:t>
      </w:r>
      <w:r w:rsidRPr="00D20385">
        <w:rPr>
          <w:rFonts w:ascii="Times New Roman" w:eastAsia="Arial" w:hAnsi="Times New Roman" w:cs="Times New Roman"/>
          <w:sz w:val="20"/>
          <w:szCs w:val="20"/>
        </w:rPr>
        <w:t>une convention fiscale en vue d'éviter les doubles impositions en matière d'impôt sur les revenus qui contient une clause</w:t>
      </w:r>
      <w:r>
        <w:rPr>
          <w:rFonts w:ascii="Times New Roman" w:eastAsia="Arial" w:hAnsi="Times New Roman" w:cs="Times New Roman"/>
          <w:sz w:val="20"/>
          <w:szCs w:val="20"/>
        </w:rPr>
        <w:t xml:space="preserve"> </w:t>
      </w:r>
      <w:r w:rsidRPr="00D20385">
        <w:rPr>
          <w:rFonts w:ascii="Times New Roman" w:eastAsia="Arial" w:hAnsi="Times New Roman" w:cs="Times New Roman"/>
          <w:sz w:val="20"/>
          <w:szCs w:val="20"/>
        </w:rPr>
        <w:t>d'assistance administrative en vue de lutter contre la fraude et l'</w:t>
      </w:r>
      <w:r w:rsidRPr="000D1BB3">
        <w:rPr>
          <w:rFonts w:ascii="Times New Roman" w:eastAsia="Arial" w:hAnsi="Times New Roman" w:cs="Times New Roman"/>
          <w:sz w:val="20"/>
          <w:szCs w:val="20"/>
        </w:rPr>
        <w:t>évasion</w:t>
      </w:r>
      <w:r w:rsidRPr="00D20385">
        <w:rPr>
          <w:rFonts w:ascii="Times New Roman" w:eastAsia="Arial" w:hAnsi="Times New Roman" w:cs="Times New Roman"/>
          <w:sz w:val="20"/>
          <w:szCs w:val="20"/>
        </w:rPr>
        <w:t xml:space="preserve"> fiscales et résultant d'une décision régulière des organes compétents (...) ".</w:t>
      </w:r>
    </w:p>
    <w:p w14:paraId="2DE64B60" w14:textId="77777777" w:rsidR="004E1719" w:rsidRPr="007F0246" w:rsidRDefault="004E1719" w:rsidP="007F0246">
      <w:pPr>
        <w:spacing w:before="10" w:line="220" w:lineRule="exact"/>
        <w:ind w:firstLine="32"/>
        <w:rPr>
          <w:rFonts w:ascii="Times New Roman" w:hAnsi="Times New Roman" w:cs="Times New Roman"/>
          <w:sz w:val="20"/>
          <w:szCs w:val="20"/>
        </w:rPr>
      </w:pPr>
    </w:p>
    <w:p w14:paraId="76E67E69" w14:textId="77777777" w:rsidR="004E1719" w:rsidRPr="007F0246" w:rsidRDefault="004E1719" w:rsidP="007F0246">
      <w:pPr>
        <w:spacing w:line="240" w:lineRule="auto"/>
        <w:ind w:left="110" w:right="67"/>
        <w:jc w:val="both"/>
        <w:rPr>
          <w:rFonts w:ascii="Times New Roman" w:eastAsia="Arial" w:hAnsi="Times New Roman" w:cs="Times New Roman"/>
          <w:sz w:val="20"/>
          <w:szCs w:val="20"/>
        </w:rPr>
      </w:pPr>
      <w:r w:rsidRPr="007F0246">
        <w:rPr>
          <w:rFonts w:ascii="Times New Roman" w:eastAsia="Arial" w:hAnsi="Times New Roman" w:cs="Times New Roman"/>
          <w:sz w:val="20"/>
          <w:szCs w:val="20"/>
        </w:rPr>
        <w:t xml:space="preserve">La </w:t>
      </w:r>
      <w:r>
        <w:rPr>
          <w:rFonts w:ascii="Times New Roman" w:eastAsia="Arial" w:hAnsi="Times New Roman" w:cs="Times New Roman"/>
          <w:sz w:val="20"/>
          <w:szCs w:val="20"/>
        </w:rPr>
        <w:t xml:space="preserve">donnée </w:t>
      </w:r>
      <w:r w:rsidRPr="005F677F">
        <w:rPr>
          <w:rFonts w:ascii="Arial" w:eastAsia="Times New Roman" w:hAnsi="Arial" w:cs="Arial"/>
          <w:b/>
          <w:i/>
          <w:sz w:val="18"/>
          <w:szCs w:val="24"/>
        </w:rPr>
        <w:t>B</w:t>
      </w:r>
      <w:r>
        <w:rPr>
          <w:rFonts w:ascii="Arial" w:eastAsia="Times New Roman" w:hAnsi="Arial" w:cs="Arial"/>
          <w:b/>
          <w:i/>
          <w:sz w:val="18"/>
          <w:szCs w:val="24"/>
        </w:rPr>
        <w:t>J</w:t>
      </w:r>
      <w:r w:rsidRPr="005F677F">
        <w:rPr>
          <w:rFonts w:ascii="Arial" w:eastAsia="Times New Roman" w:hAnsi="Arial" w:cs="Arial"/>
          <w:b/>
          <w:i/>
          <w:sz w:val="18"/>
          <w:szCs w:val="24"/>
        </w:rPr>
        <w:t>/MOA</w:t>
      </w:r>
      <w:r w:rsidRPr="007F0246">
        <w:rPr>
          <w:rFonts w:ascii="Times New Roman" w:eastAsia="Arial" w:hAnsi="Times New Roman" w:cs="Times New Roman"/>
          <w:sz w:val="20"/>
          <w:szCs w:val="20"/>
        </w:rPr>
        <w:t xml:space="preserve"> doit donc être servie des revenus remplissant les conditions d'éligibilité à l'abattement de 40%, sans que cela ne préjuge en aucune manière de l'éventuelle option par le bénéficiaire des revenus pour une imposition au barème progressif de l'impôt. Il ne doit par ailleurs pas être tenu compte de la qualité du bénéficiaire de ces revenus. En effet, d'une manière générale, il n'y a pas lieu de tenir compte, pour remplir les déclarations, de la fiscalité propre aux entreprises : les rubriques seront remplies comme si le bénéficiaire était une personne physique passible de l'impôt sur le revenu.</w:t>
      </w:r>
    </w:p>
    <w:p w14:paraId="038C6880" w14:textId="77777777" w:rsidR="004E1719" w:rsidRPr="007F0246" w:rsidRDefault="004E1719" w:rsidP="007F0246">
      <w:pPr>
        <w:spacing w:line="240" w:lineRule="auto"/>
        <w:ind w:left="110" w:right="67"/>
        <w:jc w:val="both"/>
        <w:rPr>
          <w:rFonts w:ascii="Times New Roman" w:eastAsia="Arial" w:hAnsi="Times New Roman" w:cs="Times New Roman"/>
          <w:sz w:val="20"/>
          <w:szCs w:val="20"/>
        </w:rPr>
      </w:pPr>
    </w:p>
    <w:p w14:paraId="3C91AEC6" w14:textId="77777777" w:rsidR="004E1719" w:rsidRPr="007F0246" w:rsidRDefault="004E1719" w:rsidP="007F0246">
      <w:pPr>
        <w:spacing w:line="240" w:lineRule="auto"/>
        <w:ind w:left="110" w:right="67"/>
        <w:jc w:val="both"/>
        <w:rPr>
          <w:rFonts w:ascii="Times New Roman" w:eastAsia="Arial" w:hAnsi="Times New Roman" w:cs="Times New Roman"/>
          <w:sz w:val="20"/>
          <w:szCs w:val="20"/>
        </w:rPr>
      </w:pPr>
      <w:r w:rsidRPr="007F0246">
        <w:rPr>
          <w:rFonts w:ascii="Times New Roman" w:eastAsia="Arial" w:hAnsi="Times New Roman" w:cs="Times New Roman"/>
          <w:sz w:val="20"/>
          <w:szCs w:val="20"/>
        </w:rPr>
        <w:t xml:space="preserve">Dès lors, le montant d'un dividende versé dans les conditions définies ci-dessus doit également figurer dans la </w:t>
      </w:r>
      <w:r>
        <w:rPr>
          <w:rFonts w:ascii="Times New Roman" w:eastAsia="Arial" w:hAnsi="Times New Roman" w:cs="Times New Roman"/>
          <w:sz w:val="20"/>
          <w:szCs w:val="20"/>
        </w:rPr>
        <w:t xml:space="preserve">donnée </w:t>
      </w:r>
      <w:r w:rsidRPr="005F677F">
        <w:rPr>
          <w:rFonts w:ascii="Arial" w:eastAsia="Times New Roman" w:hAnsi="Arial" w:cs="Arial"/>
          <w:b/>
          <w:i/>
          <w:sz w:val="18"/>
          <w:szCs w:val="24"/>
        </w:rPr>
        <w:t>B</w:t>
      </w:r>
      <w:r>
        <w:rPr>
          <w:rFonts w:ascii="Arial" w:eastAsia="Times New Roman" w:hAnsi="Arial" w:cs="Arial"/>
          <w:b/>
          <w:i/>
          <w:sz w:val="18"/>
          <w:szCs w:val="24"/>
        </w:rPr>
        <w:t>J</w:t>
      </w:r>
      <w:r w:rsidRPr="005F677F">
        <w:rPr>
          <w:rFonts w:ascii="Arial" w:eastAsia="Times New Roman" w:hAnsi="Arial" w:cs="Arial"/>
          <w:b/>
          <w:i/>
          <w:sz w:val="18"/>
          <w:szCs w:val="24"/>
        </w:rPr>
        <w:t>/MOA</w:t>
      </w:r>
      <w:r w:rsidRPr="007F0246">
        <w:rPr>
          <w:rFonts w:ascii="Times New Roman" w:eastAsia="Arial" w:hAnsi="Times New Roman" w:cs="Times New Roman"/>
          <w:sz w:val="20"/>
          <w:szCs w:val="20"/>
        </w:rPr>
        <w:t>, même si le bénéficiaire est une personne morale qui ne bénéficiera pas en tout état de cause de cet abattement réservé aux personnes physiques ayant opté pour une imposition au barème progressif de l'impôt.</w:t>
      </w:r>
    </w:p>
    <w:p w14:paraId="3BEAA537" w14:textId="77777777" w:rsidR="004E1719" w:rsidRPr="007F0246" w:rsidRDefault="004E1719" w:rsidP="007F0246">
      <w:pPr>
        <w:spacing w:line="240" w:lineRule="auto"/>
        <w:ind w:left="110" w:right="67"/>
        <w:jc w:val="both"/>
        <w:rPr>
          <w:rFonts w:ascii="Times New Roman" w:eastAsia="Arial" w:hAnsi="Times New Roman" w:cs="Times New Roman"/>
          <w:sz w:val="20"/>
          <w:szCs w:val="20"/>
        </w:rPr>
      </w:pPr>
    </w:p>
    <w:p w14:paraId="33D10D2B" w14:textId="77777777" w:rsidR="004E1719" w:rsidRPr="004A702A" w:rsidRDefault="004E1719" w:rsidP="004A702A">
      <w:pPr>
        <w:spacing w:line="240" w:lineRule="auto"/>
        <w:ind w:left="110" w:right="67"/>
        <w:jc w:val="both"/>
        <w:rPr>
          <w:rFonts w:ascii="Times New Roman" w:eastAsia="Arial" w:hAnsi="Times New Roman" w:cs="Times New Roman"/>
          <w:sz w:val="20"/>
          <w:szCs w:val="20"/>
        </w:rPr>
      </w:pPr>
      <w:r w:rsidRPr="004A702A">
        <w:rPr>
          <w:rFonts w:ascii="Times New Roman" w:eastAsia="Arial" w:hAnsi="Times New Roman" w:cs="Times New Roman"/>
          <w:sz w:val="20"/>
          <w:szCs w:val="20"/>
        </w:rPr>
        <w:t xml:space="preserve">Ainsi, doivent être portés </w:t>
      </w:r>
      <w:r>
        <w:rPr>
          <w:rFonts w:ascii="Times New Roman" w:eastAsia="Arial" w:hAnsi="Times New Roman" w:cs="Times New Roman"/>
          <w:sz w:val="20"/>
          <w:szCs w:val="20"/>
        </w:rPr>
        <w:t xml:space="preserve">dans la donnée </w:t>
      </w:r>
      <w:r w:rsidRPr="005F677F">
        <w:rPr>
          <w:rFonts w:ascii="Arial" w:eastAsia="Times New Roman" w:hAnsi="Arial" w:cs="Arial"/>
          <w:b/>
          <w:i/>
          <w:sz w:val="18"/>
          <w:szCs w:val="24"/>
        </w:rPr>
        <w:t>B</w:t>
      </w:r>
      <w:r>
        <w:rPr>
          <w:rFonts w:ascii="Arial" w:eastAsia="Times New Roman" w:hAnsi="Arial" w:cs="Arial"/>
          <w:b/>
          <w:i/>
          <w:sz w:val="18"/>
          <w:szCs w:val="24"/>
        </w:rPr>
        <w:t>J</w:t>
      </w:r>
      <w:r w:rsidRPr="005F677F">
        <w:rPr>
          <w:rFonts w:ascii="Arial" w:eastAsia="Times New Roman" w:hAnsi="Arial" w:cs="Arial"/>
          <w:b/>
          <w:i/>
          <w:sz w:val="18"/>
          <w:szCs w:val="24"/>
        </w:rPr>
        <w:t>/MOA</w:t>
      </w:r>
      <w:r w:rsidRPr="004A702A">
        <w:rPr>
          <w:rFonts w:ascii="Times New Roman" w:eastAsia="Arial" w:hAnsi="Times New Roman" w:cs="Times New Roman"/>
          <w:sz w:val="20"/>
          <w:szCs w:val="20"/>
        </w:rPr>
        <w:t xml:space="preserve"> :</w:t>
      </w:r>
    </w:p>
    <w:p w14:paraId="75F2EA75" w14:textId="77777777" w:rsidR="004E1719" w:rsidRPr="004A702A" w:rsidRDefault="004E1719" w:rsidP="004E1719">
      <w:pPr>
        <w:pStyle w:val="Paragraphedeliste"/>
        <w:numPr>
          <w:ilvl w:val="0"/>
          <w:numId w:val="6"/>
        </w:numPr>
        <w:spacing w:line="240" w:lineRule="auto"/>
        <w:ind w:left="567" w:right="67"/>
        <w:jc w:val="both"/>
        <w:rPr>
          <w:rFonts w:ascii="Times New Roman" w:eastAsia="Arial" w:hAnsi="Times New Roman" w:cs="Times New Roman"/>
          <w:sz w:val="20"/>
          <w:szCs w:val="20"/>
        </w:rPr>
      </w:pPr>
      <w:r w:rsidRPr="004A702A">
        <w:rPr>
          <w:rFonts w:ascii="Times New Roman" w:eastAsia="Arial" w:hAnsi="Times New Roman" w:cs="Times New Roman"/>
          <w:sz w:val="20"/>
          <w:szCs w:val="20"/>
        </w:rPr>
        <w:t>le montant des revenus distribués</w:t>
      </w:r>
      <w:r>
        <w:rPr>
          <w:rStyle w:val="Appelnotedebasdep"/>
          <w:rFonts w:ascii="Times New Roman" w:eastAsia="Arial" w:hAnsi="Times New Roman" w:cs="Times New Roman"/>
          <w:sz w:val="20"/>
          <w:szCs w:val="20"/>
        </w:rPr>
        <w:footnoteReference w:id="3"/>
      </w:r>
      <w:r w:rsidRPr="004A702A">
        <w:rPr>
          <w:rFonts w:ascii="Times New Roman" w:eastAsia="Arial" w:hAnsi="Times New Roman" w:cs="Times New Roman"/>
          <w:sz w:val="20"/>
          <w:szCs w:val="20"/>
        </w:rPr>
        <w:t xml:space="preserve"> par les sociétés passibles de l’impôt sur les sociétés ou d’un impôt équivalent ou soumises sur option à cet impôt, ayant leur siège dans un État de l’Union européenne ou, si elles n’ont pas le siège dans un tel État, établies dans un État ou territoire ayant conclu avec la France une convention fiscale contenant une clause d’assistance administrative en vue de lutter contre la fraude ou l‘évasion fiscale, et résultant d’une décision régulière des organes compétents ;</w:t>
      </w:r>
    </w:p>
    <w:p w14:paraId="0319816B" w14:textId="77777777" w:rsidR="004E1719" w:rsidRPr="004A702A" w:rsidRDefault="004E1719" w:rsidP="004E1719">
      <w:pPr>
        <w:pStyle w:val="Paragraphedeliste"/>
        <w:numPr>
          <w:ilvl w:val="0"/>
          <w:numId w:val="6"/>
        </w:numPr>
        <w:spacing w:line="240" w:lineRule="auto"/>
        <w:ind w:left="567" w:right="64"/>
        <w:jc w:val="both"/>
        <w:rPr>
          <w:rFonts w:ascii="Times New Roman" w:eastAsia="Arial" w:hAnsi="Times New Roman" w:cs="Times New Roman"/>
          <w:sz w:val="20"/>
          <w:szCs w:val="20"/>
        </w:rPr>
      </w:pPr>
      <w:r w:rsidRPr="004A702A">
        <w:rPr>
          <w:rFonts w:ascii="Times New Roman" w:eastAsia="Arial" w:hAnsi="Times New Roman" w:cs="Times New Roman"/>
          <w:sz w:val="20"/>
          <w:szCs w:val="20"/>
        </w:rPr>
        <w:t xml:space="preserve">la part des revenus de la même nature et de la même origine que ceux éligibles à l’abattement de 40 %, distribués ou répartis par certains organismes de placement collectif ou structures d'investissement assimilées (pour plus de précisions sur ces entités, il convient de se reporter au </w:t>
      </w:r>
      <w:r w:rsidRPr="004A702A">
        <w:rPr>
          <w:rFonts w:ascii="Times New Roman" w:eastAsia="Arial" w:hAnsi="Times New Roman" w:cs="Times New Roman"/>
          <w:color w:val="0000FF"/>
          <w:spacing w:val="-52"/>
          <w:sz w:val="20"/>
          <w:szCs w:val="20"/>
        </w:rPr>
        <w:t xml:space="preserve"> </w:t>
      </w:r>
      <w:hyperlink r:id="rId79">
        <w:r w:rsidRPr="004A702A">
          <w:rPr>
            <w:rFonts w:ascii="Times New Roman" w:eastAsia="Arial" w:hAnsi="Times New Roman" w:cs="Times New Roman"/>
            <w:color w:val="0000FF"/>
            <w:spacing w:val="1"/>
            <w:sz w:val="20"/>
            <w:szCs w:val="20"/>
            <w:u w:val="single" w:color="0000FF"/>
          </w:rPr>
          <w:t>4</w:t>
        </w:r>
        <w:r w:rsidRPr="004A702A">
          <w:rPr>
            <w:rFonts w:ascii="Times New Roman" w:eastAsia="Arial" w:hAnsi="Times New Roman" w:cs="Times New Roman"/>
            <w:color w:val="0000FF"/>
            <w:w w:val="99"/>
            <w:sz w:val="20"/>
            <w:szCs w:val="20"/>
            <w:u w:val="single" w:color="0000FF"/>
          </w:rPr>
          <w:t>°</w:t>
        </w:r>
        <w:r w:rsidRPr="004A702A">
          <w:rPr>
            <w:rFonts w:ascii="Times New Roman" w:eastAsia="Arial" w:hAnsi="Times New Roman" w:cs="Times New Roman"/>
            <w:color w:val="0000FF"/>
            <w:spacing w:val="-56"/>
            <w:sz w:val="20"/>
            <w:szCs w:val="20"/>
            <w:u w:val="single" w:color="0000FF"/>
          </w:rPr>
          <w:t xml:space="preserve"> </w:t>
        </w:r>
        <w:r w:rsidRPr="004A702A">
          <w:rPr>
            <w:rFonts w:ascii="Times New Roman" w:eastAsia="Arial" w:hAnsi="Times New Roman" w:cs="Times New Roman"/>
            <w:color w:val="0000FF"/>
            <w:spacing w:val="-1"/>
            <w:sz w:val="20"/>
            <w:szCs w:val="20"/>
            <w:u w:val="single" w:color="0000FF"/>
          </w:rPr>
          <w:t>d</w:t>
        </w:r>
        <w:r w:rsidRPr="004A702A">
          <w:rPr>
            <w:rFonts w:ascii="Times New Roman" w:eastAsia="Arial" w:hAnsi="Times New Roman" w:cs="Times New Roman"/>
            <w:color w:val="0000FF"/>
            <w:sz w:val="20"/>
            <w:szCs w:val="20"/>
            <w:u w:val="single" w:color="0000FF"/>
          </w:rPr>
          <w:t>u</w:t>
        </w:r>
        <w:r w:rsidRPr="004A702A">
          <w:rPr>
            <w:rFonts w:ascii="Times New Roman" w:eastAsia="Arial" w:hAnsi="Times New Roman" w:cs="Times New Roman"/>
            <w:color w:val="0000FF"/>
            <w:spacing w:val="-55"/>
            <w:sz w:val="20"/>
            <w:szCs w:val="20"/>
            <w:u w:val="single" w:color="0000FF"/>
          </w:rPr>
          <w:t xml:space="preserve"> </w:t>
        </w:r>
        <w:r w:rsidRPr="004A702A">
          <w:rPr>
            <w:rFonts w:ascii="Times New Roman" w:eastAsia="Arial" w:hAnsi="Times New Roman" w:cs="Times New Roman"/>
            <w:color w:val="0000FF"/>
            <w:sz w:val="20"/>
            <w:szCs w:val="20"/>
            <w:u w:val="single" w:color="0000FF"/>
          </w:rPr>
          <w:t>3</w:t>
        </w:r>
        <w:r w:rsidRPr="004A702A">
          <w:rPr>
            <w:rFonts w:ascii="Times New Roman" w:eastAsia="Arial" w:hAnsi="Times New Roman" w:cs="Times New Roman"/>
            <w:color w:val="0000FF"/>
            <w:spacing w:val="-57"/>
            <w:sz w:val="20"/>
            <w:szCs w:val="20"/>
            <w:u w:val="single" w:color="0000FF"/>
          </w:rPr>
          <w:t xml:space="preserve"> </w:t>
        </w:r>
        <w:r w:rsidRPr="004A702A">
          <w:rPr>
            <w:rFonts w:ascii="Times New Roman" w:eastAsia="Arial" w:hAnsi="Times New Roman" w:cs="Times New Roman"/>
            <w:color w:val="0000FF"/>
            <w:spacing w:val="-1"/>
            <w:sz w:val="20"/>
            <w:szCs w:val="20"/>
            <w:u w:val="single" w:color="0000FF"/>
          </w:rPr>
          <w:t>d</w:t>
        </w:r>
        <w:r w:rsidRPr="004A702A">
          <w:rPr>
            <w:rFonts w:ascii="Times New Roman" w:eastAsia="Arial" w:hAnsi="Times New Roman" w:cs="Times New Roman"/>
            <w:color w:val="0000FF"/>
            <w:sz w:val="20"/>
            <w:szCs w:val="20"/>
            <w:u w:val="single" w:color="0000FF"/>
          </w:rPr>
          <w:t>e</w:t>
        </w:r>
        <w:r w:rsidRPr="004A702A">
          <w:rPr>
            <w:rFonts w:ascii="Times New Roman" w:eastAsia="Arial" w:hAnsi="Times New Roman" w:cs="Times New Roman"/>
            <w:color w:val="0000FF"/>
            <w:spacing w:val="-55"/>
            <w:sz w:val="20"/>
            <w:szCs w:val="20"/>
            <w:u w:val="single" w:color="0000FF"/>
          </w:rPr>
          <w:t xml:space="preserve"> </w:t>
        </w:r>
        <w:r w:rsidRPr="004A702A">
          <w:rPr>
            <w:rFonts w:ascii="Times New Roman" w:eastAsia="Arial" w:hAnsi="Times New Roman" w:cs="Times New Roman"/>
            <w:color w:val="0000FF"/>
            <w:sz w:val="20"/>
            <w:szCs w:val="20"/>
            <w:u w:val="single" w:color="0000FF"/>
          </w:rPr>
          <w:t>l'</w:t>
        </w:r>
        <w:r w:rsidRPr="004A702A">
          <w:rPr>
            <w:rFonts w:ascii="Times New Roman" w:eastAsia="Arial" w:hAnsi="Times New Roman" w:cs="Times New Roman"/>
            <w:color w:val="0000FF"/>
            <w:spacing w:val="1"/>
            <w:sz w:val="20"/>
            <w:szCs w:val="20"/>
            <w:u w:val="single" w:color="0000FF"/>
          </w:rPr>
          <w:t>a</w:t>
        </w:r>
        <w:r w:rsidRPr="004A702A">
          <w:rPr>
            <w:rFonts w:ascii="Times New Roman" w:eastAsia="Arial" w:hAnsi="Times New Roman" w:cs="Times New Roman"/>
            <w:color w:val="0000FF"/>
            <w:spacing w:val="-1"/>
            <w:sz w:val="20"/>
            <w:szCs w:val="20"/>
            <w:u w:val="single" w:color="0000FF"/>
          </w:rPr>
          <w:t>r</w:t>
        </w:r>
        <w:r w:rsidRPr="004A702A">
          <w:rPr>
            <w:rFonts w:ascii="Times New Roman" w:eastAsia="Arial" w:hAnsi="Times New Roman" w:cs="Times New Roman"/>
            <w:color w:val="0000FF"/>
            <w:w w:val="99"/>
            <w:sz w:val="20"/>
            <w:szCs w:val="20"/>
            <w:u w:val="single" w:color="0000FF"/>
          </w:rPr>
          <w:t>t</w:t>
        </w:r>
        <w:r w:rsidRPr="004A702A">
          <w:rPr>
            <w:rFonts w:ascii="Times New Roman" w:eastAsia="Arial" w:hAnsi="Times New Roman" w:cs="Times New Roman"/>
            <w:color w:val="0000FF"/>
            <w:sz w:val="20"/>
            <w:szCs w:val="20"/>
            <w:u w:val="single" w:color="0000FF"/>
          </w:rPr>
          <w:t>icle</w:t>
        </w:r>
        <w:r w:rsidRPr="004A702A">
          <w:rPr>
            <w:rFonts w:ascii="Times New Roman" w:eastAsia="Arial" w:hAnsi="Times New Roman" w:cs="Times New Roman"/>
            <w:color w:val="0000FF"/>
            <w:spacing w:val="-55"/>
            <w:sz w:val="20"/>
            <w:szCs w:val="20"/>
            <w:u w:val="single" w:color="0000FF"/>
          </w:rPr>
          <w:t xml:space="preserve"> </w:t>
        </w:r>
        <w:r w:rsidRPr="004A702A">
          <w:rPr>
            <w:rFonts w:ascii="Times New Roman" w:eastAsia="Arial" w:hAnsi="Times New Roman" w:cs="Times New Roman"/>
            <w:color w:val="0000FF"/>
            <w:spacing w:val="-1"/>
            <w:sz w:val="20"/>
            <w:szCs w:val="20"/>
            <w:u w:val="single" w:color="0000FF"/>
          </w:rPr>
          <w:t>1</w:t>
        </w:r>
        <w:r w:rsidRPr="004A702A">
          <w:rPr>
            <w:rFonts w:ascii="Times New Roman" w:eastAsia="Arial" w:hAnsi="Times New Roman" w:cs="Times New Roman"/>
            <w:color w:val="0000FF"/>
            <w:spacing w:val="1"/>
            <w:sz w:val="20"/>
            <w:szCs w:val="20"/>
            <w:u w:val="single" w:color="0000FF"/>
          </w:rPr>
          <w:t>5</w:t>
        </w:r>
        <w:r w:rsidRPr="004A702A">
          <w:rPr>
            <w:rFonts w:ascii="Times New Roman" w:eastAsia="Arial" w:hAnsi="Times New Roman" w:cs="Times New Roman"/>
            <w:color w:val="0000FF"/>
            <w:sz w:val="20"/>
            <w:szCs w:val="20"/>
            <w:u w:val="single" w:color="0000FF"/>
          </w:rPr>
          <w:t>8</w:t>
        </w:r>
        <w:r w:rsidRPr="004A702A">
          <w:rPr>
            <w:rFonts w:ascii="Times New Roman" w:eastAsia="Arial" w:hAnsi="Times New Roman" w:cs="Times New Roman"/>
            <w:color w:val="0000FF"/>
            <w:spacing w:val="-57"/>
            <w:sz w:val="20"/>
            <w:szCs w:val="20"/>
            <w:u w:val="single" w:color="0000FF"/>
          </w:rPr>
          <w:t xml:space="preserve"> </w:t>
        </w:r>
        <w:r w:rsidRPr="004A702A">
          <w:rPr>
            <w:rFonts w:ascii="Times New Roman" w:eastAsia="Arial" w:hAnsi="Times New Roman" w:cs="Times New Roman"/>
            <w:color w:val="0000FF"/>
            <w:spacing w:val="1"/>
            <w:sz w:val="20"/>
            <w:szCs w:val="20"/>
            <w:u w:val="single" w:color="0000FF"/>
          </w:rPr>
          <w:t>d</w:t>
        </w:r>
        <w:r w:rsidRPr="004A702A">
          <w:rPr>
            <w:rFonts w:ascii="Times New Roman" w:eastAsia="Arial" w:hAnsi="Times New Roman" w:cs="Times New Roman"/>
            <w:color w:val="0000FF"/>
            <w:sz w:val="20"/>
            <w:szCs w:val="20"/>
            <w:u w:val="single" w:color="0000FF"/>
          </w:rPr>
          <w:t>u</w:t>
        </w:r>
        <w:r w:rsidRPr="004A702A">
          <w:rPr>
            <w:rFonts w:ascii="Times New Roman" w:eastAsia="Arial" w:hAnsi="Times New Roman" w:cs="Times New Roman"/>
            <w:color w:val="0000FF"/>
            <w:spacing w:val="-57"/>
            <w:sz w:val="20"/>
            <w:szCs w:val="20"/>
            <w:u w:val="single" w:color="0000FF"/>
          </w:rPr>
          <w:t xml:space="preserve"> </w:t>
        </w:r>
        <w:r w:rsidRPr="004A702A">
          <w:rPr>
            <w:rFonts w:ascii="Times New Roman" w:eastAsia="Arial" w:hAnsi="Times New Roman" w:cs="Times New Roman"/>
            <w:color w:val="0000FF"/>
            <w:sz w:val="20"/>
            <w:szCs w:val="20"/>
            <w:u w:val="single" w:color="0000FF"/>
          </w:rPr>
          <w:t>CGI</w:t>
        </w:r>
        <w:r w:rsidRPr="004A702A">
          <w:rPr>
            <w:rFonts w:ascii="Times New Roman" w:eastAsia="Arial" w:hAnsi="Times New Roman" w:cs="Times New Roman"/>
            <w:color w:val="0000FF"/>
            <w:spacing w:val="2"/>
            <w:sz w:val="20"/>
            <w:szCs w:val="20"/>
          </w:rPr>
          <w:t xml:space="preserve"> </w:t>
        </w:r>
      </w:hyperlink>
      <w:r w:rsidRPr="004A702A">
        <w:rPr>
          <w:rFonts w:ascii="Times New Roman" w:eastAsia="Arial" w:hAnsi="Times New Roman" w:cs="Times New Roman"/>
          <w:color w:val="000000"/>
          <w:spacing w:val="-1"/>
          <w:sz w:val="20"/>
          <w:szCs w:val="20"/>
        </w:rPr>
        <w:t>e</w:t>
      </w:r>
      <w:r w:rsidRPr="004A702A">
        <w:rPr>
          <w:rFonts w:ascii="Times New Roman" w:eastAsia="Arial" w:hAnsi="Times New Roman" w:cs="Times New Roman"/>
          <w:color w:val="000000"/>
          <w:sz w:val="20"/>
          <w:szCs w:val="20"/>
        </w:rPr>
        <w:t>t</w:t>
      </w:r>
      <w:r w:rsidRPr="004A702A">
        <w:rPr>
          <w:rFonts w:ascii="Times New Roman" w:eastAsia="Arial" w:hAnsi="Times New Roman" w:cs="Times New Roman"/>
          <w:color w:val="000000"/>
          <w:spacing w:val="-1"/>
          <w:sz w:val="20"/>
          <w:szCs w:val="20"/>
        </w:rPr>
        <w:t xml:space="preserve"> a</w:t>
      </w:r>
      <w:r w:rsidRPr="004A702A">
        <w:rPr>
          <w:rFonts w:ascii="Times New Roman" w:eastAsia="Arial" w:hAnsi="Times New Roman" w:cs="Times New Roman"/>
          <w:color w:val="000000"/>
          <w:sz w:val="20"/>
          <w:szCs w:val="20"/>
        </w:rPr>
        <w:t>u</w:t>
      </w:r>
      <w:r w:rsidRPr="004A702A">
        <w:rPr>
          <w:rFonts w:ascii="Times New Roman" w:eastAsia="Arial" w:hAnsi="Times New Roman" w:cs="Times New Roman"/>
          <w:color w:val="000000"/>
          <w:spacing w:val="1"/>
          <w:sz w:val="20"/>
          <w:szCs w:val="20"/>
        </w:rPr>
        <w:t xml:space="preserve"> </w:t>
      </w:r>
      <w:r w:rsidRPr="004A702A">
        <w:rPr>
          <w:rFonts w:ascii="Times New Roman" w:eastAsia="Arial" w:hAnsi="Times New Roman" w:cs="Times New Roman"/>
          <w:color w:val="000000"/>
          <w:spacing w:val="-2"/>
          <w:sz w:val="20"/>
          <w:szCs w:val="20"/>
        </w:rPr>
        <w:t>I</w:t>
      </w:r>
      <w:r w:rsidRPr="004A702A">
        <w:rPr>
          <w:rFonts w:ascii="Times New Roman" w:eastAsia="Arial" w:hAnsi="Times New Roman" w:cs="Times New Roman"/>
          <w:color w:val="000000"/>
          <w:sz w:val="20"/>
          <w:szCs w:val="20"/>
        </w:rPr>
        <w:t>I</w:t>
      </w:r>
      <w:r w:rsidRPr="004A702A">
        <w:rPr>
          <w:rFonts w:ascii="Times New Roman" w:eastAsia="Arial" w:hAnsi="Times New Roman" w:cs="Times New Roman"/>
          <w:color w:val="000000"/>
          <w:spacing w:val="-1"/>
          <w:sz w:val="20"/>
          <w:szCs w:val="20"/>
        </w:rPr>
        <w:t xml:space="preserve"> d</w:t>
      </w:r>
      <w:r w:rsidRPr="004A702A">
        <w:rPr>
          <w:rFonts w:ascii="Times New Roman" w:eastAsia="Arial" w:hAnsi="Times New Roman" w:cs="Times New Roman"/>
          <w:color w:val="000000"/>
          <w:sz w:val="20"/>
          <w:szCs w:val="20"/>
        </w:rPr>
        <w:t xml:space="preserve">u </w:t>
      </w:r>
      <w:r w:rsidRPr="004A702A">
        <w:rPr>
          <w:rFonts w:ascii="Times New Roman" w:eastAsia="Arial" w:hAnsi="Times New Roman" w:cs="Times New Roman"/>
          <w:color w:val="0000FF"/>
          <w:spacing w:val="-53"/>
          <w:sz w:val="20"/>
          <w:szCs w:val="20"/>
        </w:rPr>
        <w:t xml:space="preserve"> </w:t>
      </w:r>
      <w:hyperlink r:id="rId80">
        <w:r w:rsidRPr="004A702A">
          <w:rPr>
            <w:rFonts w:ascii="Times New Roman" w:eastAsia="Arial" w:hAnsi="Times New Roman" w:cs="Times New Roman"/>
            <w:color w:val="0000FF"/>
            <w:spacing w:val="-1"/>
            <w:sz w:val="20"/>
            <w:szCs w:val="20"/>
            <w:u w:val="single" w:color="0000FF"/>
          </w:rPr>
          <w:t>B</w:t>
        </w:r>
        <w:r w:rsidRPr="004A702A">
          <w:rPr>
            <w:rFonts w:ascii="Times New Roman" w:eastAsia="Arial" w:hAnsi="Times New Roman" w:cs="Times New Roman"/>
            <w:color w:val="0000FF"/>
            <w:sz w:val="20"/>
            <w:szCs w:val="20"/>
            <w:u w:val="single" w:color="0000FF"/>
          </w:rPr>
          <w:t>OI</w:t>
        </w:r>
        <w:r w:rsidRPr="004A702A">
          <w:rPr>
            <w:rFonts w:ascii="Times New Roman" w:eastAsia="Arial" w:hAnsi="Times New Roman" w:cs="Times New Roman"/>
            <w:color w:val="0000FF"/>
            <w:spacing w:val="-1"/>
            <w:sz w:val="20"/>
            <w:szCs w:val="20"/>
            <w:u w:val="single" w:color="0000FF"/>
          </w:rPr>
          <w:t>-</w:t>
        </w:r>
        <w:r w:rsidRPr="004A702A">
          <w:rPr>
            <w:rFonts w:ascii="Times New Roman" w:eastAsia="Arial" w:hAnsi="Times New Roman" w:cs="Times New Roman"/>
            <w:color w:val="0000FF"/>
            <w:sz w:val="20"/>
            <w:szCs w:val="20"/>
            <w:u w:val="single" w:color="0000FF"/>
          </w:rPr>
          <w:t>R</w:t>
        </w:r>
        <w:r w:rsidRPr="004A702A">
          <w:rPr>
            <w:rFonts w:ascii="Times New Roman" w:eastAsia="Arial" w:hAnsi="Times New Roman" w:cs="Times New Roman"/>
            <w:color w:val="0000FF"/>
            <w:spacing w:val="1"/>
            <w:sz w:val="20"/>
            <w:szCs w:val="20"/>
            <w:u w:val="single" w:color="0000FF"/>
          </w:rPr>
          <w:t>PP</w:t>
        </w:r>
        <w:r w:rsidRPr="004A702A">
          <w:rPr>
            <w:rFonts w:ascii="Times New Roman" w:eastAsia="Arial" w:hAnsi="Times New Roman" w:cs="Times New Roman"/>
            <w:color w:val="0000FF"/>
            <w:spacing w:val="-1"/>
            <w:sz w:val="20"/>
            <w:szCs w:val="20"/>
            <w:u w:val="single" w:color="0000FF"/>
          </w:rPr>
          <w:t>M</w:t>
        </w:r>
        <w:r w:rsidRPr="004A702A">
          <w:rPr>
            <w:rFonts w:ascii="Times New Roman" w:eastAsia="Arial" w:hAnsi="Times New Roman" w:cs="Times New Roman"/>
            <w:color w:val="0000FF"/>
            <w:spacing w:val="1"/>
            <w:sz w:val="20"/>
            <w:szCs w:val="20"/>
            <w:u w:val="single" w:color="0000FF"/>
          </w:rPr>
          <w:t>-</w:t>
        </w:r>
        <w:r w:rsidRPr="004A702A">
          <w:rPr>
            <w:rFonts w:ascii="Times New Roman" w:eastAsia="Arial" w:hAnsi="Times New Roman" w:cs="Times New Roman"/>
            <w:color w:val="0000FF"/>
            <w:sz w:val="20"/>
            <w:szCs w:val="20"/>
            <w:u w:val="single" w:color="0000FF"/>
          </w:rPr>
          <w:t>RC</w:t>
        </w:r>
        <w:r w:rsidRPr="004A702A">
          <w:rPr>
            <w:rFonts w:ascii="Times New Roman" w:eastAsia="Arial" w:hAnsi="Times New Roman" w:cs="Times New Roman"/>
            <w:color w:val="0000FF"/>
            <w:spacing w:val="-1"/>
            <w:sz w:val="20"/>
            <w:szCs w:val="20"/>
            <w:u w:val="single" w:color="0000FF"/>
          </w:rPr>
          <w:t>M</w:t>
        </w:r>
        <w:r w:rsidRPr="004A702A">
          <w:rPr>
            <w:rFonts w:ascii="Times New Roman" w:eastAsia="Arial" w:hAnsi="Times New Roman" w:cs="Times New Roman"/>
            <w:color w:val="0000FF"/>
            <w:spacing w:val="1"/>
            <w:sz w:val="20"/>
            <w:szCs w:val="20"/>
            <w:u w:val="single" w:color="0000FF"/>
          </w:rPr>
          <w:t>-</w:t>
        </w:r>
        <w:r w:rsidRPr="004A702A">
          <w:rPr>
            <w:rFonts w:ascii="Times New Roman" w:eastAsia="Arial" w:hAnsi="Times New Roman" w:cs="Times New Roman"/>
            <w:color w:val="0000FF"/>
            <w:spacing w:val="-1"/>
            <w:sz w:val="20"/>
            <w:szCs w:val="20"/>
            <w:u w:val="single" w:color="0000FF"/>
          </w:rPr>
          <w:t>2</w:t>
        </w:r>
        <w:r w:rsidRPr="004A702A">
          <w:rPr>
            <w:rFonts w:ascii="Times New Roman" w:eastAsia="Arial" w:hAnsi="Times New Roman" w:cs="Times New Roman"/>
            <w:color w:val="0000FF"/>
            <w:spacing w:val="1"/>
            <w:sz w:val="20"/>
            <w:szCs w:val="20"/>
            <w:u w:val="single" w:color="0000FF"/>
          </w:rPr>
          <w:t>0</w:t>
        </w:r>
        <w:r w:rsidRPr="004A702A">
          <w:rPr>
            <w:rFonts w:ascii="Times New Roman" w:eastAsia="Arial" w:hAnsi="Times New Roman" w:cs="Times New Roman"/>
            <w:color w:val="0000FF"/>
            <w:spacing w:val="-1"/>
            <w:sz w:val="20"/>
            <w:szCs w:val="20"/>
            <w:u w:val="single" w:color="0000FF"/>
          </w:rPr>
          <w:t>-</w:t>
        </w:r>
        <w:r w:rsidRPr="004A702A">
          <w:rPr>
            <w:rFonts w:ascii="Times New Roman" w:eastAsia="Arial" w:hAnsi="Times New Roman" w:cs="Times New Roman"/>
            <w:color w:val="0000FF"/>
            <w:spacing w:val="1"/>
            <w:sz w:val="20"/>
            <w:szCs w:val="20"/>
            <w:u w:val="single" w:color="0000FF"/>
          </w:rPr>
          <w:t>10</w:t>
        </w:r>
        <w:r w:rsidRPr="004A702A">
          <w:rPr>
            <w:rFonts w:ascii="Times New Roman" w:eastAsia="Arial" w:hAnsi="Times New Roman" w:cs="Times New Roman"/>
            <w:color w:val="0000FF"/>
            <w:spacing w:val="-1"/>
            <w:sz w:val="20"/>
            <w:szCs w:val="20"/>
            <w:u w:val="single" w:color="0000FF"/>
          </w:rPr>
          <w:t>-3</w:t>
        </w:r>
        <w:r w:rsidRPr="004A702A">
          <w:rPr>
            <w:rFonts w:ascii="Times New Roman" w:eastAsia="Arial" w:hAnsi="Times New Roman" w:cs="Times New Roman"/>
            <w:color w:val="0000FF"/>
            <w:spacing w:val="1"/>
            <w:sz w:val="20"/>
            <w:szCs w:val="20"/>
            <w:u w:val="single" w:color="0000FF"/>
          </w:rPr>
          <w:t>0</w:t>
        </w:r>
        <w:r w:rsidRPr="004A702A">
          <w:rPr>
            <w:rFonts w:ascii="Times New Roman" w:eastAsia="Arial" w:hAnsi="Times New Roman" w:cs="Times New Roman"/>
            <w:color w:val="0000FF"/>
            <w:spacing w:val="-1"/>
            <w:sz w:val="20"/>
            <w:szCs w:val="20"/>
            <w:u w:val="single" w:color="0000FF"/>
          </w:rPr>
          <w:t>-</w:t>
        </w:r>
        <w:r w:rsidRPr="004A702A">
          <w:rPr>
            <w:rFonts w:ascii="Times New Roman" w:eastAsia="Arial" w:hAnsi="Times New Roman" w:cs="Times New Roman"/>
            <w:color w:val="0000FF"/>
            <w:spacing w:val="1"/>
            <w:sz w:val="20"/>
            <w:szCs w:val="20"/>
            <w:u w:val="single" w:color="0000FF"/>
          </w:rPr>
          <w:t>10</w:t>
        </w:r>
      </w:hyperlink>
      <w:r w:rsidRPr="004A702A">
        <w:rPr>
          <w:rFonts w:ascii="Times New Roman" w:eastAsia="Arial" w:hAnsi="Times New Roman" w:cs="Times New Roman"/>
          <w:color w:val="000000"/>
          <w:spacing w:val="-1"/>
          <w:sz w:val="20"/>
          <w:szCs w:val="20"/>
        </w:rPr>
        <w:t>)</w:t>
      </w:r>
      <w:r w:rsidRPr="004A702A">
        <w:rPr>
          <w:rFonts w:ascii="Times New Roman" w:eastAsia="Arial" w:hAnsi="Times New Roman" w:cs="Times New Roman"/>
          <w:color w:val="000000"/>
          <w:sz w:val="20"/>
          <w:szCs w:val="20"/>
        </w:rPr>
        <w:t>.</w:t>
      </w:r>
    </w:p>
    <w:p w14:paraId="0486A38B" w14:textId="77777777" w:rsidR="004E1719" w:rsidRPr="004A702A" w:rsidRDefault="004E1719" w:rsidP="004A702A">
      <w:pPr>
        <w:spacing w:line="240" w:lineRule="auto"/>
        <w:ind w:left="110" w:right="67"/>
        <w:jc w:val="both"/>
        <w:rPr>
          <w:rFonts w:ascii="Times New Roman" w:eastAsia="Arial" w:hAnsi="Times New Roman" w:cs="Times New Roman"/>
          <w:sz w:val="20"/>
          <w:szCs w:val="20"/>
        </w:rPr>
      </w:pPr>
    </w:p>
    <w:p w14:paraId="3C3CAB6B" w14:textId="77777777" w:rsidR="004E1719" w:rsidRPr="004A702A" w:rsidRDefault="004E1719" w:rsidP="004A702A">
      <w:pPr>
        <w:spacing w:line="240" w:lineRule="auto"/>
        <w:ind w:left="110" w:right="67"/>
        <w:jc w:val="both"/>
        <w:rPr>
          <w:rFonts w:ascii="Times New Roman" w:eastAsia="Arial" w:hAnsi="Times New Roman" w:cs="Times New Roman"/>
          <w:sz w:val="20"/>
          <w:szCs w:val="20"/>
        </w:rPr>
      </w:pPr>
      <w:r w:rsidRPr="004A702A">
        <w:rPr>
          <w:rFonts w:ascii="Times New Roman" w:eastAsia="Arial" w:hAnsi="Times New Roman" w:cs="Times New Roman"/>
          <w:sz w:val="20"/>
          <w:szCs w:val="20"/>
        </w:rPr>
        <w:t>À cet égard, il est rappelé que l'application de l’abattement de 40% est conditionnée à la ventilation par les organismes ou sociétés concernés de leurs distributions ou répartitions en fonction de leur nature et origine (admission de la règle du</w:t>
      </w:r>
      <w:r>
        <w:rPr>
          <w:rFonts w:ascii="Times New Roman" w:eastAsia="Arial" w:hAnsi="Times New Roman" w:cs="Times New Roman"/>
          <w:sz w:val="20"/>
          <w:szCs w:val="20"/>
        </w:rPr>
        <w:t xml:space="preserve"> </w:t>
      </w:r>
      <w:r w:rsidRPr="004A702A">
        <w:rPr>
          <w:rFonts w:ascii="Times New Roman" w:eastAsia="Arial" w:hAnsi="Times New Roman" w:cs="Times New Roman"/>
          <w:sz w:val="20"/>
          <w:szCs w:val="20"/>
        </w:rPr>
        <w:t>« couponnage »).</w:t>
      </w:r>
    </w:p>
    <w:p w14:paraId="7E8900DF" w14:textId="77777777" w:rsidR="004E1719" w:rsidRPr="004A702A" w:rsidRDefault="004E1719" w:rsidP="004A702A">
      <w:pPr>
        <w:spacing w:line="240" w:lineRule="auto"/>
        <w:ind w:left="110" w:right="67"/>
        <w:jc w:val="both"/>
        <w:rPr>
          <w:rFonts w:ascii="Times New Roman" w:eastAsia="Arial" w:hAnsi="Times New Roman" w:cs="Times New Roman"/>
          <w:sz w:val="20"/>
          <w:szCs w:val="20"/>
        </w:rPr>
      </w:pPr>
    </w:p>
    <w:p w14:paraId="68F37A33" w14:textId="77777777" w:rsidR="004E1719" w:rsidRPr="004A702A" w:rsidRDefault="004E1719" w:rsidP="004A702A">
      <w:pPr>
        <w:spacing w:line="240" w:lineRule="auto"/>
        <w:ind w:left="110" w:right="67"/>
        <w:jc w:val="both"/>
        <w:rPr>
          <w:rFonts w:ascii="Times New Roman" w:eastAsia="Arial" w:hAnsi="Times New Roman" w:cs="Times New Roman"/>
          <w:sz w:val="20"/>
          <w:szCs w:val="20"/>
        </w:rPr>
      </w:pPr>
      <w:r w:rsidRPr="004A702A">
        <w:rPr>
          <w:rFonts w:ascii="Times New Roman" w:eastAsia="Arial" w:hAnsi="Times New Roman" w:cs="Times New Roman"/>
          <w:b/>
          <w:sz w:val="20"/>
          <w:szCs w:val="20"/>
          <w:u w:val="single"/>
        </w:rPr>
        <w:t>Attention :</w:t>
      </w:r>
      <w:r w:rsidRPr="004A702A">
        <w:rPr>
          <w:rFonts w:ascii="Times New Roman" w:eastAsia="Arial" w:hAnsi="Times New Roman" w:cs="Times New Roman"/>
          <w:sz w:val="20"/>
          <w:szCs w:val="20"/>
        </w:rPr>
        <w:t xml:space="preserve"> ne constituent pas des revenus éligibles à l’abattement de 40% notamment :</w:t>
      </w:r>
    </w:p>
    <w:p w14:paraId="5FA3D4DC" w14:textId="77777777" w:rsidR="004E1719" w:rsidRPr="004A702A" w:rsidRDefault="004E1719" w:rsidP="004E1719">
      <w:pPr>
        <w:pStyle w:val="Paragraphedeliste"/>
        <w:numPr>
          <w:ilvl w:val="0"/>
          <w:numId w:val="5"/>
        </w:numPr>
        <w:spacing w:line="240" w:lineRule="auto"/>
        <w:ind w:left="567" w:right="67"/>
        <w:jc w:val="both"/>
        <w:rPr>
          <w:rFonts w:ascii="Times New Roman" w:eastAsia="Arial" w:hAnsi="Times New Roman" w:cs="Times New Roman"/>
          <w:sz w:val="20"/>
          <w:szCs w:val="20"/>
        </w:rPr>
      </w:pPr>
      <w:r w:rsidRPr="004A702A">
        <w:rPr>
          <w:rFonts w:ascii="Times New Roman" w:eastAsia="Arial" w:hAnsi="Times New Roman" w:cs="Times New Roman"/>
          <w:sz w:val="20"/>
          <w:szCs w:val="20"/>
        </w:rPr>
        <w:t>les revenus distribués qui ne constituent pas la rémunération du bénéficiaire en sa qualité d’actionnaire ou d’associé</w:t>
      </w:r>
      <w:r>
        <w:rPr>
          <w:rFonts w:ascii="Times New Roman" w:eastAsia="Arial" w:hAnsi="Times New Roman" w:cs="Times New Roman"/>
          <w:sz w:val="20"/>
          <w:szCs w:val="20"/>
        </w:rPr>
        <w:t> ;</w:t>
      </w:r>
    </w:p>
    <w:p w14:paraId="2B29F010" w14:textId="77777777" w:rsidR="004E1719" w:rsidRPr="004A702A" w:rsidRDefault="004E1719" w:rsidP="004E1719">
      <w:pPr>
        <w:pStyle w:val="Paragraphedeliste"/>
        <w:numPr>
          <w:ilvl w:val="0"/>
          <w:numId w:val="5"/>
        </w:numPr>
        <w:spacing w:line="240" w:lineRule="auto"/>
        <w:ind w:left="567" w:right="67"/>
        <w:jc w:val="both"/>
        <w:rPr>
          <w:rFonts w:ascii="Times New Roman" w:eastAsia="Arial" w:hAnsi="Times New Roman" w:cs="Times New Roman"/>
          <w:sz w:val="20"/>
          <w:szCs w:val="20"/>
        </w:rPr>
      </w:pPr>
      <w:r w:rsidRPr="004A702A">
        <w:rPr>
          <w:rFonts w:ascii="Times New Roman" w:eastAsia="Arial" w:hAnsi="Times New Roman" w:cs="Times New Roman"/>
          <w:sz w:val="20"/>
          <w:szCs w:val="20"/>
        </w:rPr>
        <w:t>les sommes mises à la disposition des associés directement ou par personnes ou sociétés interposées à titre d’avances, prêts ou acomptes qui, sauf preuve du</w:t>
      </w:r>
      <w:r w:rsidRPr="004A702A">
        <w:rPr>
          <w:rFonts w:ascii="Times New Roman" w:eastAsia="Arial" w:hAnsi="Times New Roman" w:cs="Times New Roman"/>
          <w:spacing w:val="51"/>
          <w:sz w:val="20"/>
          <w:szCs w:val="20"/>
        </w:rPr>
        <w:t xml:space="preserve"> </w:t>
      </w:r>
      <w:r w:rsidRPr="004A702A">
        <w:rPr>
          <w:rFonts w:ascii="Times New Roman" w:eastAsia="Arial" w:hAnsi="Times New Roman" w:cs="Times New Roman"/>
          <w:sz w:val="20"/>
          <w:szCs w:val="20"/>
        </w:rPr>
        <w:t>c</w:t>
      </w:r>
      <w:r w:rsidRPr="004A702A">
        <w:rPr>
          <w:rFonts w:ascii="Times New Roman" w:eastAsia="Arial" w:hAnsi="Times New Roman" w:cs="Times New Roman"/>
          <w:spacing w:val="-1"/>
          <w:sz w:val="20"/>
          <w:szCs w:val="20"/>
        </w:rPr>
        <w:t>o</w:t>
      </w:r>
      <w:r w:rsidRPr="004A702A">
        <w:rPr>
          <w:rFonts w:ascii="Times New Roman" w:eastAsia="Arial" w:hAnsi="Times New Roman" w:cs="Times New Roman"/>
          <w:spacing w:val="1"/>
          <w:sz w:val="20"/>
          <w:szCs w:val="20"/>
        </w:rPr>
        <w:t>n</w:t>
      </w:r>
      <w:r w:rsidRPr="004A702A">
        <w:rPr>
          <w:rFonts w:ascii="Times New Roman" w:eastAsia="Arial" w:hAnsi="Times New Roman" w:cs="Times New Roman"/>
          <w:sz w:val="20"/>
          <w:szCs w:val="20"/>
        </w:rPr>
        <w:t>t</w:t>
      </w:r>
      <w:r w:rsidRPr="004A702A">
        <w:rPr>
          <w:rFonts w:ascii="Times New Roman" w:eastAsia="Arial" w:hAnsi="Times New Roman" w:cs="Times New Roman"/>
          <w:spacing w:val="-1"/>
          <w:sz w:val="20"/>
          <w:szCs w:val="20"/>
        </w:rPr>
        <w:t>r</w:t>
      </w:r>
      <w:r w:rsidRPr="004A702A">
        <w:rPr>
          <w:rFonts w:ascii="Times New Roman" w:eastAsia="Arial" w:hAnsi="Times New Roman" w:cs="Times New Roman"/>
          <w:spacing w:val="1"/>
          <w:sz w:val="20"/>
          <w:szCs w:val="20"/>
        </w:rPr>
        <w:t>a</w:t>
      </w:r>
      <w:r w:rsidRPr="004A702A">
        <w:rPr>
          <w:rFonts w:ascii="Times New Roman" w:eastAsia="Arial" w:hAnsi="Times New Roman" w:cs="Times New Roman"/>
          <w:sz w:val="20"/>
          <w:szCs w:val="20"/>
        </w:rPr>
        <w:t>i</w:t>
      </w:r>
      <w:r w:rsidRPr="004A702A">
        <w:rPr>
          <w:rFonts w:ascii="Times New Roman" w:eastAsia="Arial" w:hAnsi="Times New Roman" w:cs="Times New Roman"/>
          <w:spacing w:val="-1"/>
          <w:sz w:val="20"/>
          <w:szCs w:val="20"/>
        </w:rPr>
        <w:t>r</w:t>
      </w:r>
      <w:r w:rsidRPr="004A702A">
        <w:rPr>
          <w:rFonts w:ascii="Times New Roman" w:eastAsia="Arial" w:hAnsi="Times New Roman" w:cs="Times New Roman"/>
          <w:spacing w:val="1"/>
          <w:sz w:val="20"/>
          <w:szCs w:val="20"/>
        </w:rPr>
        <w:t>e</w:t>
      </w:r>
      <w:r w:rsidRPr="004A702A">
        <w:rPr>
          <w:rFonts w:ascii="Times New Roman" w:eastAsia="Arial" w:hAnsi="Times New Roman" w:cs="Times New Roman"/>
          <w:sz w:val="20"/>
          <w:szCs w:val="20"/>
        </w:rPr>
        <w:t>,</w:t>
      </w:r>
      <w:r w:rsidRPr="004A702A">
        <w:rPr>
          <w:rFonts w:ascii="Times New Roman" w:eastAsia="Arial" w:hAnsi="Times New Roman" w:cs="Times New Roman"/>
          <w:spacing w:val="51"/>
          <w:sz w:val="20"/>
          <w:szCs w:val="20"/>
        </w:rPr>
        <w:t xml:space="preserve"> </w:t>
      </w:r>
      <w:r w:rsidRPr="004A702A">
        <w:rPr>
          <w:rFonts w:ascii="Times New Roman" w:eastAsia="Arial" w:hAnsi="Times New Roman" w:cs="Times New Roman"/>
          <w:spacing w:val="-2"/>
          <w:sz w:val="20"/>
          <w:szCs w:val="20"/>
        </w:rPr>
        <w:t>s</w:t>
      </w:r>
      <w:r w:rsidRPr="004A702A">
        <w:rPr>
          <w:rFonts w:ascii="Times New Roman" w:eastAsia="Arial" w:hAnsi="Times New Roman" w:cs="Times New Roman"/>
          <w:spacing w:val="1"/>
          <w:sz w:val="20"/>
          <w:szCs w:val="20"/>
        </w:rPr>
        <w:t>on</w:t>
      </w:r>
      <w:r w:rsidRPr="004A702A">
        <w:rPr>
          <w:rFonts w:ascii="Times New Roman" w:eastAsia="Arial" w:hAnsi="Times New Roman" w:cs="Times New Roman"/>
          <w:sz w:val="20"/>
          <w:szCs w:val="20"/>
        </w:rPr>
        <w:t>t</w:t>
      </w:r>
      <w:r w:rsidRPr="004A702A">
        <w:rPr>
          <w:rFonts w:ascii="Times New Roman" w:eastAsia="Arial" w:hAnsi="Times New Roman" w:cs="Times New Roman"/>
          <w:spacing w:val="50"/>
          <w:sz w:val="20"/>
          <w:szCs w:val="20"/>
        </w:rPr>
        <w:t xml:space="preserve"> </w:t>
      </w:r>
      <w:r w:rsidRPr="004A702A">
        <w:rPr>
          <w:rFonts w:ascii="Times New Roman" w:eastAsia="Arial" w:hAnsi="Times New Roman" w:cs="Times New Roman"/>
          <w:sz w:val="20"/>
          <w:szCs w:val="20"/>
        </w:rPr>
        <w:t>c</w:t>
      </w:r>
      <w:r w:rsidRPr="004A702A">
        <w:rPr>
          <w:rFonts w:ascii="Times New Roman" w:eastAsia="Arial" w:hAnsi="Times New Roman" w:cs="Times New Roman"/>
          <w:spacing w:val="1"/>
          <w:sz w:val="20"/>
          <w:szCs w:val="20"/>
        </w:rPr>
        <w:t>on</w:t>
      </w:r>
      <w:r w:rsidRPr="004A702A">
        <w:rPr>
          <w:rFonts w:ascii="Times New Roman" w:eastAsia="Arial" w:hAnsi="Times New Roman" w:cs="Times New Roman"/>
          <w:sz w:val="20"/>
          <w:szCs w:val="20"/>
        </w:rPr>
        <w:t>s</w:t>
      </w:r>
      <w:r w:rsidRPr="004A702A">
        <w:rPr>
          <w:rFonts w:ascii="Times New Roman" w:eastAsia="Arial" w:hAnsi="Times New Roman" w:cs="Times New Roman"/>
          <w:spacing w:val="-2"/>
          <w:sz w:val="20"/>
          <w:szCs w:val="20"/>
        </w:rPr>
        <w:t>i</w:t>
      </w:r>
      <w:r w:rsidRPr="004A702A">
        <w:rPr>
          <w:rFonts w:ascii="Times New Roman" w:eastAsia="Arial" w:hAnsi="Times New Roman" w:cs="Times New Roman"/>
          <w:spacing w:val="1"/>
          <w:sz w:val="20"/>
          <w:szCs w:val="20"/>
        </w:rPr>
        <w:t>dé</w:t>
      </w:r>
      <w:r w:rsidRPr="004A702A">
        <w:rPr>
          <w:rFonts w:ascii="Times New Roman" w:eastAsia="Arial" w:hAnsi="Times New Roman" w:cs="Times New Roman"/>
          <w:spacing w:val="-1"/>
          <w:sz w:val="20"/>
          <w:szCs w:val="20"/>
        </w:rPr>
        <w:t>r</w:t>
      </w:r>
      <w:r w:rsidRPr="004A702A">
        <w:rPr>
          <w:rFonts w:ascii="Times New Roman" w:eastAsia="Arial" w:hAnsi="Times New Roman" w:cs="Times New Roman"/>
          <w:spacing w:val="1"/>
          <w:sz w:val="20"/>
          <w:szCs w:val="20"/>
        </w:rPr>
        <w:t>é</w:t>
      </w:r>
      <w:r w:rsidRPr="004A702A">
        <w:rPr>
          <w:rFonts w:ascii="Times New Roman" w:eastAsia="Arial" w:hAnsi="Times New Roman" w:cs="Times New Roman"/>
          <w:sz w:val="20"/>
          <w:szCs w:val="20"/>
        </w:rPr>
        <w:t>s</w:t>
      </w:r>
      <w:r w:rsidRPr="004A702A">
        <w:rPr>
          <w:rFonts w:ascii="Times New Roman" w:eastAsia="Arial" w:hAnsi="Times New Roman" w:cs="Times New Roman"/>
          <w:spacing w:val="52"/>
          <w:sz w:val="20"/>
          <w:szCs w:val="20"/>
        </w:rPr>
        <w:t xml:space="preserve"> </w:t>
      </w:r>
      <w:r w:rsidRPr="004A702A">
        <w:rPr>
          <w:rFonts w:ascii="Times New Roman" w:eastAsia="Arial" w:hAnsi="Times New Roman" w:cs="Times New Roman"/>
          <w:spacing w:val="-2"/>
          <w:sz w:val="20"/>
          <w:szCs w:val="20"/>
        </w:rPr>
        <w:t>c</w:t>
      </w:r>
      <w:r w:rsidRPr="004A702A">
        <w:rPr>
          <w:rFonts w:ascii="Times New Roman" w:eastAsia="Arial" w:hAnsi="Times New Roman" w:cs="Times New Roman"/>
          <w:spacing w:val="1"/>
          <w:sz w:val="20"/>
          <w:szCs w:val="20"/>
        </w:rPr>
        <w:t>o</w:t>
      </w:r>
      <w:r w:rsidRPr="004A702A">
        <w:rPr>
          <w:rFonts w:ascii="Times New Roman" w:eastAsia="Arial" w:hAnsi="Times New Roman" w:cs="Times New Roman"/>
          <w:spacing w:val="-1"/>
          <w:sz w:val="20"/>
          <w:szCs w:val="20"/>
        </w:rPr>
        <w:t>m</w:t>
      </w:r>
      <w:r w:rsidRPr="004A702A">
        <w:rPr>
          <w:rFonts w:ascii="Times New Roman" w:eastAsia="Arial" w:hAnsi="Times New Roman" w:cs="Times New Roman"/>
          <w:spacing w:val="1"/>
          <w:sz w:val="20"/>
          <w:szCs w:val="20"/>
        </w:rPr>
        <w:t>m</w:t>
      </w:r>
      <w:r w:rsidRPr="004A702A">
        <w:rPr>
          <w:rFonts w:ascii="Times New Roman" w:eastAsia="Arial" w:hAnsi="Times New Roman" w:cs="Times New Roman"/>
          <w:sz w:val="20"/>
          <w:szCs w:val="20"/>
        </w:rPr>
        <w:t>e</w:t>
      </w:r>
      <w:r w:rsidRPr="004A702A">
        <w:rPr>
          <w:rFonts w:ascii="Times New Roman" w:eastAsia="Arial" w:hAnsi="Times New Roman" w:cs="Times New Roman"/>
          <w:spacing w:val="51"/>
          <w:sz w:val="20"/>
          <w:szCs w:val="20"/>
        </w:rPr>
        <w:t xml:space="preserve"> </w:t>
      </w:r>
      <w:r w:rsidRPr="004A702A">
        <w:rPr>
          <w:rFonts w:ascii="Times New Roman" w:eastAsia="Arial" w:hAnsi="Times New Roman" w:cs="Times New Roman"/>
          <w:spacing w:val="1"/>
          <w:sz w:val="20"/>
          <w:szCs w:val="20"/>
        </w:rPr>
        <w:t>d</w:t>
      </w:r>
      <w:r w:rsidRPr="004A702A">
        <w:rPr>
          <w:rFonts w:ascii="Times New Roman" w:eastAsia="Arial" w:hAnsi="Times New Roman" w:cs="Times New Roman"/>
          <w:spacing w:val="-1"/>
          <w:sz w:val="20"/>
          <w:szCs w:val="20"/>
        </w:rPr>
        <w:t>e</w:t>
      </w:r>
      <w:r w:rsidRPr="004A702A">
        <w:rPr>
          <w:rFonts w:ascii="Times New Roman" w:eastAsia="Arial" w:hAnsi="Times New Roman" w:cs="Times New Roman"/>
          <w:sz w:val="20"/>
          <w:szCs w:val="20"/>
        </w:rPr>
        <w:t xml:space="preserve">s </w:t>
      </w:r>
      <w:r w:rsidRPr="004A702A">
        <w:rPr>
          <w:rFonts w:ascii="Times New Roman" w:eastAsia="Arial" w:hAnsi="Times New Roman" w:cs="Times New Roman"/>
          <w:spacing w:val="-1"/>
          <w:sz w:val="20"/>
          <w:szCs w:val="20"/>
        </w:rPr>
        <w:t>r</w:t>
      </w:r>
      <w:r w:rsidRPr="004A702A">
        <w:rPr>
          <w:rFonts w:ascii="Times New Roman" w:eastAsia="Arial" w:hAnsi="Times New Roman" w:cs="Times New Roman"/>
          <w:spacing w:val="1"/>
          <w:sz w:val="20"/>
          <w:szCs w:val="20"/>
        </w:rPr>
        <w:t>e</w:t>
      </w:r>
      <w:r w:rsidRPr="004A702A">
        <w:rPr>
          <w:rFonts w:ascii="Times New Roman" w:eastAsia="Arial" w:hAnsi="Times New Roman" w:cs="Times New Roman"/>
          <w:spacing w:val="-2"/>
          <w:sz w:val="20"/>
          <w:szCs w:val="20"/>
        </w:rPr>
        <w:t>v</w:t>
      </w:r>
      <w:r w:rsidRPr="004A702A">
        <w:rPr>
          <w:rFonts w:ascii="Times New Roman" w:eastAsia="Arial" w:hAnsi="Times New Roman" w:cs="Times New Roman"/>
          <w:spacing w:val="1"/>
          <w:sz w:val="20"/>
          <w:szCs w:val="20"/>
        </w:rPr>
        <w:t>e</w:t>
      </w:r>
      <w:r w:rsidRPr="004A702A">
        <w:rPr>
          <w:rFonts w:ascii="Times New Roman" w:eastAsia="Arial" w:hAnsi="Times New Roman" w:cs="Times New Roman"/>
          <w:spacing w:val="-1"/>
          <w:sz w:val="20"/>
          <w:szCs w:val="20"/>
        </w:rPr>
        <w:t>n</w:t>
      </w:r>
      <w:r w:rsidRPr="004A702A">
        <w:rPr>
          <w:rFonts w:ascii="Times New Roman" w:eastAsia="Arial" w:hAnsi="Times New Roman" w:cs="Times New Roman"/>
          <w:spacing w:val="1"/>
          <w:sz w:val="20"/>
          <w:szCs w:val="20"/>
        </w:rPr>
        <w:t>u</w:t>
      </w:r>
      <w:r w:rsidRPr="004A702A">
        <w:rPr>
          <w:rFonts w:ascii="Times New Roman" w:eastAsia="Arial" w:hAnsi="Times New Roman" w:cs="Times New Roman"/>
          <w:sz w:val="20"/>
          <w:szCs w:val="20"/>
        </w:rPr>
        <w:t xml:space="preserve">s </w:t>
      </w:r>
      <w:r w:rsidRPr="004A702A">
        <w:rPr>
          <w:rFonts w:ascii="Times New Roman" w:eastAsia="Arial" w:hAnsi="Times New Roman" w:cs="Times New Roman"/>
          <w:spacing w:val="1"/>
          <w:sz w:val="20"/>
          <w:szCs w:val="20"/>
        </w:rPr>
        <w:t>d</w:t>
      </w:r>
      <w:r w:rsidRPr="004A702A">
        <w:rPr>
          <w:rFonts w:ascii="Times New Roman" w:eastAsia="Arial" w:hAnsi="Times New Roman" w:cs="Times New Roman"/>
          <w:sz w:val="20"/>
          <w:szCs w:val="20"/>
        </w:rPr>
        <w:t>ist</w:t>
      </w:r>
      <w:r w:rsidRPr="004A702A">
        <w:rPr>
          <w:rFonts w:ascii="Times New Roman" w:eastAsia="Arial" w:hAnsi="Times New Roman" w:cs="Times New Roman"/>
          <w:spacing w:val="-1"/>
          <w:sz w:val="20"/>
          <w:szCs w:val="20"/>
        </w:rPr>
        <w:t>r</w:t>
      </w:r>
      <w:r w:rsidRPr="004A702A">
        <w:rPr>
          <w:rFonts w:ascii="Times New Roman" w:eastAsia="Arial" w:hAnsi="Times New Roman" w:cs="Times New Roman"/>
          <w:sz w:val="20"/>
          <w:szCs w:val="20"/>
        </w:rPr>
        <w:t>i</w:t>
      </w:r>
      <w:r w:rsidRPr="004A702A">
        <w:rPr>
          <w:rFonts w:ascii="Times New Roman" w:eastAsia="Arial" w:hAnsi="Times New Roman" w:cs="Times New Roman"/>
          <w:spacing w:val="1"/>
          <w:sz w:val="20"/>
          <w:szCs w:val="20"/>
        </w:rPr>
        <w:t>b</w:t>
      </w:r>
      <w:r w:rsidRPr="004A702A">
        <w:rPr>
          <w:rFonts w:ascii="Times New Roman" w:eastAsia="Arial" w:hAnsi="Times New Roman" w:cs="Times New Roman"/>
          <w:spacing w:val="-1"/>
          <w:sz w:val="20"/>
          <w:szCs w:val="20"/>
        </w:rPr>
        <w:t>u</w:t>
      </w:r>
      <w:r w:rsidRPr="004A702A">
        <w:rPr>
          <w:rFonts w:ascii="Times New Roman" w:eastAsia="Arial" w:hAnsi="Times New Roman" w:cs="Times New Roman"/>
          <w:spacing w:val="1"/>
          <w:sz w:val="20"/>
          <w:szCs w:val="20"/>
        </w:rPr>
        <w:t>é</w:t>
      </w:r>
      <w:r w:rsidRPr="004A702A">
        <w:rPr>
          <w:rFonts w:ascii="Times New Roman" w:eastAsia="Arial" w:hAnsi="Times New Roman" w:cs="Times New Roman"/>
          <w:sz w:val="20"/>
          <w:szCs w:val="20"/>
        </w:rPr>
        <w:t>s</w:t>
      </w:r>
      <w:r w:rsidRPr="004A702A">
        <w:rPr>
          <w:rFonts w:ascii="Times New Roman" w:eastAsia="Arial" w:hAnsi="Times New Roman" w:cs="Times New Roman"/>
          <w:spacing w:val="-2"/>
          <w:sz w:val="20"/>
          <w:szCs w:val="20"/>
        </w:rPr>
        <w:t xml:space="preserve"> </w:t>
      </w:r>
      <w:r w:rsidRPr="004A702A">
        <w:rPr>
          <w:rFonts w:ascii="Times New Roman" w:eastAsia="Arial" w:hAnsi="Times New Roman" w:cs="Times New Roman"/>
          <w:spacing w:val="1"/>
          <w:sz w:val="20"/>
          <w:szCs w:val="20"/>
        </w:rPr>
        <w:t>(</w:t>
      </w:r>
      <w:hyperlink r:id="rId81">
        <w:r w:rsidRPr="004A702A">
          <w:rPr>
            <w:rFonts w:ascii="Times New Roman" w:eastAsia="Arial" w:hAnsi="Times New Roman" w:cs="Times New Roman"/>
            <w:color w:val="0000FF"/>
            <w:sz w:val="20"/>
            <w:szCs w:val="20"/>
            <w:u w:val="single" w:color="0000FF"/>
          </w:rPr>
          <w:t>a</w:t>
        </w:r>
        <w:r w:rsidRPr="004A702A">
          <w:rPr>
            <w:rFonts w:ascii="Times New Roman" w:eastAsia="Arial" w:hAnsi="Times New Roman" w:cs="Times New Roman"/>
            <w:color w:val="0000FF"/>
            <w:spacing w:val="-55"/>
            <w:sz w:val="20"/>
            <w:szCs w:val="20"/>
            <w:u w:val="single" w:color="0000FF"/>
          </w:rPr>
          <w:t xml:space="preserve"> </w:t>
        </w:r>
        <w:r w:rsidRPr="004A702A">
          <w:rPr>
            <w:rFonts w:ascii="Times New Roman" w:eastAsia="Arial" w:hAnsi="Times New Roman" w:cs="Times New Roman"/>
            <w:color w:val="0000FF"/>
            <w:spacing w:val="-1"/>
            <w:sz w:val="20"/>
            <w:szCs w:val="20"/>
            <w:u w:val="single" w:color="0000FF"/>
          </w:rPr>
          <w:t>d</w:t>
        </w:r>
        <w:r w:rsidRPr="004A702A">
          <w:rPr>
            <w:rFonts w:ascii="Times New Roman" w:eastAsia="Arial" w:hAnsi="Times New Roman" w:cs="Times New Roman"/>
            <w:color w:val="0000FF"/>
            <w:sz w:val="20"/>
            <w:szCs w:val="20"/>
            <w:u w:val="single" w:color="0000FF"/>
          </w:rPr>
          <w:t>e</w:t>
        </w:r>
        <w:r w:rsidRPr="004A702A">
          <w:rPr>
            <w:rFonts w:ascii="Times New Roman" w:eastAsia="Arial" w:hAnsi="Times New Roman" w:cs="Times New Roman"/>
            <w:color w:val="0000FF"/>
            <w:spacing w:val="-55"/>
            <w:sz w:val="20"/>
            <w:szCs w:val="20"/>
            <w:u w:val="single" w:color="0000FF"/>
          </w:rPr>
          <w:t xml:space="preserve"> </w:t>
        </w:r>
        <w:r w:rsidRPr="004A702A">
          <w:rPr>
            <w:rFonts w:ascii="Times New Roman" w:eastAsia="Arial" w:hAnsi="Times New Roman" w:cs="Times New Roman"/>
            <w:color w:val="0000FF"/>
            <w:sz w:val="20"/>
            <w:szCs w:val="20"/>
            <w:u w:val="single" w:color="0000FF"/>
          </w:rPr>
          <w:t>l’</w:t>
        </w:r>
        <w:r w:rsidRPr="004A702A">
          <w:rPr>
            <w:rFonts w:ascii="Times New Roman" w:eastAsia="Arial" w:hAnsi="Times New Roman" w:cs="Times New Roman"/>
            <w:color w:val="0000FF"/>
            <w:spacing w:val="1"/>
            <w:sz w:val="20"/>
            <w:szCs w:val="20"/>
            <w:u w:val="single" w:color="0000FF"/>
          </w:rPr>
          <w:t>a</w:t>
        </w:r>
        <w:r w:rsidRPr="004A702A">
          <w:rPr>
            <w:rFonts w:ascii="Times New Roman" w:eastAsia="Arial" w:hAnsi="Times New Roman" w:cs="Times New Roman"/>
            <w:color w:val="0000FF"/>
            <w:spacing w:val="-1"/>
            <w:sz w:val="20"/>
            <w:szCs w:val="20"/>
            <w:u w:val="single" w:color="0000FF"/>
          </w:rPr>
          <w:t>r</w:t>
        </w:r>
        <w:r w:rsidRPr="004A702A">
          <w:rPr>
            <w:rFonts w:ascii="Times New Roman" w:eastAsia="Arial" w:hAnsi="Times New Roman" w:cs="Times New Roman"/>
            <w:color w:val="0000FF"/>
            <w:w w:val="99"/>
            <w:sz w:val="20"/>
            <w:szCs w:val="20"/>
            <w:u w:val="single" w:color="0000FF"/>
          </w:rPr>
          <w:t>t</w:t>
        </w:r>
        <w:r w:rsidRPr="004A702A">
          <w:rPr>
            <w:rFonts w:ascii="Times New Roman" w:eastAsia="Arial" w:hAnsi="Times New Roman" w:cs="Times New Roman"/>
            <w:color w:val="0000FF"/>
            <w:sz w:val="20"/>
            <w:szCs w:val="20"/>
            <w:u w:val="single" w:color="0000FF"/>
          </w:rPr>
          <w:t>icle</w:t>
        </w:r>
        <w:r w:rsidRPr="004A702A">
          <w:rPr>
            <w:rFonts w:ascii="Times New Roman" w:eastAsia="Arial" w:hAnsi="Times New Roman" w:cs="Times New Roman"/>
            <w:color w:val="0000FF"/>
            <w:spacing w:val="-55"/>
            <w:sz w:val="20"/>
            <w:szCs w:val="20"/>
            <w:u w:val="single" w:color="0000FF"/>
          </w:rPr>
          <w:t xml:space="preserve"> </w:t>
        </w:r>
        <w:r w:rsidRPr="004A702A">
          <w:rPr>
            <w:rFonts w:ascii="Times New Roman" w:eastAsia="Arial" w:hAnsi="Times New Roman" w:cs="Times New Roman"/>
            <w:color w:val="0000FF"/>
            <w:spacing w:val="-15"/>
            <w:sz w:val="20"/>
            <w:szCs w:val="20"/>
            <w:u w:val="single" w:color="0000FF"/>
          </w:rPr>
          <w:t>11</w:t>
        </w:r>
        <w:r w:rsidRPr="004A702A">
          <w:rPr>
            <w:rFonts w:ascii="Times New Roman" w:eastAsia="Arial" w:hAnsi="Times New Roman" w:cs="Times New Roman"/>
            <w:color w:val="0000FF"/>
            <w:sz w:val="20"/>
            <w:szCs w:val="20"/>
            <w:u w:val="single" w:color="0000FF"/>
          </w:rPr>
          <w:t>1</w:t>
        </w:r>
        <w:r w:rsidRPr="004A702A">
          <w:rPr>
            <w:rFonts w:ascii="Times New Roman" w:eastAsia="Arial" w:hAnsi="Times New Roman" w:cs="Times New Roman"/>
            <w:color w:val="0000FF"/>
            <w:spacing w:val="-57"/>
            <w:sz w:val="20"/>
            <w:szCs w:val="20"/>
            <w:u w:val="single" w:color="0000FF"/>
          </w:rPr>
          <w:t xml:space="preserve"> </w:t>
        </w:r>
        <w:r w:rsidRPr="004A702A">
          <w:rPr>
            <w:rFonts w:ascii="Times New Roman" w:eastAsia="Arial" w:hAnsi="Times New Roman" w:cs="Times New Roman"/>
            <w:color w:val="0000FF"/>
            <w:spacing w:val="1"/>
            <w:sz w:val="20"/>
            <w:szCs w:val="20"/>
            <w:u w:val="single" w:color="0000FF"/>
          </w:rPr>
          <w:t>d</w:t>
        </w:r>
        <w:r w:rsidRPr="004A702A">
          <w:rPr>
            <w:rFonts w:ascii="Times New Roman" w:eastAsia="Arial" w:hAnsi="Times New Roman" w:cs="Times New Roman"/>
            <w:color w:val="0000FF"/>
            <w:sz w:val="20"/>
            <w:szCs w:val="20"/>
            <w:u w:val="single" w:color="0000FF"/>
          </w:rPr>
          <w:t>u</w:t>
        </w:r>
        <w:r w:rsidRPr="004A702A">
          <w:rPr>
            <w:rFonts w:ascii="Times New Roman" w:eastAsia="Arial" w:hAnsi="Times New Roman" w:cs="Times New Roman"/>
            <w:color w:val="0000FF"/>
            <w:spacing w:val="-57"/>
            <w:sz w:val="20"/>
            <w:szCs w:val="20"/>
            <w:u w:val="single" w:color="0000FF"/>
          </w:rPr>
          <w:t xml:space="preserve"> </w:t>
        </w:r>
        <w:r w:rsidRPr="004A702A">
          <w:rPr>
            <w:rFonts w:ascii="Times New Roman" w:eastAsia="Arial" w:hAnsi="Times New Roman" w:cs="Times New Roman"/>
            <w:color w:val="0000FF"/>
            <w:sz w:val="20"/>
            <w:szCs w:val="20"/>
            <w:u w:val="single" w:color="0000FF"/>
          </w:rPr>
          <w:t>CG</w:t>
        </w:r>
        <w:r w:rsidRPr="004A702A">
          <w:rPr>
            <w:rFonts w:ascii="Times New Roman" w:eastAsia="Arial" w:hAnsi="Times New Roman" w:cs="Times New Roman"/>
            <w:color w:val="0000FF"/>
            <w:spacing w:val="3"/>
            <w:sz w:val="20"/>
            <w:szCs w:val="20"/>
            <w:u w:val="single" w:color="0000FF"/>
          </w:rPr>
          <w:t>I</w:t>
        </w:r>
      </w:hyperlink>
      <w:r w:rsidRPr="004A702A">
        <w:rPr>
          <w:rFonts w:ascii="Times New Roman" w:eastAsia="Arial" w:hAnsi="Times New Roman" w:cs="Times New Roman"/>
          <w:color w:val="000000"/>
          <w:sz w:val="20"/>
          <w:szCs w:val="20"/>
        </w:rPr>
        <w:t>)</w:t>
      </w:r>
      <w:r w:rsidRPr="004A702A">
        <w:rPr>
          <w:rFonts w:ascii="Times New Roman" w:eastAsia="Arial" w:hAnsi="Times New Roman" w:cs="Times New Roman"/>
          <w:color w:val="000000"/>
          <w:spacing w:val="-2"/>
          <w:sz w:val="20"/>
          <w:szCs w:val="20"/>
        </w:rPr>
        <w:t xml:space="preserve"> </w:t>
      </w:r>
      <w:r w:rsidRPr="004A702A">
        <w:rPr>
          <w:rFonts w:ascii="Times New Roman" w:eastAsia="Arial" w:hAnsi="Times New Roman" w:cs="Times New Roman"/>
          <w:color w:val="000000"/>
          <w:sz w:val="20"/>
          <w:szCs w:val="20"/>
        </w:rPr>
        <w:t>;</w:t>
      </w:r>
    </w:p>
    <w:p w14:paraId="02EB5E1F" w14:textId="77777777" w:rsidR="004E1719" w:rsidRPr="004A702A" w:rsidRDefault="004E1719" w:rsidP="004E1719">
      <w:pPr>
        <w:pStyle w:val="Paragraphedeliste"/>
        <w:numPr>
          <w:ilvl w:val="0"/>
          <w:numId w:val="5"/>
        </w:numPr>
        <w:spacing w:line="240" w:lineRule="auto"/>
        <w:ind w:left="567" w:right="-20"/>
        <w:jc w:val="both"/>
        <w:rPr>
          <w:rFonts w:ascii="Times New Roman" w:eastAsia="Arial" w:hAnsi="Times New Roman" w:cs="Times New Roman"/>
          <w:sz w:val="20"/>
          <w:szCs w:val="20"/>
        </w:rPr>
      </w:pPr>
      <w:r w:rsidRPr="004A702A">
        <w:rPr>
          <w:rFonts w:ascii="Times New Roman" w:eastAsia="Arial" w:hAnsi="Times New Roman" w:cs="Times New Roman"/>
          <w:sz w:val="20"/>
          <w:szCs w:val="20"/>
        </w:rPr>
        <w:t>les bénéfices réputés distribués mentionnés à</w:t>
      </w:r>
      <w:r w:rsidRPr="004A702A">
        <w:rPr>
          <w:rFonts w:ascii="Times New Roman" w:eastAsia="Arial" w:hAnsi="Times New Roman" w:cs="Times New Roman"/>
          <w:spacing w:val="1"/>
          <w:sz w:val="20"/>
          <w:szCs w:val="20"/>
        </w:rPr>
        <w:t xml:space="preserve"> </w:t>
      </w:r>
      <w:r w:rsidRPr="004A702A">
        <w:rPr>
          <w:rFonts w:ascii="Times New Roman" w:eastAsia="Arial" w:hAnsi="Times New Roman" w:cs="Times New Roman"/>
          <w:sz w:val="20"/>
          <w:szCs w:val="20"/>
        </w:rPr>
        <w:t>l</w:t>
      </w:r>
      <w:r w:rsidRPr="004A702A">
        <w:rPr>
          <w:rFonts w:ascii="Times New Roman" w:eastAsia="Arial" w:hAnsi="Times New Roman" w:cs="Times New Roman"/>
          <w:spacing w:val="4"/>
          <w:sz w:val="20"/>
          <w:szCs w:val="20"/>
        </w:rPr>
        <w:t>’</w:t>
      </w:r>
      <w:hyperlink r:id="rId82">
        <w:r w:rsidRPr="004A702A">
          <w:rPr>
            <w:rFonts w:ascii="Times New Roman" w:eastAsia="Arial" w:hAnsi="Times New Roman" w:cs="Times New Roman"/>
            <w:color w:val="0000FF"/>
            <w:spacing w:val="1"/>
            <w:sz w:val="20"/>
            <w:szCs w:val="20"/>
            <w:u w:val="single" w:color="0000FF"/>
          </w:rPr>
          <w:t>a</w:t>
        </w:r>
        <w:r w:rsidRPr="004A702A">
          <w:rPr>
            <w:rFonts w:ascii="Times New Roman" w:eastAsia="Arial" w:hAnsi="Times New Roman" w:cs="Times New Roman"/>
            <w:color w:val="0000FF"/>
            <w:spacing w:val="-1"/>
            <w:sz w:val="20"/>
            <w:szCs w:val="20"/>
            <w:u w:val="single" w:color="0000FF"/>
          </w:rPr>
          <w:t>r</w:t>
        </w:r>
        <w:r w:rsidRPr="004A702A">
          <w:rPr>
            <w:rFonts w:ascii="Times New Roman" w:eastAsia="Arial" w:hAnsi="Times New Roman" w:cs="Times New Roman"/>
            <w:color w:val="0000FF"/>
            <w:w w:val="99"/>
            <w:sz w:val="20"/>
            <w:szCs w:val="20"/>
            <w:u w:val="single" w:color="0000FF"/>
          </w:rPr>
          <w:t>t</w:t>
        </w:r>
        <w:r w:rsidRPr="004A702A">
          <w:rPr>
            <w:rFonts w:ascii="Times New Roman" w:eastAsia="Arial" w:hAnsi="Times New Roman" w:cs="Times New Roman"/>
            <w:color w:val="0000FF"/>
            <w:sz w:val="20"/>
            <w:szCs w:val="20"/>
            <w:u w:val="single" w:color="0000FF"/>
          </w:rPr>
          <w:t>icle</w:t>
        </w:r>
        <w:r w:rsidRPr="004A702A">
          <w:rPr>
            <w:rFonts w:ascii="Times New Roman" w:eastAsia="Arial" w:hAnsi="Times New Roman" w:cs="Times New Roman"/>
            <w:color w:val="0000FF"/>
            <w:spacing w:val="-55"/>
            <w:sz w:val="20"/>
            <w:szCs w:val="20"/>
            <w:u w:val="single" w:color="0000FF"/>
          </w:rPr>
          <w:t xml:space="preserve"> </w:t>
        </w:r>
        <w:r w:rsidRPr="004A702A">
          <w:rPr>
            <w:rFonts w:ascii="Times New Roman" w:eastAsia="Arial" w:hAnsi="Times New Roman" w:cs="Times New Roman"/>
            <w:color w:val="0000FF"/>
            <w:spacing w:val="-1"/>
            <w:sz w:val="20"/>
            <w:szCs w:val="20"/>
            <w:u w:val="single" w:color="0000FF"/>
          </w:rPr>
          <w:t>1</w:t>
        </w:r>
        <w:r w:rsidRPr="004A702A">
          <w:rPr>
            <w:rFonts w:ascii="Times New Roman" w:eastAsia="Arial" w:hAnsi="Times New Roman" w:cs="Times New Roman"/>
            <w:color w:val="0000FF"/>
            <w:spacing w:val="1"/>
            <w:sz w:val="20"/>
            <w:szCs w:val="20"/>
            <w:u w:val="single" w:color="0000FF"/>
          </w:rPr>
          <w:t>2</w:t>
        </w:r>
        <w:r w:rsidRPr="004A702A">
          <w:rPr>
            <w:rFonts w:ascii="Times New Roman" w:eastAsia="Arial" w:hAnsi="Times New Roman" w:cs="Times New Roman"/>
            <w:color w:val="0000FF"/>
            <w:sz w:val="20"/>
            <w:szCs w:val="20"/>
            <w:u w:val="single" w:color="0000FF"/>
          </w:rPr>
          <w:t>3</w:t>
        </w:r>
        <w:r w:rsidRPr="004A702A">
          <w:rPr>
            <w:rFonts w:ascii="Times New Roman" w:eastAsia="Arial" w:hAnsi="Times New Roman" w:cs="Times New Roman"/>
            <w:color w:val="0000FF"/>
            <w:spacing w:val="-55"/>
            <w:sz w:val="20"/>
            <w:szCs w:val="20"/>
            <w:u w:val="single" w:color="0000FF"/>
          </w:rPr>
          <w:t xml:space="preserve"> </w:t>
        </w:r>
      </w:hyperlink>
      <w:hyperlink r:id="rId83">
        <w:r w:rsidRPr="004A702A">
          <w:rPr>
            <w:rFonts w:ascii="Times New Roman" w:eastAsia="Arial" w:hAnsi="Times New Roman" w:cs="Times New Roman"/>
            <w:i/>
            <w:color w:val="0000FF"/>
            <w:spacing w:val="1"/>
            <w:sz w:val="20"/>
            <w:szCs w:val="20"/>
            <w:u w:val="single" w:color="0000FF"/>
          </w:rPr>
          <w:t>b</w:t>
        </w:r>
        <w:r w:rsidRPr="004A702A">
          <w:rPr>
            <w:rFonts w:ascii="Times New Roman" w:eastAsia="Arial" w:hAnsi="Times New Roman" w:cs="Times New Roman"/>
            <w:i/>
            <w:color w:val="0000FF"/>
            <w:sz w:val="20"/>
            <w:szCs w:val="20"/>
            <w:u w:val="single" w:color="0000FF"/>
          </w:rPr>
          <w:t>is</w:t>
        </w:r>
      </w:hyperlink>
      <w:hyperlink r:id="rId84">
        <w:r w:rsidRPr="004A702A">
          <w:rPr>
            <w:rFonts w:ascii="Times New Roman" w:eastAsia="Arial" w:hAnsi="Times New Roman" w:cs="Times New Roman"/>
            <w:i/>
            <w:color w:val="0000FF"/>
            <w:spacing w:val="-88"/>
            <w:sz w:val="20"/>
            <w:szCs w:val="20"/>
            <w:u w:val="single" w:color="0000FF"/>
          </w:rPr>
          <w:t xml:space="preserve"> </w:t>
        </w:r>
        <w:r w:rsidRPr="004A702A">
          <w:rPr>
            <w:rFonts w:ascii="Times New Roman" w:eastAsia="Arial" w:hAnsi="Times New Roman" w:cs="Times New Roman"/>
            <w:color w:val="0000FF"/>
            <w:spacing w:val="1"/>
            <w:sz w:val="20"/>
            <w:szCs w:val="20"/>
            <w:u w:val="single" w:color="0000FF"/>
          </w:rPr>
          <w:t>d</w:t>
        </w:r>
        <w:r w:rsidRPr="004A702A">
          <w:rPr>
            <w:rFonts w:ascii="Times New Roman" w:eastAsia="Arial" w:hAnsi="Times New Roman" w:cs="Times New Roman"/>
            <w:color w:val="0000FF"/>
            <w:sz w:val="20"/>
            <w:szCs w:val="20"/>
            <w:u w:val="single" w:color="0000FF"/>
          </w:rPr>
          <w:t>u</w:t>
        </w:r>
        <w:r w:rsidRPr="004A702A">
          <w:rPr>
            <w:rFonts w:ascii="Times New Roman" w:eastAsia="Arial" w:hAnsi="Times New Roman" w:cs="Times New Roman"/>
            <w:color w:val="0000FF"/>
            <w:spacing w:val="-57"/>
            <w:sz w:val="20"/>
            <w:szCs w:val="20"/>
            <w:u w:val="single" w:color="0000FF"/>
          </w:rPr>
          <w:t xml:space="preserve"> </w:t>
        </w:r>
        <w:r w:rsidRPr="004A702A">
          <w:rPr>
            <w:rFonts w:ascii="Times New Roman" w:eastAsia="Arial" w:hAnsi="Times New Roman" w:cs="Times New Roman"/>
            <w:color w:val="0000FF"/>
            <w:sz w:val="20"/>
            <w:szCs w:val="20"/>
            <w:u w:val="single" w:color="0000FF"/>
          </w:rPr>
          <w:t>CG</w:t>
        </w:r>
        <w:r w:rsidRPr="004A702A">
          <w:rPr>
            <w:rFonts w:ascii="Times New Roman" w:eastAsia="Arial" w:hAnsi="Times New Roman" w:cs="Times New Roman"/>
            <w:color w:val="0000FF"/>
            <w:spacing w:val="1"/>
            <w:sz w:val="20"/>
            <w:szCs w:val="20"/>
            <w:u w:val="single" w:color="0000FF"/>
          </w:rPr>
          <w:t>I</w:t>
        </w:r>
      </w:hyperlink>
      <w:r w:rsidRPr="004A702A">
        <w:rPr>
          <w:rFonts w:ascii="Times New Roman" w:eastAsia="Arial" w:hAnsi="Times New Roman" w:cs="Times New Roman"/>
          <w:color w:val="000000"/>
          <w:sz w:val="20"/>
          <w:szCs w:val="20"/>
        </w:rPr>
        <w:t>.</w:t>
      </w:r>
    </w:p>
    <w:p w14:paraId="1A86899B" w14:textId="77777777" w:rsidR="004E1719" w:rsidRDefault="004E1719" w:rsidP="000A7878">
      <w:pPr>
        <w:spacing w:line="240" w:lineRule="auto"/>
        <w:ind w:right="67"/>
        <w:jc w:val="both"/>
        <w:rPr>
          <w:rFonts w:ascii="Times New Roman" w:eastAsia="Arial" w:hAnsi="Times New Roman" w:cs="Times New Roman"/>
          <w:sz w:val="20"/>
          <w:szCs w:val="20"/>
        </w:rPr>
      </w:pPr>
    </w:p>
    <w:p w14:paraId="3659B795" w14:textId="77777777" w:rsidR="004E1719" w:rsidRPr="00A035BC" w:rsidRDefault="004E1719" w:rsidP="004E1719">
      <w:pPr>
        <w:pStyle w:val="Titre4"/>
        <w:rPr>
          <w:rFonts w:eastAsia="Arial"/>
          <w:spacing w:val="-1"/>
        </w:rPr>
      </w:pPr>
      <w:bookmarkStart w:id="10" w:name="_Toc80868979"/>
      <w:r w:rsidRPr="00A035BC">
        <w:rPr>
          <w:rFonts w:eastAsia="Arial"/>
          <w:spacing w:val="-1"/>
        </w:rPr>
        <w:t>Revenus exonérés (</w:t>
      </w:r>
      <w:r w:rsidRPr="007F0246">
        <w:rPr>
          <w:rFonts w:eastAsia="Arial"/>
          <w:spacing w:val="-1"/>
        </w:rPr>
        <w:t>donnée B</w:t>
      </w:r>
      <w:r>
        <w:rPr>
          <w:rFonts w:eastAsia="Arial"/>
          <w:spacing w:val="-1"/>
        </w:rPr>
        <w:t>K</w:t>
      </w:r>
      <w:r w:rsidRPr="007F0246">
        <w:rPr>
          <w:rFonts w:eastAsia="Arial"/>
          <w:spacing w:val="-1"/>
        </w:rPr>
        <w:t>/MOA</w:t>
      </w:r>
      <w:r w:rsidRPr="00A035BC">
        <w:rPr>
          <w:rFonts w:eastAsia="Arial"/>
          <w:spacing w:val="-1"/>
        </w:rPr>
        <w:t>)</w:t>
      </w:r>
      <w:bookmarkEnd w:id="10"/>
    </w:p>
    <w:p w14:paraId="2AE4A96B" w14:textId="77777777" w:rsidR="004E1719" w:rsidRPr="00A035BC" w:rsidRDefault="004E1719" w:rsidP="00A035BC">
      <w:pPr>
        <w:spacing w:line="240" w:lineRule="auto"/>
        <w:ind w:left="110" w:right="67"/>
        <w:jc w:val="both"/>
        <w:rPr>
          <w:rFonts w:ascii="Times New Roman" w:eastAsia="Arial" w:hAnsi="Times New Roman" w:cs="Times New Roman"/>
          <w:sz w:val="20"/>
          <w:szCs w:val="20"/>
        </w:rPr>
      </w:pPr>
      <w:r w:rsidRPr="00A035BC">
        <w:rPr>
          <w:rFonts w:ascii="Times New Roman" w:eastAsia="Arial" w:hAnsi="Times New Roman" w:cs="Times New Roman"/>
          <w:sz w:val="20"/>
          <w:szCs w:val="20"/>
        </w:rPr>
        <w:t xml:space="preserve">À l’exception des revenus expressément dispensés de déclaration et exonérés en vertu des dispositions </w:t>
      </w:r>
      <w:r w:rsidRPr="00A035BC">
        <w:rPr>
          <w:rFonts w:ascii="Times New Roman" w:eastAsia="Arial" w:hAnsi="Times New Roman" w:cs="Times New Roman"/>
          <w:spacing w:val="-1"/>
          <w:sz w:val="20"/>
          <w:szCs w:val="20"/>
        </w:rPr>
        <w:t>d</w:t>
      </w:r>
      <w:r w:rsidRPr="00A035BC">
        <w:rPr>
          <w:rFonts w:ascii="Times New Roman" w:eastAsia="Arial" w:hAnsi="Times New Roman" w:cs="Times New Roman"/>
          <w:sz w:val="20"/>
          <w:szCs w:val="20"/>
        </w:rPr>
        <w:t>u</w:t>
      </w:r>
      <w:r w:rsidRPr="00A035BC">
        <w:rPr>
          <w:rFonts w:ascii="Times New Roman" w:eastAsia="Arial" w:hAnsi="Times New Roman" w:cs="Times New Roman"/>
          <w:spacing w:val="11"/>
          <w:sz w:val="20"/>
          <w:szCs w:val="20"/>
        </w:rPr>
        <w:t xml:space="preserve"> </w:t>
      </w:r>
      <w:r w:rsidRPr="00A035BC">
        <w:rPr>
          <w:rFonts w:ascii="Times New Roman" w:eastAsia="Arial" w:hAnsi="Times New Roman" w:cs="Times New Roman"/>
          <w:spacing w:val="1"/>
          <w:sz w:val="20"/>
          <w:szCs w:val="20"/>
        </w:rPr>
        <w:t>1</w:t>
      </w:r>
      <w:r w:rsidRPr="00A035BC">
        <w:rPr>
          <w:rFonts w:ascii="Times New Roman" w:eastAsia="Arial" w:hAnsi="Times New Roman" w:cs="Times New Roman"/>
          <w:sz w:val="20"/>
          <w:szCs w:val="20"/>
        </w:rPr>
        <w:t>°</w:t>
      </w:r>
      <w:r w:rsidRPr="00A035BC">
        <w:rPr>
          <w:rFonts w:ascii="Times New Roman" w:eastAsia="Arial" w:hAnsi="Times New Roman" w:cs="Times New Roman"/>
          <w:spacing w:val="9"/>
          <w:sz w:val="20"/>
          <w:szCs w:val="20"/>
        </w:rPr>
        <w:t xml:space="preserve"> </w:t>
      </w:r>
      <w:r w:rsidRPr="00A035BC">
        <w:rPr>
          <w:rFonts w:ascii="Times New Roman" w:eastAsia="Arial" w:hAnsi="Times New Roman" w:cs="Times New Roman"/>
          <w:spacing w:val="1"/>
          <w:sz w:val="20"/>
          <w:szCs w:val="20"/>
        </w:rPr>
        <w:t>d</w:t>
      </w:r>
      <w:r w:rsidRPr="00A035BC">
        <w:rPr>
          <w:rFonts w:ascii="Times New Roman" w:eastAsia="Arial" w:hAnsi="Times New Roman" w:cs="Times New Roman"/>
          <w:sz w:val="20"/>
          <w:szCs w:val="20"/>
        </w:rPr>
        <w:t>e l'</w:t>
      </w:r>
      <w:hyperlink r:id="rId85">
        <w:r w:rsidRPr="00A035BC">
          <w:rPr>
            <w:rFonts w:ascii="Times New Roman" w:eastAsia="Arial" w:hAnsi="Times New Roman" w:cs="Times New Roman"/>
            <w:color w:val="0000FF"/>
            <w:spacing w:val="1"/>
            <w:sz w:val="20"/>
            <w:szCs w:val="20"/>
            <w:u w:val="single" w:color="0000FF"/>
          </w:rPr>
          <w:t>a</w:t>
        </w:r>
        <w:r w:rsidRPr="00A035BC">
          <w:rPr>
            <w:rFonts w:ascii="Times New Roman" w:eastAsia="Arial" w:hAnsi="Times New Roman" w:cs="Times New Roman"/>
            <w:color w:val="0000FF"/>
            <w:spacing w:val="-1"/>
            <w:sz w:val="20"/>
            <w:szCs w:val="20"/>
            <w:u w:val="single" w:color="0000FF"/>
          </w:rPr>
          <w:t>r</w:t>
        </w:r>
        <w:r w:rsidRPr="00A035BC">
          <w:rPr>
            <w:rFonts w:ascii="Times New Roman" w:eastAsia="Arial" w:hAnsi="Times New Roman" w:cs="Times New Roman"/>
            <w:color w:val="0000FF"/>
            <w:sz w:val="20"/>
            <w:szCs w:val="20"/>
            <w:u w:val="single" w:color="0000FF"/>
          </w:rPr>
          <w:t>ticle</w:t>
        </w:r>
        <w:r w:rsidRPr="00A035BC">
          <w:rPr>
            <w:rFonts w:ascii="Times New Roman" w:eastAsia="Arial" w:hAnsi="Times New Roman" w:cs="Times New Roman"/>
            <w:color w:val="0000FF"/>
            <w:spacing w:val="-6"/>
            <w:sz w:val="20"/>
            <w:szCs w:val="20"/>
            <w:u w:val="single" w:color="0000FF"/>
          </w:rPr>
          <w:t xml:space="preserve"> </w:t>
        </w:r>
        <w:r w:rsidRPr="00A035BC">
          <w:rPr>
            <w:rFonts w:ascii="Times New Roman" w:eastAsia="Arial" w:hAnsi="Times New Roman" w:cs="Times New Roman"/>
            <w:color w:val="0000FF"/>
            <w:spacing w:val="-1"/>
            <w:sz w:val="20"/>
            <w:szCs w:val="20"/>
            <w:u w:val="single" w:color="0000FF"/>
          </w:rPr>
          <w:t>2</w:t>
        </w:r>
        <w:r w:rsidRPr="00A035BC">
          <w:rPr>
            <w:rFonts w:ascii="Times New Roman" w:eastAsia="Arial" w:hAnsi="Times New Roman" w:cs="Times New Roman"/>
            <w:color w:val="0000FF"/>
            <w:spacing w:val="1"/>
            <w:sz w:val="20"/>
            <w:szCs w:val="20"/>
            <w:u w:val="single" w:color="0000FF"/>
          </w:rPr>
          <w:t>4</w:t>
        </w:r>
        <w:r w:rsidRPr="00A035BC">
          <w:rPr>
            <w:rFonts w:ascii="Times New Roman" w:eastAsia="Arial" w:hAnsi="Times New Roman" w:cs="Times New Roman"/>
            <w:color w:val="0000FF"/>
            <w:sz w:val="20"/>
            <w:szCs w:val="20"/>
            <w:u w:val="single" w:color="0000FF"/>
          </w:rPr>
          <w:t>2</w:t>
        </w:r>
        <w:r w:rsidRPr="00A035BC">
          <w:rPr>
            <w:rFonts w:ascii="Times New Roman" w:eastAsia="Arial" w:hAnsi="Times New Roman" w:cs="Times New Roman"/>
            <w:color w:val="0000FF"/>
            <w:spacing w:val="-7"/>
            <w:sz w:val="20"/>
            <w:szCs w:val="20"/>
            <w:u w:val="single" w:color="0000FF"/>
          </w:rPr>
          <w:t xml:space="preserve"> </w:t>
        </w:r>
        <w:r w:rsidRPr="00A035BC">
          <w:rPr>
            <w:rFonts w:ascii="Times New Roman" w:eastAsia="Arial" w:hAnsi="Times New Roman" w:cs="Times New Roman"/>
            <w:color w:val="0000FF"/>
            <w:sz w:val="20"/>
            <w:szCs w:val="20"/>
            <w:u w:val="single" w:color="0000FF"/>
          </w:rPr>
          <w:t>t</w:t>
        </w:r>
        <w:r w:rsidRPr="00A035BC">
          <w:rPr>
            <w:rFonts w:ascii="Times New Roman" w:eastAsia="Arial" w:hAnsi="Times New Roman" w:cs="Times New Roman"/>
            <w:color w:val="0000FF"/>
            <w:spacing w:val="1"/>
            <w:sz w:val="20"/>
            <w:szCs w:val="20"/>
            <w:u w:val="single" w:color="0000FF"/>
          </w:rPr>
          <w:t>e</w:t>
        </w:r>
        <w:r w:rsidRPr="00A035BC">
          <w:rPr>
            <w:rFonts w:ascii="Times New Roman" w:eastAsia="Arial" w:hAnsi="Times New Roman" w:cs="Times New Roman"/>
            <w:color w:val="0000FF"/>
            <w:sz w:val="20"/>
            <w:szCs w:val="20"/>
            <w:u w:val="single" w:color="0000FF"/>
          </w:rPr>
          <w:t>r</w:t>
        </w:r>
        <w:r w:rsidRPr="00A035BC">
          <w:rPr>
            <w:rFonts w:ascii="Times New Roman" w:eastAsia="Arial" w:hAnsi="Times New Roman" w:cs="Times New Roman"/>
            <w:color w:val="0000FF"/>
            <w:spacing w:val="-7"/>
            <w:sz w:val="20"/>
            <w:szCs w:val="20"/>
            <w:u w:val="single" w:color="0000FF"/>
          </w:rPr>
          <w:t xml:space="preserve"> </w:t>
        </w:r>
        <w:r w:rsidRPr="00A035BC">
          <w:rPr>
            <w:rFonts w:ascii="Times New Roman" w:eastAsia="Arial" w:hAnsi="Times New Roman" w:cs="Times New Roman"/>
            <w:color w:val="0000FF"/>
            <w:spacing w:val="-1"/>
            <w:sz w:val="20"/>
            <w:szCs w:val="20"/>
            <w:u w:val="single" w:color="0000FF"/>
          </w:rPr>
          <w:t>d</w:t>
        </w:r>
        <w:r w:rsidRPr="00A035BC">
          <w:rPr>
            <w:rFonts w:ascii="Times New Roman" w:eastAsia="Arial" w:hAnsi="Times New Roman" w:cs="Times New Roman"/>
            <w:color w:val="0000FF"/>
            <w:sz w:val="20"/>
            <w:szCs w:val="20"/>
            <w:u w:val="single" w:color="0000FF"/>
          </w:rPr>
          <w:t>u</w:t>
        </w:r>
        <w:r w:rsidRPr="00A035BC">
          <w:rPr>
            <w:rFonts w:ascii="Times New Roman" w:eastAsia="Arial" w:hAnsi="Times New Roman" w:cs="Times New Roman"/>
            <w:color w:val="0000FF"/>
            <w:spacing w:val="-5"/>
            <w:sz w:val="20"/>
            <w:szCs w:val="20"/>
            <w:u w:val="single" w:color="0000FF"/>
          </w:rPr>
          <w:t xml:space="preserve"> </w:t>
        </w:r>
        <w:r w:rsidRPr="00A035BC">
          <w:rPr>
            <w:rFonts w:ascii="Times New Roman" w:eastAsia="Arial" w:hAnsi="Times New Roman" w:cs="Times New Roman"/>
            <w:color w:val="0000FF"/>
            <w:sz w:val="20"/>
            <w:szCs w:val="20"/>
            <w:u w:val="single" w:color="0000FF"/>
          </w:rPr>
          <w:t>C</w:t>
        </w:r>
        <w:r w:rsidRPr="00A035BC">
          <w:rPr>
            <w:rFonts w:ascii="Times New Roman" w:eastAsia="Arial" w:hAnsi="Times New Roman" w:cs="Times New Roman"/>
            <w:color w:val="0000FF"/>
            <w:spacing w:val="-1"/>
            <w:sz w:val="20"/>
            <w:szCs w:val="20"/>
            <w:u w:val="single" w:color="0000FF"/>
          </w:rPr>
          <w:t>G</w:t>
        </w:r>
        <w:r w:rsidRPr="00A035BC">
          <w:rPr>
            <w:rFonts w:ascii="Times New Roman" w:eastAsia="Arial" w:hAnsi="Times New Roman" w:cs="Times New Roman"/>
            <w:color w:val="0000FF"/>
            <w:sz w:val="20"/>
            <w:szCs w:val="20"/>
            <w:u w:val="single" w:color="0000FF"/>
          </w:rPr>
          <w:t>I</w:t>
        </w:r>
        <w:r w:rsidRPr="00A035BC">
          <w:rPr>
            <w:rFonts w:ascii="Times New Roman" w:eastAsia="Arial" w:hAnsi="Times New Roman" w:cs="Times New Roman"/>
            <w:color w:val="0000FF"/>
            <w:spacing w:val="55"/>
            <w:sz w:val="20"/>
            <w:szCs w:val="20"/>
          </w:rPr>
          <w:t xml:space="preserve"> </w:t>
        </w:r>
      </w:hyperlink>
      <w:r w:rsidRPr="00A035BC">
        <w:rPr>
          <w:rFonts w:ascii="Times New Roman" w:eastAsia="Arial" w:hAnsi="Times New Roman" w:cs="Times New Roman"/>
          <w:color w:val="000000"/>
          <w:spacing w:val="-1"/>
          <w:sz w:val="20"/>
          <w:szCs w:val="20"/>
        </w:rPr>
        <w:t>(</w:t>
      </w:r>
      <w:r w:rsidRPr="00A035BC">
        <w:rPr>
          <w:rFonts w:ascii="Times New Roman" w:eastAsia="Arial" w:hAnsi="Times New Roman" w:cs="Times New Roman"/>
          <w:color w:val="000000"/>
          <w:spacing w:val="-2"/>
          <w:sz w:val="20"/>
          <w:szCs w:val="20"/>
        </w:rPr>
        <w:t>c</w:t>
      </w:r>
      <w:r w:rsidRPr="00A035BC">
        <w:rPr>
          <w:rFonts w:ascii="Times New Roman" w:eastAsia="Arial" w:hAnsi="Times New Roman" w:cs="Times New Roman"/>
          <w:color w:val="000000"/>
          <w:spacing w:val="2"/>
          <w:sz w:val="20"/>
          <w:szCs w:val="20"/>
        </w:rPr>
        <w:t>f</w:t>
      </w:r>
      <w:r w:rsidRPr="00A035BC">
        <w:rPr>
          <w:rFonts w:ascii="Times New Roman" w:eastAsia="Arial" w:hAnsi="Times New Roman" w:cs="Times New Roman"/>
          <w:color w:val="000000"/>
          <w:sz w:val="20"/>
          <w:szCs w:val="20"/>
        </w:rPr>
        <w:t>.</w:t>
      </w:r>
      <w:r w:rsidRPr="00A035BC">
        <w:rPr>
          <w:rFonts w:ascii="Times New Roman" w:eastAsia="Arial" w:hAnsi="Times New Roman" w:cs="Times New Roman"/>
          <w:color w:val="000000"/>
          <w:spacing w:val="47"/>
          <w:sz w:val="20"/>
          <w:szCs w:val="20"/>
        </w:rPr>
        <w:t xml:space="preserve"> </w:t>
      </w:r>
      <w:r w:rsidRPr="00A035BC">
        <w:rPr>
          <w:rFonts w:ascii="Times New Roman" w:eastAsia="Arial" w:hAnsi="Times New Roman" w:cs="Times New Roman"/>
          <w:color w:val="000000"/>
          <w:spacing w:val="1"/>
          <w:sz w:val="20"/>
          <w:szCs w:val="20"/>
        </w:rPr>
        <w:t>§</w:t>
      </w:r>
      <w:r w:rsidRPr="00A035BC">
        <w:rPr>
          <w:rFonts w:ascii="Times New Roman" w:eastAsia="Arial" w:hAnsi="Times New Roman" w:cs="Times New Roman"/>
          <w:color w:val="000000"/>
          <w:spacing w:val="-1"/>
          <w:sz w:val="20"/>
          <w:szCs w:val="20"/>
        </w:rPr>
        <w:t>1</w:t>
      </w:r>
      <w:r w:rsidRPr="00A035BC">
        <w:rPr>
          <w:rFonts w:ascii="Times New Roman" w:eastAsia="Arial" w:hAnsi="Times New Roman" w:cs="Times New Roman"/>
          <w:color w:val="000000"/>
          <w:spacing w:val="1"/>
          <w:sz w:val="20"/>
          <w:szCs w:val="20"/>
        </w:rPr>
        <w:t>8</w:t>
      </w:r>
      <w:r w:rsidRPr="00A035BC">
        <w:rPr>
          <w:rFonts w:ascii="Times New Roman" w:eastAsia="Arial" w:hAnsi="Times New Roman" w:cs="Times New Roman"/>
          <w:color w:val="000000"/>
          <w:sz w:val="20"/>
          <w:szCs w:val="20"/>
        </w:rPr>
        <w:t>0</w:t>
      </w:r>
      <w:r w:rsidRPr="00A035BC">
        <w:rPr>
          <w:rFonts w:ascii="Times New Roman" w:eastAsia="Arial" w:hAnsi="Times New Roman" w:cs="Times New Roman"/>
          <w:color w:val="000000"/>
          <w:spacing w:val="49"/>
          <w:sz w:val="20"/>
          <w:szCs w:val="20"/>
        </w:rPr>
        <w:t xml:space="preserve">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z w:val="20"/>
          <w:szCs w:val="20"/>
        </w:rPr>
        <w:t xml:space="preserve">u  </w:t>
      </w:r>
      <w:hyperlink r:id="rId86">
        <w:r w:rsidRPr="00A035BC">
          <w:rPr>
            <w:rFonts w:ascii="Times New Roman" w:eastAsia="Arial" w:hAnsi="Times New Roman" w:cs="Times New Roman"/>
            <w:color w:val="0000FF"/>
            <w:spacing w:val="-1"/>
            <w:sz w:val="20"/>
            <w:szCs w:val="20"/>
            <w:u w:val="single" w:color="0000FF"/>
          </w:rPr>
          <w:t>B</w:t>
        </w:r>
        <w:r w:rsidRPr="00A035BC">
          <w:rPr>
            <w:rFonts w:ascii="Times New Roman" w:eastAsia="Arial" w:hAnsi="Times New Roman" w:cs="Times New Roman"/>
            <w:color w:val="0000FF"/>
            <w:sz w:val="20"/>
            <w:szCs w:val="20"/>
            <w:u w:val="single" w:color="0000FF"/>
          </w:rPr>
          <w:t>OI</w:t>
        </w:r>
        <w:r w:rsidRPr="00A035BC">
          <w:rPr>
            <w:rFonts w:ascii="Times New Roman" w:eastAsia="Arial" w:hAnsi="Times New Roman" w:cs="Times New Roman"/>
            <w:color w:val="0000FF"/>
            <w:spacing w:val="-1"/>
            <w:sz w:val="20"/>
            <w:szCs w:val="20"/>
            <w:u w:val="single" w:color="0000FF"/>
          </w:rPr>
          <w:t>-</w:t>
        </w:r>
        <w:r w:rsidRPr="00A035BC">
          <w:rPr>
            <w:rFonts w:ascii="Times New Roman" w:eastAsia="Arial" w:hAnsi="Times New Roman" w:cs="Times New Roman"/>
            <w:color w:val="0000FF"/>
            <w:sz w:val="20"/>
            <w:szCs w:val="20"/>
            <w:u w:val="single" w:color="0000FF"/>
          </w:rPr>
          <w:t>R</w:t>
        </w:r>
        <w:r w:rsidRPr="00A035BC">
          <w:rPr>
            <w:rFonts w:ascii="Times New Roman" w:eastAsia="Arial" w:hAnsi="Times New Roman" w:cs="Times New Roman"/>
            <w:color w:val="0000FF"/>
            <w:spacing w:val="1"/>
            <w:sz w:val="20"/>
            <w:szCs w:val="20"/>
            <w:u w:val="single" w:color="0000FF"/>
          </w:rPr>
          <w:t>PP</w:t>
        </w:r>
        <w:r w:rsidRPr="00A035BC">
          <w:rPr>
            <w:rFonts w:ascii="Times New Roman" w:eastAsia="Arial" w:hAnsi="Times New Roman" w:cs="Times New Roman"/>
            <w:color w:val="0000FF"/>
            <w:spacing w:val="-1"/>
            <w:sz w:val="20"/>
            <w:szCs w:val="20"/>
            <w:u w:val="single" w:color="0000FF"/>
          </w:rPr>
          <w:t>M</w:t>
        </w:r>
        <w:r w:rsidRPr="00A035BC">
          <w:rPr>
            <w:rFonts w:ascii="Times New Roman" w:eastAsia="Arial" w:hAnsi="Times New Roman" w:cs="Times New Roman"/>
            <w:color w:val="0000FF"/>
            <w:spacing w:val="1"/>
            <w:sz w:val="20"/>
            <w:szCs w:val="20"/>
            <w:u w:val="single" w:color="0000FF"/>
          </w:rPr>
          <w:t>-</w:t>
        </w:r>
        <w:r w:rsidRPr="00A035BC">
          <w:rPr>
            <w:rFonts w:ascii="Times New Roman" w:eastAsia="Arial" w:hAnsi="Times New Roman" w:cs="Times New Roman"/>
            <w:color w:val="0000FF"/>
            <w:spacing w:val="-1"/>
            <w:sz w:val="20"/>
            <w:szCs w:val="20"/>
            <w:u w:val="single" w:color="0000FF"/>
          </w:rPr>
          <w:t>P</w:t>
        </w:r>
        <w:r w:rsidRPr="00A035BC">
          <w:rPr>
            <w:rFonts w:ascii="Times New Roman" w:eastAsia="Arial" w:hAnsi="Times New Roman" w:cs="Times New Roman"/>
            <w:color w:val="0000FF"/>
            <w:spacing w:val="1"/>
            <w:sz w:val="20"/>
            <w:szCs w:val="20"/>
            <w:u w:val="single" w:color="0000FF"/>
          </w:rPr>
          <w:t>VB</w:t>
        </w:r>
        <w:r w:rsidRPr="00A035BC">
          <w:rPr>
            <w:rFonts w:ascii="Times New Roman" w:eastAsia="Arial" w:hAnsi="Times New Roman" w:cs="Times New Roman"/>
            <w:color w:val="0000FF"/>
            <w:spacing w:val="-1"/>
            <w:sz w:val="20"/>
            <w:szCs w:val="20"/>
            <w:u w:val="single" w:color="0000FF"/>
          </w:rPr>
          <w:t>M</w:t>
        </w:r>
        <w:r w:rsidRPr="00A035BC">
          <w:rPr>
            <w:rFonts w:ascii="Times New Roman" w:eastAsia="Arial" w:hAnsi="Times New Roman" w:cs="Times New Roman"/>
            <w:color w:val="0000FF"/>
            <w:sz w:val="20"/>
            <w:szCs w:val="20"/>
            <w:u w:val="single" w:color="0000FF"/>
          </w:rPr>
          <w:t>I</w:t>
        </w:r>
        <w:r w:rsidRPr="00A035BC">
          <w:rPr>
            <w:rFonts w:ascii="Times New Roman" w:eastAsia="Arial" w:hAnsi="Times New Roman" w:cs="Times New Roman"/>
            <w:color w:val="0000FF"/>
            <w:spacing w:val="-1"/>
            <w:sz w:val="20"/>
            <w:szCs w:val="20"/>
            <w:u w:val="single" w:color="0000FF"/>
          </w:rPr>
          <w:t>-4</w:t>
        </w:r>
        <w:r w:rsidRPr="00A035BC">
          <w:rPr>
            <w:rFonts w:ascii="Times New Roman" w:eastAsia="Arial" w:hAnsi="Times New Roman" w:cs="Times New Roman"/>
            <w:color w:val="0000FF"/>
            <w:spacing w:val="1"/>
            <w:sz w:val="20"/>
            <w:szCs w:val="20"/>
            <w:u w:val="single" w:color="0000FF"/>
          </w:rPr>
          <w:t>0</w:t>
        </w:r>
        <w:r w:rsidRPr="00A035BC">
          <w:rPr>
            <w:rFonts w:ascii="Times New Roman" w:eastAsia="Arial" w:hAnsi="Times New Roman" w:cs="Times New Roman"/>
            <w:color w:val="0000FF"/>
            <w:spacing w:val="-1"/>
            <w:sz w:val="20"/>
            <w:szCs w:val="20"/>
            <w:u w:val="single" w:color="0000FF"/>
          </w:rPr>
          <w:t>-</w:t>
        </w:r>
        <w:r w:rsidRPr="00A035BC">
          <w:rPr>
            <w:rFonts w:ascii="Times New Roman" w:eastAsia="Arial" w:hAnsi="Times New Roman" w:cs="Times New Roman"/>
            <w:color w:val="0000FF"/>
            <w:spacing w:val="1"/>
            <w:sz w:val="20"/>
            <w:szCs w:val="20"/>
            <w:u w:val="single" w:color="0000FF"/>
          </w:rPr>
          <w:t>30</w:t>
        </w:r>
        <w:r w:rsidRPr="00A035BC">
          <w:rPr>
            <w:rFonts w:ascii="Times New Roman" w:eastAsia="Arial" w:hAnsi="Times New Roman" w:cs="Times New Roman"/>
            <w:color w:val="0000FF"/>
            <w:spacing w:val="-1"/>
            <w:sz w:val="20"/>
            <w:szCs w:val="20"/>
            <w:u w:val="single" w:color="0000FF"/>
          </w:rPr>
          <w:t>-3</w:t>
        </w:r>
        <w:r w:rsidRPr="00A035BC">
          <w:rPr>
            <w:rFonts w:ascii="Times New Roman" w:eastAsia="Arial" w:hAnsi="Times New Roman" w:cs="Times New Roman"/>
            <w:color w:val="0000FF"/>
            <w:spacing w:val="1"/>
            <w:sz w:val="20"/>
            <w:szCs w:val="20"/>
            <w:u w:val="single" w:color="0000FF"/>
          </w:rPr>
          <w:t>0</w:t>
        </w:r>
        <w:r w:rsidRPr="00A035BC">
          <w:rPr>
            <w:rFonts w:ascii="Times New Roman" w:eastAsia="Arial" w:hAnsi="Times New Roman" w:cs="Times New Roman"/>
            <w:color w:val="0000FF"/>
            <w:spacing w:val="-1"/>
            <w:sz w:val="20"/>
            <w:szCs w:val="20"/>
            <w:u w:val="single" w:color="0000FF"/>
          </w:rPr>
          <w:t>-</w:t>
        </w:r>
        <w:r w:rsidRPr="00A035BC">
          <w:rPr>
            <w:rFonts w:ascii="Times New Roman" w:eastAsia="Arial" w:hAnsi="Times New Roman" w:cs="Times New Roman"/>
            <w:color w:val="0000FF"/>
            <w:spacing w:val="1"/>
            <w:sz w:val="20"/>
            <w:szCs w:val="20"/>
            <w:u w:val="single" w:color="0000FF"/>
          </w:rPr>
          <w:t>1</w:t>
        </w:r>
        <w:r w:rsidRPr="00A035BC">
          <w:rPr>
            <w:rFonts w:ascii="Times New Roman" w:eastAsia="Arial" w:hAnsi="Times New Roman" w:cs="Times New Roman"/>
            <w:color w:val="0000FF"/>
            <w:spacing w:val="3"/>
            <w:sz w:val="20"/>
            <w:szCs w:val="20"/>
            <w:u w:val="single" w:color="0000FF"/>
          </w:rPr>
          <w:t>0</w:t>
        </w:r>
      </w:hyperlink>
      <w:r w:rsidRPr="00A035BC">
        <w:rPr>
          <w:rFonts w:ascii="Times New Roman" w:eastAsia="Arial" w:hAnsi="Times New Roman" w:cs="Times New Roman"/>
          <w:color w:val="000000"/>
          <w:sz w:val="20"/>
          <w:szCs w:val="20"/>
        </w:rPr>
        <w:t>)</w:t>
      </w:r>
      <w:r w:rsidRPr="00A035BC">
        <w:rPr>
          <w:rFonts w:ascii="Times New Roman" w:eastAsia="Arial" w:hAnsi="Times New Roman" w:cs="Times New Roman"/>
          <w:color w:val="000000"/>
          <w:spacing w:val="39"/>
          <w:sz w:val="20"/>
          <w:szCs w:val="20"/>
        </w:rPr>
        <w:t xml:space="preserve"> </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50"/>
          <w:sz w:val="20"/>
          <w:szCs w:val="20"/>
        </w:rPr>
        <w:t xml:space="preserve"> </w:t>
      </w:r>
      <w:r w:rsidRPr="00A035BC">
        <w:rPr>
          <w:rFonts w:ascii="Times New Roman" w:eastAsia="Arial" w:hAnsi="Times New Roman" w:cs="Times New Roman"/>
          <w:color w:val="000000"/>
          <w:sz w:val="20"/>
          <w:szCs w:val="20"/>
        </w:rPr>
        <w:t>c</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pacing w:val="3"/>
          <w:sz w:val="20"/>
          <w:szCs w:val="20"/>
        </w:rPr>
        <w:t>u</w:t>
      </w:r>
      <w:r w:rsidRPr="00A035BC">
        <w:rPr>
          <w:rFonts w:ascii="Times New Roman" w:eastAsia="Arial" w:hAnsi="Times New Roman" w:cs="Times New Roman"/>
          <w:color w:val="000000"/>
          <w:sz w:val="20"/>
          <w:szCs w:val="20"/>
        </w:rPr>
        <w:t>x</w:t>
      </w:r>
      <w:r w:rsidRPr="00A035BC">
        <w:rPr>
          <w:rFonts w:ascii="Times New Roman" w:eastAsia="Arial" w:hAnsi="Times New Roman" w:cs="Times New Roman"/>
          <w:color w:val="000000"/>
          <w:spacing w:val="48"/>
          <w:sz w:val="20"/>
          <w:szCs w:val="20"/>
        </w:rPr>
        <w:t xml:space="preserve">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z w:val="20"/>
          <w:szCs w:val="20"/>
        </w:rPr>
        <w:t>i</w:t>
      </w:r>
      <w:r w:rsidRPr="00A035BC">
        <w:rPr>
          <w:rFonts w:ascii="Times New Roman" w:eastAsia="Arial" w:hAnsi="Times New Roman" w:cs="Times New Roman"/>
          <w:color w:val="000000"/>
          <w:spacing w:val="-2"/>
          <w:sz w:val="20"/>
          <w:szCs w:val="20"/>
        </w:rPr>
        <w:t>s</w:t>
      </w:r>
      <w:r w:rsidRPr="00A035BC">
        <w:rPr>
          <w:rFonts w:ascii="Times New Roman" w:eastAsia="Arial" w:hAnsi="Times New Roman" w:cs="Times New Roman"/>
          <w:color w:val="000000"/>
          <w:spacing w:val="1"/>
          <w:sz w:val="20"/>
          <w:szCs w:val="20"/>
        </w:rPr>
        <w:t>p</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pacing w:val="1"/>
          <w:sz w:val="20"/>
          <w:szCs w:val="20"/>
        </w:rPr>
        <w:t>n</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50"/>
          <w:sz w:val="20"/>
          <w:szCs w:val="20"/>
        </w:rPr>
        <w:t xml:space="preserve">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z w:val="20"/>
          <w:szCs w:val="20"/>
        </w:rPr>
        <w:t>e</w:t>
      </w:r>
      <w:r w:rsidRPr="00A035BC">
        <w:rPr>
          <w:rFonts w:ascii="Times New Roman" w:eastAsia="Arial" w:hAnsi="Times New Roman" w:cs="Times New Roman"/>
          <w:color w:val="000000"/>
          <w:spacing w:val="51"/>
          <w:sz w:val="20"/>
          <w:szCs w:val="20"/>
        </w:rPr>
        <w:t xml:space="preserve">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z w:val="20"/>
          <w:szCs w:val="20"/>
        </w:rPr>
        <w:t>cl</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pacing w:val="-1"/>
          <w:sz w:val="20"/>
          <w:szCs w:val="20"/>
        </w:rPr>
        <w:t>ra</w:t>
      </w:r>
      <w:r w:rsidRPr="00A035BC">
        <w:rPr>
          <w:rFonts w:ascii="Times New Roman" w:eastAsia="Arial" w:hAnsi="Times New Roman" w:cs="Times New Roman"/>
          <w:color w:val="000000"/>
          <w:sz w:val="20"/>
          <w:szCs w:val="20"/>
        </w:rPr>
        <w:t>ti</w:t>
      </w:r>
      <w:r w:rsidRPr="00A035BC">
        <w:rPr>
          <w:rFonts w:ascii="Times New Roman" w:eastAsia="Arial" w:hAnsi="Times New Roman" w:cs="Times New Roman"/>
          <w:color w:val="000000"/>
          <w:spacing w:val="1"/>
          <w:sz w:val="20"/>
          <w:szCs w:val="20"/>
        </w:rPr>
        <w:t>o</w:t>
      </w:r>
      <w:r w:rsidRPr="00A035BC">
        <w:rPr>
          <w:rFonts w:ascii="Times New Roman" w:eastAsia="Arial" w:hAnsi="Times New Roman" w:cs="Times New Roman"/>
          <w:color w:val="000000"/>
          <w:sz w:val="20"/>
          <w:szCs w:val="20"/>
        </w:rPr>
        <w:t>n</w:t>
      </w:r>
      <w:r w:rsidRPr="00A035BC">
        <w:rPr>
          <w:rFonts w:ascii="Times New Roman" w:eastAsia="Arial" w:hAnsi="Times New Roman" w:cs="Times New Roman"/>
          <w:color w:val="000000"/>
          <w:spacing w:val="50"/>
          <w:sz w:val="20"/>
          <w:szCs w:val="20"/>
        </w:rPr>
        <w:t xml:space="preserve"> </w:t>
      </w:r>
      <w:r w:rsidRPr="00A035BC">
        <w:rPr>
          <w:rFonts w:ascii="Times New Roman" w:eastAsia="Arial" w:hAnsi="Times New Roman" w:cs="Times New Roman"/>
          <w:color w:val="000000"/>
          <w:spacing w:val="-1"/>
          <w:sz w:val="20"/>
          <w:szCs w:val="20"/>
        </w:rPr>
        <w:t>p</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z w:val="20"/>
          <w:szCs w:val="20"/>
        </w:rPr>
        <w:t>r</w:t>
      </w:r>
      <w:r w:rsidRPr="00A035BC">
        <w:rPr>
          <w:rFonts w:ascii="Times New Roman" w:eastAsia="Arial" w:hAnsi="Times New Roman" w:cs="Times New Roman"/>
          <w:color w:val="000000"/>
          <w:spacing w:val="50"/>
          <w:sz w:val="20"/>
          <w:szCs w:val="20"/>
        </w:rPr>
        <w:t xml:space="preserve">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z w:val="20"/>
          <w:szCs w:val="20"/>
        </w:rPr>
        <w:t>cisi</w:t>
      </w:r>
      <w:r w:rsidRPr="00A035BC">
        <w:rPr>
          <w:rFonts w:ascii="Times New Roman" w:eastAsia="Arial" w:hAnsi="Times New Roman" w:cs="Times New Roman"/>
          <w:color w:val="000000"/>
          <w:spacing w:val="1"/>
          <w:sz w:val="20"/>
          <w:szCs w:val="20"/>
        </w:rPr>
        <w:t>o</w:t>
      </w:r>
      <w:r w:rsidRPr="00A035BC">
        <w:rPr>
          <w:rFonts w:ascii="Times New Roman" w:eastAsia="Arial" w:hAnsi="Times New Roman" w:cs="Times New Roman"/>
          <w:color w:val="000000"/>
          <w:sz w:val="20"/>
          <w:szCs w:val="20"/>
        </w:rPr>
        <w:t xml:space="preserve">n </w:t>
      </w:r>
      <w:r w:rsidRPr="00A035BC">
        <w:rPr>
          <w:rFonts w:ascii="Times New Roman" w:eastAsia="Arial" w:hAnsi="Times New Roman" w:cs="Times New Roman"/>
          <w:color w:val="000000"/>
          <w:spacing w:val="-1"/>
          <w:sz w:val="20"/>
          <w:szCs w:val="20"/>
        </w:rPr>
        <w:t>m</w:t>
      </w:r>
      <w:r w:rsidRPr="00A035BC">
        <w:rPr>
          <w:rFonts w:ascii="Times New Roman" w:eastAsia="Arial" w:hAnsi="Times New Roman" w:cs="Times New Roman"/>
          <w:color w:val="000000"/>
          <w:sz w:val="20"/>
          <w:szCs w:val="20"/>
        </w:rPr>
        <w:t>i</w:t>
      </w:r>
      <w:r w:rsidRPr="00A035BC">
        <w:rPr>
          <w:rFonts w:ascii="Times New Roman" w:eastAsia="Arial" w:hAnsi="Times New Roman" w:cs="Times New Roman"/>
          <w:color w:val="000000"/>
          <w:spacing w:val="1"/>
          <w:sz w:val="20"/>
          <w:szCs w:val="20"/>
        </w:rPr>
        <w:t>n</w:t>
      </w:r>
      <w:r w:rsidRPr="00A035BC">
        <w:rPr>
          <w:rFonts w:ascii="Times New Roman" w:eastAsia="Arial" w:hAnsi="Times New Roman" w:cs="Times New Roman"/>
          <w:color w:val="000000"/>
          <w:sz w:val="20"/>
          <w:szCs w:val="20"/>
        </w:rPr>
        <w:t>ist</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z w:val="20"/>
          <w:szCs w:val="20"/>
        </w:rPr>
        <w:t>i</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z w:val="20"/>
          <w:szCs w:val="20"/>
        </w:rPr>
        <w:t>lle</w:t>
      </w:r>
      <w:r w:rsidRPr="00A035BC">
        <w:rPr>
          <w:rFonts w:ascii="Times New Roman" w:eastAsia="Arial" w:hAnsi="Times New Roman" w:cs="Times New Roman"/>
          <w:color w:val="000000"/>
          <w:spacing w:val="11"/>
          <w:sz w:val="20"/>
          <w:szCs w:val="20"/>
        </w:rPr>
        <w:t xml:space="preserve">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z w:val="20"/>
          <w:szCs w:val="20"/>
        </w:rPr>
        <w:t>u</w:t>
      </w:r>
      <w:r w:rsidRPr="00A035BC">
        <w:rPr>
          <w:rFonts w:ascii="Times New Roman" w:eastAsia="Arial" w:hAnsi="Times New Roman" w:cs="Times New Roman"/>
          <w:color w:val="000000"/>
          <w:spacing w:val="11"/>
          <w:sz w:val="20"/>
          <w:szCs w:val="20"/>
        </w:rPr>
        <w:t xml:space="preserve"> </w:t>
      </w:r>
      <w:r w:rsidRPr="00A035BC">
        <w:rPr>
          <w:rFonts w:ascii="Times New Roman" w:eastAsia="Arial" w:hAnsi="Times New Roman" w:cs="Times New Roman"/>
          <w:color w:val="000000"/>
          <w:spacing w:val="1"/>
          <w:sz w:val="20"/>
          <w:szCs w:val="20"/>
        </w:rPr>
        <w:t>1</w:t>
      </w:r>
      <w:r w:rsidRPr="00A035BC">
        <w:rPr>
          <w:rFonts w:ascii="Times New Roman" w:eastAsia="Arial" w:hAnsi="Times New Roman" w:cs="Times New Roman"/>
          <w:color w:val="000000"/>
          <w:sz w:val="20"/>
          <w:szCs w:val="20"/>
        </w:rPr>
        <w:t>6</w:t>
      </w:r>
      <w:r w:rsidRPr="00A035BC">
        <w:rPr>
          <w:rFonts w:ascii="Times New Roman" w:eastAsia="Arial" w:hAnsi="Times New Roman" w:cs="Times New Roman"/>
          <w:color w:val="000000"/>
          <w:spacing w:val="11"/>
          <w:sz w:val="20"/>
          <w:szCs w:val="20"/>
        </w:rPr>
        <w:t xml:space="preserve"> </w:t>
      </w:r>
      <w:r w:rsidRPr="00A035BC">
        <w:rPr>
          <w:rFonts w:ascii="Times New Roman" w:eastAsia="Arial" w:hAnsi="Times New Roman" w:cs="Times New Roman"/>
          <w:color w:val="000000"/>
          <w:sz w:val="20"/>
          <w:szCs w:val="20"/>
        </w:rPr>
        <w:t>j</w:t>
      </w:r>
      <w:r w:rsidRPr="00A035BC">
        <w:rPr>
          <w:rFonts w:ascii="Times New Roman" w:eastAsia="Arial" w:hAnsi="Times New Roman" w:cs="Times New Roman"/>
          <w:color w:val="000000"/>
          <w:spacing w:val="1"/>
          <w:sz w:val="20"/>
          <w:szCs w:val="20"/>
        </w:rPr>
        <w:t>an</w:t>
      </w:r>
      <w:r w:rsidRPr="00A035BC">
        <w:rPr>
          <w:rFonts w:ascii="Times New Roman" w:eastAsia="Arial" w:hAnsi="Times New Roman" w:cs="Times New Roman"/>
          <w:color w:val="000000"/>
          <w:sz w:val="20"/>
          <w:szCs w:val="20"/>
        </w:rPr>
        <w:t>vi</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z w:val="20"/>
          <w:szCs w:val="20"/>
        </w:rPr>
        <w:t>r</w:t>
      </w:r>
      <w:r w:rsidRPr="00A035BC">
        <w:rPr>
          <w:rFonts w:ascii="Times New Roman" w:eastAsia="Arial" w:hAnsi="Times New Roman" w:cs="Times New Roman"/>
          <w:color w:val="000000"/>
          <w:spacing w:val="11"/>
          <w:sz w:val="20"/>
          <w:szCs w:val="20"/>
        </w:rPr>
        <w:t xml:space="preserve"> </w:t>
      </w:r>
      <w:r w:rsidRPr="00A035BC">
        <w:rPr>
          <w:rFonts w:ascii="Times New Roman" w:eastAsia="Arial" w:hAnsi="Times New Roman" w:cs="Times New Roman"/>
          <w:color w:val="000000"/>
          <w:spacing w:val="-1"/>
          <w:sz w:val="20"/>
          <w:szCs w:val="20"/>
        </w:rPr>
        <w:t>1</w:t>
      </w:r>
      <w:r w:rsidRPr="00A035BC">
        <w:rPr>
          <w:rFonts w:ascii="Times New Roman" w:eastAsia="Arial" w:hAnsi="Times New Roman" w:cs="Times New Roman"/>
          <w:color w:val="000000"/>
          <w:spacing w:val="1"/>
          <w:sz w:val="20"/>
          <w:szCs w:val="20"/>
        </w:rPr>
        <w:t>9</w:t>
      </w:r>
      <w:r w:rsidRPr="00A035BC">
        <w:rPr>
          <w:rFonts w:ascii="Times New Roman" w:eastAsia="Arial" w:hAnsi="Times New Roman" w:cs="Times New Roman"/>
          <w:color w:val="000000"/>
          <w:spacing w:val="-1"/>
          <w:sz w:val="20"/>
          <w:szCs w:val="20"/>
        </w:rPr>
        <w:t>8</w:t>
      </w:r>
      <w:r w:rsidRPr="00A035BC">
        <w:rPr>
          <w:rFonts w:ascii="Times New Roman" w:eastAsia="Arial" w:hAnsi="Times New Roman" w:cs="Times New Roman"/>
          <w:color w:val="000000"/>
          <w:sz w:val="20"/>
          <w:szCs w:val="20"/>
        </w:rPr>
        <w:t>5</w:t>
      </w:r>
      <w:r w:rsidRPr="00A035BC">
        <w:rPr>
          <w:rFonts w:ascii="Times New Roman" w:eastAsia="Arial" w:hAnsi="Times New Roman" w:cs="Times New Roman"/>
          <w:color w:val="000000"/>
          <w:spacing w:val="13"/>
          <w:sz w:val="20"/>
          <w:szCs w:val="20"/>
        </w:rPr>
        <w:t xml:space="preserve"> </w:t>
      </w:r>
      <w:r w:rsidRPr="00A035BC">
        <w:rPr>
          <w:rFonts w:ascii="Times New Roman" w:eastAsia="Arial" w:hAnsi="Times New Roman" w:cs="Times New Roman"/>
          <w:color w:val="000000"/>
          <w:spacing w:val="-1"/>
          <w:sz w:val="20"/>
          <w:szCs w:val="20"/>
        </w:rPr>
        <w:t>(</w:t>
      </w:r>
      <w:r w:rsidRPr="00A035BC">
        <w:rPr>
          <w:rFonts w:ascii="Times New Roman" w:eastAsia="Arial" w:hAnsi="Times New Roman" w:cs="Times New Roman"/>
          <w:color w:val="000000"/>
          <w:spacing w:val="-2"/>
          <w:sz w:val="20"/>
          <w:szCs w:val="20"/>
        </w:rPr>
        <w:t>c</w:t>
      </w:r>
      <w:r w:rsidRPr="00A035BC">
        <w:rPr>
          <w:rFonts w:ascii="Times New Roman" w:eastAsia="Arial" w:hAnsi="Times New Roman" w:cs="Times New Roman"/>
          <w:color w:val="000000"/>
          <w:spacing w:val="2"/>
          <w:sz w:val="20"/>
          <w:szCs w:val="20"/>
        </w:rPr>
        <w:t>f</w:t>
      </w:r>
      <w:r w:rsidRPr="00A035BC">
        <w:rPr>
          <w:rFonts w:ascii="Times New Roman" w:eastAsia="Arial" w:hAnsi="Times New Roman" w:cs="Times New Roman"/>
          <w:color w:val="000000"/>
          <w:sz w:val="20"/>
          <w:szCs w:val="20"/>
        </w:rPr>
        <w:t>.</w:t>
      </w:r>
      <w:r w:rsidRPr="00A035BC">
        <w:rPr>
          <w:rFonts w:ascii="Times New Roman" w:eastAsia="Arial" w:hAnsi="Times New Roman" w:cs="Times New Roman"/>
          <w:color w:val="000000"/>
          <w:spacing w:val="9"/>
          <w:sz w:val="20"/>
          <w:szCs w:val="20"/>
        </w:rPr>
        <w:t xml:space="preserve"> </w:t>
      </w:r>
      <w:r w:rsidRPr="00A035BC">
        <w:rPr>
          <w:rFonts w:ascii="Times New Roman" w:eastAsia="Arial" w:hAnsi="Times New Roman" w:cs="Times New Roman"/>
          <w:color w:val="000000"/>
          <w:spacing w:val="1"/>
          <w:sz w:val="20"/>
          <w:szCs w:val="20"/>
        </w:rPr>
        <w:t>§</w:t>
      </w:r>
      <w:r w:rsidRPr="00A035BC">
        <w:rPr>
          <w:rFonts w:ascii="Times New Roman" w:eastAsia="Arial" w:hAnsi="Times New Roman" w:cs="Times New Roman"/>
          <w:color w:val="000000"/>
          <w:spacing w:val="-1"/>
          <w:sz w:val="20"/>
          <w:szCs w:val="20"/>
        </w:rPr>
        <w:t>2</w:t>
      </w:r>
      <w:r w:rsidRPr="00A035BC">
        <w:rPr>
          <w:rFonts w:ascii="Times New Roman" w:eastAsia="Arial" w:hAnsi="Times New Roman" w:cs="Times New Roman"/>
          <w:color w:val="000000"/>
          <w:spacing w:val="1"/>
          <w:sz w:val="20"/>
          <w:szCs w:val="20"/>
        </w:rPr>
        <w:t>0</w:t>
      </w:r>
      <w:r w:rsidRPr="00A035BC">
        <w:rPr>
          <w:rFonts w:ascii="Times New Roman" w:eastAsia="Arial" w:hAnsi="Times New Roman" w:cs="Times New Roman"/>
          <w:color w:val="000000"/>
          <w:sz w:val="20"/>
          <w:szCs w:val="20"/>
        </w:rPr>
        <w:t>0</w:t>
      </w:r>
      <w:r w:rsidRPr="00A035BC">
        <w:rPr>
          <w:rFonts w:ascii="Times New Roman" w:eastAsia="Arial" w:hAnsi="Times New Roman" w:cs="Times New Roman"/>
          <w:color w:val="000000"/>
          <w:spacing w:val="11"/>
          <w:sz w:val="20"/>
          <w:szCs w:val="20"/>
        </w:rPr>
        <w:t xml:space="preserve">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z w:val="20"/>
          <w:szCs w:val="20"/>
        </w:rPr>
        <w:t xml:space="preserve">u </w:t>
      </w:r>
      <w:r w:rsidRPr="00A035BC">
        <w:rPr>
          <w:rFonts w:ascii="Times New Roman" w:eastAsia="Arial" w:hAnsi="Times New Roman" w:cs="Times New Roman"/>
          <w:color w:val="0000FF"/>
          <w:spacing w:val="-33"/>
          <w:sz w:val="20"/>
          <w:szCs w:val="20"/>
        </w:rPr>
        <w:t xml:space="preserve"> </w:t>
      </w:r>
      <w:hyperlink r:id="rId87">
        <w:r w:rsidRPr="00A035BC">
          <w:rPr>
            <w:rFonts w:ascii="Times New Roman" w:eastAsia="Arial" w:hAnsi="Times New Roman" w:cs="Times New Roman"/>
            <w:color w:val="0000FF"/>
            <w:spacing w:val="1"/>
            <w:sz w:val="20"/>
            <w:szCs w:val="20"/>
            <w:u w:val="single" w:color="0000FF"/>
          </w:rPr>
          <w:t>B</w:t>
        </w:r>
        <w:r w:rsidRPr="00A035BC">
          <w:rPr>
            <w:rFonts w:ascii="Times New Roman" w:eastAsia="Arial" w:hAnsi="Times New Roman" w:cs="Times New Roman"/>
            <w:color w:val="0000FF"/>
            <w:spacing w:val="-1"/>
            <w:sz w:val="20"/>
            <w:szCs w:val="20"/>
            <w:u w:val="single" w:color="0000FF"/>
          </w:rPr>
          <w:t>O</w:t>
        </w:r>
        <w:r w:rsidRPr="00A035BC">
          <w:rPr>
            <w:rFonts w:ascii="Times New Roman" w:eastAsia="Arial" w:hAnsi="Times New Roman" w:cs="Times New Roman"/>
            <w:color w:val="0000FF"/>
            <w:sz w:val="20"/>
            <w:szCs w:val="20"/>
            <w:u w:val="single" w:color="0000FF"/>
          </w:rPr>
          <w:t>I</w:t>
        </w:r>
        <w:r w:rsidRPr="00A035BC">
          <w:rPr>
            <w:rFonts w:ascii="Times New Roman" w:eastAsia="Arial" w:hAnsi="Times New Roman" w:cs="Times New Roman"/>
            <w:color w:val="0000FF"/>
            <w:spacing w:val="1"/>
            <w:sz w:val="20"/>
            <w:szCs w:val="20"/>
            <w:u w:val="single" w:color="0000FF"/>
          </w:rPr>
          <w:t>-</w:t>
        </w:r>
        <w:r w:rsidRPr="00A035BC">
          <w:rPr>
            <w:rFonts w:ascii="Times New Roman" w:eastAsia="Arial" w:hAnsi="Times New Roman" w:cs="Times New Roman"/>
            <w:color w:val="0000FF"/>
            <w:sz w:val="20"/>
            <w:szCs w:val="20"/>
            <w:u w:val="single" w:color="0000FF"/>
          </w:rPr>
          <w:t>R</w:t>
        </w:r>
        <w:r w:rsidRPr="00A035BC">
          <w:rPr>
            <w:rFonts w:ascii="Times New Roman" w:eastAsia="Arial" w:hAnsi="Times New Roman" w:cs="Times New Roman"/>
            <w:color w:val="0000FF"/>
            <w:spacing w:val="-1"/>
            <w:sz w:val="20"/>
            <w:szCs w:val="20"/>
            <w:u w:val="single" w:color="0000FF"/>
          </w:rPr>
          <w:t>P</w:t>
        </w:r>
        <w:r w:rsidRPr="00A035BC">
          <w:rPr>
            <w:rFonts w:ascii="Times New Roman" w:eastAsia="Arial" w:hAnsi="Times New Roman" w:cs="Times New Roman"/>
            <w:color w:val="0000FF"/>
            <w:spacing w:val="1"/>
            <w:sz w:val="20"/>
            <w:szCs w:val="20"/>
            <w:u w:val="single" w:color="0000FF"/>
          </w:rPr>
          <w:t>PM</w:t>
        </w:r>
        <w:r w:rsidRPr="00A035BC">
          <w:rPr>
            <w:rFonts w:ascii="Times New Roman" w:eastAsia="Arial" w:hAnsi="Times New Roman" w:cs="Times New Roman"/>
            <w:color w:val="0000FF"/>
            <w:spacing w:val="-1"/>
            <w:sz w:val="20"/>
            <w:szCs w:val="20"/>
            <w:u w:val="single" w:color="0000FF"/>
          </w:rPr>
          <w:t>-</w:t>
        </w:r>
        <w:r w:rsidRPr="00A035BC">
          <w:rPr>
            <w:rFonts w:ascii="Times New Roman" w:eastAsia="Arial" w:hAnsi="Times New Roman" w:cs="Times New Roman"/>
            <w:color w:val="0000FF"/>
            <w:spacing w:val="1"/>
            <w:sz w:val="20"/>
            <w:szCs w:val="20"/>
            <w:u w:val="single" w:color="0000FF"/>
          </w:rPr>
          <w:t>P</w:t>
        </w:r>
        <w:r w:rsidRPr="00A035BC">
          <w:rPr>
            <w:rFonts w:ascii="Times New Roman" w:eastAsia="Arial" w:hAnsi="Times New Roman" w:cs="Times New Roman"/>
            <w:color w:val="0000FF"/>
            <w:spacing w:val="-1"/>
            <w:sz w:val="20"/>
            <w:szCs w:val="20"/>
            <w:u w:val="single" w:color="0000FF"/>
          </w:rPr>
          <w:t>V</w:t>
        </w:r>
        <w:r w:rsidRPr="00A035BC">
          <w:rPr>
            <w:rFonts w:ascii="Times New Roman" w:eastAsia="Arial" w:hAnsi="Times New Roman" w:cs="Times New Roman"/>
            <w:color w:val="0000FF"/>
            <w:spacing w:val="1"/>
            <w:sz w:val="20"/>
            <w:szCs w:val="20"/>
            <w:u w:val="single" w:color="0000FF"/>
          </w:rPr>
          <w:t>B</w:t>
        </w:r>
        <w:r w:rsidRPr="00A035BC">
          <w:rPr>
            <w:rFonts w:ascii="Times New Roman" w:eastAsia="Arial" w:hAnsi="Times New Roman" w:cs="Times New Roman"/>
            <w:color w:val="0000FF"/>
            <w:spacing w:val="-1"/>
            <w:sz w:val="20"/>
            <w:szCs w:val="20"/>
            <w:u w:val="single" w:color="0000FF"/>
          </w:rPr>
          <w:t>M</w:t>
        </w:r>
        <w:r w:rsidRPr="00A035BC">
          <w:rPr>
            <w:rFonts w:ascii="Times New Roman" w:eastAsia="Arial" w:hAnsi="Times New Roman" w:cs="Times New Roman"/>
            <w:color w:val="0000FF"/>
            <w:sz w:val="20"/>
            <w:szCs w:val="20"/>
            <w:u w:val="single" w:color="0000FF"/>
          </w:rPr>
          <w:t>I</w:t>
        </w:r>
        <w:r w:rsidRPr="00A035BC">
          <w:rPr>
            <w:rFonts w:ascii="Times New Roman" w:eastAsia="Arial" w:hAnsi="Times New Roman" w:cs="Times New Roman"/>
            <w:color w:val="0000FF"/>
            <w:spacing w:val="-1"/>
            <w:sz w:val="20"/>
            <w:szCs w:val="20"/>
            <w:u w:val="single" w:color="0000FF"/>
          </w:rPr>
          <w:t>-</w:t>
        </w:r>
        <w:r w:rsidRPr="00A035BC">
          <w:rPr>
            <w:rFonts w:ascii="Times New Roman" w:eastAsia="Arial" w:hAnsi="Times New Roman" w:cs="Times New Roman"/>
            <w:color w:val="0000FF"/>
            <w:spacing w:val="1"/>
            <w:sz w:val="20"/>
            <w:szCs w:val="20"/>
            <w:u w:val="single" w:color="0000FF"/>
          </w:rPr>
          <w:t>40</w:t>
        </w:r>
        <w:r w:rsidRPr="00A035BC">
          <w:rPr>
            <w:rFonts w:ascii="Times New Roman" w:eastAsia="Arial" w:hAnsi="Times New Roman" w:cs="Times New Roman"/>
            <w:color w:val="0000FF"/>
            <w:spacing w:val="-1"/>
            <w:sz w:val="20"/>
            <w:szCs w:val="20"/>
            <w:u w:val="single" w:color="0000FF"/>
          </w:rPr>
          <w:t>-3</w:t>
        </w:r>
        <w:r w:rsidRPr="00A035BC">
          <w:rPr>
            <w:rFonts w:ascii="Times New Roman" w:eastAsia="Arial" w:hAnsi="Times New Roman" w:cs="Times New Roman"/>
            <w:color w:val="0000FF"/>
            <w:spacing w:val="1"/>
            <w:sz w:val="20"/>
            <w:szCs w:val="20"/>
            <w:u w:val="single" w:color="0000FF"/>
          </w:rPr>
          <w:t>0</w:t>
        </w:r>
        <w:r w:rsidRPr="00A035BC">
          <w:rPr>
            <w:rFonts w:ascii="Times New Roman" w:eastAsia="Arial" w:hAnsi="Times New Roman" w:cs="Times New Roman"/>
            <w:color w:val="0000FF"/>
            <w:spacing w:val="-1"/>
            <w:sz w:val="20"/>
            <w:szCs w:val="20"/>
            <w:u w:val="single" w:color="0000FF"/>
          </w:rPr>
          <w:t>-</w:t>
        </w:r>
        <w:r w:rsidRPr="00A035BC">
          <w:rPr>
            <w:rFonts w:ascii="Times New Roman" w:eastAsia="Arial" w:hAnsi="Times New Roman" w:cs="Times New Roman"/>
            <w:color w:val="0000FF"/>
            <w:spacing w:val="1"/>
            <w:sz w:val="20"/>
            <w:szCs w:val="20"/>
            <w:u w:val="single" w:color="0000FF"/>
          </w:rPr>
          <w:t>30</w:t>
        </w:r>
        <w:r w:rsidRPr="00A035BC">
          <w:rPr>
            <w:rFonts w:ascii="Times New Roman" w:eastAsia="Arial" w:hAnsi="Times New Roman" w:cs="Times New Roman"/>
            <w:color w:val="0000FF"/>
            <w:spacing w:val="-1"/>
            <w:sz w:val="20"/>
            <w:szCs w:val="20"/>
            <w:u w:val="single" w:color="0000FF"/>
          </w:rPr>
          <w:t>-1</w:t>
        </w:r>
        <w:r w:rsidRPr="00A035BC">
          <w:rPr>
            <w:rFonts w:ascii="Times New Roman" w:eastAsia="Arial" w:hAnsi="Times New Roman" w:cs="Times New Roman"/>
            <w:color w:val="0000FF"/>
            <w:spacing w:val="3"/>
            <w:sz w:val="20"/>
            <w:szCs w:val="20"/>
            <w:u w:val="single" w:color="0000FF"/>
          </w:rPr>
          <w:t>0</w:t>
        </w:r>
      </w:hyperlink>
      <w:r w:rsidRPr="00A035BC">
        <w:rPr>
          <w:rFonts w:ascii="Times New Roman" w:eastAsia="Arial" w:hAnsi="Times New Roman" w:cs="Times New Roman"/>
          <w:color w:val="000000"/>
          <w:spacing w:val="1"/>
          <w:sz w:val="20"/>
          <w:szCs w:val="20"/>
        </w:rPr>
        <w:t>)</w:t>
      </w:r>
      <w:r w:rsidRPr="00A035BC">
        <w:rPr>
          <w:rFonts w:ascii="Times New Roman" w:eastAsia="Arial" w:hAnsi="Times New Roman" w:cs="Times New Roman"/>
          <w:color w:val="000000"/>
          <w:sz w:val="20"/>
          <w:szCs w:val="20"/>
        </w:rPr>
        <w:t>,</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1"/>
          <w:sz w:val="20"/>
          <w:szCs w:val="20"/>
        </w:rPr>
        <w:t>o</w:t>
      </w:r>
      <w:r w:rsidRPr="00A035BC">
        <w:rPr>
          <w:rFonts w:ascii="Times New Roman" w:eastAsia="Arial" w:hAnsi="Times New Roman" w:cs="Times New Roman"/>
          <w:color w:val="000000"/>
          <w:spacing w:val="1"/>
          <w:sz w:val="20"/>
          <w:szCs w:val="20"/>
        </w:rPr>
        <w:t>u</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11"/>
          <w:sz w:val="20"/>
          <w:szCs w:val="20"/>
        </w:rPr>
        <w:t xml:space="preserve"> </w:t>
      </w:r>
      <w:r w:rsidRPr="00A035BC">
        <w:rPr>
          <w:rFonts w:ascii="Times New Roman" w:eastAsia="Arial" w:hAnsi="Times New Roman" w:cs="Times New Roman"/>
          <w:color w:val="000000"/>
          <w:sz w:val="20"/>
          <w:szCs w:val="20"/>
        </w:rPr>
        <w:t>l</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12"/>
          <w:sz w:val="20"/>
          <w:szCs w:val="20"/>
        </w:rPr>
        <w:t xml:space="preserve"> </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pacing w:val="1"/>
          <w:sz w:val="20"/>
          <w:szCs w:val="20"/>
        </w:rPr>
        <w:t>u</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3"/>
          <w:sz w:val="20"/>
          <w:szCs w:val="20"/>
        </w:rPr>
        <w:t>r</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11"/>
          <w:sz w:val="20"/>
          <w:szCs w:val="20"/>
        </w:rPr>
        <w:t xml:space="preserve"> </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pacing w:val="3"/>
          <w:sz w:val="20"/>
          <w:szCs w:val="20"/>
        </w:rPr>
        <w:t>e</w:t>
      </w:r>
      <w:r w:rsidRPr="00A035BC">
        <w:rPr>
          <w:rFonts w:ascii="Times New Roman" w:eastAsia="Arial" w:hAnsi="Times New Roman" w:cs="Times New Roman"/>
          <w:color w:val="000000"/>
          <w:spacing w:val="-2"/>
          <w:sz w:val="20"/>
          <w:szCs w:val="20"/>
        </w:rPr>
        <w:t>v</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pacing w:val="1"/>
          <w:sz w:val="20"/>
          <w:szCs w:val="20"/>
        </w:rPr>
        <w:t>nu</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12"/>
          <w:sz w:val="20"/>
          <w:szCs w:val="20"/>
        </w:rPr>
        <w:t xml:space="preserve"> </w:t>
      </w:r>
      <w:r w:rsidRPr="00A035BC">
        <w:rPr>
          <w:rFonts w:ascii="Times New Roman" w:eastAsia="Arial" w:hAnsi="Times New Roman" w:cs="Times New Roman"/>
          <w:color w:val="000000"/>
          <w:spacing w:val="-1"/>
          <w:sz w:val="20"/>
          <w:szCs w:val="20"/>
        </w:rPr>
        <w:t>mo</w:t>
      </w:r>
      <w:r w:rsidRPr="00A035BC">
        <w:rPr>
          <w:rFonts w:ascii="Times New Roman" w:eastAsia="Arial" w:hAnsi="Times New Roman" w:cs="Times New Roman"/>
          <w:color w:val="000000"/>
          <w:spacing w:val="1"/>
          <w:sz w:val="20"/>
          <w:szCs w:val="20"/>
        </w:rPr>
        <w:t>b</w:t>
      </w:r>
      <w:r w:rsidRPr="00A035BC">
        <w:rPr>
          <w:rFonts w:ascii="Times New Roman" w:eastAsia="Arial" w:hAnsi="Times New Roman" w:cs="Times New Roman"/>
          <w:color w:val="000000"/>
          <w:sz w:val="20"/>
          <w:szCs w:val="20"/>
        </w:rPr>
        <w:t>ili</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12"/>
          <w:sz w:val="20"/>
          <w:szCs w:val="20"/>
        </w:rPr>
        <w:t xml:space="preserve"> </w:t>
      </w:r>
      <w:r w:rsidRPr="00A035BC">
        <w:rPr>
          <w:rFonts w:ascii="Times New Roman" w:eastAsia="Arial" w:hAnsi="Times New Roman" w:cs="Times New Roman"/>
          <w:color w:val="000000"/>
          <w:spacing w:val="3"/>
          <w:sz w:val="20"/>
          <w:szCs w:val="20"/>
        </w:rPr>
        <w:t>e</w:t>
      </w:r>
      <w:r w:rsidRPr="00A035BC">
        <w:rPr>
          <w:rFonts w:ascii="Times New Roman" w:eastAsia="Arial" w:hAnsi="Times New Roman" w:cs="Times New Roman"/>
          <w:color w:val="000000"/>
          <w:spacing w:val="-2"/>
          <w:sz w:val="20"/>
          <w:szCs w:val="20"/>
        </w:rPr>
        <w:t>x</w:t>
      </w:r>
      <w:r w:rsidRPr="00A035BC">
        <w:rPr>
          <w:rFonts w:ascii="Times New Roman" w:eastAsia="Arial" w:hAnsi="Times New Roman" w:cs="Times New Roman"/>
          <w:color w:val="000000"/>
          <w:spacing w:val="-1"/>
          <w:sz w:val="20"/>
          <w:szCs w:val="20"/>
        </w:rPr>
        <w:t>o</w:t>
      </w:r>
      <w:r w:rsidRPr="00A035BC">
        <w:rPr>
          <w:rFonts w:ascii="Times New Roman" w:eastAsia="Arial" w:hAnsi="Times New Roman" w:cs="Times New Roman"/>
          <w:color w:val="000000"/>
          <w:spacing w:val="1"/>
          <w:sz w:val="20"/>
          <w:szCs w:val="20"/>
        </w:rPr>
        <w:t>né</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z w:val="20"/>
          <w:szCs w:val="20"/>
        </w:rPr>
        <w:t xml:space="preserve">s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pacing w:val="1"/>
          <w:sz w:val="20"/>
          <w:szCs w:val="20"/>
        </w:rPr>
        <w:t>oi</w:t>
      </w:r>
      <w:r w:rsidRPr="00A035BC">
        <w:rPr>
          <w:rFonts w:ascii="Times New Roman" w:eastAsia="Arial" w:hAnsi="Times New Roman" w:cs="Times New Roman"/>
          <w:color w:val="000000"/>
          <w:spacing w:val="-2"/>
          <w:sz w:val="20"/>
          <w:szCs w:val="20"/>
        </w:rPr>
        <w:t>v</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pacing w:val="1"/>
          <w:sz w:val="20"/>
          <w:szCs w:val="20"/>
        </w:rPr>
        <w:t>n</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1"/>
          <w:sz w:val="20"/>
          <w:szCs w:val="20"/>
        </w:rPr>
        <w:t xml:space="preserve"> ê</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z w:val="20"/>
          <w:szCs w:val="20"/>
        </w:rPr>
        <w:t xml:space="preserve">e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z w:val="20"/>
          <w:szCs w:val="20"/>
        </w:rPr>
        <w:t>cl</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z w:val="20"/>
          <w:szCs w:val="20"/>
        </w:rPr>
        <w:t xml:space="preserve">s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pacing w:val="-1"/>
          <w:sz w:val="20"/>
          <w:szCs w:val="20"/>
        </w:rPr>
        <w:t>n</w:t>
      </w:r>
      <w:r w:rsidRPr="00A035BC">
        <w:rPr>
          <w:rFonts w:ascii="Times New Roman" w:eastAsia="Arial" w:hAnsi="Times New Roman" w:cs="Times New Roman"/>
          <w:color w:val="000000"/>
          <w:sz w:val="20"/>
          <w:szCs w:val="20"/>
        </w:rPr>
        <w:t>s la</w:t>
      </w:r>
      <w:r w:rsidRPr="00A035BC">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2"/>
          <w:sz w:val="20"/>
          <w:szCs w:val="20"/>
        </w:rPr>
        <w:t xml:space="preserve">donnée </w:t>
      </w:r>
      <w:r w:rsidRPr="00A035BC">
        <w:rPr>
          <w:rFonts w:ascii="Arial" w:eastAsia="Arial" w:hAnsi="Arial" w:cs="Arial"/>
          <w:b/>
          <w:i/>
          <w:spacing w:val="-1"/>
          <w:sz w:val="18"/>
          <w:szCs w:val="16"/>
        </w:rPr>
        <w:t>B</w:t>
      </w:r>
      <w:r>
        <w:rPr>
          <w:rFonts w:ascii="Arial" w:eastAsia="Arial" w:hAnsi="Arial" w:cs="Arial"/>
          <w:b/>
          <w:i/>
          <w:spacing w:val="-1"/>
          <w:sz w:val="18"/>
          <w:szCs w:val="16"/>
        </w:rPr>
        <w:t>K</w:t>
      </w:r>
      <w:r w:rsidRPr="00A035BC">
        <w:rPr>
          <w:rFonts w:ascii="Arial" w:eastAsia="Arial" w:hAnsi="Arial" w:cs="Arial"/>
          <w:b/>
          <w:i/>
          <w:spacing w:val="-1"/>
          <w:sz w:val="18"/>
          <w:szCs w:val="16"/>
        </w:rPr>
        <w:t>/MOA</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pacing w:val="-1"/>
          <w:sz w:val="20"/>
          <w:szCs w:val="20"/>
        </w:rPr>
        <w:t>p</w:t>
      </w:r>
      <w:r w:rsidRPr="00A035BC">
        <w:rPr>
          <w:rFonts w:ascii="Times New Roman" w:eastAsia="Arial" w:hAnsi="Times New Roman" w:cs="Times New Roman"/>
          <w:color w:val="000000"/>
          <w:spacing w:val="1"/>
          <w:sz w:val="20"/>
          <w:szCs w:val="20"/>
        </w:rPr>
        <w:t>ou</w:t>
      </w:r>
      <w:r w:rsidRPr="00A035BC">
        <w:rPr>
          <w:rFonts w:ascii="Times New Roman" w:eastAsia="Arial" w:hAnsi="Times New Roman" w:cs="Times New Roman"/>
          <w:color w:val="000000"/>
          <w:sz w:val="20"/>
          <w:szCs w:val="20"/>
        </w:rPr>
        <w:t xml:space="preserve">r </w:t>
      </w:r>
      <w:r w:rsidRPr="00A035BC">
        <w:rPr>
          <w:rFonts w:ascii="Times New Roman" w:eastAsia="Arial" w:hAnsi="Times New Roman" w:cs="Times New Roman"/>
          <w:color w:val="000000"/>
          <w:spacing w:val="-2"/>
          <w:sz w:val="20"/>
          <w:szCs w:val="20"/>
        </w:rPr>
        <w:t>l</w:t>
      </w:r>
      <w:r w:rsidRPr="00A035BC">
        <w:rPr>
          <w:rFonts w:ascii="Times New Roman" w:eastAsia="Arial" w:hAnsi="Times New Roman" w:cs="Times New Roman"/>
          <w:color w:val="000000"/>
          <w:spacing w:val="1"/>
          <w:sz w:val="20"/>
          <w:szCs w:val="20"/>
        </w:rPr>
        <w:t>eu</w:t>
      </w:r>
      <w:r w:rsidRPr="00A035BC">
        <w:rPr>
          <w:rFonts w:ascii="Times New Roman" w:eastAsia="Arial" w:hAnsi="Times New Roman" w:cs="Times New Roman"/>
          <w:color w:val="000000"/>
          <w:sz w:val="20"/>
          <w:szCs w:val="20"/>
        </w:rPr>
        <w:t xml:space="preserve">r </w:t>
      </w:r>
      <w:r w:rsidRPr="00A035BC">
        <w:rPr>
          <w:rFonts w:ascii="Times New Roman" w:eastAsia="Arial" w:hAnsi="Times New Roman" w:cs="Times New Roman"/>
          <w:color w:val="000000"/>
          <w:spacing w:val="1"/>
          <w:sz w:val="20"/>
          <w:szCs w:val="20"/>
        </w:rPr>
        <w:t>m</w:t>
      </w:r>
      <w:r w:rsidRPr="00A035BC">
        <w:rPr>
          <w:rFonts w:ascii="Times New Roman" w:eastAsia="Arial" w:hAnsi="Times New Roman" w:cs="Times New Roman"/>
          <w:color w:val="000000"/>
          <w:spacing w:val="-1"/>
          <w:sz w:val="20"/>
          <w:szCs w:val="20"/>
        </w:rPr>
        <w:t>o</w:t>
      </w:r>
      <w:r w:rsidRPr="00A035BC">
        <w:rPr>
          <w:rFonts w:ascii="Times New Roman" w:eastAsia="Arial" w:hAnsi="Times New Roman" w:cs="Times New Roman"/>
          <w:color w:val="000000"/>
          <w:spacing w:val="1"/>
          <w:sz w:val="20"/>
          <w:szCs w:val="20"/>
        </w:rPr>
        <w:t>n</w:t>
      </w:r>
      <w:r w:rsidRPr="00A035BC">
        <w:rPr>
          <w:rFonts w:ascii="Times New Roman" w:eastAsia="Arial" w:hAnsi="Times New Roman" w:cs="Times New Roman"/>
          <w:color w:val="000000"/>
          <w:spacing w:val="-2"/>
          <w:sz w:val="20"/>
          <w:szCs w:val="20"/>
        </w:rPr>
        <w:t>t</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pacing w:val="-1"/>
          <w:sz w:val="20"/>
          <w:szCs w:val="20"/>
        </w:rPr>
        <w:t>n</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pacing w:val="1"/>
          <w:sz w:val="20"/>
          <w:szCs w:val="20"/>
        </w:rPr>
        <w:t>b</w:t>
      </w:r>
      <w:r w:rsidRPr="00A035BC">
        <w:rPr>
          <w:rFonts w:ascii="Times New Roman" w:eastAsia="Arial" w:hAnsi="Times New Roman" w:cs="Times New Roman"/>
          <w:color w:val="000000"/>
          <w:spacing w:val="-1"/>
          <w:sz w:val="20"/>
          <w:szCs w:val="20"/>
        </w:rPr>
        <w:t>ru</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pacing w:val="-2"/>
          <w:sz w:val="20"/>
          <w:szCs w:val="20"/>
        </w:rPr>
        <w:t>s</w:t>
      </w:r>
      <w:r w:rsidRPr="00A035BC">
        <w:rPr>
          <w:rFonts w:ascii="Times New Roman" w:eastAsia="Arial" w:hAnsi="Times New Roman" w:cs="Times New Roman"/>
          <w:color w:val="000000"/>
          <w:spacing w:val="1"/>
          <w:sz w:val="20"/>
          <w:szCs w:val="20"/>
        </w:rPr>
        <w:t>an</w:t>
      </w:r>
      <w:r w:rsidRPr="00A035BC">
        <w:rPr>
          <w:rFonts w:ascii="Times New Roman" w:eastAsia="Arial" w:hAnsi="Times New Roman" w:cs="Times New Roman"/>
          <w:color w:val="000000"/>
          <w:sz w:val="20"/>
          <w:szCs w:val="20"/>
        </w:rPr>
        <w:t xml:space="preserve">s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pacing w:val="1"/>
          <w:sz w:val="20"/>
          <w:szCs w:val="20"/>
        </w:rPr>
        <w:t>u</w:t>
      </w:r>
      <w:r w:rsidRPr="00A035BC">
        <w:rPr>
          <w:rFonts w:ascii="Times New Roman" w:eastAsia="Arial" w:hAnsi="Times New Roman" w:cs="Times New Roman"/>
          <w:color w:val="000000"/>
          <w:sz w:val="20"/>
          <w:szCs w:val="20"/>
        </w:rPr>
        <w:t>cti</w:t>
      </w:r>
      <w:r w:rsidRPr="00A035BC">
        <w:rPr>
          <w:rFonts w:ascii="Times New Roman" w:eastAsia="Arial" w:hAnsi="Times New Roman" w:cs="Times New Roman"/>
          <w:color w:val="000000"/>
          <w:spacing w:val="-1"/>
          <w:sz w:val="20"/>
          <w:szCs w:val="20"/>
        </w:rPr>
        <w:t>o</w:t>
      </w:r>
      <w:r w:rsidRPr="00A035BC">
        <w:rPr>
          <w:rFonts w:ascii="Times New Roman" w:eastAsia="Arial" w:hAnsi="Times New Roman" w:cs="Times New Roman"/>
          <w:color w:val="000000"/>
          <w:sz w:val="20"/>
          <w:szCs w:val="20"/>
        </w:rPr>
        <w:t>n</w:t>
      </w:r>
      <w:r w:rsidRPr="00A035BC">
        <w:rPr>
          <w:rFonts w:ascii="Times New Roman" w:eastAsia="Arial" w:hAnsi="Times New Roman" w:cs="Times New Roman"/>
          <w:color w:val="000000"/>
          <w:spacing w:val="-1"/>
          <w:sz w:val="20"/>
          <w:szCs w:val="20"/>
        </w:rPr>
        <w:t xml:space="preserve"> d</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z w:val="20"/>
          <w:szCs w:val="20"/>
        </w:rPr>
        <w:t>s f</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z w:val="20"/>
          <w:szCs w:val="20"/>
        </w:rPr>
        <w:t>is</w:t>
      </w:r>
      <w:r w:rsidRPr="00A035BC">
        <w:rPr>
          <w:rFonts w:ascii="Times New Roman" w:eastAsia="Arial" w:hAnsi="Times New Roman" w:cs="Times New Roman"/>
          <w:color w:val="000000"/>
          <w:spacing w:val="-1"/>
          <w:sz w:val="20"/>
          <w:szCs w:val="20"/>
        </w:rPr>
        <w:t xml:space="preserve"> d</w:t>
      </w:r>
      <w:r w:rsidRPr="00A035BC">
        <w:rPr>
          <w:rFonts w:ascii="Times New Roman" w:eastAsia="Arial" w:hAnsi="Times New Roman" w:cs="Times New Roman"/>
          <w:color w:val="000000"/>
          <w:sz w:val="20"/>
          <w:szCs w:val="20"/>
        </w:rPr>
        <w:t>’</w:t>
      </w:r>
      <w:r w:rsidRPr="00A035BC">
        <w:rPr>
          <w:rFonts w:ascii="Times New Roman" w:eastAsia="Arial" w:hAnsi="Times New Roman" w:cs="Times New Roman"/>
          <w:color w:val="000000"/>
          <w:spacing w:val="1"/>
          <w:sz w:val="20"/>
          <w:szCs w:val="20"/>
        </w:rPr>
        <w:t>en</w:t>
      </w:r>
      <w:r w:rsidRPr="00A035BC">
        <w:rPr>
          <w:rFonts w:ascii="Times New Roman" w:eastAsia="Arial" w:hAnsi="Times New Roman" w:cs="Times New Roman"/>
          <w:color w:val="000000"/>
          <w:spacing w:val="-2"/>
          <w:sz w:val="20"/>
          <w:szCs w:val="20"/>
        </w:rPr>
        <w:t>c</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z w:val="20"/>
          <w:szCs w:val="20"/>
        </w:rPr>
        <w:t>iss</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pacing w:val="1"/>
          <w:sz w:val="20"/>
          <w:szCs w:val="20"/>
        </w:rPr>
        <w:t>m</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pacing w:val="1"/>
          <w:sz w:val="20"/>
          <w:szCs w:val="20"/>
        </w:rPr>
        <w:t>n</w:t>
      </w:r>
      <w:r w:rsidRPr="00A035BC">
        <w:rPr>
          <w:rFonts w:ascii="Times New Roman" w:eastAsia="Arial" w:hAnsi="Times New Roman" w:cs="Times New Roman"/>
          <w:color w:val="000000"/>
          <w:sz w:val="20"/>
          <w:szCs w:val="20"/>
        </w:rPr>
        <w:t>t.</w:t>
      </w:r>
    </w:p>
    <w:p w14:paraId="214442FE" w14:textId="77777777" w:rsidR="004E1719" w:rsidRPr="00A035BC" w:rsidRDefault="004E1719" w:rsidP="00A035BC">
      <w:pPr>
        <w:spacing w:line="240" w:lineRule="auto"/>
        <w:ind w:left="110" w:right="67"/>
        <w:jc w:val="both"/>
        <w:rPr>
          <w:rFonts w:ascii="Times New Roman" w:eastAsia="Arial" w:hAnsi="Times New Roman" w:cs="Times New Roman"/>
          <w:sz w:val="20"/>
          <w:szCs w:val="20"/>
        </w:rPr>
      </w:pPr>
    </w:p>
    <w:p w14:paraId="52CACAF0" w14:textId="77777777" w:rsidR="004E1719" w:rsidRPr="00A035BC" w:rsidRDefault="004E1719" w:rsidP="00A035BC">
      <w:pPr>
        <w:spacing w:line="240" w:lineRule="auto"/>
        <w:ind w:left="110" w:right="67"/>
        <w:jc w:val="both"/>
        <w:rPr>
          <w:rFonts w:ascii="Times New Roman" w:eastAsia="Arial" w:hAnsi="Times New Roman" w:cs="Times New Roman"/>
          <w:sz w:val="20"/>
          <w:szCs w:val="20"/>
        </w:rPr>
      </w:pPr>
      <w:r w:rsidRPr="00A035BC">
        <w:rPr>
          <w:rFonts w:ascii="Times New Roman" w:eastAsia="Arial" w:hAnsi="Times New Roman" w:cs="Times New Roman"/>
          <w:sz w:val="20"/>
          <w:szCs w:val="20"/>
        </w:rPr>
        <w:t xml:space="preserve">Par ailleurs, il est rappelé que les produits exonérés à raison d’événements affectant la situation personnelle du bénéficiaire (licenciement, mise à la retraite, invalidité...) doivent également être portés dans la </w:t>
      </w:r>
      <w:r>
        <w:rPr>
          <w:rFonts w:ascii="Times New Roman" w:eastAsia="Arial" w:hAnsi="Times New Roman" w:cs="Times New Roman"/>
          <w:color w:val="000000"/>
          <w:spacing w:val="-2"/>
          <w:sz w:val="20"/>
          <w:szCs w:val="20"/>
        </w:rPr>
        <w:t xml:space="preserve">donnée </w:t>
      </w:r>
      <w:r w:rsidRPr="00A035BC">
        <w:rPr>
          <w:rFonts w:ascii="Arial" w:eastAsia="Arial" w:hAnsi="Arial" w:cs="Arial"/>
          <w:b/>
          <w:i/>
          <w:spacing w:val="-1"/>
          <w:sz w:val="18"/>
          <w:szCs w:val="16"/>
        </w:rPr>
        <w:t>B</w:t>
      </w:r>
      <w:r>
        <w:rPr>
          <w:rFonts w:ascii="Arial" w:eastAsia="Arial" w:hAnsi="Arial" w:cs="Arial"/>
          <w:b/>
          <w:i/>
          <w:spacing w:val="-1"/>
          <w:sz w:val="18"/>
          <w:szCs w:val="16"/>
        </w:rPr>
        <w:t>K</w:t>
      </w:r>
      <w:r w:rsidRPr="00A035BC">
        <w:rPr>
          <w:rFonts w:ascii="Arial" w:eastAsia="Arial" w:hAnsi="Arial" w:cs="Arial"/>
          <w:b/>
          <w:i/>
          <w:spacing w:val="-1"/>
          <w:sz w:val="18"/>
          <w:szCs w:val="16"/>
        </w:rPr>
        <w:t>/MOA</w:t>
      </w:r>
      <w:r w:rsidRPr="00A035BC">
        <w:rPr>
          <w:rFonts w:ascii="Times New Roman" w:eastAsia="Arial" w:hAnsi="Times New Roman" w:cs="Times New Roman"/>
          <w:sz w:val="20"/>
          <w:szCs w:val="20"/>
        </w:rPr>
        <w:t>.</w:t>
      </w:r>
    </w:p>
    <w:p w14:paraId="48D829A9" w14:textId="77777777" w:rsidR="004E1719" w:rsidRPr="00A035BC" w:rsidRDefault="004E1719" w:rsidP="00A035BC">
      <w:pPr>
        <w:spacing w:line="240" w:lineRule="auto"/>
        <w:ind w:left="110" w:right="67"/>
        <w:jc w:val="both"/>
        <w:rPr>
          <w:rFonts w:ascii="Times New Roman" w:eastAsia="Arial" w:hAnsi="Times New Roman" w:cs="Times New Roman"/>
          <w:sz w:val="20"/>
          <w:szCs w:val="20"/>
        </w:rPr>
      </w:pPr>
    </w:p>
    <w:p w14:paraId="27C31562" w14:textId="77777777" w:rsidR="004E1719" w:rsidRPr="00A035BC" w:rsidRDefault="004E1719" w:rsidP="00A035BC">
      <w:pPr>
        <w:spacing w:line="240" w:lineRule="auto"/>
        <w:ind w:left="110" w:right="67"/>
        <w:jc w:val="both"/>
        <w:rPr>
          <w:rFonts w:ascii="Times New Roman" w:eastAsia="Arial" w:hAnsi="Times New Roman" w:cs="Times New Roman"/>
          <w:sz w:val="20"/>
          <w:szCs w:val="20"/>
        </w:rPr>
      </w:pPr>
      <w:r w:rsidRPr="00A035BC">
        <w:rPr>
          <w:rFonts w:ascii="Times New Roman" w:eastAsia="Arial" w:hAnsi="Times New Roman" w:cs="Times New Roman"/>
          <w:sz w:val="20"/>
          <w:szCs w:val="20"/>
        </w:rPr>
        <w:t xml:space="preserve">Toutefois, lorsque le contribuable ne justifie pas auprès de l’établissement payeur qu’il peut effectivement bénéficier d’une telle exonération, ces produits sont portés comme des produits imposables dans les </w:t>
      </w:r>
      <w:r>
        <w:rPr>
          <w:rFonts w:ascii="Times New Roman" w:eastAsia="Arial" w:hAnsi="Times New Roman" w:cs="Times New Roman"/>
          <w:sz w:val="20"/>
          <w:szCs w:val="20"/>
        </w:rPr>
        <w:t>données</w:t>
      </w:r>
      <w:r w:rsidRPr="00A035BC">
        <w:rPr>
          <w:rFonts w:ascii="Times New Roman" w:eastAsia="Arial" w:hAnsi="Times New Roman" w:cs="Times New Roman"/>
          <w:sz w:val="20"/>
          <w:szCs w:val="20"/>
        </w:rPr>
        <w:t xml:space="preserve"> de droit commun.</w:t>
      </w:r>
    </w:p>
    <w:p w14:paraId="0218140B" w14:textId="77777777" w:rsidR="004E1719" w:rsidRPr="00A035BC" w:rsidRDefault="004E1719" w:rsidP="00A035BC">
      <w:pPr>
        <w:spacing w:line="240" w:lineRule="auto"/>
        <w:ind w:left="110" w:right="67"/>
        <w:jc w:val="both"/>
        <w:rPr>
          <w:rFonts w:ascii="Times New Roman" w:eastAsia="Arial" w:hAnsi="Times New Roman" w:cs="Times New Roman"/>
          <w:sz w:val="20"/>
          <w:szCs w:val="20"/>
        </w:rPr>
      </w:pPr>
    </w:p>
    <w:p w14:paraId="70C58963" w14:textId="77777777" w:rsidR="004E1719" w:rsidRPr="00A035BC" w:rsidRDefault="004E1719" w:rsidP="00A035BC">
      <w:pPr>
        <w:spacing w:line="240" w:lineRule="auto"/>
        <w:ind w:left="110" w:right="67"/>
        <w:jc w:val="both"/>
        <w:rPr>
          <w:rFonts w:ascii="Times New Roman" w:eastAsia="Arial" w:hAnsi="Times New Roman" w:cs="Times New Roman"/>
          <w:sz w:val="20"/>
          <w:szCs w:val="20"/>
          <w:u w:val="single"/>
        </w:rPr>
      </w:pPr>
      <w:r w:rsidRPr="00A035BC">
        <w:rPr>
          <w:rFonts w:ascii="Times New Roman" w:eastAsia="Arial" w:hAnsi="Times New Roman" w:cs="Times New Roman"/>
          <w:sz w:val="20"/>
          <w:szCs w:val="20"/>
          <w:u w:val="single"/>
        </w:rPr>
        <w:t>Cas particulier des sociétés unipersonnelles d’investissement à risque (SUIR) créées avant le 1er juillet 2008</w:t>
      </w:r>
    </w:p>
    <w:p w14:paraId="65349F4A" w14:textId="77777777" w:rsidR="004E1719" w:rsidRPr="00A035BC" w:rsidRDefault="004E1719" w:rsidP="00A035BC">
      <w:pPr>
        <w:spacing w:line="240" w:lineRule="auto"/>
        <w:ind w:left="110" w:right="67"/>
        <w:jc w:val="both"/>
        <w:rPr>
          <w:rFonts w:ascii="Times New Roman" w:eastAsia="Arial" w:hAnsi="Times New Roman" w:cs="Times New Roman"/>
          <w:sz w:val="20"/>
          <w:szCs w:val="20"/>
        </w:rPr>
      </w:pPr>
      <w:r w:rsidRPr="00A035BC">
        <w:rPr>
          <w:rFonts w:ascii="Times New Roman" w:eastAsia="Arial" w:hAnsi="Times New Roman" w:cs="Times New Roman"/>
          <w:sz w:val="20"/>
          <w:szCs w:val="20"/>
        </w:rPr>
        <w:t xml:space="preserve">Les </w:t>
      </w:r>
      <w:r w:rsidRPr="00A035BC">
        <w:rPr>
          <w:rFonts w:ascii="Times New Roman" w:eastAsia="Arial" w:hAnsi="Times New Roman" w:cs="Times New Roman"/>
          <w:color w:val="0000FF"/>
          <w:spacing w:val="-51"/>
          <w:sz w:val="20"/>
          <w:szCs w:val="20"/>
        </w:rPr>
        <w:t xml:space="preserve"> </w:t>
      </w:r>
      <w:hyperlink r:id="rId88">
        <w:r w:rsidRPr="00A035BC">
          <w:rPr>
            <w:rFonts w:ascii="Times New Roman" w:eastAsia="Arial" w:hAnsi="Times New Roman" w:cs="Times New Roman"/>
            <w:color w:val="0000FF"/>
            <w:spacing w:val="1"/>
            <w:sz w:val="20"/>
            <w:szCs w:val="20"/>
            <w:u w:val="single" w:color="0000FF"/>
          </w:rPr>
          <w:t>a</w:t>
        </w:r>
        <w:r w:rsidRPr="00A035BC">
          <w:rPr>
            <w:rFonts w:ascii="Times New Roman" w:eastAsia="Arial" w:hAnsi="Times New Roman" w:cs="Times New Roman"/>
            <w:color w:val="0000FF"/>
            <w:spacing w:val="-3"/>
            <w:sz w:val="20"/>
            <w:szCs w:val="20"/>
            <w:u w:val="single" w:color="0000FF"/>
          </w:rPr>
          <w:t>r</w:t>
        </w:r>
        <w:r w:rsidRPr="00A035BC">
          <w:rPr>
            <w:rFonts w:ascii="Times New Roman" w:eastAsia="Arial" w:hAnsi="Times New Roman" w:cs="Times New Roman"/>
            <w:color w:val="0000FF"/>
            <w:w w:val="99"/>
            <w:sz w:val="20"/>
            <w:szCs w:val="20"/>
            <w:u w:val="single" w:color="0000FF"/>
          </w:rPr>
          <w:t>t</w:t>
        </w:r>
        <w:r w:rsidRPr="00A035BC">
          <w:rPr>
            <w:rFonts w:ascii="Times New Roman" w:eastAsia="Arial" w:hAnsi="Times New Roman" w:cs="Times New Roman"/>
            <w:color w:val="0000FF"/>
            <w:sz w:val="20"/>
            <w:szCs w:val="20"/>
            <w:u w:val="single" w:color="0000FF"/>
          </w:rPr>
          <w:t>icl</w:t>
        </w:r>
        <w:r w:rsidRPr="00A035BC">
          <w:rPr>
            <w:rFonts w:ascii="Times New Roman" w:eastAsia="Arial" w:hAnsi="Times New Roman" w:cs="Times New Roman"/>
            <w:color w:val="0000FF"/>
            <w:spacing w:val="1"/>
            <w:sz w:val="20"/>
            <w:szCs w:val="20"/>
            <w:u w:val="single" w:color="0000FF"/>
          </w:rPr>
          <w:t>e</w:t>
        </w:r>
        <w:r w:rsidRPr="00A035BC">
          <w:rPr>
            <w:rFonts w:ascii="Times New Roman" w:eastAsia="Arial" w:hAnsi="Times New Roman" w:cs="Times New Roman"/>
            <w:color w:val="0000FF"/>
            <w:sz w:val="20"/>
            <w:szCs w:val="20"/>
            <w:u w:val="single" w:color="0000FF"/>
          </w:rPr>
          <w:t>s</w:t>
        </w:r>
        <w:r w:rsidRPr="00A035BC">
          <w:rPr>
            <w:rFonts w:ascii="Times New Roman" w:eastAsia="Arial" w:hAnsi="Times New Roman" w:cs="Times New Roman"/>
            <w:color w:val="0000FF"/>
            <w:spacing w:val="-52"/>
            <w:sz w:val="20"/>
            <w:szCs w:val="20"/>
            <w:u w:val="single" w:color="0000FF"/>
          </w:rPr>
          <w:t xml:space="preserve"> </w:t>
        </w:r>
        <w:r w:rsidRPr="00A035BC">
          <w:rPr>
            <w:rFonts w:ascii="Times New Roman" w:eastAsia="Arial" w:hAnsi="Times New Roman" w:cs="Times New Roman"/>
            <w:color w:val="0000FF"/>
            <w:spacing w:val="-1"/>
            <w:sz w:val="20"/>
            <w:szCs w:val="20"/>
            <w:u w:val="single" w:color="0000FF"/>
          </w:rPr>
          <w:t>2</w:t>
        </w:r>
        <w:r w:rsidRPr="00A035BC">
          <w:rPr>
            <w:rFonts w:ascii="Times New Roman" w:eastAsia="Arial" w:hAnsi="Times New Roman" w:cs="Times New Roman"/>
            <w:color w:val="0000FF"/>
            <w:spacing w:val="1"/>
            <w:sz w:val="20"/>
            <w:szCs w:val="20"/>
            <w:u w:val="single" w:color="0000FF"/>
          </w:rPr>
          <w:t>0</w:t>
        </w:r>
        <w:r w:rsidRPr="00A035BC">
          <w:rPr>
            <w:rFonts w:ascii="Times New Roman" w:eastAsia="Arial" w:hAnsi="Times New Roman" w:cs="Times New Roman"/>
            <w:color w:val="0000FF"/>
            <w:sz w:val="20"/>
            <w:szCs w:val="20"/>
            <w:u w:val="single" w:color="0000FF"/>
          </w:rPr>
          <w:t>8</w:t>
        </w:r>
        <w:r w:rsidRPr="00A035BC">
          <w:rPr>
            <w:rFonts w:ascii="Times New Roman" w:eastAsia="Arial" w:hAnsi="Times New Roman" w:cs="Times New Roman"/>
            <w:color w:val="0000FF"/>
            <w:spacing w:val="-53"/>
            <w:sz w:val="20"/>
            <w:szCs w:val="20"/>
            <w:u w:val="single" w:color="0000FF"/>
          </w:rPr>
          <w:t xml:space="preserve"> </w:t>
        </w:r>
        <w:r w:rsidRPr="00A035BC">
          <w:rPr>
            <w:rFonts w:ascii="Times New Roman" w:eastAsia="Arial" w:hAnsi="Times New Roman" w:cs="Times New Roman"/>
            <w:color w:val="0000FF"/>
            <w:sz w:val="20"/>
            <w:szCs w:val="20"/>
            <w:u w:val="single" w:color="0000FF"/>
          </w:rPr>
          <w:t>D</w:t>
        </w:r>
        <w:r w:rsidRPr="00A035BC">
          <w:rPr>
            <w:rFonts w:ascii="Times New Roman" w:eastAsia="Arial" w:hAnsi="Times New Roman" w:cs="Times New Roman"/>
            <w:color w:val="0000FF"/>
            <w:spacing w:val="5"/>
            <w:sz w:val="20"/>
            <w:szCs w:val="20"/>
          </w:rPr>
          <w:t xml:space="preserve"> </w:t>
        </w:r>
      </w:hyperlink>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FF"/>
          <w:spacing w:val="-53"/>
          <w:sz w:val="20"/>
          <w:szCs w:val="20"/>
        </w:rPr>
        <w:t xml:space="preserve"> </w:t>
      </w:r>
      <w:hyperlink r:id="rId89">
        <w:r w:rsidRPr="00A035BC">
          <w:rPr>
            <w:rFonts w:ascii="Times New Roman" w:eastAsia="Arial" w:hAnsi="Times New Roman" w:cs="Times New Roman"/>
            <w:color w:val="0000FF"/>
            <w:spacing w:val="1"/>
            <w:sz w:val="20"/>
            <w:szCs w:val="20"/>
            <w:u w:val="single" w:color="0000FF"/>
          </w:rPr>
          <w:t>1</w:t>
        </w:r>
        <w:r w:rsidRPr="00A035BC">
          <w:rPr>
            <w:rFonts w:ascii="Times New Roman" w:eastAsia="Arial" w:hAnsi="Times New Roman" w:cs="Times New Roman"/>
            <w:color w:val="0000FF"/>
            <w:spacing w:val="-1"/>
            <w:sz w:val="20"/>
            <w:szCs w:val="20"/>
            <w:u w:val="single" w:color="0000FF"/>
          </w:rPr>
          <w:t>6</w:t>
        </w:r>
        <w:r w:rsidRPr="00A035BC">
          <w:rPr>
            <w:rFonts w:ascii="Times New Roman" w:eastAsia="Arial" w:hAnsi="Times New Roman" w:cs="Times New Roman"/>
            <w:color w:val="0000FF"/>
            <w:sz w:val="20"/>
            <w:szCs w:val="20"/>
            <w:u w:val="single" w:color="0000FF"/>
          </w:rPr>
          <w:t>3</w:t>
        </w:r>
        <w:r w:rsidRPr="00A035BC">
          <w:rPr>
            <w:rFonts w:ascii="Times New Roman" w:eastAsia="Arial" w:hAnsi="Times New Roman" w:cs="Times New Roman"/>
            <w:color w:val="0000FF"/>
            <w:spacing w:val="-52"/>
            <w:sz w:val="20"/>
            <w:szCs w:val="20"/>
            <w:u w:val="single" w:color="0000FF"/>
          </w:rPr>
          <w:t xml:space="preserve"> </w:t>
        </w:r>
      </w:hyperlink>
      <w:hyperlink r:id="rId90">
        <w:r w:rsidRPr="00A035BC">
          <w:rPr>
            <w:rFonts w:ascii="Times New Roman" w:eastAsia="Arial" w:hAnsi="Times New Roman" w:cs="Times New Roman"/>
            <w:i/>
            <w:color w:val="0000FF"/>
            <w:spacing w:val="1"/>
            <w:sz w:val="20"/>
            <w:szCs w:val="20"/>
            <w:u w:val="single" w:color="0000FF"/>
          </w:rPr>
          <w:t>qu</w:t>
        </w:r>
        <w:r w:rsidRPr="00A035BC">
          <w:rPr>
            <w:rFonts w:ascii="Times New Roman" w:eastAsia="Arial" w:hAnsi="Times New Roman" w:cs="Times New Roman"/>
            <w:i/>
            <w:color w:val="0000FF"/>
            <w:spacing w:val="-2"/>
            <w:sz w:val="20"/>
            <w:szCs w:val="20"/>
            <w:u w:val="single" w:color="0000FF"/>
          </w:rPr>
          <w:t>i</w:t>
        </w:r>
        <w:r w:rsidRPr="00A035BC">
          <w:rPr>
            <w:rFonts w:ascii="Times New Roman" w:eastAsia="Arial" w:hAnsi="Times New Roman" w:cs="Times New Roman"/>
            <w:i/>
            <w:color w:val="0000FF"/>
            <w:spacing w:val="1"/>
            <w:sz w:val="20"/>
            <w:szCs w:val="20"/>
            <w:u w:val="single" w:color="0000FF"/>
          </w:rPr>
          <w:t>n</w:t>
        </w:r>
        <w:r w:rsidRPr="00A035BC">
          <w:rPr>
            <w:rFonts w:ascii="Times New Roman" w:eastAsia="Arial" w:hAnsi="Times New Roman" w:cs="Times New Roman"/>
            <w:i/>
            <w:color w:val="0000FF"/>
            <w:spacing w:val="-1"/>
            <w:sz w:val="20"/>
            <w:szCs w:val="20"/>
            <w:u w:val="single" w:color="0000FF"/>
          </w:rPr>
          <w:t>q</w:t>
        </w:r>
        <w:r w:rsidRPr="00A035BC">
          <w:rPr>
            <w:rFonts w:ascii="Times New Roman" w:eastAsia="Arial" w:hAnsi="Times New Roman" w:cs="Times New Roman"/>
            <w:i/>
            <w:color w:val="0000FF"/>
            <w:spacing w:val="1"/>
            <w:sz w:val="20"/>
            <w:szCs w:val="20"/>
            <w:u w:val="single" w:color="0000FF"/>
          </w:rPr>
          <w:t>u</w:t>
        </w:r>
        <w:r w:rsidRPr="00A035BC">
          <w:rPr>
            <w:rFonts w:ascii="Times New Roman" w:eastAsia="Arial" w:hAnsi="Times New Roman" w:cs="Times New Roman"/>
            <w:i/>
            <w:color w:val="0000FF"/>
            <w:sz w:val="20"/>
            <w:szCs w:val="20"/>
            <w:u w:val="single" w:color="0000FF"/>
          </w:rPr>
          <w:t>i</w:t>
        </w:r>
        <w:r w:rsidRPr="00A035BC">
          <w:rPr>
            <w:rFonts w:ascii="Times New Roman" w:eastAsia="Arial" w:hAnsi="Times New Roman" w:cs="Times New Roman"/>
            <w:i/>
            <w:color w:val="0000FF"/>
            <w:spacing w:val="1"/>
            <w:sz w:val="20"/>
            <w:szCs w:val="20"/>
            <w:u w:val="single" w:color="0000FF"/>
          </w:rPr>
          <w:t>e</w:t>
        </w:r>
        <w:r w:rsidRPr="00A035BC">
          <w:rPr>
            <w:rFonts w:ascii="Times New Roman" w:eastAsia="Arial" w:hAnsi="Times New Roman" w:cs="Times New Roman"/>
            <w:i/>
            <w:color w:val="0000FF"/>
            <w:sz w:val="20"/>
            <w:szCs w:val="20"/>
            <w:u w:val="single" w:color="0000FF"/>
          </w:rPr>
          <w:t>s</w:t>
        </w:r>
      </w:hyperlink>
      <w:hyperlink r:id="rId91">
        <w:r w:rsidRPr="00A035BC">
          <w:rPr>
            <w:rFonts w:ascii="Times New Roman" w:eastAsia="Arial" w:hAnsi="Times New Roman" w:cs="Times New Roman"/>
            <w:i/>
            <w:color w:val="0000FF"/>
            <w:spacing w:val="-84"/>
            <w:sz w:val="20"/>
            <w:szCs w:val="20"/>
            <w:u w:val="single" w:color="0000FF"/>
          </w:rPr>
          <w:t xml:space="preserve"> </w:t>
        </w:r>
        <w:r w:rsidRPr="00A035BC">
          <w:rPr>
            <w:rFonts w:ascii="Times New Roman" w:eastAsia="Arial" w:hAnsi="Times New Roman" w:cs="Times New Roman"/>
            <w:color w:val="0000FF"/>
            <w:sz w:val="20"/>
            <w:szCs w:val="20"/>
            <w:u w:val="single" w:color="0000FF"/>
          </w:rPr>
          <w:t>C</w:t>
        </w:r>
        <w:r w:rsidRPr="00A035BC">
          <w:rPr>
            <w:rFonts w:ascii="Times New Roman" w:eastAsia="Arial" w:hAnsi="Times New Roman" w:cs="Times New Roman"/>
            <w:color w:val="0000FF"/>
            <w:spacing w:val="-53"/>
            <w:sz w:val="20"/>
            <w:szCs w:val="20"/>
            <w:u w:val="single" w:color="0000FF"/>
          </w:rPr>
          <w:t xml:space="preserve"> </w:t>
        </w:r>
      </w:hyperlink>
      <w:hyperlink r:id="rId92">
        <w:r w:rsidRPr="00A035BC">
          <w:rPr>
            <w:rFonts w:ascii="Times New Roman" w:eastAsia="Arial" w:hAnsi="Times New Roman" w:cs="Times New Roman"/>
            <w:i/>
            <w:color w:val="0000FF"/>
            <w:spacing w:val="1"/>
            <w:sz w:val="20"/>
            <w:szCs w:val="20"/>
            <w:u w:val="single" w:color="0000FF"/>
          </w:rPr>
          <w:t>b</w:t>
        </w:r>
        <w:r w:rsidRPr="00A035BC">
          <w:rPr>
            <w:rFonts w:ascii="Times New Roman" w:eastAsia="Arial" w:hAnsi="Times New Roman" w:cs="Times New Roman"/>
            <w:i/>
            <w:color w:val="0000FF"/>
            <w:sz w:val="20"/>
            <w:szCs w:val="20"/>
            <w:u w:val="single" w:color="0000FF"/>
          </w:rPr>
          <w:t>is</w:t>
        </w:r>
      </w:hyperlink>
      <w:hyperlink r:id="rId93">
        <w:r w:rsidRPr="00A035BC">
          <w:rPr>
            <w:rFonts w:ascii="Times New Roman" w:eastAsia="Arial" w:hAnsi="Times New Roman" w:cs="Times New Roman"/>
            <w:i/>
            <w:color w:val="0000FF"/>
            <w:spacing w:val="-84"/>
            <w:sz w:val="20"/>
            <w:szCs w:val="20"/>
            <w:u w:val="single" w:color="0000FF"/>
          </w:rPr>
          <w:t xml:space="preserve"> </w:t>
        </w:r>
        <w:r w:rsidRPr="00A035BC">
          <w:rPr>
            <w:rFonts w:ascii="Times New Roman" w:eastAsia="Arial" w:hAnsi="Times New Roman" w:cs="Times New Roman"/>
            <w:color w:val="0000FF"/>
            <w:spacing w:val="-1"/>
            <w:sz w:val="20"/>
            <w:szCs w:val="20"/>
            <w:u w:val="single" w:color="0000FF"/>
          </w:rPr>
          <w:t>d</w:t>
        </w:r>
        <w:r w:rsidRPr="00A035BC">
          <w:rPr>
            <w:rFonts w:ascii="Times New Roman" w:eastAsia="Arial" w:hAnsi="Times New Roman" w:cs="Times New Roman"/>
            <w:color w:val="0000FF"/>
            <w:sz w:val="20"/>
            <w:szCs w:val="20"/>
            <w:u w:val="single" w:color="0000FF"/>
          </w:rPr>
          <w:t>u</w:t>
        </w:r>
        <w:r w:rsidRPr="00A035BC">
          <w:rPr>
            <w:rFonts w:ascii="Times New Roman" w:eastAsia="Arial" w:hAnsi="Times New Roman" w:cs="Times New Roman"/>
            <w:color w:val="0000FF"/>
            <w:spacing w:val="-53"/>
            <w:sz w:val="20"/>
            <w:szCs w:val="20"/>
            <w:u w:val="single" w:color="0000FF"/>
          </w:rPr>
          <w:t xml:space="preserve"> </w:t>
        </w:r>
        <w:r w:rsidRPr="00A035BC">
          <w:rPr>
            <w:rFonts w:ascii="Times New Roman" w:eastAsia="Arial" w:hAnsi="Times New Roman" w:cs="Times New Roman"/>
            <w:color w:val="0000FF"/>
            <w:sz w:val="20"/>
            <w:szCs w:val="20"/>
            <w:u w:val="single" w:color="0000FF"/>
          </w:rPr>
          <w:t>CGI</w:t>
        </w:r>
        <w:r w:rsidRPr="00A035BC">
          <w:rPr>
            <w:rFonts w:ascii="Times New Roman" w:eastAsia="Arial" w:hAnsi="Times New Roman" w:cs="Times New Roman"/>
            <w:color w:val="0000FF"/>
            <w:spacing w:val="2"/>
            <w:sz w:val="20"/>
            <w:szCs w:val="20"/>
          </w:rPr>
          <w:t xml:space="preserve"> </w:t>
        </w:r>
      </w:hyperlink>
      <w:r w:rsidRPr="00A035BC">
        <w:rPr>
          <w:rFonts w:ascii="Times New Roman" w:eastAsia="Arial" w:hAnsi="Times New Roman" w:cs="Times New Roman"/>
          <w:sz w:val="20"/>
          <w:szCs w:val="20"/>
        </w:rPr>
        <w:t>prévoient respectivement une exonération temporaire d’impôt sur les sociétés des bénéfices réalisés par une SUIR créée avant le 1</w:t>
      </w:r>
      <w:r w:rsidRPr="00164AD6">
        <w:rPr>
          <w:rFonts w:ascii="Times New Roman" w:eastAsia="Arial" w:hAnsi="Times New Roman" w:cs="Times New Roman"/>
          <w:sz w:val="20"/>
          <w:szCs w:val="20"/>
          <w:vertAlign w:val="superscript"/>
        </w:rPr>
        <w:t>er</w:t>
      </w:r>
      <w:r>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 xml:space="preserve">juillet 2008 et une exonération d’impôt sur le revenu ou de retenue à la source </w:t>
      </w:r>
      <w:r>
        <w:rPr>
          <w:rStyle w:val="Appelnotedebasdep"/>
          <w:rFonts w:ascii="Times New Roman" w:eastAsia="Arial" w:hAnsi="Times New Roman" w:cs="Times New Roman"/>
          <w:sz w:val="20"/>
          <w:szCs w:val="20"/>
        </w:rPr>
        <w:footnoteReference w:id="4"/>
      </w:r>
      <w:r w:rsidRPr="00A035BC">
        <w:rPr>
          <w:rFonts w:ascii="Times New Roman" w:eastAsia="Arial" w:hAnsi="Times New Roman" w:cs="Times New Roman"/>
          <w:sz w:val="20"/>
          <w:szCs w:val="20"/>
        </w:rPr>
        <w:t>des distributions perçues par l’associé unique de cette SUIR, qui est obligatoirement une personne physique.</w:t>
      </w:r>
    </w:p>
    <w:p w14:paraId="2ECFC242" w14:textId="77777777" w:rsidR="004E1719" w:rsidRPr="00A035BC" w:rsidRDefault="004E1719" w:rsidP="00A035BC">
      <w:pPr>
        <w:spacing w:before="10" w:line="220" w:lineRule="exact"/>
        <w:ind w:firstLine="32"/>
        <w:rPr>
          <w:rFonts w:ascii="Times New Roman" w:hAnsi="Times New Roman" w:cs="Times New Roman"/>
          <w:sz w:val="20"/>
          <w:szCs w:val="20"/>
        </w:rPr>
      </w:pPr>
    </w:p>
    <w:p w14:paraId="735C38C9" w14:textId="77777777" w:rsidR="004E1719" w:rsidRPr="00A035BC" w:rsidRDefault="004E1719" w:rsidP="00164AD6">
      <w:pPr>
        <w:spacing w:line="240" w:lineRule="auto"/>
        <w:ind w:left="110" w:right="67"/>
        <w:jc w:val="both"/>
        <w:rPr>
          <w:rFonts w:ascii="Times New Roman" w:eastAsia="Arial" w:hAnsi="Times New Roman" w:cs="Times New Roman"/>
          <w:sz w:val="20"/>
          <w:szCs w:val="20"/>
        </w:rPr>
      </w:pPr>
      <w:r w:rsidRPr="00A035BC">
        <w:rPr>
          <w:rFonts w:ascii="Times New Roman" w:eastAsia="Arial" w:hAnsi="Times New Roman" w:cs="Times New Roman"/>
          <w:sz w:val="20"/>
          <w:szCs w:val="20"/>
        </w:rPr>
        <w:t>C</w:t>
      </w:r>
      <w:r w:rsidRPr="00164AD6">
        <w:rPr>
          <w:rFonts w:ascii="Times New Roman" w:eastAsia="Arial" w:hAnsi="Times New Roman" w:cs="Times New Roman"/>
          <w:sz w:val="20"/>
          <w:szCs w:val="20"/>
        </w:rPr>
        <w:t>e</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t</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exonéra</w:t>
      </w:r>
      <w:r w:rsidRPr="00A035BC">
        <w:rPr>
          <w:rFonts w:ascii="Times New Roman" w:eastAsia="Arial" w:hAnsi="Times New Roman" w:cs="Times New Roman"/>
          <w:sz w:val="20"/>
          <w:szCs w:val="20"/>
        </w:rPr>
        <w:t>ti</w:t>
      </w:r>
      <w:r w:rsidRPr="00164AD6">
        <w:rPr>
          <w:rFonts w:ascii="Times New Roman" w:eastAsia="Arial" w:hAnsi="Times New Roman" w:cs="Times New Roman"/>
          <w:sz w:val="20"/>
          <w:szCs w:val="20"/>
        </w:rPr>
        <w:t>o</w:t>
      </w:r>
      <w:r w:rsidRPr="00A035BC">
        <w:rPr>
          <w:rFonts w:ascii="Times New Roman" w:eastAsia="Arial" w:hAnsi="Times New Roman" w:cs="Times New Roman"/>
          <w:sz w:val="20"/>
          <w:szCs w:val="20"/>
        </w:rPr>
        <w:t>n</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mpô</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u</w:t>
      </w:r>
      <w:r w:rsidRPr="00A035BC">
        <w:rPr>
          <w:rFonts w:ascii="Times New Roman" w:eastAsia="Arial" w:hAnsi="Times New Roman" w:cs="Times New Roman"/>
          <w:sz w:val="20"/>
          <w:szCs w:val="20"/>
        </w:rPr>
        <w:t>r</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le</w:t>
      </w:r>
      <w:r w:rsidRPr="00164AD6">
        <w:rPr>
          <w:rFonts w:ascii="Times New Roman" w:eastAsia="Arial" w:hAnsi="Times New Roman" w:cs="Times New Roman"/>
          <w:sz w:val="20"/>
          <w:szCs w:val="20"/>
        </w:rPr>
        <w:t xml:space="preserve"> reven</w:t>
      </w:r>
      <w:r w:rsidRPr="00A035BC">
        <w:rPr>
          <w:rFonts w:ascii="Times New Roman" w:eastAsia="Arial" w:hAnsi="Times New Roman" w:cs="Times New Roman"/>
          <w:sz w:val="20"/>
          <w:szCs w:val="20"/>
        </w:rPr>
        <w:t>u</w:t>
      </w:r>
      <w:r w:rsidRPr="00164AD6">
        <w:rPr>
          <w:rFonts w:ascii="Times New Roman" w:eastAsia="Arial" w:hAnsi="Times New Roman" w:cs="Times New Roman"/>
          <w:sz w:val="20"/>
          <w:szCs w:val="20"/>
        </w:rPr>
        <w:t xml:space="preserve"> o</w:t>
      </w:r>
      <w:r w:rsidRPr="00A035BC">
        <w:rPr>
          <w:rFonts w:ascii="Times New Roman" w:eastAsia="Arial" w:hAnsi="Times New Roman" w:cs="Times New Roman"/>
          <w:sz w:val="20"/>
          <w:szCs w:val="20"/>
        </w:rPr>
        <w:t>u</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re</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enu</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à</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la</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ourc</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e</w:t>
      </w:r>
      <w:r w:rsidRPr="00A035BC">
        <w:rPr>
          <w:rFonts w:ascii="Times New Roman" w:eastAsia="Arial" w:hAnsi="Times New Roman" w:cs="Times New Roman"/>
          <w:sz w:val="20"/>
          <w:szCs w:val="20"/>
        </w:rPr>
        <w:t xml:space="preserve">st </w:t>
      </w:r>
      <w:r w:rsidRPr="00164AD6">
        <w:rPr>
          <w:rFonts w:ascii="Times New Roman" w:eastAsia="Arial" w:hAnsi="Times New Roman" w:cs="Times New Roman"/>
          <w:sz w:val="20"/>
          <w:szCs w:val="20"/>
        </w:rPr>
        <w:t>ré</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ervé</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au</w:t>
      </w:r>
      <w:r w:rsidRPr="00A035BC">
        <w:rPr>
          <w:rFonts w:ascii="Times New Roman" w:eastAsia="Arial" w:hAnsi="Times New Roman" w:cs="Times New Roman"/>
          <w:sz w:val="20"/>
          <w:szCs w:val="20"/>
        </w:rPr>
        <w:t>x</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eu</w:t>
      </w:r>
      <w:r w:rsidRPr="00A035BC">
        <w:rPr>
          <w:rFonts w:ascii="Times New Roman" w:eastAsia="Arial" w:hAnsi="Times New Roman" w:cs="Times New Roman"/>
          <w:sz w:val="20"/>
          <w:szCs w:val="20"/>
        </w:rPr>
        <w:t>l</w:t>
      </w:r>
      <w:r w:rsidRPr="00164AD6">
        <w:rPr>
          <w:rFonts w:ascii="Times New Roman" w:eastAsia="Arial" w:hAnsi="Times New Roman" w:cs="Times New Roman"/>
          <w:sz w:val="20"/>
          <w:szCs w:val="20"/>
        </w:rPr>
        <w:t>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s</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r</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bu</w:t>
      </w:r>
      <w:r w:rsidRPr="00A035BC">
        <w:rPr>
          <w:rFonts w:ascii="Times New Roman" w:eastAsia="Arial" w:hAnsi="Times New Roman" w:cs="Times New Roman"/>
          <w:sz w:val="20"/>
          <w:szCs w:val="20"/>
        </w:rPr>
        <w:t>ti</w:t>
      </w:r>
      <w:r w:rsidRPr="00164AD6">
        <w:rPr>
          <w:rFonts w:ascii="Times New Roman" w:eastAsia="Arial" w:hAnsi="Times New Roman" w:cs="Times New Roman"/>
          <w:sz w:val="20"/>
          <w:szCs w:val="20"/>
        </w:rPr>
        <w:t>on</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la</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 xml:space="preserve">SUIR </w:t>
      </w:r>
      <w:r w:rsidRPr="00164AD6">
        <w:rPr>
          <w:rFonts w:ascii="Times New Roman" w:eastAsia="Arial" w:hAnsi="Times New Roman" w:cs="Times New Roman"/>
          <w:sz w:val="20"/>
          <w:szCs w:val="20"/>
        </w:rPr>
        <w:t>pré</w:t>
      </w:r>
      <w:r w:rsidRPr="00A035BC">
        <w:rPr>
          <w:rFonts w:ascii="Times New Roman" w:eastAsia="Arial" w:hAnsi="Times New Roman" w:cs="Times New Roman"/>
          <w:sz w:val="20"/>
          <w:szCs w:val="20"/>
        </w:rPr>
        <w:t>l</w:t>
      </w:r>
      <w:r w:rsidRPr="00164AD6">
        <w:rPr>
          <w:rFonts w:ascii="Times New Roman" w:eastAsia="Arial" w:hAnsi="Times New Roman" w:cs="Times New Roman"/>
          <w:sz w:val="20"/>
          <w:szCs w:val="20"/>
        </w:rPr>
        <w:t>evée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u</w:t>
      </w:r>
      <w:r w:rsidRPr="00A035BC">
        <w:rPr>
          <w:rFonts w:ascii="Times New Roman" w:eastAsia="Arial" w:hAnsi="Times New Roman" w:cs="Times New Roman"/>
          <w:sz w:val="20"/>
          <w:szCs w:val="20"/>
        </w:rPr>
        <w:t>r</w:t>
      </w:r>
      <w:r w:rsidRPr="00164AD6">
        <w:rPr>
          <w:rFonts w:ascii="Times New Roman" w:eastAsia="Arial" w:hAnsi="Times New Roman" w:cs="Times New Roman"/>
          <w:sz w:val="20"/>
          <w:szCs w:val="20"/>
        </w:rPr>
        <w:t xml:space="preserve"> de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bénéf</w:t>
      </w:r>
      <w:r w:rsidRPr="00A035BC">
        <w:rPr>
          <w:rFonts w:ascii="Times New Roman" w:eastAsia="Arial" w:hAnsi="Times New Roman" w:cs="Times New Roman"/>
          <w:sz w:val="20"/>
          <w:szCs w:val="20"/>
        </w:rPr>
        <w:t>ic</w:t>
      </w:r>
      <w:r w:rsidRPr="00164AD6">
        <w:rPr>
          <w:rFonts w:ascii="Times New Roman" w:eastAsia="Arial" w:hAnsi="Times New Roman" w:cs="Times New Roman"/>
          <w:sz w:val="20"/>
          <w:szCs w:val="20"/>
        </w:rPr>
        <w:t>e</w:t>
      </w:r>
      <w:r w:rsidRPr="00A035BC">
        <w:rPr>
          <w:rFonts w:ascii="Times New Roman" w:eastAsia="Arial" w:hAnsi="Times New Roman" w:cs="Times New Roman"/>
          <w:sz w:val="20"/>
          <w:szCs w:val="20"/>
        </w:rPr>
        <w:t xml:space="preserve">s </w:t>
      </w:r>
      <w:r w:rsidRPr="00164AD6">
        <w:rPr>
          <w:rFonts w:ascii="Times New Roman" w:eastAsia="Arial" w:hAnsi="Times New Roman" w:cs="Times New Roman"/>
          <w:sz w:val="20"/>
          <w:szCs w:val="20"/>
        </w:rPr>
        <w:t>exonéré</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mpô</w:t>
      </w:r>
      <w:r w:rsidRPr="00A035BC">
        <w:rPr>
          <w:rFonts w:ascii="Times New Roman" w:eastAsia="Arial" w:hAnsi="Times New Roman" w:cs="Times New Roman"/>
          <w:sz w:val="20"/>
          <w:szCs w:val="20"/>
        </w:rPr>
        <w:t>t s</w:t>
      </w:r>
      <w:r w:rsidRPr="00164AD6">
        <w:rPr>
          <w:rFonts w:ascii="Times New Roman" w:eastAsia="Arial" w:hAnsi="Times New Roman" w:cs="Times New Roman"/>
          <w:sz w:val="20"/>
          <w:szCs w:val="20"/>
        </w:rPr>
        <w:t>u</w:t>
      </w:r>
      <w:r w:rsidRPr="00A035BC">
        <w:rPr>
          <w:rFonts w:ascii="Times New Roman" w:eastAsia="Arial" w:hAnsi="Times New Roman" w:cs="Times New Roman"/>
          <w:sz w:val="20"/>
          <w:szCs w:val="20"/>
        </w:rPr>
        <w:t>r</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w:t>
      </w:r>
      <w:r w:rsidRPr="00164AD6">
        <w:rPr>
          <w:rFonts w:ascii="Times New Roman" w:eastAsia="Arial" w:hAnsi="Times New Roman" w:cs="Times New Roman"/>
          <w:sz w:val="20"/>
          <w:szCs w:val="20"/>
        </w:rPr>
        <w:t>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so</w:t>
      </w:r>
      <w:r w:rsidRPr="00A035BC">
        <w:rPr>
          <w:rFonts w:ascii="Times New Roman" w:eastAsia="Arial" w:hAnsi="Times New Roman" w:cs="Times New Roman"/>
          <w:sz w:val="20"/>
          <w:szCs w:val="20"/>
        </w:rPr>
        <w:t>ci</w:t>
      </w:r>
      <w:r w:rsidRPr="00164AD6">
        <w:rPr>
          <w:rFonts w:ascii="Times New Roman" w:eastAsia="Arial" w:hAnsi="Times New Roman" w:cs="Times New Roman"/>
          <w:sz w:val="20"/>
          <w:szCs w:val="20"/>
        </w:rPr>
        <w:t>été</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a</w:t>
      </w:r>
      <w:r w:rsidRPr="00A035BC">
        <w:rPr>
          <w:rFonts w:ascii="Times New Roman" w:eastAsia="Arial" w:hAnsi="Times New Roman" w:cs="Times New Roman"/>
          <w:sz w:val="20"/>
          <w:szCs w:val="20"/>
        </w:rPr>
        <w:t>u</w:t>
      </w:r>
      <w:r w:rsidRPr="00164AD6">
        <w:rPr>
          <w:rFonts w:ascii="Times New Roman" w:eastAsia="Arial" w:hAnsi="Times New Roman" w:cs="Times New Roman"/>
          <w:sz w:val="20"/>
          <w:szCs w:val="20"/>
        </w:rPr>
        <w:t xml:space="preserve"> n</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vea</w:t>
      </w:r>
      <w:r w:rsidRPr="00A035BC">
        <w:rPr>
          <w:rFonts w:ascii="Times New Roman" w:eastAsia="Arial" w:hAnsi="Times New Roman" w:cs="Times New Roman"/>
          <w:sz w:val="20"/>
          <w:szCs w:val="20"/>
        </w:rPr>
        <w:t>u</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la</w:t>
      </w:r>
      <w:r w:rsidRPr="00164AD6">
        <w:rPr>
          <w:rFonts w:ascii="Times New Roman" w:eastAsia="Arial" w:hAnsi="Times New Roman" w:cs="Times New Roman"/>
          <w:sz w:val="20"/>
          <w:szCs w:val="20"/>
        </w:rPr>
        <w:t xml:space="preserve"> so</w:t>
      </w:r>
      <w:r w:rsidRPr="00A035BC">
        <w:rPr>
          <w:rFonts w:ascii="Times New Roman" w:eastAsia="Arial" w:hAnsi="Times New Roman" w:cs="Times New Roman"/>
          <w:sz w:val="20"/>
          <w:szCs w:val="20"/>
        </w:rPr>
        <w:t>ci</w:t>
      </w:r>
      <w:r w:rsidRPr="00164AD6">
        <w:rPr>
          <w:rFonts w:ascii="Times New Roman" w:eastAsia="Arial" w:hAnsi="Times New Roman" w:cs="Times New Roman"/>
          <w:sz w:val="20"/>
          <w:szCs w:val="20"/>
        </w:rPr>
        <w:t>é</w:t>
      </w:r>
      <w:r w:rsidRPr="00A035BC">
        <w:rPr>
          <w:rFonts w:ascii="Times New Roman" w:eastAsia="Arial" w:hAnsi="Times New Roman" w:cs="Times New Roman"/>
          <w:sz w:val="20"/>
          <w:szCs w:val="20"/>
        </w:rPr>
        <w:t>té</w:t>
      </w:r>
      <w:r w:rsidRPr="00164AD6">
        <w:rPr>
          <w:rFonts w:ascii="Times New Roman" w:eastAsia="Arial" w:hAnsi="Times New Roman" w:cs="Times New Roman"/>
          <w:sz w:val="20"/>
          <w:szCs w:val="20"/>
        </w:rPr>
        <w:t xml:space="preserve"> e</w:t>
      </w:r>
      <w:r w:rsidRPr="00A035BC">
        <w:rPr>
          <w:rFonts w:ascii="Times New Roman" w:eastAsia="Arial" w:hAnsi="Times New Roman" w:cs="Times New Roman"/>
          <w:sz w:val="20"/>
          <w:szCs w:val="20"/>
        </w:rPr>
        <w:t>n</w:t>
      </w:r>
      <w:r w:rsidRPr="00164AD6">
        <w:rPr>
          <w:rFonts w:ascii="Times New Roman" w:eastAsia="Arial" w:hAnsi="Times New Roman" w:cs="Times New Roman"/>
          <w:sz w:val="20"/>
          <w:szCs w:val="20"/>
        </w:rPr>
        <w:t xml:space="preserve"> app</w:t>
      </w:r>
      <w:r w:rsidRPr="00A035BC">
        <w:rPr>
          <w:rFonts w:ascii="Times New Roman" w:eastAsia="Arial" w:hAnsi="Times New Roman" w:cs="Times New Roman"/>
          <w:sz w:val="20"/>
          <w:szCs w:val="20"/>
        </w:rPr>
        <w:t>lic</w:t>
      </w:r>
      <w:r w:rsidRPr="00164AD6">
        <w:rPr>
          <w:rFonts w:ascii="Times New Roman" w:eastAsia="Arial" w:hAnsi="Times New Roman" w:cs="Times New Roman"/>
          <w:sz w:val="20"/>
          <w:szCs w:val="20"/>
        </w:rPr>
        <w:t>a</w:t>
      </w:r>
      <w:r w:rsidRPr="00A035BC">
        <w:rPr>
          <w:rFonts w:ascii="Times New Roman" w:eastAsia="Arial" w:hAnsi="Times New Roman" w:cs="Times New Roman"/>
          <w:sz w:val="20"/>
          <w:szCs w:val="20"/>
        </w:rPr>
        <w:t>ti</w:t>
      </w:r>
      <w:r w:rsidRPr="00164AD6">
        <w:rPr>
          <w:rFonts w:ascii="Times New Roman" w:eastAsia="Arial" w:hAnsi="Times New Roman" w:cs="Times New Roman"/>
          <w:sz w:val="20"/>
          <w:szCs w:val="20"/>
        </w:rPr>
        <w:t>o</w:t>
      </w:r>
      <w:r w:rsidRPr="00A035BC">
        <w:rPr>
          <w:rFonts w:ascii="Times New Roman" w:eastAsia="Arial" w:hAnsi="Times New Roman" w:cs="Times New Roman"/>
          <w:sz w:val="20"/>
          <w:szCs w:val="20"/>
        </w:rPr>
        <w:t>n</w:t>
      </w:r>
      <w:r w:rsidRPr="00164AD6">
        <w:rPr>
          <w:rFonts w:ascii="Times New Roman" w:eastAsia="Arial" w:hAnsi="Times New Roman" w:cs="Times New Roman"/>
          <w:sz w:val="20"/>
          <w:szCs w:val="20"/>
        </w:rPr>
        <w:t xml:space="preserve"> de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spo</w:t>
      </w:r>
      <w:r w:rsidRPr="00A035BC">
        <w:rPr>
          <w:rFonts w:ascii="Times New Roman" w:eastAsia="Arial" w:hAnsi="Times New Roman" w:cs="Times New Roman"/>
          <w:sz w:val="20"/>
          <w:szCs w:val="20"/>
        </w:rPr>
        <w:t>siti</w:t>
      </w:r>
      <w:r w:rsidRPr="00164AD6">
        <w:rPr>
          <w:rFonts w:ascii="Times New Roman" w:eastAsia="Arial" w:hAnsi="Times New Roman" w:cs="Times New Roman"/>
          <w:sz w:val="20"/>
          <w:szCs w:val="20"/>
        </w:rPr>
        <w:t>on</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e l’</w:t>
      </w:r>
      <w:hyperlink r:id="rId94">
        <w:r w:rsidRPr="00A035BC">
          <w:rPr>
            <w:rFonts w:ascii="Times New Roman" w:eastAsia="Arial" w:hAnsi="Times New Roman" w:cs="Times New Roman"/>
            <w:color w:val="0000FF"/>
            <w:spacing w:val="1"/>
            <w:sz w:val="20"/>
            <w:szCs w:val="20"/>
            <w:u w:val="single" w:color="0000FF"/>
          </w:rPr>
          <w:t>a</w:t>
        </w:r>
        <w:r w:rsidRPr="00A035BC">
          <w:rPr>
            <w:rFonts w:ascii="Times New Roman" w:eastAsia="Arial" w:hAnsi="Times New Roman" w:cs="Times New Roman"/>
            <w:color w:val="0000FF"/>
            <w:spacing w:val="-1"/>
            <w:sz w:val="20"/>
            <w:szCs w:val="20"/>
            <w:u w:val="single" w:color="0000FF"/>
          </w:rPr>
          <w:t>r</w:t>
        </w:r>
        <w:r w:rsidRPr="00A035BC">
          <w:rPr>
            <w:rFonts w:ascii="Times New Roman" w:eastAsia="Arial" w:hAnsi="Times New Roman" w:cs="Times New Roman"/>
            <w:color w:val="0000FF"/>
            <w:w w:val="99"/>
            <w:sz w:val="20"/>
            <w:szCs w:val="20"/>
            <w:u w:val="single" w:color="0000FF"/>
          </w:rPr>
          <w:t>t</w:t>
        </w:r>
        <w:r w:rsidRPr="00A035BC">
          <w:rPr>
            <w:rFonts w:ascii="Times New Roman" w:eastAsia="Arial" w:hAnsi="Times New Roman" w:cs="Times New Roman"/>
            <w:color w:val="0000FF"/>
            <w:sz w:val="20"/>
            <w:szCs w:val="20"/>
            <w:u w:val="single" w:color="0000FF"/>
          </w:rPr>
          <w:t>icle</w:t>
        </w:r>
        <w:r w:rsidRPr="00A035BC">
          <w:rPr>
            <w:rFonts w:ascii="Times New Roman" w:eastAsia="Arial" w:hAnsi="Times New Roman" w:cs="Times New Roman"/>
            <w:color w:val="0000FF"/>
            <w:spacing w:val="-55"/>
            <w:sz w:val="20"/>
            <w:szCs w:val="20"/>
            <w:u w:val="single" w:color="0000FF"/>
          </w:rPr>
          <w:t xml:space="preserve"> </w:t>
        </w:r>
        <w:r w:rsidRPr="00A035BC">
          <w:rPr>
            <w:rFonts w:ascii="Times New Roman" w:eastAsia="Arial" w:hAnsi="Times New Roman" w:cs="Times New Roman"/>
            <w:color w:val="0000FF"/>
            <w:spacing w:val="-1"/>
            <w:sz w:val="20"/>
            <w:szCs w:val="20"/>
            <w:u w:val="single" w:color="0000FF"/>
          </w:rPr>
          <w:t>2</w:t>
        </w:r>
        <w:r w:rsidRPr="00A035BC">
          <w:rPr>
            <w:rFonts w:ascii="Times New Roman" w:eastAsia="Arial" w:hAnsi="Times New Roman" w:cs="Times New Roman"/>
            <w:color w:val="0000FF"/>
            <w:spacing w:val="1"/>
            <w:sz w:val="20"/>
            <w:szCs w:val="20"/>
            <w:u w:val="single" w:color="0000FF"/>
          </w:rPr>
          <w:t>0</w:t>
        </w:r>
        <w:r w:rsidRPr="00A035BC">
          <w:rPr>
            <w:rFonts w:ascii="Times New Roman" w:eastAsia="Arial" w:hAnsi="Times New Roman" w:cs="Times New Roman"/>
            <w:color w:val="0000FF"/>
            <w:sz w:val="20"/>
            <w:szCs w:val="20"/>
            <w:u w:val="single" w:color="0000FF"/>
          </w:rPr>
          <w:t>8</w:t>
        </w:r>
        <w:r w:rsidRPr="00A035BC">
          <w:rPr>
            <w:rFonts w:ascii="Times New Roman" w:eastAsia="Arial" w:hAnsi="Times New Roman" w:cs="Times New Roman"/>
            <w:color w:val="0000FF"/>
            <w:spacing w:val="-57"/>
            <w:sz w:val="20"/>
            <w:szCs w:val="20"/>
            <w:u w:val="single" w:color="0000FF"/>
          </w:rPr>
          <w:t xml:space="preserve"> </w:t>
        </w:r>
        <w:r w:rsidRPr="00A035BC">
          <w:rPr>
            <w:rFonts w:ascii="Times New Roman" w:eastAsia="Arial" w:hAnsi="Times New Roman" w:cs="Times New Roman"/>
            <w:color w:val="0000FF"/>
            <w:sz w:val="20"/>
            <w:szCs w:val="20"/>
            <w:u w:val="single" w:color="0000FF"/>
          </w:rPr>
          <w:t>D</w:t>
        </w:r>
        <w:r w:rsidRPr="00A035BC">
          <w:rPr>
            <w:rFonts w:ascii="Times New Roman" w:eastAsia="Arial" w:hAnsi="Times New Roman" w:cs="Times New Roman"/>
            <w:color w:val="0000FF"/>
            <w:spacing w:val="-56"/>
            <w:sz w:val="20"/>
            <w:szCs w:val="20"/>
            <w:u w:val="single" w:color="0000FF"/>
          </w:rPr>
          <w:t xml:space="preserve"> </w:t>
        </w:r>
        <w:r w:rsidRPr="00A035BC">
          <w:rPr>
            <w:rFonts w:ascii="Times New Roman" w:eastAsia="Arial" w:hAnsi="Times New Roman" w:cs="Times New Roman"/>
            <w:color w:val="0000FF"/>
            <w:spacing w:val="1"/>
            <w:sz w:val="20"/>
            <w:szCs w:val="20"/>
            <w:u w:val="single" w:color="0000FF"/>
          </w:rPr>
          <w:t>d</w:t>
        </w:r>
        <w:r w:rsidRPr="00A035BC">
          <w:rPr>
            <w:rFonts w:ascii="Times New Roman" w:eastAsia="Arial" w:hAnsi="Times New Roman" w:cs="Times New Roman"/>
            <w:color w:val="0000FF"/>
            <w:sz w:val="20"/>
            <w:szCs w:val="20"/>
            <w:u w:val="single" w:color="0000FF"/>
          </w:rPr>
          <w:t>u</w:t>
        </w:r>
        <w:r w:rsidRPr="00A035BC">
          <w:rPr>
            <w:rFonts w:ascii="Times New Roman" w:eastAsia="Arial" w:hAnsi="Times New Roman" w:cs="Times New Roman"/>
            <w:color w:val="0000FF"/>
            <w:spacing w:val="-57"/>
            <w:sz w:val="20"/>
            <w:szCs w:val="20"/>
            <w:u w:val="single" w:color="0000FF"/>
          </w:rPr>
          <w:t xml:space="preserve"> </w:t>
        </w:r>
        <w:r w:rsidRPr="00A035BC">
          <w:rPr>
            <w:rFonts w:ascii="Times New Roman" w:eastAsia="Arial" w:hAnsi="Times New Roman" w:cs="Times New Roman"/>
            <w:color w:val="0000FF"/>
            <w:sz w:val="20"/>
            <w:szCs w:val="20"/>
            <w:u w:val="single" w:color="0000FF"/>
          </w:rPr>
          <w:t>CG</w:t>
        </w:r>
        <w:r w:rsidRPr="00A035BC">
          <w:rPr>
            <w:rFonts w:ascii="Times New Roman" w:eastAsia="Arial" w:hAnsi="Times New Roman" w:cs="Times New Roman"/>
            <w:color w:val="0000FF"/>
            <w:spacing w:val="3"/>
            <w:sz w:val="20"/>
            <w:szCs w:val="20"/>
            <w:u w:val="single" w:color="0000FF"/>
          </w:rPr>
          <w:t>I</w:t>
        </w:r>
      </w:hyperlink>
      <w:r>
        <w:rPr>
          <w:rStyle w:val="Appelnotedebasdep"/>
          <w:rFonts w:ascii="Times New Roman" w:eastAsia="Arial" w:hAnsi="Times New Roman" w:cs="Times New Roman"/>
          <w:color w:val="000000"/>
          <w:spacing w:val="26"/>
          <w:position w:val="8"/>
          <w:sz w:val="20"/>
          <w:szCs w:val="20"/>
        </w:rPr>
        <w:footnoteReference w:id="5"/>
      </w:r>
      <w:r w:rsidRPr="00A035BC">
        <w:rPr>
          <w:rFonts w:ascii="Times New Roman" w:eastAsia="Arial" w:hAnsi="Times New Roman" w:cs="Times New Roman"/>
          <w:color w:val="000000"/>
          <w:spacing w:val="26"/>
          <w:position w:val="8"/>
          <w:sz w:val="20"/>
          <w:szCs w:val="20"/>
        </w:rPr>
        <w:t xml:space="preserve"> </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2"/>
          <w:sz w:val="20"/>
          <w:szCs w:val="20"/>
        </w:rPr>
        <w:t xml:space="preserve"> </w:t>
      </w:r>
      <w:r w:rsidRPr="00A035BC">
        <w:rPr>
          <w:rFonts w:ascii="Times New Roman" w:eastAsia="Arial" w:hAnsi="Times New Roman" w:cs="Times New Roman"/>
          <w:color w:val="000000"/>
          <w:spacing w:val="1"/>
          <w:sz w:val="20"/>
          <w:szCs w:val="20"/>
        </w:rPr>
        <w:t>pe</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pacing w:val="-2"/>
          <w:sz w:val="20"/>
          <w:szCs w:val="20"/>
        </w:rPr>
        <w:t>ç</w:t>
      </w:r>
      <w:r w:rsidRPr="00A035BC">
        <w:rPr>
          <w:rFonts w:ascii="Times New Roman" w:eastAsia="Arial" w:hAnsi="Times New Roman" w:cs="Times New Roman"/>
          <w:color w:val="000000"/>
          <w:spacing w:val="1"/>
          <w:sz w:val="20"/>
          <w:szCs w:val="20"/>
        </w:rPr>
        <w:t>ue</w:t>
      </w:r>
      <w:r w:rsidRPr="00A035BC">
        <w:rPr>
          <w:rFonts w:ascii="Times New Roman" w:eastAsia="Arial" w:hAnsi="Times New Roman" w:cs="Times New Roman"/>
          <w:color w:val="000000"/>
          <w:sz w:val="20"/>
          <w:szCs w:val="20"/>
        </w:rPr>
        <w:t xml:space="preserve">s </w:t>
      </w:r>
      <w:r w:rsidRPr="00A035BC">
        <w:rPr>
          <w:rFonts w:ascii="Times New Roman" w:eastAsia="Arial" w:hAnsi="Times New Roman" w:cs="Times New Roman"/>
          <w:color w:val="000000"/>
          <w:spacing w:val="-1"/>
          <w:sz w:val="20"/>
          <w:szCs w:val="20"/>
        </w:rPr>
        <w:t>p</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z w:val="20"/>
          <w:szCs w:val="20"/>
        </w:rPr>
        <w:t>r le</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1"/>
          <w:sz w:val="20"/>
          <w:szCs w:val="20"/>
        </w:rPr>
        <w:t>ou</w:t>
      </w:r>
      <w:r w:rsidRPr="00A035BC">
        <w:rPr>
          <w:rFonts w:ascii="Times New Roman" w:eastAsia="Arial" w:hAnsi="Times New Roman" w:cs="Times New Roman"/>
          <w:color w:val="000000"/>
          <w:sz w:val="20"/>
          <w:szCs w:val="20"/>
        </w:rPr>
        <w:t>sc</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z w:val="20"/>
          <w:szCs w:val="20"/>
        </w:rPr>
        <w:t>i</w:t>
      </w:r>
      <w:r w:rsidRPr="00A035BC">
        <w:rPr>
          <w:rFonts w:ascii="Times New Roman" w:eastAsia="Arial" w:hAnsi="Times New Roman" w:cs="Times New Roman"/>
          <w:color w:val="000000"/>
          <w:spacing w:val="-1"/>
          <w:sz w:val="20"/>
          <w:szCs w:val="20"/>
        </w:rPr>
        <w:t>p</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1"/>
          <w:sz w:val="20"/>
          <w:szCs w:val="20"/>
        </w:rPr>
        <w:t>eu</w:t>
      </w:r>
      <w:r w:rsidRPr="00A035BC">
        <w:rPr>
          <w:rFonts w:ascii="Times New Roman" w:eastAsia="Arial" w:hAnsi="Times New Roman" w:cs="Times New Roman"/>
          <w:color w:val="000000"/>
          <w:sz w:val="20"/>
          <w:szCs w:val="20"/>
        </w:rPr>
        <w:t>r</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z w:val="20"/>
          <w:szCs w:val="20"/>
        </w:rPr>
        <w:t>i</w:t>
      </w:r>
      <w:r w:rsidRPr="00A035BC">
        <w:rPr>
          <w:rFonts w:ascii="Times New Roman" w:eastAsia="Arial" w:hAnsi="Times New Roman" w:cs="Times New Roman"/>
          <w:color w:val="000000"/>
          <w:spacing w:val="1"/>
          <w:sz w:val="20"/>
          <w:szCs w:val="20"/>
        </w:rPr>
        <w:t>n</w:t>
      </w:r>
      <w:r w:rsidRPr="00A035BC">
        <w:rPr>
          <w:rFonts w:ascii="Times New Roman" w:eastAsia="Arial" w:hAnsi="Times New Roman" w:cs="Times New Roman"/>
          <w:color w:val="000000"/>
          <w:sz w:val="20"/>
          <w:szCs w:val="20"/>
        </w:rPr>
        <w:t>it</w:t>
      </w:r>
      <w:r w:rsidRPr="00A035BC">
        <w:rPr>
          <w:rFonts w:ascii="Times New Roman" w:eastAsia="Arial" w:hAnsi="Times New Roman" w:cs="Times New Roman"/>
          <w:color w:val="000000"/>
          <w:spacing w:val="-2"/>
          <w:sz w:val="20"/>
          <w:szCs w:val="20"/>
        </w:rPr>
        <w:t>i</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z w:val="20"/>
          <w:szCs w:val="20"/>
        </w:rPr>
        <w:t>l</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pacing w:val="1"/>
          <w:sz w:val="20"/>
          <w:szCs w:val="20"/>
        </w:rPr>
        <w:t>de</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2"/>
          <w:sz w:val="20"/>
          <w:szCs w:val="20"/>
        </w:rPr>
        <w:t xml:space="preserve"> </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z w:val="20"/>
          <w:szCs w:val="20"/>
        </w:rPr>
        <w:t>ct</w:t>
      </w:r>
      <w:r w:rsidRPr="00A035BC">
        <w:rPr>
          <w:rFonts w:ascii="Times New Roman" w:eastAsia="Arial" w:hAnsi="Times New Roman" w:cs="Times New Roman"/>
          <w:color w:val="000000"/>
          <w:spacing w:val="-2"/>
          <w:sz w:val="20"/>
          <w:szCs w:val="20"/>
        </w:rPr>
        <w:t>i</w:t>
      </w:r>
      <w:r w:rsidRPr="00A035BC">
        <w:rPr>
          <w:rFonts w:ascii="Times New Roman" w:eastAsia="Arial" w:hAnsi="Times New Roman" w:cs="Times New Roman"/>
          <w:color w:val="000000"/>
          <w:spacing w:val="1"/>
          <w:sz w:val="20"/>
          <w:szCs w:val="20"/>
        </w:rPr>
        <w:t>on</w:t>
      </w:r>
      <w:r w:rsidRPr="00A035BC">
        <w:rPr>
          <w:rFonts w:ascii="Times New Roman" w:eastAsia="Arial" w:hAnsi="Times New Roman" w:cs="Times New Roman"/>
          <w:color w:val="000000"/>
          <w:sz w:val="20"/>
          <w:szCs w:val="20"/>
        </w:rPr>
        <w:t>s</w:t>
      </w:r>
      <w:r w:rsidRPr="00A035BC">
        <w:rPr>
          <w:rFonts w:ascii="Times New Roman" w:eastAsia="Arial" w:hAnsi="Times New Roman" w:cs="Times New Roman"/>
          <w:color w:val="000000"/>
          <w:spacing w:val="-2"/>
          <w:sz w:val="20"/>
          <w:szCs w:val="20"/>
        </w:rPr>
        <w:t xml:space="preserve"> </w:t>
      </w:r>
      <w:r w:rsidRPr="00A035BC">
        <w:rPr>
          <w:rFonts w:ascii="Times New Roman" w:eastAsia="Arial" w:hAnsi="Times New Roman" w:cs="Times New Roman"/>
          <w:color w:val="000000"/>
          <w:spacing w:val="-1"/>
          <w:sz w:val="20"/>
          <w:szCs w:val="20"/>
        </w:rPr>
        <w:t>d</w:t>
      </w:r>
      <w:r w:rsidRPr="00A035BC">
        <w:rPr>
          <w:rFonts w:ascii="Times New Roman" w:eastAsia="Arial" w:hAnsi="Times New Roman" w:cs="Times New Roman"/>
          <w:color w:val="000000"/>
          <w:sz w:val="20"/>
          <w:szCs w:val="20"/>
        </w:rPr>
        <w:t>e</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z w:val="20"/>
          <w:szCs w:val="20"/>
        </w:rPr>
        <w:t>la</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z w:val="20"/>
          <w:szCs w:val="20"/>
        </w:rPr>
        <w:t>SUIR</w:t>
      </w:r>
      <w:r w:rsidRPr="00A035BC">
        <w:rPr>
          <w:rFonts w:ascii="Times New Roman" w:eastAsia="Arial" w:hAnsi="Times New Roman" w:cs="Times New Roman"/>
          <w:color w:val="000000"/>
          <w:spacing w:val="-2"/>
          <w:sz w:val="20"/>
          <w:szCs w:val="20"/>
        </w:rPr>
        <w:t xml:space="preserve"> </w:t>
      </w:r>
      <w:r w:rsidRPr="00A035BC">
        <w:rPr>
          <w:rFonts w:ascii="Times New Roman" w:eastAsia="Arial" w:hAnsi="Times New Roman" w:cs="Times New Roman"/>
          <w:color w:val="000000"/>
          <w:spacing w:val="-1"/>
          <w:sz w:val="20"/>
          <w:szCs w:val="20"/>
        </w:rPr>
        <w:t>o</w:t>
      </w:r>
      <w:r w:rsidRPr="00A035BC">
        <w:rPr>
          <w:rFonts w:ascii="Times New Roman" w:eastAsia="Arial" w:hAnsi="Times New Roman" w:cs="Times New Roman"/>
          <w:color w:val="000000"/>
          <w:spacing w:val="1"/>
          <w:sz w:val="20"/>
          <w:szCs w:val="20"/>
        </w:rPr>
        <w:t>u</w:t>
      </w:r>
      <w:r w:rsidRPr="00A035BC">
        <w:rPr>
          <w:rFonts w:ascii="Times New Roman" w:eastAsia="Arial" w:hAnsi="Times New Roman" w:cs="Times New Roman"/>
          <w:color w:val="000000"/>
          <w:sz w:val="20"/>
          <w:szCs w:val="20"/>
        </w:rPr>
        <w:t>,</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pacing w:val="-2"/>
          <w:sz w:val="20"/>
          <w:szCs w:val="20"/>
        </w:rPr>
        <w:t>l</w:t>
      </w:r>
      <w:r w:rsidRPr="00A035BC">
        <w:rPr>
          <w:rFonts w:ascii="Times New Roman" w:eastAsia="Arial" w:hAnsi="Times New Roman" w:cs="Times New Roman"/>
          <w:color w:val="000000"/>
          <w:sz w:val="20"/>
          <w:szCs w:val="20"/>
        </w:rPr>
        <w:t>e</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z w:val="20"/>
          <w:szCs w:val="20"/>
        </w:rPr>
        <w:t>c</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z w:val="20"/>
          <w:szCs w:val="20"/>
        </w:rPr>
        <w:t xml:space="preserve">s </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z w:val="20"/>
          <w:szCs w:val="20"/>
        </w:rPr>
        <w:t>c</w:t>
      </w:r>
      <w:r w:rsidRPr="00A035BC">
        <w:rPr>
          <w:rFonts w:ascii="Times New Roman" w:eastAsia="Arial" w:hAnsi="Times New Roman" w:cs="Times New Roman"/>
          <w:color w:val="000000"/>
          <w:spacing w:val="-1"/>
          <w:sz w:val="20"/>
          <w:szCs w:val="20"/>
        </w:rPr>
        <w:t>h</w:t>
      </w:r>
      <w:r w:rsidRPr="00A035BC">
        <w:rPr>
          <w:rFonts w:ascii="Times New Roman" w:eastAsia="Arial" w:hAnsi="Times New Roman" w:cs="Times New Roman"/>
          <w:color w:val="000000"/>
          <w:spacing w:val="1"/>
          <w:sz w:val="20"/>
          <w:szCs w:val="20"/>
        </w:rPr>
        <w:t>é</w:t>
      </w:r>
      <w:r w:rsidRPr="00A035BC">
        <w:rPr>
          <w:rFonts w:ascii="Times New Roman" w:eastAsia="Arial" w:hAnsi="Times New Roman" w:cs="Times New Roman"/>
          <w:color w:val="000000"/>
          <w:spacing w:val="-1"/>
          <w:sz w:val="20"/>
          <w:szCs w:val="20"/>
        </w:rPr>
        <w:t>a</w:t>
      </w:r>
      <w:r w:rsidRPr="00A035BC">
        <w:rPr>
          <w:rFonts w:ascii="Times New Roman" w:eastAsia="Arial" w:hAnsi="Times New Roman" w:cs="Times New Roman"/>
          <w:color w:val="000000"/>
          <w:spacing w:val="1"/>
          <w:sz w:val="20"/>
          <w:szCs w:val="20"/>
        </w:rPr>
        <w:t>n</w:t>
      </w:r>
      <w:r w:rsidRPr="00A035BC">
        <w:rPr>
          <w:rFonts w:ascii="Times New Roman" w:eastAsia="Arial" w:hAnsi="Times New Roman" w:cs="Times New Roman"/>
          <w:color w:val="000000"/>
          <w:sz w:val="20"/>
          <w:szCs w:val="20"/>
        </w:rPr>
        <w:t>t,</w:t>
      </w:r>
      <w:r w:rsidRPr="00A035BC">
        <w:rPr>
          <w:rFonts w:ascii="Times New Roman" w:eastAsia="Arial" w:hAnsi="Times New Roman" w:cs="Times New Roman"/>
          <w:color w:val="000000"/>
          <w:spacing w:val="-1"/>
          <w:sz w:val="20"/>
          <w:szCs w:val="20"/>
        </w:rPr>
        <w:t xml:space="preserve"> </w:t>
      </w:r>
      <w:r w:rsidRPr="00A035BC">
        <w:rPr>
          <w:rFonts w:ascii="Times New Roman" w:eastAsia="Arial" w:hAnsi="Times New Roman" w:cs="Times New Roman"/>
          <w:color w:val="000000"/>
          <w:spacing w:val="-2"/>
          <w:sz w:val="20"/>
          <w:szCs w:val="20"/>
        </w:rPr>
        <w:t>s</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z w:val="20"/>
          <w:szCs w:val="20"/>
        </w:rPr>
        <w:t xml:space="preserve">s </w:t>
      </w:r>
      <w:r w:rsidRPr="00A035BC">
        <w:rPr>
          <w:rFonts w:ascii="Times New Roman" w:eastAsia="Arial" w:hAnsi="Times New Roman" w:cs="Times New Roman"/>
          <w:color w:val="000000"/>
          <w:spacing w:val="1"/>
          <w:sz w:val="20"/>
          <w:szCs w:val="20"/>
        </w:rPr>
        <w:t>hé</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z w:val="20"/>
          <w:szCs w:val="20"/>
        </w:rPr>
        <w:t>it</w:t>
      </w:r>
      <w:r w:rsidRPr="00A035BC">
        <w:rPr>
          <w:rFonts w:ascii="Times New Roman" w:eastAsia="Arial" w:hAnsi="Times New Roman" w:cs="Times New Roman"/>
          <w:color w:val="000000"/>
          <w:spacing w:val="-2"/>
          <w:sz w:val="20"/>
          <w:szCs w:val="20"/>
        </w:rPr>
        <w:t>i</w:t>
      </w:r>
      <w:r w:rsidRPr="00A035BC">
        <w:rPr>
          <w:rFonts w:ascii="Times New Roman" w:eastAsia="Arial" w:hAnsi="Times New Roman" w:cs="Times New Roman"/>
          <w:color w:val="000000"/>
          <w:spacing w:val="1"/>
          <w:sz w:val="20"/>
          <w:szCs w:val="20"/>
        </w:rPr>
        <w:t>e</w:t>
      </w:r>
      <w:r w:rsidRPr="00A035BC">
        <w:rPr>
          <w:rFonts w:ascii="Times New Roman" w:eastAsia="Arial" w:hAnsi="Times New Roman" w:cs="Times New Roman"/>
          <w:color w:val="000000"/>
          <w:spacing w:val="-1"/>
          <w:sz w:val="20"/>
          <w:szCs w:val="20"/>
        </w:rPr>
        <w:t>r</w:t>
      </w:r>
      <w:r w:rsidRPr="00A035BC">
        <w:rPr>
          <w:rFonts w:ascii="Times New Roman" w:eastAsia="Arial" w:hAnsi="Times New Roman" w:cs="Times New Roman"/>
          <w:color w:val="000000"/>
          <w:sz w:val="20"/>
          <w:szCs w:val="20"/>
        </w:rPr>
        <w:t>s.</w:t>
      </w:r>
    </w:p>
    <w:p w14:paraId="33FB7CEB" w14:textId="77777777" w:rsidR="004E1719" w:rsidRPr="00A035BC" w:rsidRDefault="004E1719" w:rsidP="00A035BC">
      <w:pPr>
        <w:spacing w:before="10" w:line="220" w:lineRule="exact"/>
        <w:ind w:firstLine="32"/>
        <w:rPr>
          <w:rFonts w:ascii="Times New Roman" w:hAnsi="Times New Roman" w:cs="Times New Roman"/>
          <w:sz w:val="20"/>
          <w:szCs w:val="20"/>
        </w:rPr>
      </w:pPr>
    </w:p>
    <w:p w14:paraId="51F40DA0" w14:textId="77777777" w:rsidR="004E1719" w:rsidRDefault="004E1719" w:rsidP="00744B2E">
      <w:pPr>
        <w:spacing w:line="240" w:lineRule="auto"/>
        <w:ind w:left="110" w:right="67"/>
        <w:jc w:val="both"/>
        <w:rPr>
          <w:rFonts w:ascii="Times New Roman" w:eastAsia="Arial" w:hAnsi="Times New Roman" w:cs="Times New Roman"/>
          <w:sz w:val="20"/>
          <w:szCs w:val="20"/>
        </w:rPr>
      </w:pPr>
      <w:r w:rsidRPr="00164AD6">
        <w:rPr>
          <w:rFonts w:ascii="Times New Roman" w:eastAsia="Arial" w:hAnsi="Times New Roman" w:cs="Times New Roman"/>
          <w:sz w:val="20"/>
          <w:szCs w:val="20"/>
        </w:rPr>
        <w:t>Le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s</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r</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bu</w:t>
      </w:r>
      <w:r w:rsidRPr="00A035BC">
        <w:rPr>
          <w:rFonts w:ascii="Times New Roman" w:eastAsia="Arial" w:hAnsi="Times New Roman" w:cs="Times New Roman"/>
          <w:sz w:val="20"/>
          <w:szCs w:val="20"/>
        </w:rPr>
        <w:t>ti</w:t>
      </w:r>
      <w:r w:rsidRPr="00164AD6">
        <w:rPr>
          <w:rFonts w:ascii="Times New Roman" w:eastAsia="Arial" w:hAnsi="Times New Roman" w:cs="Times New Roman"/>
          <w:sz w:val="20"/>
          <w:szCs w:val="20"/>
        </w:rPr>
        <w:t>on</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 xml:space="preserve">SUIR </w:t>
      </w:r>
      <w:r w:rsidRPr="00164AD6">
        <w:rPr>
          <w:rFonts w:ascii="Times New Roman" w:eastAsia="Arial" w:hAnsi="Times New Roman" w:cs="Times New Roman"/>
          <w:sz w:val="20"/>
          <w:szCs w:val="20"/>
        </w:rPr>
        <w:t>exonérée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mpô</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 xml:space="preserve"> su</w:t>
      </w:r>
      <w:r w:rsidRPr="00A035BC">
        <w:rPr>
          <w:rFonts w:ascii="Times New Roman" w:eastAsia="Arial" w:hAnsi="Times New Roman" w:cs="Times New Roman"/>
          <w:sz w:val="20"/>
          <w:szCs w:val="20"/>
        </w:rPr>
        <w:t>r</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le</w:t>
      </w:r>
      <w:r w:rsidRPr="00164AD6">
        <w:rPr>
          <w:rFonts w:ascii="Times New Roman" w:eastAsia="Arial" w:hAnsi="Times New Roman" w:cs="Times New Roman"/>
          <w:sz w:val="20"/>
          <w:szCs w:val="20"/>
        </w:rPr>
        <w:t xml:space="preserve"> reven</w:t>
      </w:r>
      <w:r w:rsidRPr="00A035BC">
        <w:rPr>
          <w:rFonts w:ascii="Times New Roman" w:eastAsia="Arial" w:hAnsi="Times New Roman" w:cs="Times New Roman"/>
          <w:sz w:val="20"/>
          <w:szCs w:val="20"/>
        </w:rPr>
        <w:t>u</w:t>
      </w:r>
      <w:r w:rsidRPr="00164AD6">
        <w:rPr>
          <w:rFonts w:ascii="Times New Roman" w:eastAsia="Arial" w:hAnsi="Times New Roman" w:cs="Times New Roman"/>
          <w:sz w:val="20"/>
          <w:szCs w:val="20"/>
        </w:rPr>
        <w:t xml:space="preserve"> o</w:t>
      </w:r>
      <w:r w:rsidRPr="00A035BC">
        <w:rPr>
          <w:rFonts w:ascii="Times New Roman" w:eastAsia="Arial" w:hAnsi="Times New Roman" w:cs="Times New Roman"/>
          <w:sz w:val="20"/>
          <w:szCs w:val="20"/>
        </w:rPr>
        <w:t>u</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re</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enu</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à</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la</w:t>
      </w:r>
      <w:r w:rsidRPr="00164AD6">
        <w:rPr>
          <w:rFonts w:ascii="Times New Roman" w:eastAsia="Arial" w:hAnsi="Times New Roman" w:cs="Times New Roman"/>
          <w:sz w:val="20"/>
          <w:szCs w:val="20"/>
        </w:rPr>
        <w:t xml:space="preserve"> sour</w:t>
      </w:r>
      <w:r w:rsidRPr="00A035BC">
        <w:rPr>
          <w:rFonts w:ascii="Times New Roman" w:eastAsia="Arial" w:hAnsi="Times New Roman" w:cs="Times New Roman"/>
          <w:sz w:val="20"/>
          <w:szCs w:val="20"/>
        </w:rPr>
        <w:t>ce</w:t>
      </w:r>
      <w:r w:rsidRPr="00164AD6">
        <w:rPr>
          <w:rFonts w:ascii="Times New Roman" w:eastAsia="Arial" w:hAnsi="Times New Roman" w:cs="Times New Roman"/>
          <w:sz w:val="20"/>
          <w:szCs w:val="20"/>
        </w:rPr>
        <w:t xml:space="preserve"> dan</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w:t>
      </w:r>
      <w:r w:rsidRPr="00164AD6">
        <w:rPr>
          <w:rFonts w:ascii="Times New Roman" w:eastAsia="Arial" w:hAnsi="Times New Roman" w:cs="Times New Roman"/>
          <w:sz w:val="20"/>
          <w:szCs w:val="20"/>
        </w:rPr>
        <w:t>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c</w:t>
      </w:r>
      <w:r w:rsidRPr="00164AD6">
        <w:rPr>
          <w:rFonts w:ascii="Times New Roman" w:eastAsia="Arial" w:hAnsi="Times New Roman" w:cs="Times New Roman"/>
          <w:sz w:val="20"/>
          <w:szCs w:val="20"/>
        </w:rPr>
        <w:t>ond</w:t>
      </w:r>
      <w:r w:rsidRPr="00A035BC">
        <w:rPr>
          <w:rFonts w:ascii="Times New Roman" w:eastAsia="Arial" w:hAnsi="Times New Roman" w:cs="Times New Roman"/>
          <w:sz w:val="20"/>
          <w:szCs w:val="20"/>
        </w:rPr>
        <w:t>iti</w:t>
      </w:r>
      <w:r w:rsidRPr="00164AD6">
        <w:rPr>
          <w:rFonts w:ascii="Times New Roman" w:eastAsia="Arial" w:hAnsi="Times New Roman" w:cs="Times New Roman"/>
          <w:sz w:val="20"/>
          <w:szCs w:val="20"/>
        </w:rPr>
        <w:t>on</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pré</w:t>
      </w:r>
      <w:r w:rsidRPr="00A035BC">
        <w:rPr>
          <w:rFonts w:ascii="Times New Roman" w:eastAsia="Arial" w:hAnsi="Times New Roman" w:cs="Times New Roman"/>
          <w:sz w:val="20"/>
          <w:szCs w:val="20"/>
        </w:rPr>
        <w:t>cit</w:t>
      </w:r>
      <w:r w:rsidRPr="00164AD6">
        <w:rPr>
          <w:rFonts w:ascii="Times New Roman" w:eastAsia="Arial" w:hAnsi="Times New Roman" w:cs="Times New Roman"/>
          <w:sz w:val="20"/>
          <w:szCs w:val="20"/>
        </w:rPr>
        <w:t>ée</w:t>
      </w:r>
      <w:r w:rsidRPr="00A035BC">
        <w:rPr>
          <w:rFonts w:ascii="Times New Roman" w:eastAsia="Arial" w:hAnsi="Times New Roman" w:cs="Times New Roman"/>
          <w:sz w:val="20"/>
          <w:szCs w:val="20"/>
        </w:rPr>
        <w:t xml:space="preserve">s </w:t>
      </w:r>
      <w:r w:rsidRPr="00164AD6">
        <w:rPr>
          <w:rFonts w:ascii="Times New Roman" w:eastAsia="Arial" w:hAnsi="Times New Roman" w:cs="Times New Roman"/>
          <w:sz w:val="20"/>
          <w:szCs w:val="20"/>
        </w:rPr>
        <w:t>son</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à</w:t>
      </w:r>
      <w:r w:rsidRPr="00164AD6">
        <w:rPr>
          <w:rFonts w:ascii="Times New Roman" w:eastAsia="Arial" w:hAnsi="Times New Roman" w:cs="Times New Roman"/>
          <w:sz w:val="20"/>
          <w:szCs w:val="20"/>
        </w:rPr>
        <w:t xml:space="preserve"> dé</w:t>
      </w:r>
      <w:r w:rsidRPr="00A035BC">
        <w:rPr>
          <w:rFonts w:ascii="Times New Roman" w:eastAsia="Arial" w:hAnsi="Times New Roman" w:cs="Times New Roman"/>
          <w:sz w:val="20"/>
          <w:szCs w:val="20"/>
        </w:rPr>
        <w:t>cl</w:t>
      </w:r>
      <w:r w:rsidRPr="00164AD6">
        <w:rPr>
          <w:rFonts w:ascii="Times New Roman" w:eastAsia="Arial" w:hAnsi="Times New Roman" w:cs="Times New Roman"/>
          <w:sz w:val="20"/>
          <w:szCs w:val="20"/>
        </w:rPr>
        <w:t>are</w:t>
      </w:r>
      <w:r w:rsidRPr="00A035BC">
        <w:rPr>
          <w:rFonts w:ascii="Times New Roman" w:eastAsia="Arial" w:hAnsi="Times New Roman" w:cs="Times New Roman"/>
          <w:sz w:val="20"/>
          <w:szCs w:val="20"/>
        </w:rPr>
        <w:t>r</w:t>
      </w:r>
      <w:r w:rsidRPr="00164AD6">
        <w:rPr>
          <w:rFonts w:ascii="Times New Roman" w:eastAsia="Arial" w:hAnsi="Times New Roman" w:cs="Times New Roman"/>
          <w:sz w:val="20"/>
          <w:szCs w:val="20"/>
        </w:rPr>
        <w:t xml:space="preserve"> dan</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la</w:t>
      </w:r>
      <w:r w:rsidRPr="00164AD6">
        <w:rPr>
          <w:rFonts w:ascii="Times New Roman" w:eastAsia="Arial" w:hAnsi="Times New Roman" w:cs="Times New Roman"/>
          <w:sz w:val="20"/>
          <w:szCs w:val="20"/>
        </w:rPr>
        <w:t xml:space="preserve"> </w:t>
      </w:r>
      <w:r>
        <w:rPr>
          <w:rFonts w:ascii="Times New Roman" w:eastAsia="Times New Roman" w:hAnsi="Times New Roman" w:cs="Times New Roman"/>
          <w:sz w:val="20"/>
          <w:szCs w:val="24"/>
          <w:lang w:eastAsia="fr-FR"/>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K</w:t>
      </w:r>
      <w:r w:rsidRPr="00A273F2">
        <w:rPr>
          <w:rFonts w:ascii="Arial" w:eastAsia="Times New Roman" w:hAnsi="Arial" w:cs="Arial"/>
          <w:b/>
          <w:i/>
          <w:sz w:val="18"/>
          <w:szCs w:val="24"/>
          <w:lang w:eastAsia="fr-FR"/>
        </w:rPr>
        <w:t>/MOA</w:t>
      </w:r>
      <w:r w:rsidRPr="00164AD6">
        <w:rPr>
          <w:rFonts w:ascii="Times New Roman" w:eastAsia="Arial" w:hAnsi="Times New Roman" w:cs="Times New Roman"/>
          <w:sz w:val="20"/>
          <w:szCs w:val="20"/>
        </w:rPr>
        <w:t xml:space="preserve"> re</w:t>
      </w:r>
      <w:r w:rsidRPr="00A035BC">
        <w:rPr>
          <w:rFonts w:ascii="Times New Roman" w:eastAsia="Arial" w:hAnsi="Times New Roman" w:cs="Times New Roman"/>
          <w:sz w:val="20"/>
          <w:szCs w:val="20"/>
        </w:rPr>
        <w:t>l</w:t>
      </w:r>
      <w:r w:rsidRPr="00164AD6">
        <w:rPr>
          <w:rFonts w:ascii="Times New Roman" w:eastAsia="Arial" w:hAnsi="Times New Roman" w:cs="Times New Roman"/>
          <w:sz w:val="20"/>
          <w:szCs w:val="20"/>
        </w:rPr>
        <w:t>a</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iv</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au</w:t>
      </w:r>
      <w:r w:rsidRPr="00A035BC">
        <w:rPr>
          <w:rFonts w:ascii="Times New Roman" w:eastAsia="Arial" w:hAnsi="Times New Roman" w:cs="Times New Roman"/>
          <w:sz w:val="20"/>
          <w:szCs w:val="20"/>
        </w:rPr>
        <w:t>x</w:t>
      </w:r>
      <w:r w:rsidRPr="00164AD6">
        <w:rPr>
          <w:rFonts w:ascii="Times New Roman" w:eastAsia="Arial" w:hAnsi="Times New Roman" w:cs="Times New Roman"/>
          <w:sz w:val="20"/>
          <w:szCs w:val="20"/>
        </w:rPr>
        <w:t xml:space="preserve"> revenu</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exonéré</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D</w:t>
      </w:r>
      <w:r w:rsidRPr="00164AD6">
        <w:rPr>
          <w:rFonts w:ascii="Times New Roman" w:eastAsia="Arial" w:hAnsi="Times New Roman" w:cs="Times New Roman"/>
          <w:sz w:val="20"/>
          <w:szCs w:val="20"/>
        </w:rPr>
        <w:t>an</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l</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ca</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con</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ra</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re</w:t>
      </w:r>
      <w:r w:rsidRPr="00A035BC">
        <w:rPr>
          <w:rFonts w:ascii="Times New Roman" w:eastAsia="Arial" w:hAnsi="Times New Roman" w:cs="Times New Roman"/>
          <w:sz w:val="20"/>
          <w:szCs w:val="20"/>
        </w:rPr>
        <w:t>,</w:t>
      </w:r>
      <w:r w:rsidRPr="00164AD6">
        <w:rPr>
          <w:rFonts w:ascii="Times New Roman" w:eastAsia="Arial" w:hAnsi="Times New Roman" w:cs="Times New Roman"/>
          <w:sz w:val="20"/>
          <w:szCs w:val="20"/>
        </w:rPr>
        <w:t xml:space="preserve"> ce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ist</w:t>
      </w:r>
      <w:r w:rsidRPr="00164AD6">
        <w:rPr>
          <w:rFonts w:ascii="Times New Roman" w:eastAsia="Arial" w:hAnsi="Times New Roman" w:cs="Times New Roman"/>
          <w:sz w:val="20"/>
          <w:szCs w:val="20"/>
        </w:rPr>
        <w:t>r</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bu</w:t>
      </w:r>
      <w:r w:rsidRPr="00A035BC">
        <w:rPr>
          <w:rFonts w:ascii="Times New Roman" w:eastAsia="Arial" w:hAnsi="Times New Roman" w:cs="Times New Roman"/>
          <w:sz w:val="20"/>
          <w:szCs w:val="20"/>
        </w:rPr>
        <w:t>ti</w:t>
      </w:r>
      <w:r w:rsidRPr="00164AD6">
        <w:rPr>
          <w:rFonts w:ascii="Times New Roman" w:eastAsia="Arial" w:hAnsi="Times New Roman" w:cs="Times New Roman"/>
          <w:sz w:val="20"/>
          <w:szCs w:val="20"/>
        </w:rPr>
        <w:t>on</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on</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 xml:space="preserve"> dé</w:t>
      </w:r>
      <w:r w:rsidRPr="00A035BC">
        <w:rPr>
          <w:rFonts w:ascii="Times New Roman" w:eastAsia="Arial" w:hAnsi="Times New Roman" w:cs="Times New Roman"/>
          <w:sz w:val="20"/>
          <w:szCs w:val="20"/>
        </w:rPr>
        <w:t>cl</w:t>
      </w:r>
      <w:r w:rsidRPr="00164AD6">
        <w:rPr>
          <w:rFonts w:ascii="Times New Roman" w:eastAsia="Arial" w:hAnsi="Times New Roman" w:cs="Times New Roman"/>
          <w:sz w:val="20"/>
          <w:szCs w:val="20"/>
        </w:rPr>
        <w:t>arée</w:t>
      </w:r>
      <w:r w:rsidRPr="00A035BC">
        <w:rPr>
          <w:rFonts w:ascii="Times New Roman" w:eastAsia="Arial" w:hAnsi="Times New Roman" w:cs="Times New Roman"/>
          <w:sz w:val="20"/>
          <w:szCs w:val="20"/>
        </w:rPr>
        <w:t xml:space="preserve">s </w:t>
      </w:r>
      <w:r w:rsidRPr="00164AD6">
        <w:rPr>
          <w:rFonts w:ascii="Times New Roman" w:eastAsia="Arial" w:hAnsi="Times New Roman" w:cs="Times New Roman"/>
          <w:sz w:val="20"/>
          <w:szCs w:val="20"/>
        </w:rPr>
        <w:t>comm</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l</w:t>
      </w:r>
      <w:r w:rsidRPr="00164AD6">
        <w:rPr>
          <w:rFonts w:ascii="Times New Roman" w:eastAsia="Arial" w:hAnsi="Times New Roman" w:cs="Times New Roman"/>
          <w:sz w:val="20"/>
          <w:szCs w:val="20"/>
        </w:rPr>
        <w:t>e</w:t>
      </w:r>
      <w:r w:rsidRPr="00A035BC">
        <w:rPr>
          <w:rFonts w:ascii="Times New Roman" w:eastAsia="Arial" w:hAnsi="Times New Roman" w:cs="Times New Roman"/>
          <w:sz w:val="20"/>
          <w:szCs w:val="20"/>
        </w:rPr>
        <w:t xml:space="preserve">s </w:t>
      </w:r>
      <w:r w:rsidRPr="00164AD6">
        <w:rPr>
          <w:rFonts w:ascii="Times New Roman" w:eastAsia="Arial" w:hAnsi="Times New Roman" w:cs="Times New Roman"/>
          <w:sz w:val="20"/>
          <w:szCs w:val="20"/>
        </w:rPr>
        <w:t>au</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re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revenu</w:t>
      </w:r>
      <w:r w:rsidRPr="00A035BC">
        <w:rPr>
          <w:rFonts w:ascii="Times New Roman" w:eastAsia="Arial" w:hAnsi="Times New Roman" w:cs="Times New Roman"/>
          <w:sz w:val="20"/>
          <w:szCs w:val="20"/>
        </w:rPr>
        <w:t xml:space="preserve">s </w:t>
      </w:r>
      <w:r w:rsidRPr="00164AD6">
        <w:rPr>
          <w:rFonts w:ascii="Times New Roman" w:eastAsia="Arial" w:hAnsi="Times New Roman" w:cs="Times New Roman"/>
          <w:sz w:val="20"/>
          <w:szCs w:val="20"/>
        </w:rPr>
        <w:t>d</w:t>
      </w:r>
      <w:r w:rsidRPr="00A035BC">
        <w:rPr>
          <w:rFonts w:ascii="Times New Roman" w:eastAsia="Arial" w:hAnsi="Times New Roman" w:cs="Times New Roman"/>
          <w:sz w:val="20"/>
          <w:szCs w:val="20"/>
        </w:rPr>
        <w:t>ist</w:t>
      </w:r>
      <w:r w:rsidRPr="00164AD6">
        <w:rPr>
          <w:rFonts w:ascii="Times New Roman" w:eastAsia="Arial" w:hAnsi="Times New Roman" w:cs="Times New Roman"/>
          <w:sz w:val="20"/>
          <w:szCs w:val="20"/>
        </w:rPr>
        <w:t>r</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bué</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pa</w:t>
      </w:r>
      <w:r w:rsidRPr="00A035BC">
        <w:rPr>
          <w:rFonts w:ascii="Times New Roman" w:eastAsia="Arial" w:hAnsi="Times New Roman" w:cs="Times New Roman"/>
          <w:sz w:val="20"/>
          <w:szCs w:val="20"/>
        </w:rPr>
        <w:t>r l</w:t>
      </w:r>
      <w:r w:rsidRPr="00164AD6">
        <w:rPr>
          <w:rFonts w:ascii="Times New Roman" w:eastAsia="Arial" w:hAnsi="Times New Roman" w:cs="Times New Roman"/>
          <w:sz w:val="20"/>
          <w:szCs w:val="20"/>
        </w:rPr>
        <w:t>e</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o</w:t>
      </w:r>
      <w:r w:rsidRPr="00A035BC">
        <w:rPr>
          <w:rFonts w:ascii="Times New Roman" w:eastAsia="Arial" w:hAnsi="Times New Roman" w:cs="Times New Roman"/>
          <w:sz w:val="20"/>
          <w:szCs w:val="20"/>
        </w:rPr>
        <w:t>ci</w:t>
      </w:r>
      <w:r w:rsidRPr="00164AD6">
        <w:rPr>
          <w:rFonts w:ascii="Times New Roman" w:eastAsia="Arial" w:hAnsi="Times New Roman" w:cs="Times New Roman"/>
          <w:sz w:val="20"/>
          <w:szCs w:val="20"/>
        </w:rPr>
        <w:t>été</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e</w:t>
      </w:r>
      <w:r w:rsidRPr="00A035BC">
        <w:rPr>
          <w:rFonts w:ascii="Times New Roman" w:eastAsia="Arial" w:hAnsi="Times New Roman" w:cs="Times New Roman"/>
          <w:sz w:val="20"/>
          <w:szCs w:val="20"/>
        </w:rPr>
        <w:t>t</w:t>
      </w:r>
      <w:r w:rsidRPr="00164AD6">
        <w:rPr>
          <w:rFonts w:ascii="Times New Roman" w:eastAsia="Arial" w:hAnsi="Times New Roman" w:cs="Times New Roman"/>
          <w:sz w:val="20"/>
          <w:szCs w:val="20"/>
        </w:rPr>
        <w:t xml:space="preserve"> </w:t>
      </w:r>
      <w:r w:rsidRPr="00A035BC">
        <w:rPr>
          <w:rFonts w:ascii="Times New Roman" w:eastAsia="Arial" w:hAnsi="Times New Roman" w:cs="Times New Roman"/>
          <w:sz w:val="20"/>
          <w:szCs w:val="20"/>
        </w:rPr>
        <w:t>i</w:t>
      </w:r>
      <w:r w:rsidRPr="00164AD6">
        <w:rPr>
          <w:rFonts w:ascii="Times New Roman" w:eastAsia="Arial" w:hAnsi="Times New Roman" w:cs="Times New Roman"/>
          <w:sz w:val="20"/>
          <w:szCs w:val="20"/>
        </w:rPr>
        <w:t>mposée</w:t>
      </w:r>
      <w:r w:rsidRPr="00A035BC">
        <w:rPr>
          <w:rFonts w:ascii="Times New Roman" w:eastAsia="Arial" w:hAnsi="Times New Roman" w:cs="Times New Roman"/>
          <w:sz w:val="20"/>
          <w:szCs w:val="20"/>
        </w:rPr>
        <w:t xml:space="preserve">s </w:t>
      </w:r>
      <w:r w:rsidRPr="00164AD6">
        <w:rPr>
          <w:rFonts w:ascii="Times New Roman" w:eastAsia="Arial" w:hAnsi="Times New Roman" w:cs="Times New Roman"/>
          <w:sz w:val="20"/>
          <w:szCs w:val="20"/>
        </w:rPr>
        <w:t>dan</w:t>
      </w:r>
      <w:r w:rsidRPr="00A035BC">
        <w:rPr>
          <w:rFonts w:ascii="Times New Roman" w:eastAsia="Arial" w:hAnsi="Times New Roman" w:cs="Times New Roman"/>
          <w:sz w:val="20"/>
          <w:szCs w:val="20"/>
        </w:rPr>
        <w:t>s l</w:t>
      </w:r>
      <w:r w:rsidRPr="00164AD6">
        <w:rPr>
          <w:rFonts w:ascii="Times New Roman" w:eastAsia="Arial" w:hAnsi="Times New Roman" w:cs="Times New Roman"/>
          <w:sz w:val="20"/>
          <w:szCs w:val="20"/>
        </w:rPr>
        <w:t>e</w:t>
      </w:r>
      <w:r w:rsidRPr="00A035BC">
        <w:rPr>
          <w:rFonts w:ascii="Times New Roman" w:eastAsia="Arial" w:hAnsi="Times New Roman" w:cs="Times New Roman"/>
          <w:sz w:val="20"/>
          <w:szCs w:val="20"/>
        </w:rPr>
        <w:t xml:space="preserve">s </w:t>
      </w:r>
      <w:r w:rsidRPr="00164AD6">
        <w:rPr>
          <w:rFonts w:ascii="Times New Roman" w:eastAsia="Arial" w:hAnsi="Times New Roman" w:cs="Times New Roman"/>
          <w:sz w:val="20"/>
          <w:szCs w:val="20"/>
        </w:rPr>
        <w:t>cond</w:t>
      </w:r>
      <w:r w:rsidRPr="00A035BC">
        <w:rPr>
          <w:rFonts w:ascii="Times New Roman" w:eastAsia="Arial" w:hAnsi="Times New Roman" w:cs="Times New Roman"/>
          <w:sz w:val="20"/>
          <w:szCs w:val="20"/>
        </w:rPr>
        <w:t>it</w:t>
      </w:r>
      <w:r w:rsidRPr="00164AD6">
        <w:rPr>
          <w:rFonts w:ascii="Times New Roman" w:eastAsia="Arial" w:hAnsi="Times New Roman" w:cs="Times New Roman"/>
          <w:sz w:val="20"/>
          <w:szCs w:val="20"/>
        </w:rPr>
        <w:t>ion</w:t>
      </w:r>
      <w:r w:rsidRPr="00A035BC">
        <w:rPr>
          <w:rFonts w:ascii="Times New Roman" w:eastAsia="Arial" w:hAnsi="Times New Roman" w:cs="Times New Roman"/>
          <w:sz w:val="20"/>
          <w:szCs w:val="20"/>
        </w:rPr>
        <w:t>s</w:t>
      </w:r>
      <w:r w:rsidRPr="00164AD6">
        <w:rPr>
          <w:rFonts w:ascii="Times New Roman" w:eastAsia="Arial" w:hAnsi="Times New Roman" w:cs="Times New Roman"/>
          <w:sz w:val="20"/>
          <w:szCs w:val="20"/>
        </w:rPr>
        <w:t xml:space="preserve"> d</w:t>
      </w:r>
      <w:r w:rsidRPr="00A035BC">
        <w:rPr>
          <w:rFonts w:ascii="Times New Roman" w:eastAsia="Arial" w:hAnsi="Times New Roman" w:cs="Times New Roman"/>
          <w:sz w:val="20"/>
          <w:szCs w:val="20"/>
        </w:rPr>
        <w:t>e</w:t>
      </w:r>
      <w:r w:rsidRPr="00164AD6">
        <w:rPr>
          <w:rFonts w:ascii="Times New Roman" w:eastAsia="Arial" w:hAnsi="Times New Roman" w:cs="Times New Roman"/>
          <w:sz w:val="20"/>
          <w:szCs w:val="20"/>
        </w:rPr>
        <w:t xml:space="preserve"> dro</w:t>
      </w:r>
      <w:r w:rsidRPr="00A035BC">
        <w:rPr>
          <w:rFonts w:ascii="Times New Roman" w:eastAsia="Arial" w:hAnsi="Times New Roman" w:cs="Times New Roman"/>
          <w:sz w:val="20"/>
          <w:szCs w:val="20"/>
        </w:rPr>
        <w:t>it</w:t>
      </w:r>
      <w:r w:rsidRPr="00164AD6">
        <w:rPr>
          <w:rFonts w:ascii="Times New Roman" w:eastAsia="Arial" w:hAnsi="Times New Roman" w:cs="Times New Roman"/>
          <w:sz w:val="20"/>
          <w:szCs w:val="20"/>
        </w:rPr>
        <w:t xml:space="preserve"> commun</w:t>
      </w:r>
      <w:r w:rsidRPr="00A035BC">
        <w:rPr>
          <w:rFonts w:ascii="Times New Roman" w:eastAsia="Arial" w:hAnsi="Times New Roman" w:cs="Times New Roman"/>
          <w:sz w:val="20"/>
          <w:szCs w:val="20"/>
        </w:rPr>
        <w:t>.</w:t>
      </w:r>
    </w:p>
    <w:p w14:paraId="1ABB8D31" w14:textId="77777777" w:rsidR="004E1719" w:rsidRDefault="004E1719" w:rsidP="00744B2E">
      <w:pPr>
        <w:spacing w:line="240" w:lineRule="auto"/>
        <w:ind w:left="110" w:right="67"/>
        <w:jc w:val="both"/>
        <w:rPr>
          <w:rFonts w:ascii="Times New Roman" w:eastAsia="Arial" w:hAnsi="Times New Roman" w:cs="Times New Roman"/>
          <w:sz w:val="20"/>
          <w:szCs w:val="20"/>
        </w:rPr>
      </w:pPr>
    </w:p>
    <w:p w14:paraId="28245104" w14:textId="77777777" w:rsidR="004E1719" w:rsidRPr="007532A5" w:rsidRDefault="004E1719" w:rsidP="004E1719">
      <w:pPr>
        <w:pStyle w:val="Titre4"/>
        <w:rPr>
          <w:rFonts w:eastAsia="Arial"/>
          <w:spacing w:val="-1"/>
        </w:rPr>
      </w:pPr>
      <w:bookmarkStart w:id="11" w:name="_Toc80868980"/>
      <w:r w:rsidRPr="007532A5">
        <w:rPr>
          <w:rFonts w:eastAsia="Arial"/>
          <w:spacing w:val="-1"/>
        </w:rPr>
        <w:t>Produits attachés aux retraits en capital des plans d’épargne retraite (donnée B</w:t>
      </w:r>
      <w:r>
        <w:rPr>
          <w:rFonts w:eastAsia="Arial"/>
          <w:spacing w:val="-1"/>
        </w:rPr>
        <w:t>W</w:t>
      </w:r>
      <w:r w:rsidRPr="007532A5">
        <w:rPr>
          <w:rFonts w:eastAsia="Arial"/>
          <w:spacing w:val="-1"/>
        </w:rPr>
        <w:t>/MOA)</w:t>
      </w:r>
      <w:bookmarkEnd w:id="11"/>
    </w:p>
    <w:p w14:paraId="1444D37B" w14:textId="77777777" w:rsidR="004E1719" w:rsidRPr="004016E2" w:rsidRDefault="004E1719" w:rsidP="004016E2">
      <w:pPr>
        <w:spacing w:line="240" w:lineRule="auto"/>
        <w:ind w:right="67"/>
        <w:jc w:val="both"/>
        <w:rPr>
          <w:rFonts w:ascii="Times New Roman" w:eastAsia="Arial" w:hAnsi="Times New Roman" w:cs="Times New Roman"/>
          <w:sz w:val="20"/>
          <w:szCs w:val="20"/>
        </w:rPr>
      </w:pPr>
      <w:r w:rsidRPr="004016E2">
        <w:rPr>
          <w:rFonts w:ascii="Times New Roman" w:eastAsia="Arial" w:hAnsi="Times New Roman" w:cs="Times New Roman"/>
          <w:b/>
          <w:bCs/>
          <w:sz w:val="20"/>
          <w:szCs w:val="20"/>
          <w:u w:val="single"/>
        </w:rPr>
        <w:t>Remarque</w:t>
      </w:r>
      <w:r w:rsidRPr="004016E2">
        <w:rPr>
          <w:rFonts w:ascii="Times New Roman" w:eastAsia="Arial" w:hAnsi="Times New Roman" w:cs="Times New Roman"/>
          <w:sz w:val="20"/>
          <w:szCs w:val="20"/>
        </w:rPr>
        <w:t xml:space="preserve"> : pour plus de précision sur les modalités générales de déclaration des opérations réalisées sur le PER,</w:t>
      </w:r>
    </w:p>
    <w:p w14:paraId="2F71E509" w14:textId="77777777" w:rsidR="004E1719" w:rsidRDefault="004E1719" w:rsidP="004016E2">
      <w:pPr>
        <w:spacing w:line="240" w:lineRule="auto"/>
        <w:ind w:right="67"/>
        <w:jc w:val="both"/>
        <w:rPr>
          <w:rFonts w:ascii="Times New Roman" w:eastAsia="Arial" w:hAnsi="Times New Roman" w:cs="Times New Roman"/>
          <w:sz w:val="20"/>
          <w:szCs w:val="20"/>
        </w:rPr>
      </w:pPr>
      <w:r w:rsidRPr="004016E2">
        <w:rPr>
          <w:rFonts w:ascii="Times New Roman" w:eastAsia="Arial" w:hAnsi="Times New Roman" w:cs="Times New Roman"/>
          <w:sz w:val="20"/>
          <w:szCs w:val="20"/>
        </w:rPr>
        <w:t xml:space="preserve">on se reportera au E. NOTICE RELATIVE À L'ARTICLE MONTANT (TYPE R 3) 1 </w:t>
      </w:r>
      <w:r w:rsidRPr="004016E2">
        <w:rPr>
          <w:rFonts w:ascii="Times New Roman" w:eastAsia="Arial" w:hAnsi="Times New Roman" w:cs="Times New Roman" w:hint="eastAsia"/>
          <w:sz w:val="20"/>
          <w:szCs w:val="20"/>
        </w:rPr>
        <w:t>–</w:t>
      </w:r>
      <w:r w:rsidRPr="004016E2">
        <w:rPr>
          <w:rFonts w:ascii="Times New Roman" w:eastAsia="Arial" w:hAnsi="Times New Roman" w:cs="Times New Roman"/>
          <w:sz w:val="20"/>
          <w:szCs w:val="20"/>
        </w:rPr>
        <w:t xml:space="preserve"> Présentation générale du PER</w:t>
      </w:r>
    </w:p>
    <w:p w14:paraId="3F6C4B75" w14:textId="77777777" w:rsidR="004E1719" w:rsidRDefault="004E1719" w:rsidP="004016E2">
      <w:pPr>
        <w:spacing w:line="240" w:lineRule="auto"/>
        <w:ind w:right="67"/>
        <w:jc w:val="both"/>
        <w:rPr>
          <w:rFonts w:ascii="Times New Roman" w:eastAsia="Arial" w:hAnsi="Times New Roman" w:cs="Times New Roman"/>
          <w:sz w:val="20"/>
          <w:szCs w:val="20"/>
        </w:rPr>
      </w:pPr>
    </w:p>
    <w:p w14:paraId="3897A265" w14:textId="77777777" w:rsidR="004E1719" w:rsidRDefault="004E1719" w:rsidP="00D06BE7">
      <w:pPr>
        <w:spacing w:line="240" w:lineRule="auto"/>
        <w:ind w:right="67"/>
        <w:jc w:val="both"/>
        <w:rPr>
          <w:rFonts w:ascii="Times New Roman" w:eastAsia="Arial" w:hAnsi="Times New Roman" w:cs="Times New Roman"/>
          <w:sz w:val="20"/>
          <w:szCs w:val="20"/>
        </w:rPr>
      </w:pPr>
      <w:r w:rsidRPr="007532A5">
        <w:rPr>
          <w:rFonts w:ascii="Times New Roman" w:eastAsia="Arial" w:hAnsi="Times New Roman" w:cs="Times New Roman"/>
          <w:sz w:val="20"/>
          <w:szCs w:val="20"/>
        </w:rPr>
        <w:t>L</w:t>
      </w:r>
      <w:r>
        <w:rPr>
          <w:rFonts w:ascii="Times New Roman" w:eastAsia="Arial" w:hAnsi="Times New Roman" w:cs="Times New Roman"/>
          <w:sz w:val="20"/>
          <w:szCs w:val="20"/>
        </w:rPr>
        <w:t>ors de leur encaissement, l</w:t>
      </w:r>
      <w:r w:rsidRPr="007532A5">
        <w:rPr>
          <w:rFonts w:ascii="Times New Roman" w:eastAsia="Arial" w:hAnsi="Times New Roman" w:cs="Times New Roman"/>
          <w:sz w:val="20"/>
          <w:szCs w:val="20"/>
        </w:rPr>
        <w:t>a part des produits afférents aux versements mentionnés au 1° de l</w:t>
      </w:r>
      <w:hyperlink r:id="rId95" w:history="1">
        <w:r w:rsidRPr="007532A5">
          <w:rPr>
            <w:rStyle w:val="Lienhypertexte"/>
            <w:rFonts w:ascii="Times New Roman" w:eastAsia="Arial" w:hAnsi="Times New Roman" w:cs="Times New Roman"/>
            <w:sz w:val="20"/>
            <w:szCs w:val="20"/>
          </w:rPr>
          <w:t>'article L. 224-2 du code monétaire et financier</w:t>
        </w:r>
      </w:hyperlink>
      <w:r w:rsidRPr="007532A5">
        <w:rPr>
          <w:rFonts w:ascii="Times New Roman" w:eastAsia="Arial" w:hAnsi="Times New Roman" w:cs="Times New Roman"/>
          <w:sz w:val="20"/>
          <w:szCs w:val="20"/>
        </w:rPr>
        <w:t xml:space="preserve">, au 2° de cet article lorsqu'ils ne sont pas exonérés ou, en cas d'application de l'article </w:t>
      </w:r>
      <w:hyperlink r:id="rId96" w:history="1">
        <w:r w:rsidRPr="007532A5">
          <w:rPr>
            <w:rStyle w:val="Lienhypertexte"/>
            <w:rFonts w:ascii="Times New Roman" w:eastAsia="Arial" w:hAnsi="Times New Roman" w:cs="Times New Roman"/>
            <w:sz w:val="20"/>
            <w:szCs w:val="20"/>
          </w:rPr>
          <w:t>L.160-5 du code des assurances</w:t>
        </w:r>
      </w:hyperlink>
      <w:r w:rsidRPr="007532A5">
        <w:rPr>
          <w:rFonts w:ascii="Times New Roman" w:eastAsia="Arial" w:hAnsi="Times New Roman" w:cs="Times New Roman"/>
          <w:sz w:val="20"/>
          <w:szCs w:val="20"/>
        </w:rPr>
        <w:t xml:space="preserve">, au 3° de </w:t>
      </w:r>
      <w:r>
        <w:rPr>
          <w:rFonts w:ascii="Times New Roman" w:eastAsia="Arial" w:hAnsi="Times New Roman" w:cs="Times New Roman"/>
          <w:sz w:val="20"/>
          <w:szCs w:val="20"/>
        </w:rPr>
        <w:t xml:space="preserve">ce même article </w:t>
      </w:r>
      <w:hyperlink r:id="rId97" w:history="1"/>
      <w:r w:rsidRPr="0069207C">
        <w:rPr>
          <w:rFonts w:ascii="Times New Roman" w:eastAsia="Arial" w:hAnsi="Times New Roman" w:cs="Times New Roman"/>
          <w:sz w:val="20"/>
          <w:szCs w:val="20"/>
        </w:rPr>
        <w:t xml:space="preserve">est soumise au </w:t>
      </w:r>
      <w:r w:rsidRPr="00D06BE7">
        <w:rPr>
          <w:rFonts w:ascii="Times New Roman" w:eastAsia="Arial" w:hAnsi="Times New Roman" w:cs="Times New Roman"/>
          <w:sz w:val="20"/>
          <w:szCs w:val="20"/>
        </w:rPr>
        <w:t>prélèvement</w:t>
      </w:r>
      <w:r w:rsidRPr="0069207C">
        <w:rPr>
          <w:rFonts w:ascii="Times New Roman" w:eastAsia="Arial" w:hAnsi="Times New Roman" w:cs="Times New Roman"/>
          <w:sz w:val="20"/>
          <w:szCs w:val="20"/>
        </w:rPr>
        <w:t xml:space="preserve"> forfaitaire obligatoire non</w:t>
      </w:r>
      <w:r>
        <w:rPr>
          <w:rFonts w:ascii="Times New Roman" w:eastAsia="Arial" w:hAnsi="Times New Roman" w:cs="Times New Roman"/>
          <w:sz w:val="20"/>
          <w:szCs w:val="20"/>
        </w:rPr>
        <w:t xml:space="preserve"> </w:t>
      </w:r>
      <w:r w:rsidRPr="00D06BE7">
        <w:rPr>
          <w:rFonts w:ascii="Times New Roman" w:eastAsia="Arial" w:hAnsi="Times New Roman" w:cs="Times New Roman"/>
          <w:sz w:val="20"/>
          <w:szCs w:val="20"/>
        </w:rPr>
        <w:t>libératoire</w:t>
      </w:r>
      <w:r w:rsidRPr="0069207C">
        <w:rPr>
          <w:rFonts w:ascii="Times New Roman" w:eastAsia="Arial" w:hAnsi="Times New Roman" w:cs="Times New Roman"/>
          <w:sz w:val="20"/>
          <w:szCs w:val="20"/>
        </w:rPr>
        <w:t xml:space="preserve"> (PFO) de 12,8 %, </w:t>
      </w:r>
      <w:r>
        <w:rPr>
          <w:rStyle w:val="Appelnotedebasdep"/>
          <w:rFonts w:ascii="Times New Roman" w:eastAsia="Arial" w:hAnsi="Times New Roman" w:cs="Times New Roman"/>
          <w:sz w:val="20"/>
          <w:szCs w:val="20"/>
        </w:rPr>
        <w:footnoteReference w:id="6"/>
      </w:r>
      <w:r w:rsidRPr="0069207C">
        <w:rPr>
          <w:rFonts w:ascii="Times New Roman" w:eastAsia="Arial" w:hAnsi="Times New Roman" w:cs="Times New Roman"/>
          <w:sz w:val="20"/>
          <w:szCs w:val="20"/>
        </w:rPr>
        <w:t>en dehors des cas de dispense l</w:t>
      </w:r>
      <w:r>
        <w:rPr>
          <w:rFonts w:ascii="Times New Roman" w:eastAsia="Arial" w:hAnsi="Times New Roman" w:cs="Times New Roman"/>
          <w:sz w:val="20"/>
          <w:szCs w:val="20"/>
        </w:rPr>
        <w:t>é</w:t>
      </w:r>
      <w:r w:rsidRPr="0069207C">
        <w:rPr>
          <w:rFonts w:ascii="Times New Roman" w:eastAsia="Arial" w:hAnsi="Times New Roman" w:cs="Times New Roman"/>
          <w:sz w:val="20"/>
          <w:szCs w:val="20"/>
        </w:rPr>
        <w:t>gaux (CGI, article 125 A, I et III)</w:t>
      </w:r>
      <w:r w:rsidRPr="007532A5">
        <w:rPr>
          <w:rFonts w:ascii="Times New Roman" w:eastAsia="Arial" w:hAnsi="Times New Roman" w:cs="Times New Roman"/>
          <w:sz w:val="20"/>
          <w:szCs w:val="20"/>
        </w:rPr>
        <w:t>.</w:t>
      </w:r>
      <w:r>
        <w:rPr>
          <w:rFonts w:ascii="Times New Roman" w:eastAsia="Arial" w:hAnsi="Times New Roman" w:cs="Times New Roman"/>
          <w:sz w:val="20"/>
          <w:szCs w:val="20"/>
        </w:rPr>
        <w:t xml:space="preserve"> </w:t>
      </w:r>
    </w:p>
    <w:p w14:paraId="2C3DBCD5" w14:textId="77777777" w:rsidR="004E1719" w:rsidRDefault="004E1719" w:rsidP="007B0F25">
      <w:pPr>
        <w:spacing w:line="240" w:lineRule="auto"/>
        <w:ind w:right="67"/>
        <w:jc w:val="both"/>
        <w:rPr>
          <w:rFonts w:ascii="Times New Roman" w:eastAsia="Arial" w:hAnsi="Times New Roman" w:cs="Times New Roman"/>
          <w:sz w:val="20"/>
          <w:szCs w:val="20"/>
        </w:rPr>
      </w:pPr>
    </w:p>
    <w:p w14:paraId="5781FD70" w14:textId="77777777" w:rsidR="004E1719" w:rsidRDefault="004E1719" w:rsidP="00295101">
      <w:pPr>
        <w:spacing w:line="240" w:lineRule="auto"/>
        <w:ind w:right="67"/>
        <w:jc w:val="both"/>
        <w:rPr>
          <w:rFonts w:ascii="Times New Roman" w:eastAsia="Arial" w:hAnsi="Times New Roman" w:cs="Times New Roman"/>
          <w:sz w:val="20"/>
          <w:szCs w:val="20"/>
        </w:rPr>
      </w:pPr>
      <w:r w:rsidRPr="0069207C">
        <w:rPr>
          <w:rFonts w:ascii="Times New Roman" w:eastAsia="Arial" w:hAnsi="Times New Roman" w:cs="Times New Roman"/>
          <w:sz w:val="20"/>
          <w:szCs w:val="20"/>
        </w:rPr>
        <w:t>Ce PFO s'impute sur le montant de l'</w:t>
      </w:r>
      <w:r w:rsidRPr="00295101">
        <w:rPr>
          <w:rFonts w:ascii="Times New Roman" w:eastAsia="Arial" w:hAnsi="Times New Roman" w:cs="Times New Roman"/>
          <w:sz w:val="20"/>
          <w:szCs w:val="20"/>
        </w:rPr>
        <w:t>impôt</w:t>
      </w:r>
      <w:r w:rsidRPr="0069207C">
        <w:rPr>
          <w:rFonts w:ascii="Times New Roman" w:eastAsia="Arial" w:hAnsi="Times New Roman" w:cs="Times New Roman"/>
          <w:sz w:val="20"/>
          <w:szCs w:val="20"/>
        </w:rPr>
        <w:t xml:space="preserve"> sur le revenu du au titre de l'</w:t>
      </w:r>
      <w:r w:rsidRPr="00295101">
        <w:rPr>
          <w:rFonts w:ascii="Times New Roman" w:eastAsia="Arial" w:hAnsi="Times New Roman" w:cs="Times New Roman"/>
          <w:sz w:val="20"/>
          <w:szCs w:val="20"/>
        </w:rPr>
        <w:t>année</w:t>
      </w:r>
      <w:r w:rsidRPr="0069207C">
        <w:rPr>
          <w:rFonts w:ascii="Times New Roman" w:eastAsia="Arial" w:hAnsi="Times New Roman" w:cs="Times New Roman"/>
          <w:sz w:val="20"/>
          <w:szCs w:val="20"/>
        </w:rPr>
        <w:t xml:space="preserve"> au cours de laquelle il a </w:t>
      </w:r>
      <w:r w:rsidRPr="00295101">
        <w:rPr>
          <w:rFonts w:ascii="Times New Roman" w:eastAsia="Arial" w:hAnsi="Times New Roman" w:cs="Times New Roman"/>
          <w:sz w:val="20"/>
          <w:szCs w:val="20"/>
        </w:rPr>
        <w:t>été</w:t>
      </w:r>
      <w:r w:rsidRPr="0069207C">
        <w:rPr>
          <w:rFonts w:ascii="Times New Roman" w:eastAsia="Arial" w:hAnsi="Times New Roman" w:cs="Times New Roman"/>
          <w:sz w:val="20"/>
          <w:szCs w:val="20"/>
        </w:rPr>
        <w:t xml:space="preserve"> </w:t>
      </w:r>
      <w:r w:rsidRPr="00295101">
        <w:rPr>
          <w:rFonts w:ascii="Times New Roman" w:eastAsia="Arial" w:hAnsi="Times New Roman" w:cs="Times New Roman"/>
          <w:sz w:val="20"/>
          <w:szCs w:val="20"/>
        </w:rPr>
        <w:t>opéré</w:t>
      </w:r>
      <w:r w:rsidRPr="0069207C">
        <w:rPr>
          <w:rFonts w:ascii="Times New Roman" w:eastAsia="Arial" w:hAnsi="Times New Roman" w:cs="Times New Roman"/>
          <w:sz w:val="20"/>
          <w:szCs w:val="20"/>
        </w:rPr>
        <w:t>.</w:t>
      </w:r>
      <w:r>
        <w:rPr>
          <w:rFonts w:ascii="Times New Roman" w:eastAsia="Arial" w:hAnsi="Times New Roman" w:cs="Times New Roman"/>
          <w:sz w:val="20"/>
          <w:szCs w:val="20"/>
        </w:rPr>
        <w:t xml:space="preserve"> </w:t>
      </w:r>
      <w:r w:rsidRPr="0069207C">
        <w:rPr>
          <w:rFonts w:ascii="Times New Roman" w:eastAsia="Arial" w:hAnsi="Times New Roman" w:cs="Times New Roman"/>
          <w:sz w:val="20"/>
          <w:szCs w:val="20"/>
        </w:rPr>
        <w:t xml:space="preserve">S'il </w:t>
      </w:r>
      <w:r w:rsidRPr="00295101">
        <w:rPr>
          <w:rFonts w:ascii="Times New Roman" w:eastAsia="Arial" w:hAnsi="Times New Roman" w:cs="Times New Roman"/>
          <w:sz w:val="20"/>
          <w:szCs w:val="20"/>
        </w:rPr>
        <w:t>excède</w:t>
      </w:r>
      <w:r w:rsidRPr="0069207C">
        <w:rPr>
          <w:rFonts w:ascii="Times New Roman" w:eastAsia="Arial" w:hAnsi="Times New Roman" w:cs="Times New Roman"/>
          <w:sz w:val="20"/>
          <w:szCs w:val="20"/>
        </w:rPr>
        <w:t xml:space="preserve"> l'</w:t>
      </w:r>
      <w:r w:rsidRPr="00295101">
        <w:rPr>
          <w:rFonts w:ascii="Times New Roman" w:eastAsia="Arial" w:hAnsi="Times New Roman" w:cs="Times New Roman"/>
          <w:sz w:val="20"/>
          <w:szCs w:val="20"/>
        </w:rPr>
        <w:t>impôt</w:t>
      </w:r>
      <w:r w:rsidRPr="0069207C">
        <w:rPr>
          <w:rFonts w:ascii="Times New Roman" w:eastAsia="Arial" w:hAnsi="Times New Roman" w:cs="Times New Roman"/>
          <w:sz w:val="20"/>
          <w:szCs w:val="20"/>
        </w:rPr>
        <w:t xml:space="preserve"> </w:t>
      </w:r>
      <w:r w:rsidRPr="00295101">
        <w:rPr>
          <w:rFonts w:ascii="Times New Roman" w:eastAsia="Arial" w:hAnsi="Times New Roman" w:cs="Times New Roman"/>
          <w:sz w:val="20"/>
          <w:szCs w:val="20"/>
        </w:rPr>
        <w:t>dû</w:t>
      </w:r>
      <w:r w:rsidRPr="0069207C">
        <w:rPr>
          <w:rFonts w:ascii="Times New Roman" w:eastAsia="Arial" w:hAnsi="Times New Roman" w:cs="Times New Roman"/>
          <w:sz w:val="20"/>
          <w:szCs w:val="20"/>
        </w:rPr>
        <w:t>, l'</w:t>
      </w:r>
      <w:r w:rsidRPr="00295101">
        <w:rPr>
          <w:rFonts w:ascii="Times New Roman" w:eastAsia="Arial" w:hAnsi="Times New Roman" w:cs="Times New Roman"/>
          <w:sz w:val="20"/>
          <w:szCs w:val="20"/>
        </w:rPr>
        <w:t>excèdent</w:t>
      </w:r>
      <w:r w:rsidRPr="0069207C">
        <w:rPr>
          <w:rFonts w:ascii="Times New Roman" w:eastAsia="Arial" w:hAnsi="Times New Roman" w:cs="Times New Roman"/>
          <w:sz w:val="20"/>
          <w:szCs w:val="20"/>
        </w:rPr>
        <w:t xml:space="preserve"> est restitu</w:t>
      </w:r>
      <w:r>
        <w:rPr>
          <w:rFonts w:ascii="Times New Roman" w:eastAsia="Arial" w:hAnsi="Times New Roman" w:cs="Times New Roman"/>
          <w:sz w:val="20"/>
          <w:szCs w:val="20"/>
        </w:rPr>
        <w:t>é</w:t>
      </w:r>
      <w:r w:rsidRPr="0069207C">
        <w:rPr>
          <w:rFonts w:ascii="Times New Roman" w:eastAsia="Arial" w:hAnsi="Times New Roman" w:cs="Times New Roman"/>
          <w:sz w:val="20"/>
          <w:szCs w:val="20"/>
        </w:rPr>
        <w:t xml:space="preserve"> sous la forme d'un </w:t>
      </w:r>
      <w:r w:rsidRPr="00295101">
        <w:rPr>
          <w:rFonts w:ascii="Times New Roman" w:eastAsia="Arial" w:hAnsi="Times New Roman" w:cs="Times New Roman"/>
          <w:sz w:val="20"/>
          <w:szCs w:val="20"/>
        </w:rPr>
        <w:t>crédit</w:t>
      </w:r>
      <w:r w:rsidRPr="0069207C">
        <w:rPr>
          <w:rFonts w:ascii="Times New Roman" w:eastAsia="Arial" w:hAnsi="Times New Roman" w:cs="Times New Roman"/>
          <w:sz w:val="20"/>
          <w:szCs w:val="20"/>
        </w:rPr>
        <w:t xml:space="preserve"> d'</w:t>
      </w:r>
      <w:r w:rsidRPr="00295101">
        <w:rPr>
          <w:rFonts w:ascii="Times New Roman" w:eastAsia="Arial" w:hAnsi="Times New Roman" w:cs="Times New Roman"/>
          <w:sz w:val="20"/>
          <w:szCs w:val="20"/>
        </w:rPr>
        <w:t>impôt</w:t>
      </w:r>
      <w:r w:rsidRPr="0069207C">
        <w:rPr>
          <w:rFonts w:ascii="Times New Roman" w:eastAsia="Arial" w:hAnsi="Times New Roman" w:cs="Times New Roman"/>
          <w:sz w:val="20"/>
          <w:szCs w:val="20"/>
        </w:rPr>
        <w:t>.</w:t>
      </w:r>
    </w:p>
    <w:p w14:paraId="30E48529" w14:textId="77777777" w:rsidR="004E1719" w:rsidRPr="0069207C" w:rsidRDefault="004E1719" w:rsidP="0069207C">
      <w:pPr>
        <w:spacing w:line="240" w:lineRule="auto"/>
        <w:ind w:right="67"/>
        <w:jc w:val="both"/>
        <w:rPr>
          <w:rFonts w:ascii="Times New Roman" w:eastAsia="Arial" w:hAnsi="Times New Roman" w:cs="Times New Roman"/>
          <w:sz w:val="20"/>
          <w:szCs w:val="20"/>
        </w:rPr>
      </w:pPr>
    </w:p>
    <w:p w14:paraId="49D536B5" w14:textId="77777777" w:rsidR="004E1719" w:rsidRDefault="004E1719" w:rsidP="00295101">
      <w:pPr>
        <w:spacing w:line="240" w:lineRule="auto"/>
        <w:ind w:right="67"/>
        <w:jc w:val="both"/>
        <w:rPr>
          <w:rFonts w:ascii="Times New Roman" w:eastAsia="Arial" w:hAnsi="Times New Roman" w:cs="Times New Roman"/>
          <w:sz w:val="20"/>
          <w:szCs w:val="20"/>
        </w:rPr>
      </w:pPr>
      <w:r w:rsidRPr="0069207C">
        <w:rPr>
          <w:rFonts w:ascii="Times New Roman" w:eastAsia="Arial" w:hAnsi="Times New Roman" w:cs="Times New Roman"/>
          <w:sz w:val="20"/>
          <w:szCs w:val="20"/>
        </w:rPr>
        <w:t>Pour les contribuables fiscalement domicili</w:t>
      </w:r>
      <w:r>
        <w:rPr>
          <w:rFonts w:ascii="Times New Roman" w:eastAsia="Arial" w:hAnsi="Times New Roman" w:cs="Times New Roman"/>
          <w:sz w:val="20"/>
          <w:szCs w:val="20"/>
        </w:rPr>
        <w:t>é</w:t>
      </w:r>
      <w:r w:rsidRPr="0069207C">
        <w:rPr>
          <w:rFonts w:ascii="Times New Roman" w:eastAsia="Arial" w:hAnsi="Times New Roman" w:cs="Times New Roman"/>
          <w:sz w:val="20"/>
          <w:szCs w:val="20"/>
        </w:rPr>
        <w:t xml:space="preserve">es en France, la part de ces produits est </w:t>
      </w:r>
      <w:r w:rsidRPr="00295101">
        <w:rPr>
          <w:rFonts w:ascii="Times New Roman" w:eastAsia="Arial" w:hAnsi="Times New Roman" w:cs="Times New Roman"/>
          <w:sz w:val="20"/>
          <w:szCs w:val="20"/>
        </w:rPr>
        <w:t>éligible</w:t>
      </w:r>
      <w:r w:rsidRPr="0069207C">
        <w:rPr>
          <w:rFonts w:ascii="Times New Roman" w:eastAsia="Arial" w:hAnsi="Times New Roman" w:cs="Times New Roman"/>
          <w:sz w:val="20"/>
          <w:szCs w:val="20"/>
        </w:rPr>
        <w:t xml:space="preserve"> au pr</w:t>
      </w:r>
      <w:r>
        <w:rPr>
          <w:rFonts w:ascii="Times New Roman" w:eastAsia="Arial" w:hAnsi="Times New Roman" w:cs="Times New Roman"/>
          <w:sz w:val="20"/>
          <w:szCs w:val="20"/>
        </w:rPr>
        <w:t>é</w:t>
      </w:r>
      <w:r w:rsidRPr="0069207C">
        <w:rPr>
          <w:rFonts w:ascii="Times New Roman" w:eastAsia="Arial" w:hAnsi="Times New Roman" w:cs="Times New Roman"/>
          <w:sz w:val="20"/>
          <w:szCs w:val="20"/>
        </w:rPr>
        <w:t>l</w:t>
      </w:r>
      <w:r>
        <w:rPr>
          <w:rFonts w:ascii="Times New Roman" w:eastAsia="Arial" w:hAnsi="Times New Roman" w:cs="Times New Roman"/>
          <w:sz w:val="20"/>
          <w:szCs w:val="20"/>
        </w:rPr>
        <w:t>è</w:t>
      </w:r>
      <w:r w:rsidRPr="0069207C">
        <w:rPr>
          <w:rFonts w:ascii="Times New Roman" w:eastAsia="Arial" w:hAnsi="Times New Roman" w:cs="Times New Roman"/>
          <w:sz w:val="20"/>
          <w:szCs w:val="20"/>
        </w:rPr>
        <w:t>vement</w:t>
      </w:r>
      <w:r>
        <w:rPr>
          <w:rFonts w:ascii="Times New Roman" w:eastAsia="Arial" w:hAnsi="Times New Roman" w:cs="Times New Roman"/>
          <w:sz w:val="20"/>
          <w:szCs w:val="20"/>
        </w:rPr>
        <w:t xml:space="preserve"> </w:t>
      </w:r>
      <w:r w:rsidRPr="0069207C">
        <w:rPr>
          <w:rFonts w:ascii="Times New Roman" w:eastAsia="Arial" w:hAnsi="Times New Roman" w:cs="Times New Roman"/>
          <w:sz w:val="20"/>
          <w:szCs w:val="20"/>
        </w:rPr>
        <w:t>forfaitaire unique, c'est-</w:t>
      </w:r>
      <w:r>
        <w:rPr>
          <w:rFonts w:ascii="Times New Roman" w:eastAsia="Arial" w:hAnsi="Times New Roman" w:cs="Times New Roman"/>
          <w:sz w:val="20"/>
          <w:szCs w:val="20"/>
        </w:rPr>
        <w:t>à</w:t>
      </w:r>
      <w:r w:rsidRPr="0069207C">
        <w:rPr>
          <w:rFonts w:ascii="Times New Roman" w:eastAsia="Arial" w:hAnsi="Times New Roman" w:cs="Times New Roman"/>
          <w:sz w:val="20"/>
          <w:szCs w:val="20"/>
        </w:rPr>
        <w:t xml:space="preserve">-dire qu'elle est </w:t>
      </w:r>
      <w:r w:rsidRPr="00295101">
        <w:rPr>
          <w:rFonts w:ascii="Times New Roman" w:eastAsia="Arial" w:hAnsi="Times New Roman" w:cs="Times New Roman"/>
          <w:sz w:val="20"/>
          <w:szCs w:val="20"/>
        </w:rPr>
        <w:t>imposée</w:t>
      </w:r>
      <w:r w:rsidRPr="0069207C">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69207C">
        <w:rPr>
          <w:rFonts w:ascii="Times New Roman" w:eastAsia="Arial" w:hAnsi="Times New Roman" w:cs="Times New Roman"/>
          <w:sz w:val="20"/>
          <w:szCs w:val="20"/>
        </w:rPr>
        <w:t xml:space="preserve"> l'impôt sur le revenu au taux de 12,8 % (CGI, article 200 A, 1), sauf</w:t>
      </w:r>
      <w:r>
        <w:rPr>
          <w:rFonts w:ascii="Times New Roman" w:eastAsia="Arial" w:hAnsi="Times New Roman" w:cs="Times New Roman"/>
          <w:sz w:val="20"/>
          <w:szCs w:val="20"/>
        </w:rPr>
        <w:t xml:space="preserve"> </w:t>
      </w:r>
      <w:r w:rsidRPr="0069207C">
        <w:rPr>
          <w:rFonts w:ascii="Times New Roman" w:eastAsia="Arial" w:hAnsi="Times New Roman" w:cs="Times New Roman"/>
          <w:sz w:val="20"/>
          <w:szCs w:val="20"/>
        </w:rPr>
        <w:t>option pour l'imposition au barème progressif de l'impôt sur le revenu (CGI, article 200 A, 2).</w:t>
      </w:r>
    </w:p>
    <w:p w14:paraId="13A09C2B" w14:textId="77777777" w:rsidR="004E1719" w:rsidRDefault="004E1719" w:rsidP="00295101">
      <w:pPr>
        <w:spacing w:line="240" w:lineRule="auto"/>
        <w:ind w:right="67"/>
        <w:jc w:val="both"/>
        <w:rPr>
          <w:rFonts w:ascii="Times New Roman" w:eastAsia="Arial" w:hAnsi="Times New Roman" w:cs="Times New Roman"/>
          <w:sz w:val="20"/>
          <w:szCs w:val="20"/>
        </w:rPr>
      </w:pPr>
    </w:p>
    <w:p w14:paraId="1393CC01" w14:textId="77777777" w:rsidR="004E1719" w:rsidRDefault="004E1719" w:rsidP="000D0B60">
      <w:pPr>
        <w:spacing w:line="240" w:lineRule="auto"/>
        <w:ind w:right="67"/>
        <w:jc w:val="both"/>
        <w:rPr>
          <w:rFonts w:ascii="Times New Roman" w:eastAsia="Arial" w:hAnsi="Times New Roman" w:cs="Times New Roman"/>
          <w:sz w:val="20"/>
          <w:szCs w:val="20"/>
        </w:rPr>
      </w:pPr>
      <w:r w:rsidRPr="007532A5">
        <w:rPr>
          <w:rFonts w:ascii="Times New Roman" w:eastAsia="Arial" w:hAnsi="Times New Roman" w:cs="Times New Roman"/>
          <w:sz w:val="20"/>
          <w:szCs w:val="20"/>
        </w:rPr>
        <w:t xml:space="preserve">Les produits qui doivent être portés </w:t>
      </w:r>
      <w:r>
        <w:rPr>
          <w:rFonts w:ascii="Times New Roman" w:eastAsia="Arial" w:hAnsi="Times New Roman" w:cs="Times New Roman"/>
          <w:sz w:val="20"/>
          <w:szCs w:val="20"/>
        </w:rPr>
        <w:t xml:space="preserve">sur la donnée </w:t>
      </w:r>
      <w:r w:rsidRPr="0069207C">
        <w:rPr>
          <w:rFonts w:ascii="Arial" w:eastAsia="Times New Roman" w:hAnsi="Arial" w:cs="Arial"/>
          <w:b/>
          <w:i/>
          <w:sz w:val="18"/>
          <w:szCs w:val="24"/>
          <w:lang w:eastAsia="fr-FR"/>
        </w:rPr>
        <w:t>BW/MOA</w:t>
      </w:r>
      <w:r w:rsidRPr="007532A5">
        <w:rPr>
          <w:rFonts w:ascii="Times New Roman" w:eastAsia="Arial" w:hAnsi="Times New Roman" w:cs="Times New Roman"/>
          <w:sz w:val="20"/>
          <w:szCs w:val="20"/>
        </w:rPr>
        <w:t xml:space="preserve"> sont par conséquent ceux qui sont attachés aux retraits en</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capital des versements suivants</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effectués sur le PER</w:t>
      </w:r>
      <w:r>
        <w:rPr>
          <w:rFonts w:ascii="Times New Roman" w:eastAsia="Arial" w:hAnsi="Times New Roman" w:cs="Times New Roman"/>
          <w:sz w:val="20"/>
          <w:szCs w:val="20"/>
        </w:rPr>
        <w:t xml:space="preserve"> : </w:t>
      </w:r>
    </w:p>
    <w:p w14:paraId="2806068D" w14:textId="77777777" w:rsidR="004E1719" w:rsidRDefault="004E1719" w:rsidP="004E1719">
      <w:pPr>
        <w:pStyle w:val="Paragraphedeliste"/>
        <w:numPr>
          <w:ilvl w:val="0"/>
          <w:numId w:val="5"/>
        </w:numPr>
        <w:spacing w:line="240" w:lineRule="auto"/>
        <w:ind w:left="567" w:right="67"/>
        <w:jc w:val="both"/>
        <w:rPr>
          <w:rFonts w:ascii="Times New Roman" w:eastAsia="Arial" w:hAnsi="Times New Roman" w:cs="Times New Roman"/>
          <w:sz w:val="20"/>
          <w:szCs w:val="20"/>
        </w:rPr>
      </w:pPr>
      <w:r w:rsidRPr="000D0B60">
        <w:rPr>
          <w:rFonts w:ascii="Times New Roman" w:eastAsia="Arial" w:hAnsi="Times New Roman" w:cs="Times New Roman"/>
          <w:sz w:val="20"/>
          <w:szCs w:val="20"/>
        </w:rPr>
        <w:t xml:space="preserve">versements volontaires du titulaire du plan, que ces versements </w:t>
      </w:r>
      <w:r>
        <w:rPr>
          <w:rFonts w:ascii="Times New Roman" w:eastAsia="Arial" w:hAnsi="Times New Roman" w:cs="Times New Roman"/>
          <w:sz w:val="20"/>
          <w:szCs w:val="20"/>
        </w:rPr>
        <w:t xml:space="preserve">aient </w:t>
      </w:r>
      <w:r w:rsidRPr="000D0B60">
        <w:rPr>
          <w:rFonts w:ascii="Times New Roman" w:eastAsia="Arial" w:hAnsi="Times New Roman" w:cs="Times New Roman"/>
          <w:sz w:val="20"/>
          <w:szCs w:val="20"/>
        </w:rPr>
        <w:t>ou non</w:t>
      </w:r>
      <w:r>
        <w:rPr>
          <w:rFonts w:ascii="Times New Roman" w:eastAsia="Arial" w:hAnsi="Times New Roman" w:cs="Times New Roman"/>
          <w:sz w:val="20"/>
          <w:szCs w:val="20"/>
        </w:rPr>
        <w:t xml:space="preserve"> fait l’objet d’une option pour la non-déduction ;</w:t>
      </w:r>
    </w:p>
    <w:p w14:paraId="0A360DF1" w14:textId="77777777" w:rsidR="004E1719" w:rsidRDefault="004E1719" w:rsidP="004E1719">
      <w:pPr>
        <w:pStyle w:val="Paragraphedeliste"/>
        <w:numPr>
          <w:ilvl w:val="0"/>
          <w:numId w:val="5"/>
        </w:numPr>
        <w:spacing w:line="240" w:lineRule="auto"/>
        <w:ind w:left="567" w:right="67"/>
        <w:jc w:val="both"/>
        <w:rPr>
          <w:rFonts w:ascii="Times New Roman" w:eastAsia="Arial" w:hAnsi="Times New Roman" w:cs="Times New Roman"/>
          <w:sz w:val="20"/>
          <w:szCs w:val="20"/>
        </w:rPr>
      </w:pPr>
      <w:r w:rsidRPr="000D0B60">
        <w:rPr>
          <w:rFonts w:ascii="Times New Roman" w:eastAsia="Arial" w:hAnsi="Times New Roman" w:cs="Times New Roman"/>
          <w:sz w:val="20"/>
          <w:szCs w:val="20"/>
        </w:rPr>
        <w:t>lorsqu'ils ne sont pas exonérés, les versements effectués au titre de la participation aux résultats de l'entreprise prévue au titre II du livre III de la troisième partie du code du travail ou de l'intéressement prévu au titre Ier du même livre III, ou de versements des entreprises prévus au titre III dudit livre III, ainsi que des droits inscrits au compte épargne-temps ou, en l'absence de compte épargne-temps dans l'entreprise et dans des limites fixées par décret, des sommes correspondant à des jours de repos non pris, s'agissant des plans d'épargne retraite d'entreprise;</w:t>
      </w:r>
    </w:p>
    <w:p w14:paraId="56C18B4D" w14:textId="77777777" w:rsidR="004E1719" w:rsidRDefault="004E1719" w:rsidP="004E1719">
      <w:pPr>
        <w:pStyle w:val="Paragraphedeliste"/>
        <w:numPr>
          <w:ilvl w:val="0"/>
          <w:numId w:val="5"/>
        </w:numPr>
        <w:spacing w:line="240" w:lineRule="auto"/>
        <w:ind w:left="567" w:right="67"/>
        <w:jc w:val="both"/>
        <w:rPr>
          <w:rFonts w:ascii="Times New Roman" w:eastAsia="Arial" w:hAnsi="Times New Roman" w:cs="Times New Roman"/>
          <w:sz w:val="20"/>
          <w:szCs w:val="20"/>
        </w:rPr>
      </w:pPr>
      <w:r w:rsidRPr="000D0B60">
        <w:rPr>
          <w:rFonts w:ascii="Times New Roman" w:eastAsia="Arial" w:hAnsi="Times New Roman" w:cs="Times New Roman"/>
          <w:sz w:val="20"/>
          <w:szCs w:val="20"/>
        </w:rPr>
        <w:t xml:space="preserve">versements obligatoires du salarié ou de l'employeur, s'agissant des plans d'épargne retraite d'entreprise auxquels le salarié est affilié à titre obligatoire, en cas d'application de </w:t>
      </w:r>
      <w:hyperlink r:id="rId98" w:history="1">
        <w:r w:rsidRPr="000D0B60">
          <w:rPr>
            <w:rStyle w:val="Lienhypertexte"/>
            <w:rFonts w:ascii="Times New Roman" w:eastAsia="Arial" w:hAnsi="Times New Roman" w:cs="Times New Roman"/>
            <w:sz w:val="20"/>
            <w:szCs w:val="20"/>
          </w:rPr>
          <w:t>l'article L.160-5 du code des assurances</w:t>
        </w:r>
      </w:hyperlink>
      <w:r w:rsidRPr="000D0B60">
        <w:rPr>
          <w:rFonts w:ascii="Times New Roman" w:eastAsia="Arial" w:hAnsi="Times New Roman" w:cs="Times New Roman"/>
          <w:sz w:val="20"/>
          <w:szCs w:val="20"/>
        </w:rPr>
        <w:t xml:space="preserve">, c’est-à-dire lorsque le teneur de plan procède au versement unique des rentes de faible montant. </w:t>
      </w:r>
    </w:p>
    <w:p w14:paraId="5A09DE04" w14:textId="77777777" w:rsidR="004E1719" w:rsidRDefault="004E1719" w:rsidP="005C4D30">
      <w:pPr>
        <w:spacing w:line="240" w:lineRule="auto"/>
        <w:ind w:right="67"/>
        <w:jc w:val="both"/>
        <w:rPr>
          <w:rFonts w:ascii="Times New Roman" w:eastAsia="Arial" w:hAnsi="Times New Roman" w:cs="Times New Roman"/>
          <w:sz w:val="20"/>
          <w:szCs w:val="20"/>
        </w:rPr>
      </w:pPr>
    </w:p>
    <w:p w14:paraId="47971F83" w14:textId="77777777" w:rsidR="004E1719" w:rsidRDefault="004E1719" w:rsidP="00A36E59">
      <w:pPr>
        <w:autoSpaceDE w:val="0"/>
        <w:autoSpaceDN w:val="0"/>
        <w:adjustRightInd w:val="0"/>
        <w:spacing w:line="240" w:lineRule="auto"/>
        <w:rPr>
          <w:rFonts w:ascii="Times New Roman" w:eastAsia="Arial" w:hAnsi="Times New Roman" w:cs="Times New Roman"/>
          <w:sz w:val="20"/>
          <w:szCs w:val="20"/>
        </w:rPr>
      </w:pPr>
      <w:r w:rsidRPr="0069207C">
        <w:rPr>
          <w:rFonts w:ascii="Times New Roman" w:eastAsia="Arial" w:hAnsi="Times New Roman" w:cs="Times New Roman"/>
          <w:sz w:val="20"/>
          <w:szCs w:val="20"/>
        </w:rPr>
        <w:t>Le montant du prélèvement forfaitaire obligatoire non libératoire éventuellement appliqu</w:t>
      </w:r>
      <w:r>
        <w:rPr>
          <w:rFonts w:ascii="Times New Roman" w:eastAsia="Arial" w:hAnsi="Times New Roman" w:cs="Times New Roman"/>
          <w:sz w:val="20"/>
          <w:szCs w:val="20"/>
        </w:rPr>
        <w:t>é</w:t>
      </w:r>
      <w:r w:rsidRPr="0069207C">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69207C">
        <w:rPr>
          <w:rFonts w:ascii="Times New Roman" w:eastAsia="Arial" w:hAnsi="Times New Roman" w:cs="Times New Roman"/>
          <w:sz w:val="20"/>
          <w:szCs w:val="20"/>
        </w:rPr>
        <w:t xml:space="preserve"> ces produits doit figurer</w:t>
      </w:r>
      <w:r>
        <w:rPr>
          <w:rFonts w:ascii="Times New Roman" w:eastAsia="Arial" w:hAnsi="Times New Roman" w:cs="Times New Roman"/>
          <w:sz w:val="20"/>
          <w:szCs w:val="20"/>
        </w:rPr>
        <w:t xml:space="preserve"> dans la donnée</w:t>
      </w:r>
      <w:r w:rsidRPr="0069207C">
        <w:rPr>
          <w:rFonts w:ascii="Times New Roman" w:eastAsia="Arial" w:hAnsi="Times New Roman" w:cs="Times New Roman"/>
          <w:sz w:val="20"/>
          <w:szCs w:val="20"/>
        </w:rPr>
        <w:t xml:space="preserve"> </w:t>
      </w:r>
      <w:r>
        <w:rPr>
          <w:rFonts w:ascii="Arial" w:eastAsia="Times New Roman" w:hAnsi="Arial" w:cs="Arial"/>
          <w:b/>
          <w:i/>
          <w:sz w:val="18"/>
          <w:szCs w:val="24"/>
          <w:lang w:eastAsia="fr-FR"/>
        </w:rPr>
        <w:t>AD</w:t>
      </w:r>
      <w:r w:rsidRPr="0069207C">
        <w:rPr>
          <w:rFonts w:ascii="Arial" w:eastAsia="Times New Roman" w:hAnsi="Arial" w:cs="Arial"/>
          <w:b/>
          <w:i/>
          <w:sz w:val="18"/>
          <w:szCs w:val="24"/>
          <w:lang w:eastAsia="fr-FR"/>
        </w:rPr>
        <w:t>/MOA</w:t>
      </w:r>
      <w:r w:rsidRPr="0069207C">
        <w:rPr>
          <w:rFonts w:ascii="Times New Roman" w:eastAsia="Arial" w:hAnsi="Times New Roman" w:cs="Times New Roman"/>
          <w:sz w:val="20"/>
          <w:szCs w:val="20"/>
        </w:rPr>
        <w:t xml:space="preserve">. </w:t>
      </w:r>
      <w:r w:rsidRPr="00A36E59">
        <w:rPr>
          <w:rFonts w:ascii="Times New Roman" w:eastAsia="Arial" w:hAnsi="Times New Roman" w:cs="Times New Roman"/>
          <w:sz w:val="20"/>
          <w:szCs w:val="20"/>
        </w:rPr>
        <w:t>En l</w:t>
      </w:r>
      <w:r>
        <w:rPr>
          <w:rFonts w:ascii="Times New Roman" w:eastAsia="Arial" w:hAnsi="Times New Roman" w:cs="Times New Roman"/>
          <w:sz w:val="20"/>
          <w:szCs w:val="20"/>
        </w:rPr>
        <w:t>’</w:t>
      </w:r>
      <w:r w:rsidRPr="00A36E59">
        <w:rPr>
          <w:rFonts w:ascii="Times New Roman" w:eastAsia="Arial" w:hAnsi="Times New Roman" w:cs="Times New Roman"/>
          <w:sz w:val="20"/>
          <w:szCs w:val="20"/>
        </w:rPr>
        <w:t>absence de ce prélèvement, notamment en cas de dispense exprimée par le titulaire du plan dans les</w:t>
      </w:r>
      <w:r>
        <w:rPr>
          <w:rFonts w:ascii="Times New Roman" w:eastAsia="Arial" w:hAnsi="Times New Roman" w:cs="Times New Roman"/>
          <w:sz w:val="20"/>
          <w:szCs w:val="20"/>
        </w:rPr>
        <w:t xml:space="preserve"> </w:t>
      </w:r>
      <w:r w:rsidRPr="00A36E59">
        <w:rPr>
          <w:rFonts w:ascii="Times New Roman" w:eastAsia="Arial" w:hAnsi="Times New Roman" w:cs="Times New Roman"/>
          <w:sz w:val="20"/>
          <w:szCs w:val="20"/>
        </w:rPr>
        <w:t xml:space="preserve">conditions prévues à </w:t>
      </w:r>
      <w:hyperlink r:id="rId99" w:history="1">
        <w:r w:rsidRPr="00A36E59">
          <w:rPr>
            <w:rStyle w:val="Lienhypertexte"/>
            <w:rFonts w:ascii="Times New Roman" w:eastAsia="Arial" w:hAnsi="Times New Roman" w:cs="Times New Roman"/>
            <w:sz w:val="20"/>
            <w:szCs w:val="20"/>
          </w:rPr>
          <w:t>l’article 242 quater du CGI</w:t>
        </w:r>
      </w:hyperlink>
      <w:r w:rsidRPr="00A36E59">
        <w:rPr>
          <w:rFonts w:ascii="Times New Roman" w:eastAsia="Arial" w:hAnsi="Times New Roman" w:cs="Times New Roman"/>
          <w:sz w:val="20"/>
          <w:szCs w:val="20"/>
        </w:rPr>
        <w:t xml:space="preserve">,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BC</w:t>
      </w:r>
      <w:r w:rsidRPr="0069207C">
        <w:rPr>
          <w:rFonts w:ascii="Arial" w:eastAsia="Times New Roman" w:hAnsi="Arial" w:cs="Arial"/>
          <w:b/>
          <w:i/>
          <w:sz w:val="18"/>
          <w:szCs w:val="24"/>
          <w:lang w:eastAsia="fr-FR"/>
        </w:rPr>
        <w:t>/MOA</w:t>
      </w:r>
      <w:r w:rsidRPr="00A36E59">
        <w:rPr>
          <w:rFonts w:ascii="Times New Roman" w:eastAsia="Arial" w:hAnsi="Times New Roman" w:cs="Times New Roman"/>
          <w:sz w:val="20"/>
          <w:szCs w:val="20"/>
        </w:rPr>
        <w:t xml:space="preserve"> sera alimentée à zéro.</w:t>
      </w:r>
      <w:r w:rsidRPr="0069207C">
        <w:rPr>
          <w:rFonts w:ascii="Times New Roman" w:eastAsia="Arial" w:hAnsi="Times New Roman" w:cs="Times New Roman"/>
          <w:sz w:val="20"/>
          <w:szCs w:val="20"/>
        </w:rPr>
        <w:t xml:space="preserve"> Le montant brut de ces produits attach</w:t>
      </w:r>
      <w:r>
        <w:rPr>
          <w:rFonts w:ascii="Times New Roman" w:eastAsia="Arial" w:hAnsi="Times New Roman" w:cs="Times New Roman"/>
          <w:sz w:val="20"/>
          <w:szCs w:val="20"/>
        </w:rPr>
        <w:t>é</w:t>
      </w:r>
      <w:r w:rsidRPr="0069207C">
        <w:rPr>
          <w:rFonts w:ascii="Times New Roman" w:eastAsia="Arial" w:hAnsi="Times New Roman" w:cs="Times New Roman"/>
          <w:sz w:val="20"/>
          <w:szCs w:val="20"/>
        </w:rPr>
        <w:t xml:space="preserve">s doit figurer </w:t>
      </w:r>
      <w:r>
        <w:rPr>
          <w:rFonts w:ascii="Times New Roman" w:eastAsia="Arial" w:hAnsi="Times New Roman" w:cs="Times New Roman"/>
          <w:sz w:val="20"/>
          <w:szCs w:val="20"/>
        </w:rPr>
        <w:t>dans la donnée</w:t>
      </w:r>
      <w:r w:rsidRPr="0069207C">
        <w:rPr>
          <w:rFonts w:ascii="Times New Roman" w:eastAsia="Arial" w:hAnsi="Times New Roman" w:cs="Times New Roman"/>
          <w:sz w:val="20"/>
          <w:szCs w:val="20"/>
        </w:rPr>
        <w:t xml:space="preserve"> </w:t>
      </w:r>
      <w:r w:rsidRPr="0069207C">
        <w:rPr>
          <w:rFonts w:ascii="Arial" w:eastAsia="Times New Roman" w:hAnsi="Arial" w:cs="Arial"/>
          <w:b/>
          <w:i/>
          <w:sz w:val="18"/>
          <w:szCs w:val="24"/>
          <w:lang w:eastAsia="fr-FR"/>
        </w:rPr>
        <w:t>B</w:t>
      </w:r>
      <w:r>
        <w:rPr>
          <w:rFonts w:ascii="Arial" w:eastAsia="Times New Roman" w:hAnsi="Arial" w:cs="Arial"/>
          <w:b/>
          <w:i/>
          <w:sz w:val="18"/>
          <w:szCs w:val="24"/>
          <w:lang w:eastAsia="fr-FR"/>
        </w:rPr>
        <w:t>U</w:t>
      </w:r>
      <w:r w:rsidRPr="0069207C">
        <w:rPr>
          <w:rFonts w:ascii="Arial" w:eastAsia="Times New Roman" w:hAnsi="Arial" w:cs="Arial"/>
          <w:b/>
          <w:i/>
          <w:sz w:val="18"/>
          <w:szCs w:val="24"/>
          <w:lang w:eastAsia="fr-FR"/>
        </w:rPr>
        <w:t>/MOA</w:t>
      </w:r>
      <w:r w:rsidRPr="0069207C">
        <w:rPr>
          <w:rFonts w:ascii="Times New Roman" w:eastAsia="Arial" w:hAnsi="Times New Roman" w:cs="Times New Roman"/>
          <w:sz w:val="20"/>
          <w:szCs w:val="20"/>
        </w:rPr>
        <w:t xml:space="preserve"> lorsque le précompte des</w:t>
      </w:r>
      <w:r>
        <w:rPr>
          <w:rFonts w:ascii="Times New Roman" w:eastAsia="Arial" w:hAnsi="Times New Roman" w:cs="Times New Roman"/>
          <w:sz w:val="20"/>
          <w:szCs w:val="20"/>
        </w:rPr>
        <w:t xml:space="preserve"> </w:t>
      </w:r>
      <w:r w:rsidRPr="0069207C">
        <w:rPr>
          <w:rFonts w:ascii="Times New Roman" w:eastAsia="Arial" w:hAnsi="Times New Roman" w:cs="Times New Roman"/>
          <w:sz w:val="20"/>
          <w:szCs w:val="20"/>
        </w:rPr>
        <w:t>prélèvements sociaux a été effectué.</w:t>
      </w:r>
    </w:p>
    <w:p w14:paraId="0BA0B930" w14:textId="77777777" w:rsidR="004E1719" w:rsidRDefault="004E1719" w:rsidP="0069207C">
      <w:pPr>
        <w:spacing w:line="240" w:lineRule="auto"/>
        <w:ind w:right="67"/>
        <w:jc w:val="both"/>
        <w:rPr>
          <w:rFonts w:ascii="Times New Roman" w:eastAsia="Arial" w:hAnsi="Times New Roman" w:cs="Times New Roman"/>
          <w:sz w:val="20"/>
          <w:szCs w:val="20"/>
        </w:rPr>
      </w:pPr>
    </w:p>
    <w:p w14:paraId="2FED1CB0" w14:textId="77777777" w:rsidR="004E1719" w:rsidRPr="000D0B60" w:rsidRDefault="004E1719">
      <w:pPr>
        <w:spacing w:line="240" w:lineRule="auto"/>
        <w:ind w:right="67"/>
        <w:jc w:val="both"/>
        <w:rPr>
          <w:rFonts w:ascii="Times New Roman" w:eastAsia="Arial" w:hAnsi="Times New Roman" w:cs="Times New Roman"/>
          <w:sz w:val="20"/>
          <w:szCs w:val="20"/>
        </w:rPr>
      </w:pPr>
      <w:r w:rsidRPr="000D0B60">
        <w:rPr>
          <w:rFonts w:ascii="Times New Roman" w:eastAsia="Arial" w:hAnsi="Times New Roman" w:cs="Times New Roman"/>
          <w:b/>
          <w:bCs/>
          <w:sz w:val="20"/>
          <w:szCs w:val="20"/>
          <w:u w:val="single"/>
        </w:rPr>
        <w:t xml:space="preserve">Précision </w:t>
      </w:r>
      <w:r>
        <w:rPr>
          <w:rFonts w:ascii="Times New Roman" w:eastAsia="Arial" w:hAnsi="Times New Roman" w:cs="Times New Roman"/>
          <w:b/>
          <w:bCs/>
          <w:sz w:val="20"/>
          <w:szCs w:val="20"/>
          <w:u w:val="single"/>
        </w:rPr>
        <w:t xml:space="preserve">concernant la part des retraits des PER correspondant aux versements </w:t>
      </w:r>
      <w:r w:rsidRPr="000D0B60">
        <w:rPr>
          <w:rFonts w:ascii="Times New Roman" w:eastAsia="Arial" w:hAnsi="Times New Roman" w:cs="Times New Roman"/>
          <w:b/>
          <w:bCs/>
          <w:sz w:val="20"/>
          <w:szCs w:val="20"/>
        </w:rPr>
        <w:t>:</w:t>
      </w:r>
      <w:r w:rsidRPr="000D0B60">
        <w:rPr>
          <w:rFonts w:ascii="Times New Roman" w:eastAsia="Arial" w:hAnsi="Times New Roman" w:cs="Times New Roman"/>
          <w:sz w:val="20"/>
          <w:szCs w:val="20"/>
        </w:rPr>
        <w:t xml:space="preserve"> la part des retraits des PER en capital correspondant aux versements volontaires</w:t>
      </w:r>
      <w:r>
        <w:rPr>
          <w:rFonts w:ascii="Times New Roman" w:eastAsia="Arial" w:hAnsi="Times New Roman" w:cs="Times New Roman"/>
          <w:sz w:val="20"/>
          <w:szCs w:val="20"/>
        </w:rPr>
        <w:t xml:space="preserve"> n’ayant pas fait l’objet de l’option pour la non-déduction ainsi que la part correspondant aux versements obligatoires précités,</w:t>
      </w:r>
      <w:r w:rsidRPr="000D0B60">
        <w:rPr>
          <w:rFonts w:ascii="Times New Roman" w:eastAsia="Arial" w:hAnsi="Times New Roman" w:cs="Times New Roman"/>
          <w:sz w:val="20"/>
          <w:szCs w:val="20"/>
        </w:rPr>
        <w:t xml:space="preserve"> tels que mentionnés au 1° du b quinquies de </w:t>
      </w:r>
      <w:hyperlink r:id="rId100" w:history="1">
        <w:r w:rsidRPr="00A36E59">
          <w:rPr>
            <w:rStyle w:val="Lienhypertexte"/>
            <w:rFonts w:ascii="Times New Roman" w:eastAsia="Arial" w:hAnsi="Times New Roman" w:cs="Times New Roman"/>
            <w:sz w:val="20"/>
            <w:szCs w:val="20"/>
          </w:rPr>
          <w:t>l’article 158 du CGI</w:t>
        </w:r>
      </w:hyperlink>
      <w:r w:rsidRPr="000D0B60">
        <w:rPr>
          <w:rFonts w:ascii="Times New Roman" w:eastAsia="Arial" w:hAnsi="Times New Roman" w:cs="Times New Roman"/>
          <w:sz w:val="20"/>
          <w:szCs w:val="20"/>
        </w:rPr>
        <w:t xml:space="preserve">, ne doivent pas être portés </w:t>
      </w:r>
      <w:r>
        <w:rPr>
          <w:rFonts w:ascii="Times New Roman" w:eastAsia="Arial" w:hAnsi="Times New Roman" w:cs="Times New Roman"/>
          <w:sz w:val="20"/>
          <w:szCs w:val="20"/>
        </w:rPr>
        <w:t>dans la donnée</w:t>
      </w:r>
      <w:r w:rsidRPr="0069207C">
        <w:rPr>
          <w:rFonts w:ascii="Arial" w:eastAsia="Times New Roman" w:hAnsi="Arial" w:cs="Arial"/>
          <w:b/>
          <w:i/>
          <w:sz w:val="18"/>
          <w:szCs w:val="24"/>
          <w:lang w:eastAsia="fr-FR"/>
        </w:rPr>
        <w:t xml:space="preserve"> BW/MOA</w:t>
      </w:r>
      <w:r w:rsidRPr="000D0B60">
        <w:rPr>
          <w:rFonts w:ascii="Times New Roman" w:eastAsia="Arial" w:hAnsi="Times New Roman" w:cs="Times New Roman"/>
          <w:sz w:val="20"/>
          <w:szCs w:val="20"/>
        </w:rPr>
        <w:t xml:space="preserve">, mais doivent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JB</w:t>
      </w:r>
      <w:r w:rsidRPr="0069207C">
        <w:rPr>
          <w:rFonts w:ascii="Arial" w:eastAsia="Times New Roman" w:hAnsi="Arial" w:cs="Arial"/>
          <w:b/>
          <w:i/>
          <w:sz w:val="18"/>
          <w:szCs w:val="24"/>
          <w:lang w:eastAsia="fr-FR"/>
        </w:rPr>
        <w:t>/MOA</w:t>
      </w:r>
      <w:r w:rsidRPr="000D0B60">
        <w:rPr>
          <w:rFonts w:ascii="Times New Roman" w:eastAsia="Arial" w:hAnsi="Times New Roman" w:cs="Times New Roman"/>
          <w:sz w:val="20"/>
          <w:szCs w:val="20"/>
        </w:rPr>
        <w:t>. Pour plus de précision</w:t>
      </w:r>
      <w:r>
        <w:rPr>
          <w:rFonts w:ascii="Times New Roman" w:eastAsia="Arial" w:hAnsi="Times New Roman" w:cs="Times New Roman"/>
          <w:sz w:val="20"/>
          <w:szCs w:val="20"/>
        </w:rPr>
        <w:t>s</w:t>
      </w:r>
      <w:r w:rsidRPr="000D0B60">
        <w:rPr>
          <w:rFonts w:ascii="Times New Roman" w:eastAsia="Arial" w:hAnsi="Times New Roman" w:cs="Times New Roman"/>
          <w:sz w:val="20"/>
          <w:szCs w:val="20"/>
        </w:rPr>
        <w:t xml:space="preserve"> sur les modalités déclaratives de ces sommes, on se reportera au</w:t>
      </w:r>
      <w:r>
        <w:rPr>
          <w:rFonts w:ascii="Times New Roman" w:eastAsia="Arial" w:hAnsi="Times New Roman" w:cs="Times New Roman"/>
          <w:sz w:val="20"/>
          <w:szCs w:val="20"/>
        </w:rPr>
        <w:t xml:space="preserve"> § </w:t>
      </w:r>
      <w:r w:rsidRPr="000D0B60">
        <w:rPr>
          <w:rFonts w:ascii="Times New Roman" w:eastAsia="Arial" w:hAnsi="Times New Roman" w:cs="Times New Roman"/>
          <w:sz w:val="20"/>
          <w:szCs w:val="20"/>
        </w:rPr>
        <w:t>9.2 Retraits en capital effectués sur les PER</w:t>
      </w:r>
      <w:r>
        <w:rPr>
          <w:rFonts w:ascii="Times New Roman" w:eastAsia="Arial" w:hAnsi="Times New Roman" w:cs="Times New Roman"/>
          <w:sz w:val="20"/>
          <w:szCs w:val="20"/>
        </w:rPr>
        <w:t>.</w:t>
      </w:r>
    </w:p>
    <w:p w14:paraId="367252E5" w14:textId="77777777" w:rsidR="004E1719" w:rsidRDefault="004E1719" w:rsidP="007B0F25">
      <w:pPr>
        <w:spacing w:line="240" w:lineRule="auto"/>
        <w:ind w:right="67"/>
        <w:jc w:val="both"/>
        <w:rPr>
          <w:rFonts w:ascii="Times New Roman" w:eastAsia="Arial" w:hAnsi="Times New Roman" w:cs="Times New Roman"/>
          <w:sz w:val="20"/>
          <w:szCs w:val="20"/>
        </w:rPr>
      </w:pPr>
    </w:p>
    <w:p w14:paraId="5AE2F58E" w14:textId="77777777" w:rsidR="004E1719" w:rsidRDefault="004E1719" w:rsidP="007B0F25">
      <w:pPr>
        <w:spacing w:line="240" w:lineRule="auto"/>
        <w:ind w:right="67"/>
        <w:jc w:val="both"/>
        <w:rPr>
          <w:rFonts w:ascii="Times New Roman" w:eastAsia="Arial" w:hAnsi="Times New Roman" w:cs="Times New Roman"/>
          <w:sz w:val="20"/>
          <w:szCs w:val="20"/>
        </w:rPr>
      </w:pPr>
    </w:p>
    <w:p w14:paraId="4FF324AC" w14:textId="77777777" w:rsidR="004E1719" w:rsidRPr="00E43F13" w:rsidRDefault="004E1719" w:rsidP="004E1719">
      <w:pPr>
        <w:pStyle w:val="Titre3"/>
      </w:pPr>
      <w:bookmarkStart w:id="12" w:name="_Toc80868981"/>
      <w:r w:rsidRPr="00E43F13">
        <w:t>Revenus soumis à prélèvement obligatoire ou à retenue à la source</w:t>
      </w:r>
      <w:bookmarkEnd w:id="12"/>
    </w:p>
    <w:p w14:paraId="3DD2BD64" w14:textId="77777777" w:rsidR="004E1719" w:rsidRPr="00656E1D" w:rsidRDefault="004E1719" w:rsidP="004E1719">
      <w:pPr>
        <w:pStyle w:val="Titre4"/>
        <w:rPr>
          <w:rFonts w:eastAsia="Arial"/>
        </w:rPr>
      </w:pPr>
      <w:bookmarkStart w:id="13" w:name="_Toc80868982"/>
      <w:r w:rsidRPr="00656E1D">
        <w:rPr>
          <w:rFonts w:eastAsia="Arial"/>
        </w:rPr>
        <w:t>Revenus perçus par les non-résidents</w:t>
      </w:r>
      <w:bookmarkEnd w:id="13"/>
    </w:p>
    <w:p w14:paraId="58B8762D" w14:textId="77777777" w:rsidR="004E1719" w:rsidRDefault="004E1719" w:rsidP="004E1719">
      <w:pPr>
        <w:pStyle w:val="Titre5"/>
        <w:rPr>
          <w:rFonts w:eastAsia="Arial"/>
        </w:rPr>
      </w:pPr>
      <w:bookmarkStart w:id="14" w:name="_Toc80868983"/>
      <w:r>
        <w:rPr>
          <w:rFonts w:eastAsia="Arial"/>
        </w:rPr>
        <w:t>R</w:t>
      </w:r>
      <w:r w:rsidRPr="00832CF5">
        <w:rPr>
          <w:rFonts w:eastAsia="Arial"/>
        </w:rPr>
        <w:t>evenu</w:t>
      </w:r>
      <w:r>
        <w:rPr>
          <w:rFonts w:eastAsia="Arial"/>
        </w:rPr>
        <w:t xml:space="preserve">s </w:t>
      </w:r>
      <w:r w:rsidRPr="00832CF5">
        <w:rPr>
          <w:rFonts w:eastAsia="Arial"/>
        </w:rPr>
        <w:t>d</w:t>
      </w:r>
      <w:r>
        <w:rPr>
          <w:rFonts w:eastAsia="Arial"/>
        </w:rPr>
        <w:t>ist</w:t>
      </w:r>
      <w:r w:rsidRPr="00832CF5">
        <w:rPr>
          <w:rFonts w:eastAsia="Arial"/>
        </w:rPr>
        <w:t>r</w:t>
      </w:r>
      <w:r>
        <w:rPr>
          <w:rFonts w:eastAsia="Arial"/>
        </w:rPr>
        <w:t>i</w:t>
      </w:r>
      <w:r w:rsidRPr="00832CF5">
        <w:rPr>
          <w:rFonts w:eastAsia="Arial"/>
        </w:rPr>
        <w:t>bué</w:t>
      </w:r>
      <w:r>
        <w:rPr>
          <w:rFonts w:eastAsia="Arial"/>
        </w:rPr>
        <w:t>s</w:t>
      </w:r>
      <w:r w:rsidRPr="00832CF5">
        <w:rPr>
          <w:rFonts w:eastAsia="Arial"/>
        </w:rPr>
        <w:t xml:space="preserve"> e</w:t>
      </w:r>
      <w:r>
        <w:rPr>
          <w:rFonts w:eastAsia="Arial"/>
        </w:rPr>
        <w:t>t</w:t>
      </w:r>
      <w:r w:rsidRPr="00832CF5">
        <w:rPr>
          <w:rFonts w:eastAsia="Arial"/>
        </w:rPr>
        <w:t xml:space="preserve"> revenu</w:t>
      </w:r>
      <w:r>
        <w:rPr>
          <w:rFonts w:eastAsia="Arial"/>
        </w:rPr>
        <w:t xml:space="preserve">s </w:t>
      </w:r>
      <w:r w:rsidRPr="00832CF5">
        <w:rPr>
          <w:rFonts w:eastAsia="Arial"/>
        </w:rPr>
        <w:t>a</w:t>
      </w:r>
      <w:r>
        <w:rPr>
          <w:rFonts w:eastAsia="Arial"/>
        </w:rPr>
        <w:t>ssi</w:t>
      </w:r>
      <w:r w:rsidRPr="00832CF5">
        <w:rPr>
          <w:rFonts w:eastAsia="Arial"/>
        </w:rPr>
        <w:t>m</w:t>
      </w:r>
      <w:r>
        <w:rPr>
          <w:rFonts w:eastAsia="Arial"/>
        </w:rPr>
        <w:t>il</w:t>
      </w:r>
      <w:r w:rsidRPr="00832CF5">
        <w:rPr>
          <w:rFonts w:eastAsia="Arial"/>
        </w:rPr>
        <w:t>é</w:t>
      </w:r>
      <w:r>
        <w:rPr>
          <w:rFonts w:eastAsia="Arial"/>
        </w:rPr>
        <w:t>s</w:t>
      </w:r>
      <w:r w:rsidRPr="00832CF5">
        <w:rPr>
          <w:rFonts w:eastAsia="Arial"/>
        </w:rPr>
        <w:t xml:space="preserve"> ver</w:t>
      </w:r>
      <w:r>
        <w:rPr>
          <w:rFonts w:eastAsia="Arial"/>
        </w:rPr>
        <w:t>s</w:t>
      </w:r>
      <w:r w:rsidRPr="00832CF5">
        <w:rPr>
          <w:rFonts w:eastAsia="Arial"/>
        </w:rPr>
        <w:t>é</w:t>
      </w:r>
      <w:r>
        <w:rPr>
          <w:rFonts w:eastAsia="Arial"/>
        </w:rPr>
        <w:t xml:space="preserve">s </w:t>
      </w:r>
      <w:r w:rsidRPr="00832CF5">
        <w:rPr>
          <w:rFonts w:eastAsia="Arial"/>
        </w:rPr>
        <w:t>pa</w:t>
      </w:r>
      <w:r>
        <w:rPr>
          <w:rFonts w:eastAsia="Arial"/>
        </w:rPr>
        <w:t xml:space="preserve">r </w:t>
      </w:r>
      <w:r w:rsidRPr="00832CF5">
        <w:rPr>
          <w:rFonts w:eastAsia="Arial"/>
        </w:rPr>
        <w:t>le</w:t>
      </w:r>
      <w:r>
        <w:rPr>
          <w:rFonts w:eastAsia="Arial"/>
        </w:rPr>
        <w:t>s s</w:t>
      </w:r>
      <w:r w:rsidRPr="00832CF5">
        <w:rPr>
          <w:rFonts w:eastAsia="Arial"/>
        </w:rPr>
        <w:t>o</w:t>
      </w:r>
      <w:r>
        <w:rPr>
          <w:rFonts w:eastAsia="Arial"/>
        </w:rPr>
        <w:t>ci</w:t>
      </w:r>
      <w:r w:rsidRPr="00832CF5">
        <w:rPr>
          <w:rFonts w:eastAsia="Arial"/>
        </w:rPr>
        <w:t>é</w:t>
      </w:r>
      <w:r>
        <w:rPr>
          <w:rFonts w:eastAsia="Arial"/>
        </w:rPr>
        <w:t>t</w:t>
      </w:r>
      <w:r w:rsidRPr="00832CF5">
        <w:rPr>
          <w:rFonts w:eastAsia="Arial"/>
        </w:rPr>
        <w:t>é</w:t>
      </w:r>
      <w:r>
        <w:rPr>
          <w:rFonts w:eastAsia="Arial"/>
        </w:rPr>
        <w:t>s</w:t>
      </w:r>
      <w:r w:rsidRPr="00832CF5">
        <w:rPr>
          <w:rFonts w:eastAsia="Arial"/>
        </w:rPr>
        <w:t xml:space="preserve"> </w:t>
      </w:r>
      <w:r>
        <w:rPr>
          <w:rFonts w:eastAsia="Arial"/>
        </w:rPr>
        <w:t>f</w:t>
      </w:r>
      <w:r w:rsidRPr="00832CF5">
        <w:rPr>
          <w:rFonts w:eastAsia="Arial"/>
        </w:rPr>
        <w:t>rança</w:t>
      </w:r>
      <w:r>
        <w:rPr>
          <w:rFonts w:eastAsia="Arial"/>
        </w:rPr>
        <w:t>is</w:t>
      </w:r>
      <w:r w:rsidRPr="00832CF5">
        <w:rPr>
          <w:rFonts w:eastAsia="Arial"/>
        </w:rPr>
        <w:t>e</w:t>
      </w:r>
      <w:r>
        <w:rPr>
          <w:rFonts w:eastAsia="Arial"/>
        </w:rPr>
        <w:t>s</w:t>
      </w:r>
      <w:r w:rsidRPr="00832CF5">
        <w:rPr>
          <w:rFonts w:eastAsia="Arial"/>
        </w:rPr>
        <w:t xml:space="preserve"> </w:t>
      </w:r>
      <w:r>
        <w:rPr>
          <w:rFonts w:eastAsia="Arial"/>
        </w:rPr>
        <w:t>à</w:t>
      </w:r>
      <w:r w:rsidRPr="00832CF5">
        <w:rPr>
          <w:rFonts w:eastAsia="Arial"/>
        </w:rPr>
        <w:t xml:space="preserve"> de</w:t>
      </w:r>
      <w:r>
        <w:rPr>
          <w:rFonts w:eastAsia="Arial"/>
        </w:rPr>
        <w:t>s</w:t>
      </w:r>
      <w:r w:rsidRPr="00832CF5">
        <w:rPr>
          <w:rFonts w:eastAsia="Arial"/>
        </w:rPr>
        <w:t xml:space="preserve"> non-résidents</w:t>
      </w:r>
      <w:bookmarkEnd w:id="14"/>
    </w:p>
    <w:p w14:paraId="379A75D0" w14:textId="77777777" w:rsidR="004E1719" w:rsidRPr="00A36E59" w:rsidRDefault="004E1719" w:rsidP="00E432A7">
      <w:pPr>
        <w:spacing w:line="240" w:lineRule="auto"/>
        <w:ind w:left="110" w:right="67"/>
        <w:jc w:val="both"/>
        <w:rPr>
          <w:rFonts w:ascii="Times New Roman" w:eastAsia="Arial" w:hAnsi="Times New Roman" w:cs="Times New Roman"/>
          <w:color w:val="000000"/>
          <w:sz w:val="20"/>
          <w:szCs w:val="20"/>
        </w:rPr>
      </w:pPr>
      <w:r w:rsidRPr="00E432A7">
        <w:rPr>
          <w:rFonts w:ascii="Times New Roman" w:eastAsia="Arial" w:hAnsi="Times New Roman" w:cs="Times New Roman"/>
          <w:sz w:val="20"/>
          <w:szCs w:val="20"/>
        </w:rPr>
        <w:t>Lorsqu'ils bénéficient à des personnes qui n'ont pas leur domicile fiscal ou leur siège en France, les revenus distribués définis aux articles 108 à 117 bis du CGI, par les sociétés dont le siège social est situé en France font l'objet, sous réserve d’exceptions, d’une retenue à la source prévue par le</w:t>
      </w:r>
      <w:r w:rsidRPr="00E432A7">
        <w:rPr>
          <w:rFonts w:ascii="Times New Roman" w:eastAsia="Arial" w:hAnsi="Times New Roman" w:cs="Times New Roman"/>
          <w:spacing w:val="56"/>
          <w:sz w:val="20"/>
          <w:szCs w:val="20"/>
        </w:rPr>
        <w:t xml:space="preserve"> </w:t>
      </w:r>
      <w:hyperlink r:id="rId101">
        <w:r w:rsidRPr="00E432A7">
          <w:rPr>
            <w:rFonts w:ascii="Times New Roman" w:eastAsia="Arial" w:hAnsi="Times New Roman" w:cs="Times New Roman"/>
            <w:color w:val="0000FF"/>
            <w:sz w:val="20"/>
            <w:szCs w:val="20"/>
            <w:u w:val="single" w:color="0000FF"/>
          </w:rPr>
          <w:t>2</w:t>
        </w:r>
        <w:r>
          <w:rPr>
            <w:rFonts w:ascii="Times New Roman" w:eastAsia="Arial" w:hAnsi="Times New Roman" w:cs="Times New Roman"/>
            <w:color w:val="0000FF"/>
            <w:sz w:val="20"/>
            <w:szCs w:val="20"/>
            <w:u w:val="single" w:color="0000FF"/>
          </w:rPr>
          <w:t xml:space="preserve"> </w:t>
        </w:r>
        <w:r w:rsidRPr="00E432A7">
          <w:rPr>
            <w:rFonts w:ascii="Times New Roman" w:eastAsia="Arial" w:hAnsi="Times New Roman" w:cs="Times New Roman"/>
            <w:color w:val="0000FF"/>
            <w:spacing w:val="-43"/>
            <w:sz w:val="20"/>
            <w:szCs w:val="20"/>
            <w:u w:val="single" w:color="0000FF"/>
          </w:rPr>
          <w:t xml:space="preserve"> </w:t>
        </w:r>
        <w:r>
          <w:rPr>
            <w:rFonts w:ascii="Times New Roman" w:eastAsia="Arial" w:hAnsi="Times New Roman" w:cs="Times New Roman"/>
            <w:color w:val="0000FF"/>
            <w:spacing w:val="-43"/>
            <w:sz w:val="20"/>
            <w:szCs w:val="20"/>
            <w:u w:val="single" w:color="0000FF"/>
          </w:rPr>
          <w:t xml:space="preserve"> </w:t>
        </w:r>
        <w:r w:rsidRPr="00E432A7">
          <w:rPr>
            <w:rFonts w:ascii="Times New Roman" w:eastAsia="Arial" w:hAnsi="Times New Roman" w:cs="Times New Roman"/>
            <w:color w:val="0000FF"/>
            <w:spacing w:val="1"/>
            <w:sz w:val="20"/>
            <w:szCs w:val="20"/>
            <w:u w:val="single" w:color="0000FF"/>
          </w:rPr>
          <w:t>d</w:t>
        </w:r>
        <w:r w:rsidRPr="00E432A7">
          <w:rPr>
            <w:rFonts w:ascii="Times New Roman" w:eastAsia="Arial" w:hAnsi="Times New Roman" w:cs="Times New Roman"/>
            <w:color w:val="0000FF"/>
            <w:sz w:val="20"/>
            <w:szCs w:val="20"/>
            <w:u w:val="single" w:color="0000FF"/>
          </w:rPr>
          <w:t>e</w:t>
        </w:r>
        <w:r>
          <w:rPr>
            <w:rFonts w:ascii="Times New Roman" w:eastAsia="Arial" w:hAnsi="Times New Roman" w:cs="Times New Roman"/>
            <w:color w:val="0000FF"/>
            <w:sz w:val="20"/>
            <w:szCs w:val="20"/>
            <w:u w:val="single" w:color="0000FF"/>
          </w:rPr>
          <w:t xml:space="preserve"> </w:t>
        </w:r>
        <w:r w:rsidRPr="00E432A7">
          <w:rPr>
            <w:rFonts w:ascii="Times New Roman" w:eastAsia="Arial" w:hAnsi="Times New Roman" w:cs="Times New Roman"/>
            <w:color w:val="0000FF"/>
            <w:spacing w:val="-43"/>
            <w:sz w:val="20"/>
            <w:szCs w:val="20"/>
            <w:u w:val="single" w:color="0000FF"/>
          </w:rPr>
          <w:t xml:space="preserve"> </w:t>
        </w:r>
        <w:r w:rsidRPr="00E432A7">
          <w:rPr>
            <w:rFonts w:ascii="Times New Roman" w:eastAsia="Arial" w:hAnsi="Times New Roman" w:cs="Times New Roman"/>
            <w:color w:val="0000FF"/>
            <w:sz w:val="20"/>
            <w:szCs w:val="20"/>
            <w:u w:val="single" w:color="0000FF"/>
          </w:rPr>
          <w:t>l'</w:t>
        </w:r>
        <w:r w:rsidRPr="00E432A7">
          <w:rPr>
            <w:rFonts w:ascii="Times New Roman" w:eastAsia="Arial" w:hAnsi="Times New Roman" w:cs="Times New Roman"/>
            <w:color w:val="0000FF"/>
            <w:spacing w:val="1"/>
            <w:sz w:val="20"/>
            <w:szCs w:val="20"/>
            <w:u w:val="single" w:color="0000FF"/>
          </w:rPr>
          <w:t>a</w:t>
        </w:r>
        <w:r w:rsidRPr="00E432A7">
          <w:rPr>
            <w:rFonts w:ascii="Times New Roman" w:eastAsia="Arial" w:hAnsi="Times New Roman" w:cs="Times New Roman"/>
            <w:color w:val="0000FF"/>
            <w:spacing w:val="-1"/>
            <w:sz w:val="20"/>
            <w:szCs w:val="20"/>
            <w:u w:val="single" w:color="0000FF"/>
          </w:rPr>
          <w:t>r</w:t>
        </w:r>
        <w:r w:rsidRPr="00E432A7">
          <w:rPr>
            <w:rFonts w:ascii="Times New Roman" w:eastAsia="Arial" w:hAnsi="Times New Roman" w:cs="Times New Roman"/>
            <w:color w:val="0000FF"/>
            <w:w w:val="99"/>
            <w:sz w:val="20"/>
            <w:szCs w:val="20"/>
            <w:u w:val="single" w:color="0000FF"/>
          </w:rPr>
          <w:t>t</w:t>
        </w:r>
        <w:r w:rsidRPr="00E432A7">
          <w:rPr>
            <w:rFonts w:ascii="Times New Roman" w:eastAsia="Arial" w:hAnsi="Times New Roman" w:cs="Times New Roman"/>
            <w:color w:val="0000FF"/>
            <w:sz w:val="20"/>
            <w:szCs w:val="20"/>
            <w:u w:val="single" w:color="0000FF"/>
          </w:rPr>
          <w:t>icle</w:t>
        </w:r>
        <w:r w:rsidRPr="00E432A7">
          <w:rPr>
            <w:rFonts w:ascii="Times New Roman" w:eastAsia="Arial" w:hAnsi="Times New Roman" w:cs="Times New Roman"/>
            <w:color w:val="0000FF"/>
            <w:spacing w:val="-41"/>
            <w:sz w:val="20"/>
            <w:szCs w:val="20"/>
            <w:u w:val="single" w:color="0000FF"/>
          </w:rPr>
          <w:t xml:space="preserve"> </w:t>
        </w:r>
        <w:r w:rsidRPr="00E432A7">
          <w:rPr>
            <w:rFonts w:ascii="Times New Roman" w:eastAsia="Arial" w:hAnsi="Times New Roman" w:cs="Times New Roman"/>
            <w:color w:val="0000FF"/>
            <w:spacing w:val="-15"/>
            <w:sz w:val="20"/>
            <w:szCs w:val="20"/>
            <w:u w:val="single" w:color="0000FF"/>
          </w:rPr>
          <w:t>1</w:t>
        </w:r>
        <w:r w:rsidRPr="00E432A7">
          <w:rPr>
            <w:rFonts w:ascii="Times New Roman" w:eastAsia="Arial" w:hAnsi="Times New Roman" w:cs="Times New Roman"/>
            <w:color w:val="0000FF"/>
            <w:spacing w:val="1"/>
            <w:sz w:val="20"/>
            <w:szCs w:val="20"/>
            <w:u w:val="single" w:color="0000FF"/>
          </w:rPr>
          <w:t>1</w:t>
        </w:r>
        <w:r w:rsidRPr="00E432A7">
          <w:rPr>
            <w:rFonts w:ascii="Times New Roman" w:eastAsia="Arial" w:hAnsi="Times New Roman" w:cs="Times New Roman"/>
            <w:color w:val="0000FF"/>
            <w:sz w:val="20"/>
            <w:szCs w:val="20"/>
            <w:u w:val="single" w:color="0000FF"/>
          </w:rPr>
          <w:t>9</w:t>
        </w:r>
        <w:r>
          <w:rPr>
            <w:rFonts w:ascii="Times New Roman" w:eastAsia="Arial" w:hAnsi="Times New Roman" w:cs="Times New Roman"/>
            <w:color w:val="0000FF"/>
            <w:sz w:val="20"/>
            <w:szCs w:val="20"/>
            <w:u w:val="single" w:color="0000FF"/>
          </w:rPr>
          <w:t xml:space="preserve"> </w:t>
        </w:r>
        <w:r w:rsidRPr="00E432A7">
          <w:rPr>
            <w:rFonts w:ascii="Times New Roman" w:eastAsia="Arial" w:hAnsi="Times New Roman" w:cs="Times New Roman"/>
            <w:color w:val="0000FF"/>
            <w:spacing w:val="-43"/>
            <w:sz w:val="20"/>
            <w:szCs w:val="20"/>
            <w:u w:val="single" w:color="0000FF"/>
          </w:rPr>
          <w:t xml:space="preserve"> </w:t>
        </w:r>
        <w:r w:rsidRPr="00E432A7">
          <w:rPr>
            <w:rFonts w:ascii="Times New Roman" w:eastAsia="Arial" w:hAnsi="Times New Roman" w:cs="Times New Roman"/>
            <w:color w:val="0000FF"/>
            <w:spacing w:val="1"/>
            <w:sz w:val="20"/>
            <w:szCs w:val="20"/>
            <w:u w:val="single" w:color="0000FF"/>
          </w:rPr>
          <w:t>b</w:t>
        </w:r>
        <w:r w:rsidRPr="00E432A7">
          <w:rPr>
            <w:rFonts w:ascii="Times New Roman" w:eastAsia="Arial" w:hAnsi="Times New Roman" w:cs="Times New Roman"/>
            <w:color w:val="0000FF"/>
            <w:sz w:val="20"/>
            <w:szCs w:val="20"/>
            <w:u w:val="single" w:color="0000FF"/>
          </w:rPr>
          <w:t>is</w:t>
        </w:r>
        <w:r w:rsidRPr="00E432A7">
          <w:rPr>
            <w:rFonts w:ascii="Times New Roman" w:eastAsia="Arial" w:hAnsi="Times New Roman" w:cs="Times New Roman"/>
            <w:color w:val="0000FF"/>
            <w:spacing w:val="-42"/>
            <w:sz w:val="20"/>
            <w:szCs w:val="20"/>
            <w:u w:val="single" w:color="0000FF"/>
          </w:rPr>
          <w:t xml:space="preserve"> </w:t>
        </w:r>
        <w:r>
          <w:rPr>
            <w:rFonts w:ascii="Times New Roman" w:eastAsia="Arial" w:hAnsi="Times New Roman" w:cs="Times New Roman"/>
            <w:color w:val="0000FF"/>
            <w:spacing w:val="-42"/>
            <w:sz w:val="20"/>
            <w:szCs w:val="20"/>
            <w:u w:val="single" w:color="0000FF"/>
          </w:rPr>
          <w:t xml:space="preserve"> </w:t>
        </w:r>
        <w:r w:rsidRPr="00E432A7">
          <w:rPr>
            <w:rFonts w:ascii="Times New Roman" w:eastAsia="Arial" w:hAnsi="Times New Roman" w:cs="Times New Roman"/>
            <w:color w:val="0000FF"/>
            <w:spacing w:val="-1"/>
            <w:sz w:val="20"/>
            <w:szCs w:val="20"/>
            <w:u w:val="single" w:color="0000FF"/>
          </w:rPr>
          <w:t>d</w:t>
        </w:r>
        <w:r w:rsidRPr="00E432A7">
          <w:rPr>
            <w:rFonts w:ascii="Times New Roman" w:eastAsia="Arial" w:hAnsi="Times New Roman" w:cs="Times New Roman"/>
            <w:color w:val="0000FF"/>
            <w:sz w:val="20"/>
            <w:szCs w:val="20"/>
            <w:u w:val="single" w:color="0000FF"/>
          </w:rPr>
          <w:t>u</w:t>
        </w:r>
        <w:r w:rsidRPr="00E432A7">
          <w:rPr>
            <w:rFonts w:ascii="Times New Roman" w:eastAsia="Arial" w:hAnsi="Times New Roman" w:cs="Times New Roman"/>
            <w:color w:val="0000FF"/>
            <w:spacing w:val="-43"/>
            <w:sz w:val="20"/>
            <w:szCs w:val="20"/>
            <w:u w:val="single" w:color="0000FF"/>
          </w:rPr>
          <w:t xml:space="preserve"> </w:t>
        </w:r>
        <w:r>
          <w:rPr>
            <w:rFonts w:ascii="Times New Roman" w:eastAsia="Arial" w:hAnsi="Times New Roman" w:cs="Times New Roman"/>
            <w:color w:val="0000FF"/>
            <w:spacing w:val="-43"/>
            <w:sz w:val="20"/>
            <w:szCs w:val="20"/>
            <w:u w:val="single" w:color="0000FF"/>
          </w:rPr>
          <w:t xml:space="preserve">  </w:t>
        </w:r>
        <w:r w:rsidRPr="00E432A7">
          <w:rPr>
            <w:rFonts w:ascii="Times New Roman" w:eastAsia="Arial" w:hAnsi="Times New Roman" w:cs="Times New Roman"/>
            <w:color w:val="0000FF"/>
            <w:sz w:val="20"/>
            <w:szCs w:val="20"/>
            <w:u w:val="single" w:color="0000FF"/>
          </w:rPr>
          <w:t>CGI</w:t>
        </w:r>
        <w:r w:rsidRPr="00E432A7">
          <w:rPr>
            <w:rFonts w:ascii="Times New Roman" w:eastAsia="Arial" w:hAnsi="Times New Roman" w:cs="Times New Roman"/>
            <w:color w:val="0000FF"/>
            <w:spacing w:val="20"/>
            <w:sz w:val="20"/>
            <w:szCs w:val="20"/>
          </w:rPr>
          <w:t xml:space="preserve"> </w:t>
        </w:r>
      </w:hyperlink>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z w:val="20"/>
          <w:szCs w:val="20"/>
        </w:rPr>
        <w:t>t</w:t>
      </w:r>
      <w:r w:rsidRPr="00E432A7">
        <w:rPr>
          <w:rFonts w:ascii="Times New Roman" w:eastAsia="Arial" w:hAnsi="Times New Roman" w:cs="Times New Roman"/>
          <w:color w:val="000000"/>
          <w:spacing w:val="11"/>
          <w:sz w:val="20"/>
          <w:szCs w:val="20"/>
        </w:rPr>
        <w:t xml:space="preserve"> </w:t>
      </w:r>
      <w:r w:rsidRPr="00E432A7">
        <w:rPr>
          <w:rFonts w:ascii="Times New Roman" w:eastAsia="Arial" w:hAnsi="Times New Roman" w:cs="Times New Roman"/>
          <w:color w:val="000000"/>
          <w:spacing w:val="1"/>
          <w:sz w:val="20"/>
          <w:szCs w:val="20"/>
        </w:rPr>
        <w:t>d</w:t>
      </w:r>
      <w:r w:rsidRPr="00E432A7">
        <w:rPr>
          <w:rFonts w:ascii="Times New Roman" w:eastAsia="Arial" w:hAnsi="Times New Roman" w:cs="Times New Roman"/>
          <w:color w:val="000000"/>
          <w:spacing w:val="-1"/>
          <w:sz w:val="20"/>
          <w:szCs w:val="20"/>
        </w:rPr>
        <w:t>o</w:t>
      </w:r>
      <w:r w:rsidRPr="00E432A7">
        <w:rPr>
          <w:rFonts w:ascii="Times New Roman" w:eastAsia="Arial" w:hAnsi="Times New Roman" w:cs="Times New Roman"/>
          <w:color w:val="000000"/>
          <w:spacing w:val="1"/>
          <w:sz w:val="20"/>
          <w:szCs w:val="20"/>
        </w:rPr>
        <w:t>n</w:t>
      </w:r>
      <w:r w:rsidRPr="00E432A7">
        <w:rPr>
          <w:rFonts w:ascii="Times New Roman" w:eastAsia="Arial" w:hAnsi="Times New Roman" w:cs="Times New Roman"/>
          <w:color w:val="000000"/>
          <w:sz w:val="20"/>
          <w:szCs w:val="20"/>
        </w:rPr>
        <w:t>t</w:t>
      </w:r>
      <w:r w:rsidRPr="00E432A7">
        <w:rPr>
          <w:rFonts w:ascii="Times New Roman" w:eastAsia="Arial" w:hAnsi="Times New Roman" w:cs="Times New Roman"/>
          <w:color w:val="000000"/>
          <w:spacing w:val="11"/>
          <w:sz w:val="20"/>
          <w:szCs w:val="20"/>
        </w:rPr>
        <w:t xml:space="preserve"> </w:t>
      </w:r>
      <w:r w:rsidRPr="00E432A7">
        <w:rPr>
          <w:rFonts w:ascii="Times New Roman" w:eastAsia="Arial" w:hAnsi="Times New Roman" w:cs="Times New Roman"/>
          <w:color w:val="000000"/>
          <w:sz w:val="20"/>
          <w:szCs w:val="20"/>
        </w:rPr>
        <w:t>le</w:t>
      </w:r>
      <w:r w:rsidRPr="00E432A7">
        <w:rPr>
          <w:rFonts w:ascii="Times New Roman" w:eastAsia="Arial" w:hAnsi="Times New Roman" w:cs="Times New Roman"/>
          <w:color w:val="000000"/>
          <w:spacing w:val="15"/>
          <w:sz w:val="20"/>
          <w:szCs w:val="20"/>
        </w:rPr>
        <w:t xml:space="preserve"> </w:t>
      </w:r>
      <w:r w:rsidRPr="00E432A7">
        <w:rPr>
          <w:rFonts w:ascii="Times New Roman" w:eastAsia="Arial" w:hAnsi="Times New Roman" w:cs="Times New Roman"/>
          <w:color w:val="000000"/>
          <w:spacing w:val="-2"/>
          <w:sz w:val="20"/>
          <w:szCs w:val="20"/>
        </w:rPr>
        <w:t>t</w:t>
      </w:r>
      <w:r w:rsidRPr="00E432A7">
        <w:rPr>
          <w:rFonts w:ascii="Times New Roman" w:eastAsia="Arial" w:hAnsi="Times New Roman" w:cs="Times New Roman"/>
          <w:color w:val="000000"/>
          <w:spacing w:val="1"/>
          <w:sz w:val="20"/>
          <w:szCs w:val="20"/>
        </w:rPr>
        <w:t>au</w:t>
      </w:r>
      <w:r w:rsidRPr="00E432A7">
        <w:rPr>
          <w:rFonts w:ascii="Times New Roman" w:eastAsia="Arial" w:hAnsi="Times New Roman" w:cs="Times New Roman"/>
          <w:color w:val="000000"/>
          <w:sz w:val="20"/>
          <w:szCs w:val="20"/>
        </w:rPr>
        <w:t>x</w:t>
      </w:r>
      <w:r w:rsidRPr="00E432A7">
        <w:rPr>
          <w:rFonts w:ascii="Times New Roman" w:eastAsia="Arial" w:hAnsi="Times New Roman" w:cs="Times New Roman"/>
          <w:color w:val="000000"/>
          <w:spacing w:val="13"/>
          <w:sz w:val="20"/>
          <w:szCs w:val="20"/>
        </w:rPr>
        <w:t xml:space="preserve"> </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z w:val="20"/>
          <w:szCs w:val="20"/>
        </w:rPr>
        <w:t>st</w:t>
      </w:r>
      <w:r w:rsidRPr="00E432A7">
        <w:rPr>
          <w:rFonts w:ascii="Times New Roman" w:eastAsia="Arial" w:hAnsi="Times New Roman" w:cs="Times New Roman"/>
          <w:color w:val="000000"/>
          <w:spacing w:val="12"/>
          <w:sz w:val="20"/>
          <w:szCs w:val="20"/>
        </w:rPr>
        <w:t xml:space="preserve"> </w:t>
      </w:r>
      <w:r w:rsidRPr="00E432A7">
        <w:rPr>
          <w:rFonts w:ascii="Times New Roman" w:eastAsia="Arial" w:hAnsi="Times New Roman" w:cs="Times New Roman"/>
          <w:color w:val="000000"/>
          <w:sz w:val="20"/>
          <w:szCs w:val="20"/>
        </w:rPr>
        <w:t>fi</w:t>
      </w:r>
      <w:r w:rsidRPr="00E432A7">
        <w:rPr>
          <w:rFonts w:ascii="Times New Roman" w:eastAsia="Arial" w:hAnsi="Times New Roman" w:cs="Times New Roman"/>
          <w:color w:val="000000"/>
          <w:spacing w:val="-2"/>
          <w:sz w:val="20"/>
          <w:szCs w:val="20"/>
        </w:rPr>
        <w:t>x</w:t>
      </w:r>
      <w:r w:rsidRPr="00E432A7">
        <w:rPr>
          <w:rFonts w:ascii="Times New Roman" w:eastAsia="Arial" w:hAnsi="Times New Roman" w:cs="Times New Roman"/>
          <w:color w:val="000000"/>
          <w:sz w:val="20"/>
          <w:szCs w:val="20"/>
        </w:rPr>
        <w:t>é</w:t>
      </w:r>
      <w:r w:rsidRPr="00E432A7">
        <w:rPr>
          <w:rFonts w:ascii="Times New Roman" w:eastAsia="Arial" w:hAnsi="Times New Roman" w:cs="Times New Roman"/>
          <w:color w:val="000000"/>
          <w:spacing w:val="14"/>
          <w:sz w:val="20"/>
          <w:szCs w:val="20"/>
        </w:rPr>
        <w:t xml:space="preserve"> </w:t>
      </w:r>
      <w:r w:rsidRPr="00E432A7">
        <w:rPr>
          <w:rFonts w:ascii="Times New Roman" w:eastAsia="Arial" w:hAnsi="Times New Roman" w:cs="Times New Roman"/>
          <w:color w:val="000000"/>
          <w:sz w:val="20"/>
          <w:szCs w:val="20"/>
        </w:rPr>
        <w:t>à l'</w:t>
      </w:r>
      <w:hyperlink r:id="rId102">
        <w:r w:rsidRPr="00E432A7">
          <w:rPr>
            <w:rFonts w:ascii="Times New Roman" w:eastAsia="Arial" w:hAnsi="Times New Roman" w:cs="Times New Roman"/>
            <w:color w:val="0000FF"/>
            <w:spacing w:val="1"/>
            <w:sz w:val="20"/>
            <w:szCs w:val="20"/>
            <w:u w:val="single" w:color="0000FF"/>
          </w:rPr>
          <w:t>a</w:t>
        </w:r>
        <w:r w:rsidRPr="00E432A7">
          <w:rPr>
            <w:rFonts w:ascii="Times New Roman" w:eastAsia="Arial" w:hAnsi="Times New Roman" w:cs="Times New Roman"/>
            <w:color w:val="0000FF"/>
            <w:spacing w:val="-1"/>
            <w:sz w:val="20"/>
            <w:szCs w:val="20"/>
            <w:u w:val="single" w:color="0000FF"/>
          </w:rPr>
          <w:t>r</w:t>
        </w:r>
        <w:r w:rsidRPr="00E432A7">
          <w:rPr>
            <w:rFonts w:ascii="Times New Roman" w:eastAsia="Arial" w:hAnsi="Times New Roman" w:cs="Times New Roman"/>
            <w:color w:val="0000FF"/>
            <w:sz w:val="20"/>
            <w:szCs w:val="20"/>
            <w:u w:val="single" w:color="0000FF"/>
          </w:rPr>
          <w:t>ticle</w:t>
        </w:r>
        <w:r w:rsidRPr="00E432A7">
          <w:rPr>
            <w:rFonts w:ascii="Times New Roman" w:eastAsia="Arial" w:hAnsi="Times New Roman" w:cs="Times New Roman"/>
            <w:color w:val="0000FF"/>
            <w:spacing w:val="1"/>
            <w:sz w:val="20"/>
            <w:szCs w:val="20"/>
            <w:u w:val="single" w:color="0000FF"/>
          </w:rPr>
          <w:t xml:space="preserve"> 1</w:t>
        </w:r>
        <w:r w:rsidRPr="00E432A7">
          <w:rPr>
            <w:rFonts w:ascii="Times New Roman" w:eastAsia="Arial" w:hAnsi="Times New Roman" w:cs="Times New Roman"/>
            <w:color w:val="0000FF"/>
            <w:spacing w:val="-1"/>
            <w:sz w:val="20"/>
            <w:szCs w:val="20"/>
            <w:u w:val="single" w:color="0000FF"/>
          </w:rPr>
          <w:t>8</w:t>
        </w:r>
        <w:r w:rsidRPr="00E432A7">
          <w:rPr>
            <w:rFonts w:ascii="Times New Roman" w:eastAsia="Arial" w:hAnsi="Times New Roman" w:cs="Times New Roman"/>
            <w:color w:val="0000FF"/>
            <w:sz w:val="20"/>
            <w:szCs w:val="20"/>
            <w:u w:val="single" w:color="0000FF"/>
          </w:rPr>
          <w:t>7</w:t>
        </w:r>
        <w:r w:rsidRPr="00E432A7">
          <w:rPr>
            <w:rFonts w:ascii="Times New Roman" w:eastAsia="Arial" w:hAnsi="Times New Roman" w:cs="Times New Roman"/>
            <w:color w:val="0000FF"/>
            <w:spacing w:val="5"/>
            <w:sz w:val="20"/>
            <w:szCs w:val="20"/>
          </w:rPr>
          <w:t xml:space="preserve"> </w:t>
        </w:r>
      </w:hyperlink>
      <w:r w:rsidRPr="00E432A7">
        <w:rPr>
          <w:rFonts w:ascii="Times New Roman" w:eastAsia="Arial" w:hAnsi="Times New Roman" w:cs="Times New Roman"/>
          <w:color w:val="000000"/>
          <w:spacing w:val="-1"/>
          <w:sz w:val="20"/>
          <w:szCs w:val="20"/>
        </w:rPr>
        <w:t>d</w:t>
      </w:r>
      <w:r w:rsidRPr="00E432A7">
        <w:rPr>
          <w:rFonts w:ascii="Times New Roman" w:eastAsia="Arial" w:hAnsi="Times New Roman" w:cs="Times New Roman"/>
          <w:color w:val="000000"/>
          <w:sz w:val="20"/>
          <w:szCs w:val="20"/>
        </w:rPr>
        <w:t xml:space="preserve">e ce </w:t>
      </w:r>
      <w:r w:rsidRPr="00E432A7">
        <w:rPr>
          <w:rFonts w:ascii="Times New Roman" w:eastAsia="Arial" w:hAnsi="Times New Roman" w:cs="Times New Roman"/>
          <w:color w:val="000000"/>
          <w:spacing w:val="-1"/>
          <w:sz w:val="20"/>
          <w:szCs w:val="20"/>
        </w:rPr>
        <w:t>m</w:t>
      </w:r>
      <w:r w:rsidRPr="00E432A7">
        <w:rPr>
          <w:rFonts w:ascii="Times New Roman" w:eastAsia="Arial" w:hAnsi="Times New Roman" w:cs="Times New Roman"/>
          <w:color w:val="000000"/>
          <w:spacing w:val="1"/>
          <w:sz w:val="20"/>
          <w:szCs w:val="20"/>
        </w:rPr>
        <w:t>ê</w:t>
      </w:r>
      <w:r w:rsidRPr="00E432A7">
        <w:rPr>
          <w:rFonts w:ascii="Times New Roman" w:eastAsia="Arial" w:hAnsi="Times New Roman" w:cs="Times New Roman"/>
          <w:color w:val="000000"/>
          <w:spacing w:val="-1"/>
          <w:sz w:val="20"/>
          <w:szCs w:val="20"/>
        </w:rPr>
        <w:t>m</w:t>
      </w:r>
      <w:r w:rsidRPr="00E432A7">
        <w:rPr>
          <w:rFonts w:ascii="Times New Roman" w:eastAsia="Arial" w:hAnsi="Times New Roman" w:cs="Times New Roman"/>
          <w:color w:val="000000"/>
          <w:sz w:val="20"/>
          <w:szCs w:val="20"/>
        </w:rPr>
        <w:t xml:space="preserve">e </w:t>
      </w:r>
      <w:r w:rsidRPr="00E432A7">
        <w:rPr>
          <w:rFonts w:ascii="Times New Roman" w:eastAsia="Arial" w:hAnsi="Times New Roman" w:cs="Times New Roman"/>
          <w:color w:val="000000"/>
          <w:spacing w:val="-2"/>
          <w:sz w:val="20"/>
          <w:szCs w:val="20"/>
        </w:rPr>
        <w:t>c</w:t>
      </w:r>
      <w:r w:rsidRPr="00E432A7">
        <w:rPr>
          <w:rFonts w:ascii="Times New Roman" w:eastAsia="Arial" w:hAnsi="Times New Roman" w:cs="Times New Roman"/>
          <w:color w:val="000000"/>
          <w:spacing w:val="1"/>
          <w:sz w:val="20"/>
          <w:szCs w:val="20"/>
        </w:rPr>
        <w:t>od</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z w:val="20"/>
          <w:szCs w:val="20"/>
        </w:rPr>
        <w:t>,</w:t>
      </w:r>
      <w:r w:rsidRPr="00E432A7">
        <w:rPr>
          <w:rFonts w:ascii="Times New Roman" w:eastAsia="Arial" w:hAnsi="Times New Roman" w:cs="Times New Roman"/>
          <w:color w:val="000000"/>
          <w:spacing w:val="3"/>
          <w:sz w:val="20"/>
          <w:szCs w:val="20"/>
        </w:rPr>
        <w:t xml:space="preserve"> </w:t>
      </w:r>
      <w:r w:rsidRPr="00E432A7">
        <w:rPr>
          <w:rFonts w:ascii="Times New Roman" w:eastAsia="Arial" w:hAnsi="Times New Roman" w:cs="Times New Roman"/>
          <w:color w:val="000000"/>
          <w:spacing w:val="-2"/>
          <w:sz w:val="20"/>
          <w:szCs w:val="20"/>
        </w:rPr>
        <w:t>s</w:t>
      </w:r>
      <w:r w:rsidRPr="00E432A7">
        <w:rPr>
          <w:rFonts w:ascii="Times New Roman" w:eastAsia="Arial" w:hAnsi="Times New Roman" w:cs="Times New Roman"/>
          <w:color w:val="000000"/>
          <w:spacing w:val="1"/>
          <w:sz w:val="20"/>
          <w:szCs w:val="20"/>
        </w:rPr>
        <w:t>ou</w:t>
      </w:r>
      <w:r w:rsidRPr="00E432A7">
        <w:rPr>
          <w:rFonts w:ascii="Times New Roman" w:eastAsia="Arial" w:hAnsi="Times New Roman" w:cs="Times New Roman"/>
          <w:color w:val="000000"/>
          <w:sz w:val="20"/>
          <w:szCs w:val="20"/>
        </w:rPr>
        <w:t>s</w:t>
      </w:r>
      <w:r w:rsidRPr="00E432A7">
        <w:rPr>
          <w:rFonts w:ascii="Times New Roman" w:eastAsia="Arial" w:hAnsi="Times New Roman" w:cs="Times New Roman"/>
          <w:color w:val="000000"/>
          <w:spacing w:val="1"/>
          <w:sz w:val="20"/>
          <w:szCs w:val="20"/>
        </w:rPr>
        <w:t xml:space="preserve"> </w:t>
      </w:r>
      <w:r w:rsidRPr="00E432A7">
        <w:rPr>
          <w:rFonts w:ascii="Times New Roman" w:eastAsia="Arial" w:hAnsi="Times New Roman" w:cs="Times New Roman"/>
          <w:color w:val="000000"/>
          <w:spacing w:val="-1"/>
          <w:sz w:val="20"/>
          <w:szCs w:val="20"/>
        </w:rPr>
        <w:t>r</w:t>
      </w:r>
      <w:r w:rsidRPr="00E432A7">
        <w:rPr>
          <w:rFonts w:ascii="Times New Roman" w:eastAsia="Arial" w:hAnsi="Times New Roman" w:cs="Times New Roman"/>
          <w:color w:val="000000"/>
          <w:spacing w:val="1"/>
          <w:sz w:val="20"/>
          <w:szCs w:val="20"/>
        </w:rPr>
        <w:t>é</w:t>
      </w:r>
      <w:r w:rsidRPr="00E432A7">
        <w:rPr>
          <w:rFonts w:ascii="Times New Roman" w:eastAsia="Arial" w:hAnsi="Times New Roman" w:cs="Times New Roman"/>
          <w:color w:val="000000"/>
          <w:sz w:val="20"/>
          <w:szCs w:val="20"/>
        </w:rPr>
        <w:t>s</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pacing w:val="-1"/>
          <w:sz w:val="20"/>
          <w:szCs w:val="20"/>
        </w:rPr>
        <w:t>r</w:t>
      </w:r>
      <w:r w:rsidRPr="00E432A7">
        <w:rPr>
          <w:rFonts w:ascii="Times New Roman" w:eastAsia="Arial" w:hAnsi="Times New Roman" w:cs="Times New Roman"/>
          <w:color w:val="000000"/>
          <w:spacing w:val="-2"/>
          <w:sz w:val="20"/>
          <w:szCs w:val="20"/>
        </w:rPr>
        <w:t>v</w:t>
      </w:r>
      <w:r w:rsidRPr="00E432A7">
        <w:rPr>
          <w:rFonts w:ascii="Times New Roman" w:eastAsia="Arial" w:hAnsi="Times New Roman" w:cs="Times New Roman"/>
          <w:color w:val="000000"/>
          <w:sz w:val="20"/>
          <w:szCs w:val="20"/>
        </w:rPr>
        <w:t>e</w:t>
      </w:r>
      <w:r w:rsidRPr="00E432A7">
        <w:rPr>
          <w:rFonts w:ascii="Times New Roman" w:eastAsia="Arial" w:hAnsi="Times New Roman" w:cs="Times New Roman"/>
          <w:color w:val="000000"/>
          <w:spacing w:val="4"/>
          <w:sz w:val="20"/>
          <w:szCs w:val="20"/>
        </w:rPr>
        <w:t xml:space="preserve"> </w:t>
      </w:r>
      <w:r w:rsidRPr="00E432A7">
        <w:rPr>
          <w:rFonts w:ascii="Times New Roman" w:eastAsia="Arial" w:hAnsi="Times New Roman" w:cs="Times New Roman"/>
          <w:color w:val="000000"/>
          <w:spacing w:val="-1"/>
          <w:sz w:val="20"/>
          <w:szCs w:val="20"/>
        </w:rPr>
        <w:t>d</w:t>
      </w:r>
      <w:r w:rsidRPr="00E432A7">
        <w:rPr>
          <w:rFonts w:ascii="Times New Roman" w:eastAsia="Arial" w:hAnsi="Times New Roman" w:cs="Times New Roman"/>
          <w:color w:val="000000"/>
          <w:spacing w:val="1"/>
          <w:sz w:val="20"/>
          <w:szCs w:val="20"/>
        </w:rPr>
        <w:t>e</w:t>
      </w:r>
      <w:r>
        <w:rPr>
          <w:rFonts w:ascii="Times New Roman" w:eastAsia="Arial" w:hAnsi="Times New Roman" w:cs="Times New Roman"/>
          <w:color w:val="000000"/>
          <w:spacing w:val="1"/>
          <w:sz w:val="20"/>
          <w:szCs w:val="20"/>
        </w:rPr>
        <w:t xml:space="preserve">s </w:t>
      </w:r>
      <w:r w:rsidRPr="00A36E59">
        <w:rPr>
          <w:rFonts w:ascii="Times New Roman" w:eastAsia="Arial" w:hAnsi="Times New Roman" w:cs="Times New Roman"/>
          <w:sz w:val="20"/>
          <w:szCs w:val="20"/>
        </w:rPr>
        <w:t xml:space="preserve">précisions apportées au </w:t>
      </w:r>
      <w:hyperlink r:id="rId103" w:history="1">
        <w:r w:rsidRPr="00A36E59">
          <w:rPr>
            <w:rStyle w:val="Lienhypertexte"/>
            <w:rFonts w:ascii="Times New Roman" w:eastAsia="Arial" w:hAnsi="Times New Roman" w:cs="Times New Roman"/>
            <w:sz w:val="20"/>
            <w:szCs w:val="20"/>
          </w:rPr>
          <w:t>BOI-RPPM-RCM-30-30-10-20</w:t>
        </w:r>
      </w:hyperlink>
      <w:r w:rsidRPr="00E432A7">
        <w:rPr>
          <w:rFonts w:ascii="Times New Roman" w:eastAsia="Arial" w:hAnsi="Times New Roman" w:cs="Times New Roman"/>
          <w:color w:val="000000"/>
          <w:sz w:val="20"/>
          <w:szCs w:val="20"/>
        </w:rPr>
        <w:t xml:space="preserve"> </w:t>
      </w:r>
      <w:r>
        <w:rPr>
          <w:rFonts w:ascii="Times New Roman" w:eastAsia="Arial" w:hAnsi="Times New Roman" w:cs="Times New Roman"/>
          <w:color w:val="000000"/>
          <w:spacing w:val="1"/>
          <w:sz w:val="20"/>
          <w:szCs w:val="20"/>
        </w:rPr>
        <w:t xml:space="preserve">et des </w:t>
      </w:r>
      <w:r w:rsidRPr="00E432A7">
        <w:rPr>
          <w:rFonts w:ascii="Times New Roman" w:eastAsia="Arial" w:hAnsi="Times New Roman" w:cs="Times New Roman"/>
          <w:color w:val="000000"/>
          <w:spacing w:val="1"/>
          <w:sz w:val="20"/>
          <w:szCs w:val="20"/>
        </w:rPr>
        <w:t>é</w:t>
      </w:r>
      <w:r w:rsidRPr="00E432A7">
        <w:rPr>
          <w:rFonts w:ascii="Times New Roman" w:eastAsia="Arial" w:hAnsi="Times New Roman" w:cs="Times New Roman"/>
          <w:color w:val="000000"/>
          <w:spacing w:val="-2"/>
          <w:sz w:val="20"/>
          <w:szCs w:val="20"/>
        </w:rPr>
        <w:t>v</w:t>
      </w:r>
      <w:r w:rsidRPr="00E432A7">
        <w:rPr>
          <w:rFonts w:ascii="Times New Roman" w:eastAsia="Arial" w:hAnsi="Times New Roman" w:cs="Times New Roman"/>
          <w:color w:val="000000"/>
          <w:spacing w:val="1"/>
          <w:sz w:val="20"/>
          <w:szCs w:val="20"/>
        </w:rPr>
        <w:t>en</w:t>
      </w:r>
      <w:r w:rsidRPr="00E432A7">
        <w:rPr>
          <w:rFonts w:ascii="Times New Roman" w:eastAsia="Arial" w:hAnsi="Times New Roman" w:cs="Times New Roman"/>
          <w:color w:val="000000"/>
          <w:spacing w:val="-2"/>
          <w:sz w:val="20"/>
          <w:szCs w:val="20"/>
        </w:rPr>
        <w:t>t</w:t>
      </w:r>
      <w:r w:rsidRPr="00E432A7">
        <w:rPr>
          <w:rFonts w:ascii="Times New Roman" w:eastAsia="Arial" w:hAnsi="Times New Roman" w:cs="Times New Roman"/>
          <w:color w:val="000000"/>
          <w:spacing w:val="1"/>
          <w:sz w:val="20"/>
          <w:szCs w:val="20"/>
        </w:rPr>
        <w:t>ue</w:t>
      </w:r>
      <w:r w:rsidRPr="00E432A7">
        <w:rPr>
          <w:rFonts w:ascii="Times New Roman" w:eastAsia="Arial" w:hAnsi="Times New Roman" w:cs="Times New Roman"/>
          <w:color w:val="000000"/>
          <w:sz w:val="20"/>
          <w:szCs w:val="20"/>
        </w:rPr>
        <w:t>ll</w:t>
      </w:r>
      <w:r w:rsidRPr="00E432A7">
        <w:rPr>
          <w:rFonts w:ascii="Times New Roman" w:eastAsia="Arial" w:hAnsi="Times New Roman" w:cs="Times New Roman"/>
          <w:color w:val="000000"/>
          <w:spacing w:val="1"/>
          <w:sz w:val="20"/>
          <w:szCs w:val="20"/>
        </w:rPr>
        <w:t>e</w:t>
      </w:r>
      <w:r>
        <w:rPr>
          <w:rFonts w:ascii="Times New Roman" w:eastAsia="Arial" w:hAnsi="Times New Roman" w:cs="Times New Roman"/>
          <w:color w:val="000000"/>
          <w:spacing w:val="1"/>
          <w:sz w:val="20"/>
          <w:szCs w:val="20"/>
        </w:rPr>
        <w:t>s</w:t>
      </w:r>
      <w:r w:rsidRPr="00E432A7">
        <w:rPr>
          <w:rFonts w:ascii="Times New Roman" w:eastAsia="Arial" w:hAnsi="Times New Roman" w:cs="Times New Roman"/>
          <w:color w:val="000000"/>
          <w:sz w:val="20"/>
          <w:szCs w:val="20"/>
        </w:rPr>
        <w:t xml:space="preserve"> </w:t>
      </w:r>
      <w:r w:rsidRPr="00E432A7">
        <w:rPr>
          <w:rFonts w:ascii="Times New Roman" w:eastAsia="Arial" w:hAnsi="Times New Roman" w:cs="Times New Roman"/>
          <w:color w:val="000000"/>
          <w:spacing w:val="1"/>
          <w:sz w:val="20"/>
          <w:szCs w:val="20"/>
        </w:rPr>
        <w:t>d</w:t>
      </w:r>
      <w:r w:rsidRPr="00E432A7">
        <w:rPr>
          <w:rFonts w:ascii="Times New Roman" w:eastAsia="Arial" w:hAnsi="Times New Roman" w:cs="Times New Roman"/>
          <w:color w:val="000000"/>
          <w:sz w:val="20"/>
          <w:szCs w:val="20"/>
        </w:rPr>
        <w:t>is</w:t>
      </w:r>
      <w:r w:rsidRPr="00E432A7">
        <w:rPr>
          <w:rFonts w:ascii="Times New Roman" w:eastAsia="Arial" w:hAnsi="Times New Roman" w:cs="Times New Roman"/>
          <w:color w:val="000000"/>
          <w:spacing w:val="-1"/>
          <w:sz w:val="20"/>
          <w:szCs w:val="20"/>
        </w:rPr>
        <w:t>p</w:t>
      </w:r>
      <w:r w:rsidRPr="00E432A7">
        <w:rPr>
          <w:rFonts w:ascii="Times New Roman" w:eastAsia="Arial" w:hAnsi="Times New Roman" w:cs="Times New Roman"/>
          <w:color w:val="000000"/>
          <w:spacing w:val="1"/>
          <w:sz w:val="20"/>
          <w:szCs w:val="20"/>
        </w:rPr>
        <w:t>o</w:t>
      </w:r>
      <w:r w:rsidRPr="00E432A7">
        <w:rPr>
          <w:rFonts w:ascii="Times New Roman" w:eastAsia="Arial" w:hAnsi="Times New Roman" w:cs="Times New Roman"/>
          <w:color w:val="000000"/>
          <w:sz w:val="20"/>
          <w:szCs w:val="20"/>
        </w:rPr>
        <w:t>siti</w:t>
      </w:r>
      <w:r w:rsidRPr="00E432A7">
        <w:rPr>
          <w:rFonts w:ascii="Times New Roman" w:eastAsia="Arial" w:hAnsi="Times New Roman" w:cs="Times New Roman"/>
          <w:color w:val="000000"/>
          <w:spacing w:val="1"/>
          <w:sz w:val="20"/>
          <w:szCs w:val="20"/>
        </w:rPr>
        <w:t>on</w:t>
      </w:r>
      <w:r w:rsidRPr="00E432A7">
        <w:rPr>
          <w:rFonts w:ascii="Times New Roman" w:eastAsia="Arial" w:hAnsi="Times New Roman" w:cs="Times New Roman"/>
          <w:color w:val="000000"/>
          <w:sz w:val="20"/>
          <w:szCs w:val="20"/>
        </w:rPr>
        <w:t xml:space="preserve">s </w:t>
      </w:r>
      <w:r w:rsidRPr="00E432A7">
        <w:rPr>
          <w:rFonts w:ascii="Times New Roman" w:eastAsia="Arial" w:hAnsi="Times New Roman" w:cs="Times New Roman"/>
          <w:color w:val="000000"/>
          <w:spacing w:val="1"/>
          <w:sz w:val="20"/>
          <w:szCs w:val="20"/>
        </w:rPr>
        <w:t>p</w:t>
      </w:r>
      <w:r w:rsidRPr="00E432A7">
        <w:rPr>
          <w:rFonts w:ascii="Times New Roman" w:eastAsia="Arial" w:hAnsi="Times New Roman" w:cs="Times New Roman"/>
          <w:color w:val="000000"/>
          <w:spacing w:val="-3"/>
          <w:sz w:val="20"/>
          <w:szCs w:val="20"/>
        </w:rPr>
        <w:t>r</w:t>
      </w:r>
      <w:r w:rsidRPr="00E432A7">
        <w:rPr>
          <w:rFonts w:ascii="Times New Roman" w:eastAsia="Arial" w:hAnsi="Times New Roman" w:cs="Times New Roman"/>
          <w:color w:val="000000"/>
          <w:spacing w:val="3"/>
          <w:sz w:val="20"/>
          <w:szCs w:val="20"/>
        </w:rPr>
        <w:t>é</w:t>
      </w:r>
      <w:r w:rsidRPr="00E432A7">
        <w:rPr>
          <w:rFonts w:ascii="Times New Roman" w:eastAsia="Arial" w:hAnsi="Times New Roman" w:cs="Times New Roman"/>
          <w:color w:val="000000"/>
          <w:spacing w:val="-2"/>
          <w:sz w:val="20"/>
          <w:szCs w:val="20"/>
        </w:rPr>
        <w:t>v</w:t>
      </w:r>
      <w:r w:rsidRPr="00E432A7">
        <w:rPr>
          <w:rFonts w:ascii="Times New Roman" w:eastAsia="Arial" w:hAnsi="Times New Roman" w:cs="Times New Roman"/>
          <w:color w:val="000000"/>
          <w:spacing w:val="-1"/>
          <w:sz w:val="20"/>
          <w:szCs w:val="20"/>
        </w:rPr>
        <w:t>u</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z w:val="20"/>
          <w:szCs w:val="20"/>
        </w:rPr>
        <w:t xml:space="preserve">s </w:t>
      </w:r>
      <w:r w:rsidRPr="00E432A7">
        <w:rPr>
          <w:rFonts w:ascii="Times New Roman" w:eastAsia="Arial" w:hAnsi="Times New Roman" w:cs="Times New Roman"/>
          <w:color w:val="000000"/>
          <w:spacing w:val="-1"/>
          <w:sz w:val="20"/>
          <w:szCs w:val="20"/>
        </w:rPr>
        <w:t>p</w:t>
      </w:r>
      <w:r w:rsidRPr="00E432A7">
        <w:rPr>
          <w:rFonts w:ascii="Times New Roman" w:eastAsia="Arial" w:hAnsi="Times New Roman" w:cs="Times New Roman"/>
          <w:color w:val="000000"/>
          <w:spacing w:val="1"/>
          <w:sz w:val="20"/>
          <w:szCs w:val="20"/>
        </w:rPr>
        <w:t>a</w:t>
      </w:r>
      <w:r w:rsidRPr="00E432A7">
        <w:rPr>
          <w:rFonts w:ascii="Times New Roman" w:eastAsia="Arial" w:hAnsi="Times New Roman" w:cs="Times New Roman"/>
          <w:color w:val="000000"/>
          <w:sz w:val="20"/>
          <w:szCs w:val="20"/>
        </w:rPr>
        <w:t>r l</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z w:val="20"/>
          <w:szCs w:val="20"/>
        </w:rPr>
        <w:t xml:space="preserve">s </w:t>
      </w:r>
      <w:r w:rsidRPr="00E432A7">
        <w:rPr>
          <w:rFonts w:ascii="Times New Roman" w:eastAsia="Arial" w:hAnsi="Times New Roman" w:cs="Times New Roman"/>
          <w:color w:val="000000"/>
          <w:spacing w:val="-2"/>
          <w:sz w:val="20"/>
          <w:szCs w:val="20"/>
        </w:rPr>
        <w:t>c</w:t>
      </w:r>
      <w:r w:rsidRPr="00E432A7">
        <w:rPr>
          <w:rFonts w:ascii="Times New Roman" w:eastAsia="Arial" w:hAnsi="Times New Roman" w:cs="Times New Roman"/>
          <w:color w:val="000000"/>
          <w:spacing w:val="1"/>
          <w:sz w:val="20"/>
          <w:szCs w:val="20"/>
        </w:rPr>
        <w:t>on</w:t>
      </w:r>
      <w:r w:rsidRPr="00E432A7">
        <w:rPr>
          <w:rFonts w:ascii="Times New Roman" w:eastAsia="Arial" w:hAnsi="Times New Roman" w:cs="Times New Roman"/>
          <w:color w:val="000000"/>
          <w:spacing w:val="-2"/>
          <w:sz w:val="20"/>
          <w:szCs w:val="20"/>
        </w:rPr>
        <w:t>v</w:t>
      </w:r>
      <w:r w:rsidRPr="00E432A7">
        <w:rPr>
          <w:rFonts w:ascii="Times New Roman" w:eastAsia="Arial" w:hAnsi="Times New Roman" w:cs="Times New Roman"/>
          <w:color w:val="000000"/>
          <w:spacing w:val="1"/>
          <w:sz w:val="20"/>
          <w:szCs w:val="20"/>
        </w:rPr>
        <w:t>en</w:t>
      </w:r>
      <w:r w:rsidRPr="00E432A7">
        <w:rPr>
          <w:rFonts w:ascii="Times New Roman" w:eastAsia="Arial" w:hAnsi="Times New Roman" w:cs="Times New Roman"/>
          <w:color w:val="000000"/>
          <w:sz w:val="20"/>
          <w:szCs w:val="20"/>
        </w:rPr>
        <w:t>t</w:t>
      </w:r>
      <w:r w:rsidRPr="00E432A7">
        <w:rPr>
          <w:rFonts w:ascii="Times New Roman" w:eastAsia="Arial" w:hAnsi="Times New Roman" w:cs="Times New Roman"/>
          <w:color w:val="000000"/>
          <w:spacing w:val="-2"/>
          <w:sz w:val="20"/>
          <w:szCs w:val="20"/>
        </w:rPr>
        <w:t>i</w:t>
      </w:r>
      <w:r w:rsidRPr="00E432A7">
        <w:rPr>
          <w:rFonts w:ascii="Times New Roman" w:eastAsia="Arial" w:hAnsi="Times New Roman" w:cs="Times New Roman"/>
          <w:color w:val="000000"/>
          <w:spacing w:val="1"/>
          <w:sz w:val="20"/>
          <w:szCs w:val="20"/>
        </w:rPr>
        <w:t>on</w:t>
      </w:r>
      <w:r w:rsidRPr="00E432A7">
        <w:rPr>
          <w:rFonts w:ascii="Times New Roman" w:eastAsia="Arial" w:hAnsi="Times New Roman" w:cs="Times New Roman"/>
          <w:color w:val="000000"/>
          <w:sz w:val="20"/>
          <w:szCs w:val="20"/>
        </w:rPr>
        <w:t xml:space="preserve">s </w:t>
      </w:r>
      <w:r w:rsidRPr="00E432A7">
        <w:rPr>
          <w:rFonts w:ascii="Times New Roman" w:eastAsia="Arial" w:hAnsi="Times New Roman" w:cs="Times New Roman"/>
          <w:color w:val="000000"/>
          <w:spacing w:val="2"/>
          <w:sz w:val="20"/>
          <w:szCs w:val="20"/>
        </w:rPr>
        <w:t>f</w:t>
      </w:r>
      <w:r w:rsidRPr="00E432A7">
        <w:rPr>
          <w:rFonts w:ascii="Times New Roman" w:eastAsia="Arial" w:hAnsi="Times New Roman" w:cs="Times New Roman"/>
          <w:color w:val="000000"/>
          <w:spacing w:val="-2"/>
          <w:sz w:val="20"/>
          <w:szCs w:val="20"/>
        </w:rPr>
        <w:t>i</w:t>
      </w:r>
      <w:r w:rsidRPr="00E432A7">
        <w:rPr>
          <w:rFonts w:ascii="Times New Roman" w:eastAsia="Arial" w:hAnsi="Times New Roman" w:cs="Times New Roman"/>
          <w:color w:val="000000"/>
          <w:sz w:val="20"/>
          <w:szCs w:val="20"/>
        </w:rPr>
        <w:t>sc</w:t>
      </w:r>
      <w:r w:rsidRPr="00E432A7">
        <w:rPr>
          <w:rFonts w:ascii="Times New Roman" w:eastAsia="Arial" w:hAnsi="Times New Roman" w:cs="Times New Roman"/>
          <w:color w:val="000000"/>
          <w:spacing w:val="1"/>
          <w:sz w:val="20"/>
          <w:szCs w:val="20"/>
        </w:rPr>
        <w:t>a</w:t>
      </w:r>
      <w:r w:rsidRPr="00E432A7">
        <w:rPr>
          <w:rFonts w:ascii="Times New Roman" w:eastAsia="Arial" w:hAnsi="Times New Roman" w:cs="Times New Roman"/>
          <w:color w:val="000000"/>
          <w:sz w:val="20"/>
          <w:szCs w:val="20"/>
        </w:rPr>
        <w:t>l</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z w:val="20"/>
          <w:szCs w:val="20"/>
        </w:rPr>
        <w:t>s i</w:t>
      </w:r>
      <w:r w:rsidRPr="00E432A7">
        <w:rPr>
          <w:rFonts w:ascii="Times New Roman" w:eastAsia="Arial" w:hAnsi="Times New Roman" w:cs="Times New Roman"/>
          <w:color w:val="000000"/>
          <w:spacing w:val="-1"/>
          <w:sz w:val="20"/>
          <w:szCs w:val="20"/>
        </w:rPr>
        <w:t>n</w:t>
      </w:r>
      <w:r w:rsidRPr="00E432A7">
        <w:rPr>
          <w:rFonts w:ascii="Times New Roman" w:eastAsia="Arial" w:hAnsi="Times New Roman" w:cs="Times New Roman"/>
          <w:color w:val="000000"/>
          <w:sz w:val="20"/>
          <w:szCs w:val="20"/>
        </w:rPr>
        <w:t>t</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pacing w:val="-1"/>
          <w:sz w:val="20"/>
          <w:szCs w:val="20"/>
        </w:rPr>
        <w:t>rn</w:t>
      </w:r>
      <w:r w:rsidRPr="00E432A7">
        <w:rPr>
          <w:rFonts w:ascii="Times New Roman" w:eastAsia="Arial" w:hAnsi="Times New Roman" w:cs="Times New Roman"/>
          <w:color w:val="000000"/>
          <w:spacing w:val="1"/>
          <w:sz w:val="20"/>
          <w:szCs w:val="20"/>
        </w:rPr>
        <w:t>a</w:t>
      </w:r>
      <w:r w:rsidRPr="00E432A7">
        <w:rPr>
          <w:rFonts w:ascii="Times New Roman" w:eastAsia="Arial" w:hAnsi="Times New Roman" w:cs="Times New Roman"/>
          <w:color w:val="000000"/>
          <w:sz w:val="20"/>
          <w:szCs w:val="20"/>
        </w:rPr>
        <w:t>ti</w:t>
      </w:r>
      <w:r w:rsidRPr="00E432A7">
        <w:rPr>
          <w:rFonts w:ascii="Times New Roman" w:eastAsia="Arial" w:hAnsi="Times New Roman" w:cs="Times New Roman"/>
          <w:color w:val="000000"/>
          <w:spacing w:val="1"/>
          <w:sz w:val="20"/>
          <w:szCs w:val="20"/>
        </w:rPr>
        <w:t>o</w:t>
      </w:r>
      <w:r w:rsidRPr="00E432A7">
        <w:rPr>
          <w:rFonts w:ascii="Times New Roman" w:eastAsia="Arial" w:hAnsi="Times New Roman" w:cs="Times New Roman"/>
          <w:color w:val="000000"/>
          <w:spacing w:val="-1"/>
          <w:sz w:val="20"/>
          <w:szCs w:val="20"/>
        </w:rPr>
        <w:t>n</w:t>
      </w:r>
      <w:r w:rsidRPr="00E432A7">
        <w:rPr>
          <w:rFonts w:ascii="Times New Roman" w:eastAsia="Arial" w:hAnsi="Times New Roman" w:cs="Times New Roman"/>
          <w:color w:val="000000"/>
          <w:spacing w:val="1"/>
          <w:sz w:val="20"/>
          <w:szCs w:val="20"/>
        </w:rPr>
        <w:t>a</w:t>
      </w:r>
      <w:r w:rsidRPr="00E432A7">
        <w:rPr>
          <w:rFonts w:ascii="Times New Roman" w:eastAsia="Arial" w:hAnsi="Times New Roman" w:cs="Times New Roman"/>
          <w:color w:val="000000"/>
          <w:sz w:val="20"/>
          <w:szCs w:val="20"/>
        </w:rPr>
        <w:t>l</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z w:val="20"/>
          <w:szCs w:val="20"/>
        </w:rPr>
        <w:t>s</w:t>
      </w:r>
      <w:r w:rsidRPr="00E432A7">
        <w:rPr>
          <w:rFonts w:ascii="Times New Roman" w:eastAsia="Arial" w:hAnsi="Times New Roman" w:cs="Times New Roman"/>
          <w:color w:val="000000"/>
          <w:spacing w:val="-1"/>
          <w:sz w:val="20"/>
          <w:szCs w:val="20"/>
        </w:rPr>
        <w:t xml:space="preserve"> </w:t>
      </w:r>
      <w:r w:rsidRPr="00E432A7">
        <w:rPr>
          <w:rFonts w:ascii="Times New Roman" w:eastAsia="Arial" w:hAnsi="Times New Roman" w:cs="Times New Roman"/>
          <w:color w:val="000000"/>
          <w:spacing w:val="-2"/>
          <w:sz w:val="20"/>
          <w:szCs w:val="20"/>
        </w:rPr>
        <w:t>c</w:t>
      </w:r>
      <w:r w:rsidRPr="00E432A7">
        <w:rPr>
          <w:rFonts w:ascii="Times New Roman" w:eastAsia="Arial" w:hAnsi="Times New Roman" w:cs="Times New Roman"/>
          <w:color w:val="000000"/>
          <w:spacing w:val="1"/>
          <w:sz w:val="20"/>
          <w:szCs w:val="20"/>
        </w:rPr>
        <w:t>on</w:t>
      </w:r>
      <w:r w:rsidRPr="00E432A7">
        <w:rPr>
          <w:rFonts w:ascii="Times New Roman" w:eastAsia="Arial" w:hAnsi="Times New Roman" w:cs="Times New Roman"/>
          <w:color w:val="000000"/>
          <w:sz w:val="20"/>
          <w:szCs w:val="20"/>
        </w:rPr>
        <w:t>cl</w:t>
      </w:r>
      <w:r w:rsidRPr="00E432A7">
        <w:rPr>
          <w:rFonts w:ascii="Times New Roman" w:eastAsia="Arial" w:hAnsi="Times New Roman" w:cs="Times New Roman"/>
          <w:color w:val="000000"/>
          <w:spacing w:val="-1"/>
          <w:sz w:val="20"/>
          <w:szCs w:val="20"/>
        </w:rPr>
        <w:t>u</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z w:val="20"/>
          <w:szCs w:val="20"/>
        </w:rPr>
        <w:t xml:space="preserve">s </w:t>
      </w:r>
      <w:r w:rsidRPr="00E432A7">
        <w:rPr>
          <w:rFonts w:ascii="Times New Roman" w:eastAsia="Arial" w:hAnsi="Times New Roman" w:cs="Times New Roman"/>
          <w:color w:val="000000"/>
          <w:spacing w:val="1"/>
          <w:sz w:val="20"/>
          <w:szCs w:val="20"/>
        </w:rPr>
        <w:t>pa</w:t>
      </w:r>
      <w:r w:rsidRPr="00E432A7">
        <w:rPr>
          <w:rFonts w:ascii="Times New Roman" w:eastAsia="Arial" w:hAnsi="Times New Roman" w:cs="Times New Roman"/>
          <w:color w:val="000000"/>
          <w:sz w:val="20"/>
          <w:szCs w:val="20"/>
        </w:rPr>
        <w:t>r</w:t>
      </w:r>
      <w:r w:rsidRPr="00E432A7">
        <w:rPr>
          <w:rFonts w:ascii="Times New Roman" w:eastAsia="Arial" w:hAnsi="Times New Roman" w:cs="Times New Roman"/>
          <w:color w:val="000000"/>
          <w:spacing w:val="-2"/>
          <w:sz w:val="20"/>
          <w:szCs w:val="20"/>
        </w:rPr>
        <w:t xml:space="preserve"> </w:t>
      </w:r>
      <w:r w:rsidRPr="00E432A7">
        <w:rPr>
          <w:rFonts w:ascii="Times New Roman" w:eastAsia="Arial" w:hAnsi="Times New Roman" w:cs="Times New Roman"/>
          <w:color w:val="000000"/>
          <w:sz w:val="20"/>
          <w:szCs w:val="20"/>
        </w:rPr>
        <w:t>la</w:t>
      </w:r>
      <w:r w:rsidRPr="00E432A7">
        <w:rPr>
          <w:rFonts w:ascii="Times New Roman" w:eastAsia="Arial" w:hAnsi="Times New Roman" w:cs="Times New Roman"/>
          <w:color w:val="000000"/>
          <w:spacing w:val="1"/>
          <w:sz w:val="20"/>
          <w:szCs w:val="20"/>
        </w:rPr>
        <w:t xml:space="preserve"> </w:t>
      </w:r>
      <w:r w:rsidRPr="00E432A7">
        <w:rPr>
          <w:rFonts w:ascii="Times New Roman" w:eastAsia="Arial" w:hAnsi="Times New Roman" w:cs="Times New Roman"/>
          <w:color w:val="000000"/>
          <w:sz w:val="20"/>
          <w:szCs w:val="20"/>
        </w:rPr>
        <w:t>F</w:t>
      </w:r>
      <w:r w:rsidRPr="00E432A7">
        <w:rPr>
          <w:rFonts w:ascii="Times New Roman" w:eastAsia="Arial" w:hAnsi="Times New Roman" w:cs="Times New Roman"/>
          <w:color w:val="000000"/>
          <w:spacing w:val="-1"/>
          <w:sz w:val="20"/>
          <w:szCs w:val="20"/>
        </w:rPr>
        <w:t>r</w:t>
      </w:r>
      <w:r w:rsidRPr="00E432A7">
        <w:rPr>
          <w:rFonts w:ascii="Times New Roman" w:eastAsia="Arial" w:hAnsi="Times New Roman" w:cs="Times New Roman"/>
          <w:color w:val="000000"/>
          <w:spacing w:val="1"/>
          <w:sz w:val="20"/>
          <w:szCs w:val="20"/>
        </w:rPr>
        <w:t>an</w:t>
      </w:r>
      <w:r w:rsidRPr="00E432A7">
        <w:rPr>
          <w:rFonts w:ascii="Times New Roman" w:eastAsia="Arial" w:hAnsi="Times New Roman" w:cs="Times New Roman"/>
          <w:color w:val="000000"/>
          <w:spacing w:val="-2"/>
          <w:sz w:val="20"/>
          <w:szCs w:val="20"/>
        </w:rPr>
        <w:t>c</w:t>
      </w:r>
      <w:r w:rsidRPr="00E432A7">
        <w:rPr>
          <w:rFonts w:ascii="Times New Roman" w:eastAsia="Arial" w:hAnsi="Times New Roman" w:cs="Times New Roman"/>
          <w:color w:val="000000"/>
          <w:spacing w:val="1"/>
          <w:sz w:val="20"/>
          <w:szCs w:val="20"/>
        </w:rPr>
        <w:t>e</w:t>
      </w:r>
      <w:r w:rsidRPr="00E432A7">
        <w:rPr>
          <w:rFonts w:ascii="Times New Roman" w:eastAsia="Arial" w:hAnsi="Times New Roman" w:cs="Times New Roman"/>
          <w:color w:val="000000"/>
          <w:sz w:val="20"/>
          <w:szCs w:val="20"/>
        </w:rPr>
        <w:t>.</w:t>
      </w:r>
    </w:p>
    <w:p w14:paraId="3BA681C2" w14:textId="77777777" w:rsidR="004E1719" w:rsidRPr="00DE2CCF" w:rsidRDefault="004E1719" w:rsidP="00DE2CCF">
      <w:pPr>
        <w:spacing w:line="240" w:lineRule="auto"/>
        <w:ind w:left="110" w:right="67"/>
        <w:jc w:val="both"/>
        <w:rPr>
          <w:rFonts w:ascii="Times New Roman" w:eastAsia="Arial" w:hAnsi="Times New Roman" w:cs="Times New Roman"/>
          <w:sz w:val="20"/>
          <w:szCs w:val="20"/>
        </w:rPr>
      </w:pPr>
    </w:p>
    <w:p w14:paraId="7DCCB71B" w14:textId="77777777" w:rsidR="004E1719" w:rsidRPr="00DE2CCF" w:rsidRDefault="004E1719" w:rsidP="00DE2CCF">
      <w:pPr>
        <w:spacing w:line="240" w:lineRule="auto"/>
        <w:ind w:left="110" w:right="67"/>
        <w:jc w:val="both"/>
        <w:rPr>
          <w:rFonts w:ascii="Times New Roman" w:eastAsia="Arial" w:hAnsi="Times New Roman" w:cs="Times New Roman"/>
          <w:sz w:val="20"/>
          <w:szCs w:val="20"/>
        </w:rPr>
      </w:pPr>
      <w:r w:rsidRPr="00DE2CCF">
        <w:rPr>
          <w:rFonts w:ascii="Times New Roman" w:eastAsia="Arial" w:hAnsi="Times New Roman" w:cs="Times New Roman"/>
          <w:sz w:val="20"/>
          <w:szCs w:val="20"/>
        </w:rPr>
        <w:t>Lorsque ces revenus distribués sont payés dans un État ou territoire non coopératif au sens de</w:t>
      </w:r>
      <w:r w:rsidRPr="00DE2CCF">
        <w:rPr>
          <w:rFonts w:ascii="Times New Roman" w:eastAsia="Arial" w:hAnsi="Times New Roman" w:cs="Times New Roman"/>
          <w:spacing w:val="5"/>
          <w:sz w:val="20"/>
          <w:szCs w:val="20"/>
        </w:rPr>
        <w:t xml:space="preserve"> </w:t>
      </w:r>
      <w:r w:rsidRPr="00DE2CCF">
        <w:rPr>
          <w:rFonts w:ascii="Times New Roman" w:eastAsia="Arial" w:hAnsi="Times New Roman" w:cs="Times New Roman"/>
          <w:sz w:val="20"/>
          <w:szCs w:val="20"/>
        </w:rPr>
        <w:t>l</w:t>
      </w:r>
      <w:r w:rsidRPr="00DE2CCF">
        <w:rPr>
          <w:rFonts w:ascii="Times New Roman" w:eastAsia="Arial" w:hAnsi="Times New Roman" w:cs="Times New Roman"/>
          <w:w w:val="99"/>
          <w:sz w:val="20"/>
          <w:szCs w:val="20"/>
        </w:rPr>
        <w:t>'</w:t>
      </w:r>
      <w:r w:rsidRPr="00DE2CCF">
        <w:rPr>
          <w:rFonts w:ascii="Times New Roman" w:eastAsia="Arial" w:hAnsi="Times New Roman" w:cs="Times New Roman"/>
          <w:spacing w:val="-27"/>
          <w:sz w:val="20"/>
          <w:szCs w:val="20"/>
        </w:rPr>
        <w:t xml:space="preserve"> </w:t>
      </w:r>
      <w:hyperlink r:id="rId104">
        <w:r w:rsidRPr="00DE2CCF">
          <w:rPr>
            <w:rFonts w:ascii="Times New Roman" w:eastAsia="Arial" w:hAnsi="Times New Roman" w:cs="Times New Roman"/>
            <w:color w:val="0000FF"/>
            <w:spacing w:val="1"/>
            <w:sz w:val="20"/>
            <w:szCs w:val="20"/>
            <w:u w:val="single" w:color="0000FF"/>
          </w:rPr>
          <w:t>a</w:t>
        </w:r>
        <w:r w:rsidRPr="00DE2CCF">
          <w:rPr>
            <w:rFonts w:ascii="Times New Roman" w:eastAsia="Arial" w:hAnsi="Times New Roman" w:cs="Times New Roman"/>
            <w:color w:val="0000FF"/>
            <w:spacing w:val="-1"/>
            <w:sz w:val="20"/>
            <w:szCs w:val="20"/>
            <w:u w:val="single" w:color="0000FF"/>
          </w:rPr>
          <w:t>r</w:t>
        </w:r>
        <w:r w:rsidRPr="00DE2CCF">
          <w:rPr>
            <w:rFonts w:ascii="Times New Roman" w:eastAsia="Arial" w:hAnsi="Times New Roman" w:cs="Times New Roman"/>
            <w:color w:val="0000FF"/>
            <w:w w:val="99"/>
            <w:sz w:val="20"/>
            <w:szCs w:val="20"/>
            <w:u w:val="single" w:color="0000FF"/>
          </w:rPr>
          <w:t>t</w:t>
        </w:r>
        <w:r w:rsidRPr="00DE2CCF">
          <w:rPr>
            <w:rFonts w:ascii="Times New Roman" w:eastAsia="Arial" w:hAnsi="Times New Roman" w:cs="Times New Roman"/>
            <w:color w:val="0000FF"/>
            <w:sz w:val="20"/>
            <w:szCs w:val="20"/>
            <w:u w:val="single" w:color="0000FF"/>
          </w:rPr>
          <w:t>icle</w:t>
        </w:r>
        <w:r w:rsidRPr="00DE2CCF">
          <w:rPr>
            <w:rFonts w:ascii="Times New Roman" w:eastAsia="Arial" w:hAnsi="Times New Roman" w:cs="Times New Roman"/>
            <w:color w:val="0000FF"/>
            <w:spacing w:val="-49"/>
            <w:sz w:val="20"/>
            <w:szCs w:val="20"/>
            <w:u w:val="single" w:color="0000FF"/>
          </w:rPr>
          <w:t xml:space="preserve"> </w:t>
        </w:r>
        <w:r w:rsidRPr="00DE2CCF">
          <w:rPr>
            <w:rFonts w:ascii="Times New Roman" w:eastAsia="Arial" w:hAnsi="Times New Roman" w:cs="Times New Roman"/>
            <w:color w:val="0000FF"/>
            <w:spacing w:val="-1"/>
            <w:sz w:val="20"/>
            <w:szCs w:val="20"/>
            <w:u w:val="single" w:color="0000FF"/>
          </w:rPr>
          <w:t>2</w:t>
        </w:r>
        <w:r w:rsidRPr="00DE2CCF">
          <w:rPr>
            <w:rFonts w:ascii="Times New Roman" w:eastAsia="Arial" w:hAnsi="Times New Roman" w:cs="Times New Roman"/>
            <w:color w:val="0000FF"/>
            <w:spacing w:val="1"/>
            <w:sz w:val="20"/>
            <w:szCs w:val="20"/>
            <w:u w:val="single" w:color="0000FF"/>
          </w:rPr>
          <w:t>38</w:t>
        </w:r>
        <w:r w:rsidRPr="00DE2CCF">
          <w:rPr>
            <w:rFonts w:ascii="Times New Roman" w:eastAsia="Arial" w:hAnsi="Times New Roman" w:cs="Times New Roman"/>
            <w:color w:val="0000FF"/>
            <w:spacing w:val="-1"/>
            <w:sz w:val="20"/>
            <w:szCs w:val="20"/>
            <w:u w:val="single" w:color="0000FF"/>
          </w:rPr>
          <w:t>-</w:t>
        </w:r>
        <w:r w:rsidRPr="00DE2CCF">
          <w:rPr>
            <w:rFonts w:ascii="Times New Roman" w:eastAsia="Arial" w:hAnsi="Times New Roman" w:cs="Times New Roman"/>
            <w:color w:val="0000FF"/>
            <w:sz w:val="20"/>
            <w:szCs w:val="20"/>
            <w:u w:val="single" w:color="0000FF"/>
          </w:rPr>
          <w:t>0</w:t>
        </w:r>
        <w:r w:rsidRPr="00DE2CCF">
          <w:rPr>
            <w:rFonts w:ascii="Times New Roman" w:eastAsia="Arial" w:hAnsi="Times New Roman" w:cs="Times New Roman"/>
            <w:color w:val="0000FF"/>
            <w:spacing w:val="-61"/>
            <w:sz w:val="20"/>
            <w:szCs w:val="20"/>
            <w:u w:val="single" w:color="0000FF"/>
          </w:rPr>
          <w:t xml:space="preserve"> </w:t>
        </w:r>
        <w:r w:rsidRPr="00DE2CCF">
          <w:rPr>
            <w:rFonts w:ascii="Times New Roman" w:eastAsia="Arial" w:hAnsi="Times New Roman" w:cs="Times New Roman"/>
            <w:color w:val="0000FF"/>
            <w:w w:val="99"/>
            <w:sz w:val="20"/>
            <w:szCs w:val="20"/>
            <w:u w:val="single" w:color="0000FF"/>
          </w:rPr>
          <w:t>A</w:t>
        </w:r>
        <w:r w:rsidRPr="00DE2CCF">
          <w:rPr>
            <w:rFonts w:ascii="Times New Roman" w:eastAsia="Arial" w:hAnsi="Times New Roman" w:cs="Times New Roman"/>
            <w:color w:val="0000FF"/>
            <w:spacing w:val="-61"/>
            <w:sz w:val="20"/>
            <w:szCs w:val="20"/>
            <w:u w:val="single" w:color="0000FF"/>
          </w:rPr>
          <w:t xml:space="preserve"> </w:t>
        </w:r>
        <w:r w:rsidRPr="00DE2CCF">
          <w:rPr>
            <w:rFonts w:ascii="Times New Roman" w:eastAsia="Arial" w:hAnsi="Times New Roman" w:cs="Times New Roman"/>
            <w:color w:val="0000FF"/>
            <w:spacing w:val="-1"/>
            <w:sz w:val="20"/>
            <w:szCs w:val="20"/>
            <w:u w:val="single" w:color="0000FF"/>
          </w:rPr>
          <w:t>d</w:t>
        </w:r>
        <w:r w:rsidRPr="00DE2CCF">
          <w:rPr>
            <w:rFonts w:ascii="Times New Roman" w:eastAsia="Arial" w:hAnsi="Times New Roman" w:cs="Times New Roman"/>
            <w:color w:val="0000FF"/>
            <w:sz w:val="20"/>
            <w:szCs w:val="20"/>
            <w:u w:val="single" w:color="0000FF"/>
          </w:rPr>
          <w:t>u</w:t>
        </w:r>
      </w:hyperlink>
      <w:r w:rsidRPr="00DE2CCF">
        <w:rPr>
          <w:rFonts w:ascii="Times New Roman" w:eastAsia="Arial" w:hAnsi="Times New Roman" w:cs="Times New Roman"/>
          <w:color w:val="0000FF"/>
          <w:sz w:val="20"/>
          <w:szCs w:val="20"/>
          <w:u w:val="single" w:color="0000FF"/>
        </w:rPr>
        <w:t xml:space="preserve"> </w:t>
      </w:r>
      <w:hyperlink r:id="rId105">
        <w:r w:rsidRPr="00DE2CCF">
          <w:rPr>
            <w:rFonts w:ascii="Times New Roman" w:eastAsia="Arial" w:hAnsi="Times New Roman" w:cs="Times New Roman"/>
            <w:color w:val="0000FF"/>
            <w:sz w:val="20"/>
            <w:szCs w:val="20"/>
            <w:u w:val="single" w:color="0000FF"/>
          </w:rPr>
          <w:t>CG</w:t>
        </w:r>
        <w:r w:rsidRPr="00DE2CCF">
          <w:rPr>
            <w:rFonts w:ascii="Times New Roman" w:eastAsia="Arial" w:hAnsi="Times New Roman" w:cs="Times New Roman"/>
            <w:color w:val="0000FF"/>
            <w:spacing w:val="1"/>
            <w:sz w:val="20"/>
            <w:szCs w:val="20"/>
            <w:u w:val="single" w:color="0000FF"/>
          </w:rPr>
          <w:t>I</w:t>
        </w:r>
      </w:hyperlink>
      <w:r w:rsidRPr="00DE2CCF">
        <w:rPr>
          <w:rFonts w:ascii="Times New Roman" w:eastAsia="Arial" w:hAnsi="Times New Roman" w:cs="Times New Roman"/>
          <w:color w:val="000000"/>
          <w:sz w:val="20"/>
          <w:szCs w:val="20"/>
        </w:rPr>
        <w:t>,</w:t>
      </w:r>
      <w:r w:rsidRPr="00DE2CCF">
        <w:rPr>
          <w:rFonts w:ascii="Times New Roman" w:eastAsia="Arial" w:hAnsi="Times New Roman" w:cs="Times New Roman"/>
          <w:color w:val="000000"/>
          <w:spacing w:val="-4"/>
          <w:sz w:val="20"/>
          <w:szCs w:val="20"/>
        </w:rPr>
        <w:t xml:space="preserve"> </w:t>
      </w:r>
      <w:r w:rsidRPr="00DE2CCF">
        <w:rPr>
          <w:rFonts w:ascii="Times New Roman" w:eastAsia="Arial" w:hAnsi="Times New Roman" w:cs="Times New Roman"/>
          <w:color w:val="000000"/>
          <w:sz w:val="20"/>
          <w:szCs w:val="20"/>
        </w:rPr>
        <w:t>le</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2"/>
          <w:sz w:val="20"/>
          <w:szCs w:val="20"/>
        </w:rPr>
        <w:t>t</w:t>
      </w:r>
      <w:r w:rsidRPr="00DE2CCF">
        <w:rPr>
          <w:rFonts w:ascii="Times New Roman" w:eastAsia="Arial" w:hAnsi="Times New Roman" w:cs="Times New Roman"/>
          <w:color w:val="000000"/>
          <w:spacing w:val="1"/>
          <w:sz w:val="20"/>
          <w:szCs w:val="20"/>
        </w:rPr>
        <w:t>au</w:t>
      </w:r>
      <w:r w:rsidRPr="00DE2CCF">
        <w:rPr>
          <w:rFonts w:ascii="Times New Roman" w:eastAsia="Arial" w:hAnsi="Times New Roman" w:cs="Times New Roman"/>
          <w:color w:val="000000"/>
          <w:sz w:val="20"/>
          <w:szCs w:val="20"/>
        </w:rPr>
        <w:t>x</w:t>
      </w:r>
      <w:r w:rsidRPr="00DE2CCF">
        <w:rPr>
          <w:rFonts w:ascii="Times New Roman" w:eastAsia="Arial" w:hAnsi="Times New Roman" w:cs="Times New Roman"/>
          <w:color w:val="000000"/>
          <w:spacing w:val="-1"/>
          <w:sz w:val="20"/>
          <w:szCs w:val="20"/>
        </w:rPr>
        <w:t xml:space="preserve"> d</w:t>
      </w:r>
      <w:r w:rsidRPr="00DE2CCF">
        <w:rPr>
          <w:rFonts w:ascii="Times New Roman" w:eastAsia="Arial" w:hAnsi="Times New Roman" w:cs="Times New Roman"/>
          <w:color w:val="000000"/>
          <w:sz w:val="20"/>
          <w:szCs w:val="20"/>
        </w:rPr>
        <w:t>e</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z w:val="20"/>
          <w:szCs w:val="20"/>
        </w:rPr>
        <w:t>la</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1"/>
          <w:sz w:val="20"/>
          <w:szCs w:val="20"/>
        </w:rPr>
        <w:t>r</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2"/>
          <w:sz w:val="20"/>
          <w:szCs w:val="20"/>
        </w:rPr>
        <w:t>t</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pacing w:val="1"/>
          <w:sz w:val="20"/>
          <w:szCs w:val="20"/>
        </w:rPr>
        <w:t>u</w:t>
      </w:r>
      <w:r w:rsidRPr="00DE2CCF">
        <w:rPr>
          <w:rFonts w:ascii="Times New Roman" w:eastAsia="Arial" w:hAnsi="Times New Roman" w:cs="Times New Roman"/>
          <w:color w:val="000000"/>
          <w:sz w:val="20"/>
          <w:szCs w:val="20"/>
        </w:rPr>
        <w:t>e à</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z w:val="20"/>
          <w:szCs w:val="20"/>
        </w:rPr>
        <w:t>la</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2"/>
          <w:sz w:val="20"/>
          <w:szCs w:val="20"/>
        </w:rPr>
        <w:t>s</w:t>
      </w:r>
      <w:r w:rsidRPr="00DE2CCF">
        <w:rPr>
          <w:rFonts w:ascii="Times New Roman" w:eastAsia="Arial" w:hAnsi="Times New Roman" w:cs="Times New Roman"/>
          <w:color w:val="000000"/>
          <w:spacing w:val="1"/>
          <w:sz w:val="20"/>
          <w:szCs w:val="20"/>
        </w:rPr>
        <w:t>ou</w:t>
      </w:r>
      <w:r w:rsidRPr="00DE2CCF">
        <w:rPr>
          <w:rFonts w:ascii="Times New Roman" w:eastAsia="Arial" w:hAnsi="Times New Roman" w:cs="Times New Roman"/>
          <w:color w:val="000000"/>
          <w:spacing w:val="-1"/>
          <w:sz w:val="20"/>
          <w:szCs w:val="20"/>
        </w:rPr>
        <w:t>r</w:t>
      </w:r>
      <w:r w:rsidRPr="00DE2CCF">
        <w:rPr>
          <w:rFonts w:ascii="Times New Roman" w:eastAsia="Arial" w:hAnsi="Times New Roman" w:cs="Times New Roman"/>
          <w:color w:val="000000"/>
          <w:sz w:val="20"/>
          <w:szCs w:val="20"/>
        </w:rPr>
        <w:t>ce</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st</w:t>
      </w:r>
      <w:r w:rsidRPr="00DE2CCF">
        <w:rPr>
          <w:rFonts w:ascii="Times New Roman" w:eastAsia="Arial" w:hAnsi="Times New Roman" w:cs="Times New Roman"/>
          <w:color w:val="000000"/>
          <w:spacing w:val="-2"/>
          <w:sz w:val="20"/>
          <w:szCs w:val="20"/>
        </w:rPr>
        <w:t xml:space="preserve"> </w:t>
      </w:r>
      <w:r w:rsidRPr="00DE2CCF">
        <w:rPr>
          <w:rFonts w:ascii="Times New Roman" w:eastAsia="Arial" w:hAnsi="Times New Roman" w:cs="Times New Roman"/>
          <w:color w:val="000000"/>
          <w:sz w:val="20"/>
          <w:szCs w:val="20"/>
        </w:rPr>
        <w:t>fi</w:t>
      </w:r>
      <w:r w:rsidRPr="00DE2CCF">
        <w:rPr>
          <w:rFonts w:ascii="Times New Roman" w:eastAsia="Arial" w:hAnsi="Times New Roman" w:cs="Times New Roman"/>
          <w:color w:val="000000"/>
          <w:spacing w:val="-2"/>
          <w:sz w:val="20"/>
          <w:szCs w:val="20"/>
        </w:rPr>
        <w:t>x</w:t>
      </w:r>
      <w:r w:rsidRPr="00DE2CCF">
        <w:rPr>
          <w:rFonts w:ascii="Times New Roman" w:eastAsia="Arial" w:hAnsi="Times New Roman" w:cs="Times New Roman"/>
          <w:color w:val="000000"/>
          <w:sz w:val="20"/>
          <w:szCs w:val="20"/>
        </w:rPr>
        <w:t>é à</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1"/>
          <w:sz w:val="20"/>
          <w:szCs w:val="20"/>
        </w:rPr>
        <w:t>7</w:t>
      </w:r>
      <w:r w:rsidRPr="00DE2CCF">
        <w:rPr>
          <w:rFonts w:ascii="Times New Roman" w:eastAsia="Arial" w:hAnsi="Times New Roman" w:cs="Times New Roman"/>
          <w:color w:val="000000"/>
          <w:sz w:val="20"/>
          <w:szCs w:val="20"/>
        </w:rPr>
        <w:t>5</w:t>
      </w:r>
      <w:r w:rsidRPr="00DE2CCF">
        <w:rPr>
          <w:rFonts w:ascii="Times New Roman" w:eastAsia="Arial" w:hAnsi="Times New Roman" w:cs="Times New Roman"/>
          <w:color w:val="000000"/>
          <w:spacing w:val="5"/>
          <w:sz w:val="20"/>
          <w:szCs w:val="20"/>
        </w:rPr>
        <w:t xml:space="preserve"> </w:t>
      </w:r>
      <w:r w:rsidRPr="00DE2CCF">
        <w:rPr>
          <w:rFonts w:ascii="Times New Roman" w:eastAsia="Arial" w:hAnsi="Times New Roman" w:cs="Times New Roman"/>
          <w:color w:val="000000"/>
          <w:sz w:val="20"/>
          <w:szCs w:val="20"/>
        </w:rPr>
        <w:t>%</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1"/>
          <w:sz w:val="20"/>
          <w:szCs w:val="20"/>
        </w:rPr>
        <w:t>(</w:t>
      </w:r>
      <w:r w:rsidRPr="00DE2CCF">
        <w:rPr>
          <w:rFonts w:ascii="Times New Roman" w:eastAsia="Arial" w:hAnsi="Times New Roman" w:cs="Times New Roman"/>
          <w:color w:val="000000"/>
          <w:spacing w:val="1"/>
          <w:sz w:val="20"/>
          <w:szCs w:val="20"/>
        </w:rPr>
        <w:t>d</w:t>
      </w:r>
      <w:r w:rsidRPr="00DE2CCF">
        <w:rPr>
          <w:rFonts w:ascii="Times New Roman" w:eastAsia="Arial" w:hAnsi="Times New Roman" w:cs="Times New Roman"/>
          <w:color w:val="000000"/>
          <w:sz w:val="20"/>
          <w:szCs w:val="20"/>
        </w:rPr>
        <w:t>is</w:t>
      </w:r>
      <w:r w:rsidRPr="00DE2CCF">
        <w:rPr>
          <w:rFonts w:ascii="Times New Roman" w:eastAsia="Arial" w:hAnsi="Times New Roman" w:cs="Times New Roman"/>
          <w:color w:val="000000"/>
          <w:spacing w:val="-1"/>
          <w:sz w:val="20"/>
          <w:szCs w:val="20"/>
        </w:rPr>
        <w:t>p</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z w:val="20"/>
          <w:szCs w:val="20"/>
        </w:rPr>
        <w:t>siti</w:t>
      </w:r>
      <w:r w:rsidRPr="00DE2CCF">
        <w:rPr>
          <w:rFonts w:ascii="Times New Roman" w:eastAsia="Arial" w:hAnsi="Times New Roman" w:cs="Times New Roman"/>
          <w:color w:val="000000"/>
          <w:spacing w:val="1"/>
          <w:sz w:val="20"/>
          <w:szCs w:val="20"/>
        </w:rPr>
        <w:t>on</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z w:val="20"/>
          <w:szCs w:val="20"/>
        </w:rPr>
        <w:t>c</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mb</w:t>
      </w:r>
      <w:r w:rsidRPr="00DE2CCF">
        <w:rPr>
          <w:rFonts w:ascii="Times New Roman" w:eastAsia="Arial" w:hAnsi="Times New Roman" w:cs="Times New Roman"/>
          <w:color w:val="000000"/>
          <w:sz w:val="20"/>
          <w:szCs w:val="20"/>
        </w:rPr>
        <w:t>i</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pacing w:val="1"/>
          <w:sz w:val="20"/>
          <w:szCs w:val="20"/>
        </w:rPr>
        <w:t>ée</w:t>
      </w:r>
      <w:r w:rsidRPr="00DE2CCF">
        <w:rPr>
          <w:rFonts w:ascii="Times New Roman" w:eastAsia="Arial" w:hAnsi="Times New Roman" w:cs="Times New Roman"/>
          <w:color w:val="000000"/>
          <w:sz w:val="20"/>
          <w:szCs w:val="20"/>
        </w:rPr>
        <w:t xml:space="preserve">s </w:t>
      </w:r>
      <w:r w:rsidRPr="00DE2CCF">
        <w:rPr>
          <w:rFonts w:ascii="Times New Roman" w:eastAsia="Arial" w:hAnsi="Times New Roman" w:cs="Times New Roman"/>
          <w:color w:val="000000"/>
          <w:spacing w:val="-1"/>
          <w:sz w:val="20"/>
          <w:szCs w:val="20"/>
        </w:rPr>
        <w:t>d</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2"/>
          <w:sz w:val="20"/>
          <w:szCs w:val="20"/>
        </w:rPr>
        <w:t xml:space="preserve"> </w:t>
      </w:r>
      <w:r w:rsidRPr="00DE2CCF">
        <w:rPr>
          <w:rFonts w:ascii="Times New Roman" w:eastAsia="Arial" w:hAnsi="Times New Roman" w:cs="Times New Roman"/>
          <w:color w:val="000000"/>
          <w:spacing w:val="1"/>
          <w:sz w:val="20"/>
          <w:szCs w:val="20"/>
        </w:rPr>
        <w:t>a</w:t>
      </w:r>
      <w:r w:rsidRPr="00DE2CCF">
        <w:rPr>
          <w:rFonts w:ascii="Times New Roman" w:eastAsia="Arial" w:hAnsi="Times New Roman" w:cs="Times New Roman"/>
          <w:color w:val="000000"/>
          <w:spacing w:val="-1"/>
          <w:sz w:val="20"/>
          <w:szCs w:val="20"/>
        </w:rPr>
        <w:t>r</w:t>
      </w:r>
      <w:r w:rsidRPr="00DE2CCF">
        <w:rPr>
          <w:rFonts w:ascii="Times New Roman" w:eastAsia="Arial" w:hAnsi="Times New Roman" w:cs="Times New Roman"/>
          <w:color w:val="000000"/>
          <w:sz w:val="20"/>
          <w:szCs w:val="20"/>
        </w:rPr>
        <w:t>ticl</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15"/>
          <w:sz w:val="20"/>
          <w:szCs w:val="20"/>
        </w:rPr>
        <w:t>1</w:t>
      </w:r>
      <w:r w:rsidRPr="00DE2CCF">
        <w:rPr>
          <w:rFonts w:ascii="Times New Roman" w:eastAsia="Arial" w:hAnsi="Times New Roman" w:cs="Times New Roman"/>
          <w:color w:val="000000"/>
          <w:spacing w:val="1"/>
          <w:sz w:val="20"/>
          <w:szCs w:val="20"/>
        </w:rPr>
        <w:t>1</w:t>
      </w:r>
      <w:r w:rsidRPr="00DE2CCF">
        <w:rPr>
          <w:rFonts w:ascii="Times New Roman" w:eastAsia="Arial" w:hAnsi="Times New Roman" w:cs="Times New Roman"/>
          <w:color w:val="000000"/>
          <w:sz w:val="20"/>
          <w:szCs w:val="20"/>
        </w:rPr>
        <w:t>9</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1"/>
          <w:sz w:val="20"/>
          <w:szCs w:val="20"/>
        </w:rPr>
        <w:t>b</w:t>
      </w:r>
      <w:r w:rsidRPr="00DE2CCF">
        <w:rPr>
          <w:rFonts w:ascii="Times New Roman" w:eastAsia="Arial" w:hAnsi="Times New Roman" w:cs="Times New Roman"/>
          <w:color w:val="000000"/>
          <w:sz w:val="20"/>
          <w:szCs w:val="20"/>
        </w:rPr>
        <w:t xml:space="preserve">is </w:t>
      </w:r>
      <w:r w:rsidRPr="00DE2CCF">
        <w:rPr>
          <w:rFonts w:ascii="Times New Roman" w:eastAsia="Arial" w:hAnsi="Times New Roman" w:cs="Times New Roman"/>
          <w:color w:val="000000"/>
          <w:spacing w:val="-1"/>
          <w:sz w:val="20"/>
          <w:szCs w:val="20"/>
        </w:rPr>
        <w:t>2</w:t>
      </w:r>
      <w:r w:rsidRPr="00DE2CCF">
        <w:rPr>
          <w:rFonts w:ascii="Times New Roman" w:eastAsia="Arial" w:hAnsi="Times New Roman" w:cs="Times New Roman"/>
          <w:color w:val="000000"/>
          <w:sz w:val="20"/>
          <w:szCs w:val="20"/>
        </w:rPr>
        <w:t>°</w:t>
      </w:r>
      <w:r w:rsidRPr="00DE2CCF">
        <w:rPr>
          <w:rFonts w:ascii="Times New Roman" w:eastAsia="Arial" w:hAnsi="Times New Roman" w:cs="Times New Roman"/>
          <w:color w:val="000000"/>
          <w:spacing w:val="-1"/>
          <w:sz w:val="20"/>
          <w:szCs w:val="20"/>
        </w:rPr>
        <w:t xml:space="preserve"> e</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1"/>
          <w:sz w:val="20"/>
          <w:szCs w:val="20"/>
        </w:rPr>
        <w:t>1</w:t>
      </w:r>
      <w:r w:rsidRPr="00DE2CCF">
        <w:rPr>
          <w:rFonts w:ascii="Times New Roman" w:eastAsia="Arial" w:hAnsi="Times New Roman" w:cs="Times New Roman"/>
          <w:color w:val="000000"/>
          <w:spacing w:val="-1"/>
          <w:sz w:val="20"/>
          <w:szCs w:val="20"/>
        </w:rPr>
        <w:t>8</w:t>
      </w:r>
      <w:r w:rsidRPr="00DE2CCF">
        <w:rPr>
          <w:rFonts w:ascii="Times New Roman" w:eastAsia="Arial" w:hAnsi="Times New Roman" w:cs="Times New Roman"/>
          <w:color w:val="000000"/>
          <w:sz w:val="20"/>
          <w:szCs w:val="20"/>
        </w:rPr>
        <w:t>7</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1"/>
          <w:sz w:val="20"/>
          <w:szCs w:val="20"/>
        </w:rPr>
        <w:t>d</w:t>
      </w:r>
      <w:r w:rsidRPr="00DE2CCF">
        <w:rPr>
          <w:rFonts w:ascii="Times New Roman" w:eastAsia="Arial" w:hAnsi="Times New Roman" w:cs="Times New Roman"/>
          <w:color w:val="000000"/>
          <w:sz w:val="20"/>
          <w:szCs w:val="20"/>
        </w:rPr>
        <w:t>u</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z w:val="20"/>
          <w:szCs w:val="20"/>
        </w:rPr>
        <w:t>C</w:t>
      </w:r>
      <w:r w:rsidRPr="00DE2CCF">
        <w:rPr>
          <w:rFonts w:ascii="Times New Roman" w:eastAsia="Arial" w:hAnsi="Times New Roman" w:cs="Times New Roman"/>
          <w:color w:val="000000"/>
          <w:w w:val="99"/>
          <w:sz w:val="20"/>
          <w:szCs w:val="20"/>
        </w:rPr>
        <w:t>GI</w:t>
      </w:r>
      <w:r w:rsidRPr="00DE2CCF">
        <w:rPr>
          <w:rFonts w:ascii="Times New Roman" w:eastAsia="Arial" w:hAnsi="Times New Roman" w:cs="Times New Roman"/>
          <w:color w:val="000000"/>
          <w:spacing w:val="7"/>
          <w:sz w:val="20"/>
          <w:szCs w:val="20"/>
        </w:rPr>
        <w:t>)</w:t>
      </w:r>
      <w:r w:rsidRPr="00DE2CCF">
        <w:rPr>
          <w:rFonts w:ascii="Times New Roman" w:eastAsia="Arial" w:hAnsi="Times New Roman" w:cs="Times New Roman"/>
          <w:color w:val="000000"/>
          <w:w w:val="99"/>
          <w:sz w:val="20"/>
          <w:szCs w:val="20"/>
        </w:rPr>
        <w:t>.</w:t>
      </w:r>
    </w:p>
    <w:p w14:paraId="31997986" w14:textId="77777777" w:rsidR="004E1719" w:rsidRPr="00DE2CCF" w:rsidRDefault="004E1719" w:rsidP="00DE2CCF">
      <w:pPr>
        <w:spacing w:line="240" w:lineRule="auto"/>
        <w:ind w:left="110" w:right="67"/>
        <w:jc w:val="both"/>
        <w:rPr>
          <w:rFonts w:ascii="Times New Roman" w:eastAsia="Arial" w:hAnsi="Times New Roman" w:cs="Times New Roman"/>
          <w:sz w:val="20"/>
          <w:szCs w:val="20"/>
        </w:rPr>
      </w:pPr>
    </w:p>
    <w:p w14:paraId="67D7E71D" w14:textId="77777777" w:rsidR="004E1719" w:rsidRPr="00DE2CCF" w:rsidRDefault="004E1719" w:rsidP="00DE2CCF">
      <w:pPr>
        <w:spacing w:line="240" w:lineRule="auto"/>
        <w:ind w:left="110" w:right="67"/>
        <w:jc w:val="both"/>
        <w:rPr>
          <w:rFonts w:ascii="Times New Roman" w:eastAsia="Arial" w:hAnsi="Times New Roman" w:cs="Times New Roman"/>
          <w:sz w:val="20"/>
          <w:szCs w:val="20"/>
        </w:rPr>
      </w:pPr>
      <w:r w:rsidRPr="00DE2CCF">
        <w:rPr>
          <w:rFonts w:ascii="Times New Roman" w:eastAsia="Arial" w:hAnsi="Times New Roman" w:cs="Times New Roman"/>
          <w:sz w:val="20"/>
          <w:szCs w:val="20"/>
        </w:rPr>
        <w:t xml:space="preserve">Ces revenus sont reportés </w:t>
      </w:r>
      <w:r>
        <w:rPr>
          <w:rFonts w:ascii="Times New Roman" w:eastAsia="Arial" w:hAnsi="Times New Roman" w:cs="Times New Roman"/>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N</w:t>
      </w:r>
      <w:r w:rsidRPr="00A035BC">
        <w:rPr>
          <w:rFonts w:ascii="Arial" w:eastAsia="Arial" w:hAnsi="Arial" w:cs="Arial"/>
          <w:b/>
          <w:i/>
          <w:spacing w:val="-1"/>
          <w:sz w:val="18"/>
          <w:szCs w:val="16"/>
        </w:rPr>
        <w:t>/MOA</w:t>
      </w:r>
      <w:r w:rsidRPr="00DE2CCF">
        <w:rPr>
          <w:rFonts w:ascii="Times New Roman" w:eastAsia="Arial" w:hAnsi="Times New Roman" w:cs="Times New Roman"/>
          <w:sz w:val="20"/>
          <w:szCs w:val="20"/>
        </w:rPr>
        <w:t xml:space="preserve"> et le montant de la retenue à la source appliquée est indiqué </w:t>
      </w:r>
      <w:r>
        <w:rPr>
          <w:rFonts w:ascii="Times New Roman" w:eastAsia="Arial" w:hAnsi="Times New Roman" w:cs="Times New Roman"/>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P</w:t>
      </w:r>
      <w:r w:rsidRPr="00A035BC">
        <w:rPr>
          <w:rFonts w:ascii="Arial" w:eastAsia="Arial" w:hAnsi="Arial" w:cs="Arial"/>
          <w:b/>
          <w:i/>
          <w:spacing w:val="-1"/>
          <w:sz w:val="18"/>
          <w:szCs w:val="16"/>
        </w:rPr>
        <w:t>/MOA</w:t>
      </w:r>
      <w:r w:rsidRPr="00DE2CCF">
        <w:rPr>
          <w:rFonts w:ascii="Times New Roman" w:eastAsia="Arial" w:hAnsi="Times New Roman" w:cs="Times New Roman"/>
          <w:sz w:val="20"/>
          <w:szCs w:val="20"/>
        </w:rPr>
        <w:t xml:space="preserve">. Les revenus distribués dispensés de retenue à la source seront également portés </w:t>
      </w:r>
      <w:r>
        <w:rPr>
          <w:rFonts w:ascii="Times New Roman" w:eastAsia="Arial" w:hAnsi="Times New Roman" w:cs="Times New Roman"/>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N</w:t>
      </w:r>
      <w:r w:rsidRPr="00A035BC">
        <w:rPr>
          <w:rFonts w:ascii="Arial" w:eastAsia="Arial" w:hAnsi="Arial" w:cs="Arial"/>
          <w:b/>
          <w:i/>
          <w:spacing w:val="-1"/>
          <w:sz w:val="18"/>
          <w:szCs w:val="16"/>
        </w:rPr>
        <w:t>/MOA</w:t>
      </w:r>
      <w:r w:rsidRPr="00DE2CCF">
        <w:rPr>
          <w:rFonts w:ascii="Arial" w:eastAsia="Arial" w:hAnsi="Arial" w:cs="Arial"/>
          <w:spacing w:val="-1"/>
          <w:sz w:val="18"/>
          <w:szCs w:val="16"/>
        </w:rPr>
        <w:t> ;</w:t>
      </w:r>
      <w:r w:rsidRPr="00DE2CCF">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la donnée </w:t>
      </w:r>
      <w:r w:rsidRPr="00A035BC">
        <w:rPr>
          <w:rFonts w:ascii="Arial" w:eastAsia="Arial" w:hAnsi="Arial" w:cs="Arial"/>
          <w:b/>
          <w:i/>
          <w:spacing w:val="-1"/>
          <w:sz w:val="18"/>
          <w:szCs w:val="16"/>
        </w:rPr>
        <w:t>B</w:t>
      </w:r>
      <w:r>
        <w:rPr>
          <w:rFonts w:ascii="Arial" w:eastAsia="Arial" w:hAnsi="Arial" w:cs="Arial"/>
          <w:b/>
          <w:i/>
          <w:spacing w:val="-1"/>
          <w:sz w:val="18"/>
          <w:szCs w:val="16"/>
        </w:rPr>
        <w:t>P</w:t>
      </w:r>
      <w:r w:rsidRPr="00A035BC">
        <w:rPr>
          <w:rFonts w:ascii="Arial" w:eastAsia="Arial" w:hAnsi="Arial" w:cs="Arial"/>
          <w:b/>
          <w:i/>
          <w:spacing w:val="-1"/>
          <w:sz w:val="18"/>
          <w:szCs w:val="16"/>
        </w:rPr>
        <w:t>/MOA</w:t>
      </w:r>
      <w:r w:rsidRPr="00DE2CCF">
        <w:rPr>
          <w:rFonts w:ascii="Times New Roman" w:eastAsia="Arial" w:hAnsi="Times New Roman" w:cs="Times New Roman"/>
          <w:sz w:val="20"/>
          <w:szCs w:val="20"/>
        </w:rPr>
        <w:t xml:space="preserve"> sera alors servie à zéro.</w:t>
      </w:r>
    </w:p>
    <w:p w14:paraId="60CA30C7" w14:textId="77777777" w:rsidR="004E1719" w:rsidRPr="00DE2CCF" w:rsidRDefault="004E1719" w:rsidP="004E1719">
      <w:pPr>
        <w:pStyle w:val="Titre5"/>
        <w:rPr>
          <w:rFonts w:eastAsia="Arial"/>
        </w:rPr>
      </w:pPr>
      <w:bookmarkStart w:id="15" w:name="_Toc80868984"/>
      <w:r w:rsidRPr="00DE2CCF">
        <w:rPr>
          <w:rFonts w:eastAsia="Arial"/>
        </w:rPr>
        <w:t>Intérêts soumis à retenue à la source en vertu des dispositions du 1 de l'article 119 bis du CGI</w:t>
      </w:r>
      <w:bookmarkEnd w:id="15"/>
    </w:p>
    <w:p w14:paraId="47BE3C0D" w14:textId="77777777" w:rsidR="004E1719" w:rsidRPr="00DE2CCF" w:rsidRDefault="004E1719" w:rsidP="00832CF5">
      <w:pPr>
        <w:spacing w:line="240" w:lineRule="auto"/>
        <w:ind w:left="110" w:right="67"/>
        <w:jc w:val="both"/>
        <w:rPr>
          <w:rFonts w:ascii="Times New Roman" w:eastAsia="Arial" w:hAnsi="Times New Roman" w:cs="Times New Roman"/>
          <w:sz w:val="20"/>
          <w:szCs w:val="20"/>
        </w:rPr>
      </w:pPr>
      <w:r w:rsidRPr="00DE2CCF">
        <w:rPr>
          <w:rFonts w:ascii="Times New Roman" w:eastAsia="Arial" w:hAnsi="Times New Roman" w:cs="Times New Roman"/>
          <w:sz w:val="20"/>
          <w:szCs w:val="20"/>
        </w:rPr>
        <w:t>En application du 1 de</w:t>
      </w:r>
      <w:r w:rsidRPr="00DE2CCF">
        <w:rPr>
          <w:rFonts w:ascii="Times New Roman" w:eastAsia="Arial" w:hAnsi="Times New Roman" w:cs="Times New Roman"/>
          <w:spacing w:val="5"/>
          <w:sz w:val="20"/>
          <w:szCs w:val="20"/>
        </w:rPr>
        <w:t xml:space="preserve"> </w:t>
      </w:r>
      <w:r w:rsidRPr="00DE2CCF">
        <w:rPr>
          <w:rFonts w:ascii="Times New Roman" w:eastAsia="Arial" w:hAnsi="Times New Roman" w:cs="Times New Roman"/>
          <w:sz w:val="20"/>
          <w:szCs w:val="20"/>
        </w:rPr>
        <w:t>l</w:t>
      </w:r>
      <w:r w:rsidRPr="00DE2CCF">
        <w:rPr>
          <w:rFonts w:ascii="Times New Roman" w:eastAsia="Arial" w:hAnsi="Times New Roman" w:cs="Times New Roman"/>
          <w:spacing w:val="7"/>
          <w:w w:val="99"/>
          <w:sz w:val="20"/>
          <w:szCs w:val="20"/>
        </w:rPr>
        <w:t>'</w:t>
      </w:r>
      <w:hyperlink r:id="rId106">
        <w:r w:rsidRPr="00DE2CCF">
          <w:rPr>
            <w:rFonts w:ascii="Times New Roman" w:eastAsia="Arial" w:hAnsi="Times New Roman" w:cs="Times New Roman"/>
            <w:color w:val="0000FF"/>
            <w:spacing w:val="1"/>
            <w:sz w:val="20"/>
            <w:szCs w:val="20"/>
            <w:u w:val="single" w:color="0000FF"/>
          </w:rPr>
          <w:t>a</w:t>
        </w:r>
        <w:r w:rsidRPr="00DE2CCF">
          <w:rPr>
            <w:rFonts w:ascii="Times New Roman" w:eastAsia="Arial" w:hAnsi="Times New Roman" w:cs="Times New Roman"/>
            <w:color w:val="0000FF"/>
            <w:spacing w:val="-3"/>
            <w:sz w:val="20"/>
            <w:szCs w:val="20"/>
            <w:u w:val="single" w:color="0000FF"/>
          </w:rPr>
          <w:t>r</w:t>
        </w:r>
        <w:r w:rsidRPr="00DE2CCF">
          <w:rPr>
            <w:rFonts w:ascii="Times New Roman" w:eastAsia="Arial" w:hAnsi="Times New Roman" w:cs="Times New Roman"/>
            <w:color w:val="0000FF"/>
            <w:w w:val="99"/>
            <w:sz w:val="20"/>
            <w:szCs w:val="20"/>
            <w:u w:val="single" w:color="0000FF"/>
          </w:rPr>
          <w:t>t</w:t>
        </w:r>
        <w:r w:rsidRPr="00DE2CCF">
          <w:rPr>
            <w:rFonts w:ascii="Times New Roman" w:eastAsia="Arial" w:hAnsi="Times New Roman" w:cs="Times New Roman"/>
            <w:color w:val="0000FF"/>
            <w:sz w:val="20"/>
            <w:szCs w:val="20"/>
            <w:u w:val="single" w:color="0000FF"/>
          </w:rPr>
          <w:t>icle</w:t>
        </w:r>
        <w:r w:rsidRPr="00DE2CCF">
          <w:rPr>
            <w:rFonts w:ascii="Times New Roman" w:eastAsia="Arial" w:hAnsi="Times New Roman" w:cs="Times New Roman"/>
            <w:color w:val="0000FF"/>
            <w:spacing w:val="-49"/>
            <w:sz w:val="20"/>
            <w:szCs w:val="20"/>
            <w:u w:val="single" w:color="0000FF"/>
          </w:rPr>
          <w:t xml:space="preserve"> </w:t>
        </w:r>
        <w:r w:rsidRPr="00DE2CCF">
          <w:rPr>
            <w:rFonts w:ascii="Times New Roman" w:eastAsia="Arial" w:hAnsi="Times New Roman" w:cs="Times New Roman"/>
            <w:color w:val="0000FF"/>
            <w:spacing w:val="-13"/>
            <w:sz w:val="20"/>
            <w:szCs w:val="20"/>
            <w:u w:val="single" w:color="0000FF"/>
          </w:rPr>
          <w:t>1</w:t>
        </w:r>
        <w:r w:rsidRPr="00DE2CCF">
          <w:rPr>
            <w:rFonts w:ascii="Times New Roman" w:eastAsia="Arial" w:hAnsi="Times New Roman" w:cs="Times New Roman"/>
            <w:color w:val="0000FF"/>
            <w:spacing w:val="-1"/>
            <w:sz w:val="20"/>
            <w:szCs w:val="20"/>
            <w:u w:val="single" w:color="0000FF"/>
          </w:rPr>
          <w:t>1</w:t>
        </w:r>
        <w:r w:rsidRPr="00DE2CCF">
          <w:rPr>
            <w:rFonts w:ascii="Times New Roman" w:eastAsia="Arial" w:hAnsi="Times New Roman" w:cs="Times New Roman"/>
            <w:color w:val="0000FF"/>
            <w:sz w:val="20"/>
            <w:szCs w:val="20"/>
            <w:u w:val="single" w:color="0000FF"/>
          </w:rPr>
          <w:t>9</w:t>
        </w:r>
        <w:r w:rsidRPr="00DE2CCF">
          <w:rPr>
            <w:rFonts w:ascii="Times New Roman" w:eastAsia="Arial" w:hAnsi="Times New Roman" w:cs="Times New Roman"/>
            <w:color w:val="0000FF"/>
            <w:spacing w:val="-51"/>
            <w:sz w:val="20"/>
            <w:szCs w:val="20"/>
            <w:u w:val="single" w:color="0000FF"/>
          </w:rPr>
          <w:t xml:space="preserve"> </w:t>
        </w:r>
        <w:r w:rsidRPr="00DE2CCF">
          <w:rPr>
            <w:rFonts w:ascii="Times New Roman" w:eastAsia="Arial" w:hAnsi="Times New Roman" w:cs="Times New Roman"/>
            <w:color w:val="0000FF"/>
            <w:spacing w:val="1"/>
            <w:sz w:val="20"/>
            <w:szCs w:val="20"/>
            <w:u w:val="single" w:color="0000FF"/>
          </w:rPr>
          <w:t>b</w:t>
        </w:r>
        <w:r w:rsidRPr="00DE2CCF">
          <w:rPr>
            <w:rFonts w:ascii="Times New Roman" w:eastAsia="Arial" w:hAnsi="Times New Roman" w:cs="Times New Roman"/>
            <w:color w:val="0000FF"/>
            <w:sz w:val="20"/>
            <w:szCs w:val="20"/>
            <w:u w:val="single" w:color="0000FF"/>
          </w:rPr>
          <w:t>is</w:t>
        </w:r>
        <w:r w:rsidRPr="00DE2CCF">
          <w:rPr>
            <w:rFonts w:ascii="Times New Roman" w:eastAsia="Arial" w:hAnsi="Times New Roman" w:cs="Times New Roman"/>
            <w:color w:val="0000FF"/>
            <w:spacing w:val="-50"/>
            <w:sz w:val="20"/>
            <w:szCs w:val="20"/>
            <w:u w:val="single" w:color="0000FF"/>
          </w:rPr>
          <w:t xml:space="preserve"> </w:t>
        </w:r>
        <w:r w:rsidRPr="00DE2CCF">
          <w:rPr>
            <w:rFonts w:ascii="Times New Roman" w:eastAsia="Arial" w:hAnsi="Times New Roman" w:cs="Times New Roman"/>
            <w:color w:val="0000FF"/>
            <w:spacing w:val="-1"/>
            <w:sz w:val="20"/>
            <w:szCs w:val="20"/>
            <w:u w:val="single" w:color="0000FF"/>
          </w:rPr>
          <w:t>d</w:t>
        </w:r>
        <w:r w:rsidRPr="00DE2CCF">
          <w:rPr>
            <w:rFonts w:ascii="Times New Roman" w:eastAsia="Arial" w:hAnsi="Times New Roman" w:cs="Times New Roman"/>
            <w:color w:val="0000FF"/>
            <w:sz w:val="20"/>
            <w:szCs w:val="20"/>
            <w:u w:val="single" w:color="0000FF"/>
          </w:rPr>
          <w:t>u</w:t>
        </w:r>
        <w:r w:rsidRPr="00DE2CCF">
          <w:rPr>
            <w:rFonts w:ascii="Times New Roman" w:eastAsia="Arial" w:hAnsi="Times New Roman" w:cs="Times New Roman"/>
            <w:color w:val="0000FF"/>
            <w:spacing w:val="-49"/>
            <w:sz w:val="20"/>
            <w:szCs w:val="20"/>
            <w:u w:val="single" w:color="0000FF"/>
          </w:rPr>
          <w:t xml:space="preserve"> </w:t>
        </w:r>
        <w:r w:rsidRPr="00DE2CCF">
          <w:rPr>
            <w:rFonts w:ascii="Times New Roman" w:eastAsia="Arial" w:hAnsi="Times New Roman" w:cs="Times New Roman"/>
            <w:color w:val="0000FF"/>
            <w:sz w:val="20"/>
            <w:szCs w:val="20"/>
            <w:u w:val="single" w:color="0000FF"/>
          </w:rPr>
          <w:t>CG</w:t>
        </w:r>
        <w:r w:rsidRPr="00DE2CCF">
          <w:rPr>
            <w:rFonts w:ascii="Times New Roman" w:eastAsia="Arial" w:hAnsi="Times New Roman" w:cs="Times New Roman"/>
            <w:color w:val="0000FF"/>
            <w:spacing w:val="5"/>
            <w:sz w:val="20"/>
            <w:szCs w:val="20"/>
            <w:u w:val="single" w:color="0000FF"/>
          </w:rPr>
          <w:t>I</w:t>
        </w:r>
      </w:hyperlink>
      <w:r w:rsidRPr="00DE2CCF">
        <w:rPr>
          <w:rFonts w:ascii="Times New Roman" w:eastAsia="Arial" w:hAnsi="Times New Roman" w:cs="Times New Roman"/>
          <w:color w:val="000000"/>
          <w:sz w:val="20"/>
          <w:szCs w:val="20"/>
        </w:rPr>
        <w:t>,</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z w:val="20"/>
          <w:szCs w:val="20"/>
        </w:rPr>
        <w:t>l</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6"/>
          <w:sz w:val="20"/>
          <w:szCs w:val="20"/>
        </w:rPr>
        <w:t xml:space="preserve"> </w:t>
      </w:r>
      <w:r w:rsidRPr="00DE2CCF">
        <w:rPr>
          <w:rFonts w:ascii="Times New Roman" w:eastAsia="Arial" w:hAnsi="Times New Roman" w:cs="Times New Roman"/>
          <w:color w:val="000000"/>
          <w:spacing w:val="1"/>
          <w:sz w:val="20"/>
          <w:szCs w:val="20"/>
        </w:rPr>
        <w:t>p</w:t>
      </w:r>
      <w:r w:rsidRPr="00DE2CCF">
        <w:rPr>
          <w:rFonts w:ascii="Times New Roman" w:eastAsia="Arial" w:hAnsi="Times New Roman" w:cs="Times New Roman"/>
          <w:color w:val="000000"/>
          <w:spacing w:val="-3"/>
          <w:sz w:val="20"/>
          <w:szCs w:val="20"/>
        </w:rPr>
        <w:t>r</w:t>
      </w:r>
      <w:r w:rsidRPr="00DE2CCF">
        <w:rPr>
          <w:rFonts w:ascii="Times New Roman" w:eastAsia="Arial" w:hAnsi="Times New Roman" w:cs="Times New Roman"/>
          <w:color w:val="000000"/>
          <w:spacing w:val="1"/>
          <w:sz w:val="20"/>
          <w:szCs w:val="20"/>
        </w:rPr>
        <w:t>odu</w:t>
      </w:r>
      <w:r w:rsidRPr="00DE2CCF">
        <w:rPr>
          <w:rFonts w:ascii="Times New Roman" w:eastAsia="Arial" w:hAnsi="Times New Roman" w:cs="Times New Roman"/>
          <w:color w:val="000000"/>
          <w:sz w:val="20"/>
          <w:szCs w:val="20"/>
        </w:rPr>
        <w:t>its</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pacing w:val="1"/>
          <w:sz w:val="20"/>
          <w:szCs w:val="20"/>
        </w:rPr>
        <w:t>m</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2"/>
          <w:sz w:val="20"/>
          <w:szCs w:val="20"/>
        </w:rPr>
        <w:t>i</w:t>
      </w:r>
      <w:r w:rsidRPr="00DE2CCF">
        <w:rPr>
          <w:rFonts w:ascii="Times New Roman" w:eastAsia="Arial" w:hAnsi="Times New Roman" w:cs="Times New Roman"/>
          <w:color w:val="000000"/>
          <w:spacing w:val="1"/>
          <w:sz w:val="20"/>
          <w:szCs w:val="20"/>
        </w:rPr>
        <w:t>on</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pacing w:val="1"/>
          <w:sz w:val="20"/>
          <w:szCs w:val="20"/>
        </w:rPr>
        <w:t>é</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5"/>
          <w:sz w:val="20"/>
          <w:szCs w:val="20"/>
        </w:rPr>
        <w:t xml:space="preserve"> </w:t>
      </w:r>
      <w:r w:rsidRPr="00DE2CCF">
        <w:rPr>
          <w:rFonts w:ascii="Times New Roman" w:eastAsia="Arial" w:hAnsi="Times New Roman" w:cs="Times New Roman"/>
          <w:color w:val="000000"/>
          <w:sz w:val="20"/>
          <w:szCs w:val="20"/>
        </w:rPr>
        <w:t>ci</w:t>
      </w:r>
      <w:r w:rsidRPr="00DE2CCF">
        <w:rPr>
          <w:rFonts w:ascii="Times New Roman" w:eastAsia="Arial" w:hAnsi="Times New Roman" w:cs="Times New Roman"/>
          <w:color w:val="000000"/>
          <w:spacing w:val="-1"/>
          <w:sz w:val="20"/>
          <w:szCs w:val="20"/>
        </w:rPr>
        <w:t>-</w:t>
      </w:r>
      <w:r w:rsidRPr="00DE2CCF">
        <w:rPr>
          <w:rFonts w:ascii="Times New Roman" w:eastAsia="Arial" w:hAnsi="Times New Roman" w:cs="Times New Roman"/>
          <w:color w:val="000000"/>
          <w:spacing w:val="1"/>
          <w:sz w:val="20"/>
          <w:szCs w:val="20"/>
        </w:rPr>
        <w:t>de</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2"/>
          <w:sz w:val="20"/>
          <w:szCs w:val="20"/>
        </w:rPr>
        <w:t>s</w:t>
      </w:r>
      <w:r w:rsidRPr="00DE2CCF">
        <w:rPr>
          <w:rFonts w:ascii="Times New Roman" w:eastAsia="Arial" w:hAnsi="Times New Roman" w:cs="Times New Roman"/>
          <w:color w:val="000000"/>
          <w:spacing w:val="1"/>
          <w:sz w:val="20"/>
          <w:szCs w:val="20"/>
        </w:rPr>
        <w:t>ou</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6"/>
          <w:sz w:val="20"/>
          <w:szCs w:val="20"/>
        </w:rPr>
        <w:t xml:space="preserve"> </w:t>
      </w:r>
      <w:r w:rsidRPr="00DE2CCF">
        <w:rPr>
          <w:rFonts w:ascii="Times New Roman" w:eastAsia="Arial" w:hAnsi="Times New Roman" w:cs="Times New Roman"/>
          <w:color w:val="000000"/>
          <w:spacing w:val="-2"/>
          <w:sz w:val="20"/>
          <w:szCs w:val="20"/>
        </w:rPr>
        <w:t>s</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5"/>
          <w:sz w:val="20"/>
          <w:szCs w:val="20"/>
        </w:rPr>
        <w:t xml:space="preserve"> </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um</w:t>
      </w:r>
      <w:r w:rsidRPr="00DE2CCF">
        <w:rPr>
          <w:rFonts w:ascii="Times New Roman" w:eastAsia="Arial" w:hAnsi="Times New Roman" w:cs="Times New Roman"/>
          <w:color w:val="000000"/>
          <w:sz w:val="20"/>
          <w:szCs w:val="20"/>
        </w:rPr>
        <w:t>is</w:t>
      </w:r>
      <w:r w:rsidRPr="00DE2CCF">
        <w:rPr>
          <w:rFonts w:ascii="Times New Roman" w:eastAsia="Arial" w:hAnsi="Times New Roman" w:cs="Times New Roman"/>
          <w:color w:val="000000"/>
          <w:spacing w:val="6"/>
          <w:sz w:val="20"/>
          <w:szCs w:val="20"/>
        </w:rPr>
        <w:t xml:space="preserve"> </w:t>
      </w:r>
      <w:r w:rsidRPr="00DE2CCF">
        <w:rPr>
          <w:rFonts w:ascii="Times New Roman" w:eastAsia="Arial" w:hAnsi="Times New Roman" w:cs="Times New Roman"/>
          <w:color w:val="000000"/>
          <w:sz w:val="20"/>
          <w:szCs w:val="20"/>
        </w:rPr>
        <w:t>à</w:t>
      </w:r>
      <w:r w:rsidRPr="00DE2CCF">
        <w:rPr>
          <w:rFonts w:ascii="Times New Roman" w:eastAsia="Arial" w:hAnsi="Times New Roman" w:cs="Times New Roman"/>
          <w:color w:val="000000"/>
          <w:spacing w:val="5"/>
          <w:sz w:val="20"/>
          <w:szCs w:val="20"/>
        </w:rPr>
        <w:t xml:space="preserve"> </w:t>
      </w:r>
      <w:r w:rsidRPr="00DE2CCF">
        <w:rPr>
          <w:rFonts w:ascii="Times New Roman" w:eastAsia="Arial" w:hAnsi="Times New Roman" w:cs="Times New Roman"/>
          <w:color w:val="000000"/>
          <w:spacing w:val="1"/>
          <w:sz w:val="20"/>
          <w:szCs w:val="20"/>
        </w:rPr>
        <w:t>u</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e</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pacing w:val="-3"/>
          <w:sz w:val="20"/>
          <w:szCs w:val="20"/>
        </w:rPr>
        <w:t>r</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1"/>
          <w:sz w:val="20"/>
          <w:szCs w:val="20"/>
        </w:rPr>
        <w:t>nu</w:t>
      </w:r>
      <w:r w:rsidRPr="00DE2CCF">
        <w:rPr>
          <w:rFonts w:ascii="Times New Roman" w:eastAsia="Arial" w:hAnsi="Times New Roman" w:cs="Times New Roman"/>
          <w:color w:val="000000"/>
          <w:sz w:val="20"/>
          <w:szCs w:val="20"/>
        </w:rPr>
        <w:t>e</w:t>
      </w:r>
      <w:r w:rsidRPr="00DE2CCF">
        <w:rPr>
          <w:rFonts w:ascii="Times New Roman" w:eastAsia="Arial" w:hAnsi="Times New Roman" w:cs="Times New Roman"/>
          <w:color w:val="000000"/>
          <w:spacing w:val="4"/>
          <w:sz w:val="20"/>
          <w:szCs w:val="20"/>
        </w:rPr>
        <w:t xml:space="preserve"> </w:t>
      </w:r>
      <w:r w:rsidRPr="00DE2CCF">
        <w:rPr>
          <w:rFonts w:ascii="Times New Roman" w:eastAsia="Arial" w:hAnsi="Times New Roman" w:cs="Times New Roman"/>
          <w:color w:val="000000"/>
          <w:sz w:val="20"/>
          <w:szCs w:val="20"/>
        </w:rPr>
        <w:t>à</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pacing w:val="-2"/>
          <w:sz w:val="20"/>
          <w:szCs w:val="20"/>
        </w:rPr>
        <w:t>l</w:t>
      </w:r>
      <w:r w:rsidRPr="00DE2CCF">
        <w:rPr>
          <w:rFonts w:ascii="Times New Roman" w:eastAsia="Arial" w:hAnsi="Times New Roman" w:cs="Times New Roman"/>
          <w:color w:val="000000"/>
          <w:sz w:val="20"/>
          <w:szCs w:val="20"/>
        </w:rPr>
        <w:t xml:space="preserve">a </w:t>
      </w:r>
      <w:r w:rsidRPr="00DE2CCF">
        <w:rPr>
          <w:rFonts w:ascii="Times New Roman" w:eastAsia="Arial" w:hAnsi="Times New Roman" w:cs="Times New Roman"/>
          <w:color w:val="000000"/>
          <w:spacing w:val="-2"/>
          <w:sz w:val="20"/>
          <w:szCs w:val="20"/>
        </w:rPr>
        <w:t>s</w:t>
      </w:r>
      <w:r w:rsidRPr="00DE2CCF">
        <w:rPr>
          <w:rFonts w:ascii="Times New Roman" w:eastAsia="Arial" w:hAnsi="Times New Roman" w:cs="Times New Roman"/>
          <w:color w:val="000000"/>
          <w:spacing w:val="1"/>
          <w:sz w:val="20"/>
          <w:szCs w:val="20"/>
        </w:rPr>
        <w:t>ou</w:t>
      </w:r>
      <w:r w:rsidRPr="00DE2CCF">
        <w:rPr>
          <w:rFonts w:ascii="Times New Roman" w:eastAsia="Arial" w:hAnsi="Times New Roman" w:cs="Times New Roman"/>
          <w:color w:val="000000"/>
          <w:spacing w:val="-1"/>
          <w:sz w:val="20"/>
          <w:szCs w:val="20"/>
        </w:rPr>
        <w:t>r</w:t>
      </w:r>
      <w:r w:rsidRPr="00DE2CCF">
        <w:rPr>
          <w:rFonts w:ascii="Times New Roman" w:eastAsia="Arial" w:hAnsi="Times New Roman" w:cs="Times New Roman"/>
          <w:color w:val="000000"/>
          <w:sz w:val="20"/>
          <w:szCs w:val="20"/>
        </w:rPr>
        <w:t>c</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pé</w:t>
      </w:r>
      <w:r w:rsidRPr="00DE2CCF">
        <w:rPr>
          <w:rFonts w:ascii="Times New Roman" w:eastAsia="Arial" w:hAnsi="Times New Roman" w:cs="Times New Roman"/>
          <w:color w:val="000000"/>
          <w:spacing w:val="-1"/>
          <w:sz w:val="20"/>
          <w:szCs w:val="20"/>
        </w:rPr>
        <w:t>ré</w:t>
      </w:r>
      <w:r w:rsidRPr="00DE2CCF">
        <w:rPr>
          <w:rFonts w:ascii="Times New Roman" w:eastAsia="Arial" w:hAnsi="Times New Roman" w:cs="Times New Roman"/>
          <w:color w:val="000000"/>
          <w:sz w:val="20"/>
          <w:szCs w:val="20"/>
        </w:rPr>
        <w:t>e</w:t>
      </w:r>
      <w:r w:rsidRPr="00DE2CCF">
        <w:rPr>
          <w:rFonts w:ascii="Times New Roman" w:eastAsia="Arial" w:hAnsi="Times New Roman" w:cs="Times New Roman"/>
          <w:color w:val="000000"/>
          <w:spacing w:val="9"/>
          <w:sz w:val="20"/>
          <w:szCs w:val="20"/>
        </w:rPr>
        <w:t xml:space="preserve"> </w:t>
      </w:r>
      <w:r w:rsidRPr="00DE2CCF">
        <w:rPr>
          <w:rFonts w:ascii="Times New Roman" w:eastAsia="Arial" w:hAnsi="Times New Roman" w:cs="Times New Roman"/>
          <w:color w:val="000000"/>
          <w:spacing w:val="1"/>
          <w:sz w:val="20"/>
          <w:szCs w:val="20"/>
        </w:rPr>
        <w:t>pa</w:t>
      </w:r>
      <w:r w:rsidRPr="00DE2CCF">
        <w:rPr>
          <w:rFonts w:ascii="Times New Roman" w:eastAsia="Arial" w:hAnsi="Times New Roman" w:cs="Times New Roman"/>
          <w:color w:val="000000"/>
          <w:sz w:val="20"/>
          <w:szCs w:val="20"/>
        </w:rPr>
        <w:t>r</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z w:val="20"/>
          <w:szCs w:val="20"/>
        </w:rPr>
        <w:t>l'é</w:t>
      </w:r>
      <w:r w:rsidRPr="00DE2CCF">
        <w:rPr>
          <w:rFonts w:ascii="Times New Roman" w:eastAsia="Arial" w:hAnsi="Times New Roman" w:cs="Times New Roman"/>
          <w:color w:val="000000"/>
          <w:spacing w:val="-1"/>
          <w:sz w:val="20"/>
          <w:szCs w:val="20"/>
        </w:rPr>
        <w:t>m</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2"/>
          <w:sz w:val="20"/>
          <w:szCs w:val="20"/>
        </w:rPr>
        <w:t>t</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1"/>
          <w:sz w:val="20"/>
          <w:szCs w:val="20"/>
        </w:rPr>
        <w:t>eu</w:t>
      </w:r>
      <w:r w:rsidRPr="00DE2CCF">
        <w:rPr>
          <w:rFonts w:ascii="Times New Roman" w:eastAsia="Arial" w:hAnsi="Times New Roman" w:cs="Times New Roman"/>
          <w:color w:val="000000"/>
          <w:sz w:val="20"/>
          <w:szCs w:val="20"/>
        </w:rPr>
        <w:t>r</w:t>
      </w:r>
      <w:r w:rsidRPr="00DE2CCF">
        <w:rPr>
          <w:rFonts w:ascii="Times New Roman" w:eastAsia="Arial" w:hAnsi="Times New Roman" w:cs="Times New Roman"/>
          <w:color w:val="000000"/>
          <w:spacing w:val="6"/>
          <w:sz w:val="20"/>
          <w:szCs w:val="20"/>
        </w:rPr>
        <w:t xml:space="preserve"> </w:t>
      </w:r>
      <w:r w:rsidRPr="00DE2CCF">
        <w:rPr>
          <w:rFonts w:ascii="Times New Roman" w:eastAsia="Arial" w:hAnsi="Times New Roman" w:cs="Times New Roman"/>
          <w:color w:val="000000"/>
          <w:spacing w:val="1"/>
          <w:sz w:val="20"/>
          <w:szCs w:val="20"/>
        </w:rPr>
        <w:t>d</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10"/>
          <w:sz w:val="20"/>
          <w:szCs w:val="20"/>
        </w:rPr>
        <w:t xml:space="preserve"> </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2"/>
          <w:sz w:val="20"/>
          <w:szCs w:val="20"/>
        </w:rPr>
        <w:t>i</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1"/>
          <w:sz w:val="20"/>
          <w:szCs w:val="20"/>
        </w:rPr>
        <w:t>r</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9"/>
          <w:sz w:val="20"/>
          <w:szCs w:val="20"/>
        </w:rPr>
        <w:t xml:space="preserve"> </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pacing w:val="1"/>
          <w:sz w:val="20"/>
          <w:szCs w:val="20"/>
        </w:rPr>
        <w:t>d</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z w:val="20"/>
          <w:szCs w:val="20"/>
        </w:rPr>
        <w:t>le</w:t>
      </w:r>
      <w:r w:rsidRPr="00DE2CCF">
        <w:rPr>
          <w:rFonts w:ascii="Times New Roman" w:eastAsia="Arial" w:hAnsi="Times New Roman" w:cs="Times New Roman"/>
          <w:color w:val="000000"/>
          <w:spacing w:val="9"/>
          <w:sz w:val="20"/>
          <w:szCs w:val="20"/>
        </w:rPr>
        <w:t xml:space="preserve"> </w:t>
      </w:r>
      <w:r w:rsidRPr="00DE2CCF">
        <w:rPr>
          <w:rFonts w:ascii="Times New Roman" w:eastAsia="Arial" w:hAnsi="Times New Roman" w:cs="Times New Roman"/>
          <w:color w:val="000000"/>
          <w:spacing w:val="-2"/>
          <w:sz w:val="20"/>
          <w:szCs w:val="20"/>
        </w:rPr>
        <w:t>t</w:t>
      </w:r>
      <w:r w:rsidRPr="00DE2CCF">
        <w:rPr>
          <w:rFonts w:ascii="Times New Roman" w:eastAsia="Arial" w:hAnsi="Times New Roman" w:cs="Times New Roman"/>
          <w:color w:val="000000"/>
          <w:spacing w:val="1"/>
          <w:sz w:val="20"/>
          <w:szCs w:val="20"/>
        </w:rPr>
        <w:t>au</w:t>
      </w:r>
      <w:r w:rsidRPr="00DE2CCF">
        <w:rPr>
          <w:rFonts w:ascii="Times New Roman" w:eastAsia="Arial" w:hAnsi="Times New Roman" w:cs="Times New Roman"/>
          <w:color w:val="000000"/>
          <w:sz w:val="20"/>
          <w:szCs w:val="20"/>
        </w:rPr>
        <w:t>x</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2"/>
          <w:sz w:val="20"/>
          <w:szCs w:val="20"/>
        </w:rPr>
        <w:t>s</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9"/>
          <w:sz w:val="20"/>
          <w:szCs w:val="20"/>
        </w:rPr>
        <w:t xml:space="preserve"> </w:t>
      </w:r>
      <w:r w:rsidRPr="00DE2CCF">
        <w:rPr>
          <w:rFonts w:ascii="Times New Roman" w:eastAsia="Arial" w:hAnsi="Times New Roman" w:cs="Times New Roman"/>
          <w:color w:val="000000"/>
          <w:sz w:val="20"/>
          <w:szCs w:val="20"/>
        </w:rPr>
        <w:t>fi</w:t>
      </w:r>
      <w:r w:rsidRPr="00DE2CCF">
        <w:rPr>
          <w:rFonts w:ascii="Times New Roman" w:eastAsia="Arial" w:hAnsi="Times New Roman" w:cs="Times New Roman"/>
          <w:color w:val="000000"/>
          <w:spacing w:val="-2"/>
          <w:sz w:val="20"/>
          <w:szCs w:val="20"/>
        </w:rPr>
        <w:t>x</w:t>
      </w:r>
      <w:r w:rsidRPr="00DE2CCF">
        <w:rPr>
          <w:rFonts w:ascii="Times New Roman" w:eastAsia="Arial" w:hAnsi="Times New Roman" w:cs="Times New Roman"/>
          <w:color w:val="000000"/>
          <w:sz w:val="20"/>
          <w:szCs w:val="20"/>
        </w:rPr>
        <w:t>é</w:t>
      </w:r>
      <w:r w:rsidRPr="00DE2CCF">
        <w:rPr>
          <w:rFonts w:ascii="Times New Roman" w:eastAsia="Arial" w:hAnsi="Times New Roman" w:cs="Times New Roman"/>
          <w:color w:val="000000"/>
          <w:spacing w:val="10"/>
          <w:sz w:val="20"/>
          <w:szCs w:val="20"/>
        </w:rPr>
        <w:t xml:space="preserve"> </w:t>
      </w:r>
      <w:r w:rsidRPr="00DE2CCF">
        <w:rPr>
          <w:rFonts w:ascii="Times New Roman" w:eastAsia="Arial" w:hAnsi="Times New Roman" w:cs="Times New Roman"/>
          <w:color w:val="000000"/>
          <w:sz w:val="20"/>
          <w:szCs w:val="20"/>
        </w:rPr>
        <w:t>à</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z w:val="20"/>
          <w:szCs w:val="20"/>
        </w:rPr>
        <w:t>l</w:t>
      </w:r>
      <w:r w:rsidRPr="00DE2CCF">
        <w:rPr>
          <w:rFonts w:ascii="Times New Roman" w:eastAsia="Arial" w:hAnsi="Times New Roman" w:cs="Times New Roman"/>
          <w:color w:val="000000"/>
          <w:spacing w:val="11"/>
          <w:w w:val="99"/>
          <w:sz w:val="20"/>
          <w:szCs w:val="20"/>
        </w:rPr>
        <w:t>'</w:t>
      </w:r>
      <w:hyperlink r:id="rId107">
        <w:r w:rsidRPr="00DE2CCF">
          <w:rPr>
            <w:rFonts w:ascii="Times New Roman" w:eastAsia="Arial" w:hAnsi="Times New Roman" w:cs="Times New Roman"/>
            <w:color w:val="0000FF"/>
            <w:spacing w:val="1"/>
            <w:sz w:val="20"/>
            <w:szCs w:val="20"/>
            <w:u w:val="single" w:color="0000FF"/>
          </w:rPr>
          <w:t>a</w:t>
        </w:r>
        <w:r w:rsidRPr="00DE2CCF">
          <w:rPr>
            <w:rFonts w:ascii="Times New Roman" w:eastAsia="Arial" w:hAnsi="Times New Roman" w:cs="Times New Roman"/>
            <w:color w:val="0000FF"/>
            <w:spacing w:val="-3"/>
            <w:sz w:val="20"/>
            <w:szCs w:val="20"/>
            <w:u w:val="single" w:color="0000FF"/>
          </w:rPr>
          <w:t>r</w:t>
        </w:r>
        <w:r w:rsidRPr="00DE2CCF">
          <w:rPr>
            <w:rFonts w:ascii="Times New Roman" w:eastAsia="Arial" w:hAnsi="Times New Roman" w:cs="Times New Roman"/>
            <w:color w:val="0000FF"/>
            <w:w w:val="99"/>
            <w:sz w:val="20"/>
            <w:szCs w:val="20"/>
            <w:u w:val="single" w:color="0000FF"/>
          </w:rPr>
          <w:t>t</w:t>
        </w:r>
        <w:r w:rsidRPr="00DE2CCF">
          <w:rPr>
            <w:rFonts w:ascii="Times New Roman" w:eastAsia="Arial" w:hAnsi="Times New Roman" w:cs="Times New Roman"/>
            <w:color w:val="0000FF"/>
            <w:sz w:val="20"/>
            <w:szCs w:val="20"/>
            <w:u w:val="single" w:color="0000FF"/>
          </w:rPr>
          <w:t>icle</w:t>
        </w:r>
        <w:r w:rsidRPr="00DE2CCF">
          <w:rPr>
            <w:rFonts w:ascii="Times New Roman" w:eastAsia="Arial" w:hAnsi="Times New Roman" w:cs="Times New Roman"/>
            <w:color w:val="0000FF"/>
            <w:spacing w:val="-45"/>
            <w:sz w:val="20"/>
            <w:szCs w:val="20"/>
            <w:u w:val="single" w:color="0000FF"/>
          </w:rPr>
          <w:t xml:space="preserve"> </w:t>
        </w:r>
        <w:r w:rsidRPr="00DE2CCF">
          <w:rPr>
            <w:rFonts w:ascii="Times New Roman" w:eastAsia="Arial" w:hAnsi="Times New Roman" w:cs="Times New Roman"/>
            <w:color w:val="0000FF"/>
            <w:spacing w:val="-1"/>
            <w:sz w:val="20"/>
            <w:szCs w:val="20"/>
            <w:u w:val="single" w:color="0000FF"/>
          </w:rPr>
          <w:t>1</w:t>
        </w:r>
        <w:r w:rsidRPr="00DE2CCF">
          <w:rPr>
            <w:rFonts w:ascii="Times New Roman" w:eastAsia="Arial" w:hAnsi="Times New Roman" w:cs="Times New Roman"/>
            <w:color w:val="0000FF"/>
            <w:spacing w:val="1"/>
            <w:sz w:val="20"/>
            <w:szCs w:val="20"/>
            <w:u w:val="single" w:color="0000FF"/>
          </w:rPr>
          <w:t>8</w:t>
        </w:r>
        <w:r w:rsidRPr="00DE2CCF">
          <w:rPr>
            <w:rFonts w:ascii="Times New Roman" w:eastAsia="Arial" w:hAnsi="Times New Roman" w:cs="Times New Roman"/>
            <w:color w:val="0000FF"/>
            <w:sz w:val="20"/>
            <w:szCs w:val="20"/>
            <w:u w:val="single" w:color="0000FF"/>
          </w:rPr>
          <w:t>7</w:t>
        </w:r>
        <w:r w:rsidRPr="00DE2CCF">
          <w:rPr>
            <w:rFonts w:ascii="Times New Roman" w:eastAsia="Arial" w:hAnsi="Times New Roman" w:cs="Times New Roman"/>
            <w:color w:val="0000FF"/>
            <w:spacing w:val="10"/>
            <w:sz w:val="20"/>
            <w:szCs w:val="20"/>
          </w:rPr>
          <w:t xml:space="preserve"> </w:t>
        </w:r>
      </w:hyperlink>
      <w:r w:rsidRPr="00DE2CCF">
        <w:rPr>
          <w:rFonts w:ascii="Times New Roman" w:eastAsia="Arial" w:hAnsi="Times New Roman" w:cs="Times New Roman"/>
          <w:color w:val="000000"/>
          <w:spacing w:val="1"/>
          <w:sz w:val="20"/>
          <w:szCs w:val="20"/>
        </w:rPr>
        <w:t>d</w:t>
      </w:r>
      <w:r w:rsidRPr="00DE2CCF">
        <w:rPr>
          <w:rFonts w:ascii="Times New Roman" w:eastAsia="Arial" w:hAnsi="Times New Roman" w:cs="Times New Roman"/>
          <w:color w:val="000000"/>
          <w:sz w:val="20"/>
          <w:szCs w:val="20"/>
        </w:rPr>
        <w:t>e</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z w:val="20"/>
          <w:szCs w:val="20"/>
        </w:rPr>
        <w:t>ce</w:t>
      </w:r>
      <w:r w:rsidRPr="00DE2CCF">
        <w:rPr>
          <w:rFonts w:ascii="Times New Roman" w:eastAsia="Arial" w:hAnsi="Times New Roman" w:cs="Times New Roman"/>
          <w:color w:val="000000"/>
          <w:spacing w:val="9"/>
          <w:sz w:val="20"/>
          <w:szCs w:val="20"/>
        </w:rPr>
        <w:t xml:space="preserve"> </w:t>
      </w:r>
      <w:r w:rsidRPr="00DE2CCF">
        <w:rPr>
          <w:rFonts w:ascii="Times New Roman" w:eastAsia="Arial" w:hAnsi="Times New Roman" w:cs="Times New Roman"/>
          <w:color w:val="000000"/>
          <w:spacing w:val="1"/>
          <w:sz w:val="20"/>
          <w:szCs w:val="20"/>
        </w:rPr>
        <w:t>m</w:t>
      </w:r>
      <w:r w:rsidRPr="00DE2CCF">
        <w:rPr>
          <w:rFonts w:ascii="Times New Roman" w:eastAsia="Arial" w:hAnsi="Times New Roman" w:cs="Times New Roman"/>
          <w:color w:val="000000"/>
          <w:spacing w:val="-1"/>
          <w:sz w:val="20"/>
          <w:szCs w:val="20"/>
        </w:rPr>
        <w:t>ê</w:t>
      </w:r>
      <w:r w:rsidRPr="00DE2CCF">
        <w:rPr>
          <w:rFonts w:ascii="Times New Roman" w:eastAsia="Arial" w:hAnsi="Times New Roman" w:cs="Times New Roman"/>
          <w:color w:val="000000"/>
          <w:spacing w:val="1"/>
          <w:sz w:val="20"/>
          <w:szCs w:val="20"/>
        </w:rPr>
        <w:t>m</w:t>
      </w:r>
      <w:r w:rsidRPr="00DE2CCF">
        <w:rPr>
          <w:rFonts w:ascii="Times New Roman" w:eastAsia="Arial" w:hAnsi="Times New Roman" w:cs="Times New Roman"/>
          <w:color w:val="000000"/>
          <w:sz w:val="20"/>
          <w:szCs w:val="20"/>
        </w:rPr>
        <w:t>e</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z w:val="20"/>
          <w:szCs w:val="20"/>
        </w:rPr>
        <w:t>c</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d</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pacing w:val="1"/>
          <w:sz w:val="20"/>
          <w:szCs w:val="20"/>
        </w:rPr>
        <w:t>d</w:t>
      </w:r>
      <w:r w:rsidRPr="00DE2CCF">
        <w:rPr>
          <w:rFonts w:ascii="Times New Roman" w:eastAsia="Arial" w:hAnsi="Times New Roman" w:cs="Times New Roman"/>
          <w:color w:val="000000"/>
          <w:spacing w:val="-1"/>
          <w:sz w:val="20"/>
          <w:szCs w:val="20"/>
        </w:rPr>
        <w:t>è</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10"/>
          <w:sz w:val="20"/>
          <w:szCs w:val="20"/>
        </w:rPr>
        <w:t xml:space="preserve"> </w:t>
      </w:r>
      <w:r w:rsidRPr="00DE2CCF">
        <w:rPr>
          <w:rFonts w:ascii="Times New Roman" w:eastAsia="Arial" w:hAnsi="Times New Roman" w:cs="Times New Roman"/>
          <w:color w:val="000000"/>
          <w:spacing w:val="-2"/>
          <w:sz w:val="20"/>
          <w:szCs w:val="20"/>
        </w:rPr>
        <w:t>l</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r</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10"/>
          <w:sz w:val="20"/>
          <w:szCs w:val="20"/>
        </w:rPr>
        <w:t xml:space="preserve"> </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2"/>
          <w:sz w:val="20"/>
          <w:szCs w:val="20"/>
        </w:rPr>
        <w:t>t</w:t>
      </w:r>
      <w:r w:rsidRPr="00DE2CCF">
        <w:rPr>
          <w:rFonts w:ascii="Times New Roman" w:eastAsia="Arial" w:hAnsi="Times New Roman" w:cs="Times New Roman"/>
          <w:color w:val="000000"/>
          <w:spacing w:val="1"/>
          <w:sz w:val="20"/>
          <w:szCs w:val="20"/>
        </w:rPr>
        <w:t>a</w:t>
      </w:r>
      <w:r w:rsidRPr="00DE2CCF">
        <w:rPr>
          <w:rFonts w:ascii="Times New Roman" w:eastAsia="Arial" w:hAnsi="Times New Roman" w:cs="Times New Roman"/>
          <w:color w:val="000000"/>
          <w:spacing w:val="-1"/>
          <w:sz w:val="20"/>
          <w:szCs w:val="20"/>
        </w:rPr>
        <w:t>m</w:t>
      </w:r>
      <w:r w:rsidRPr="00DE2CCF">
        <w:rPr>
          <w:rFonts w:ascii="Times New Roman" w:eastAsia="Arial" w:hAnsi="Times New Roman" w:cs="Times New Roman"/>
          <w:color w:val="000000"/>
          <w:spacing w:val="1"/>
          <w:sz w:val="20"/>
          <w:szCs w:val="20"/>
        </w:rPr>
        <w:t>m</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7"/>
          <w:sz w:val="20"/>
          <w:szCs w:val="20"/>
        </w:rPr>
        <w:t xml:space="preserve"> </w:t>
      </w:r>
      <w:r w:rsidRPr="00DE2CCF">
        <w:rPr>
          <w:rFonts w:ascii="Times New Roman" w:eastAsia="Arial" w:hAnsi="Times New Roman" w:cs="Times New Roman"/>
          <w:color w:val="000000"/>
          <w:spacing w:val="-1"/>
          <w:sz w:val="20"/>
          <w:szCs w:val="20"/>
        </w:rPr>
        <w:t>q</w:t>
      </w:r>
      <w:r w:rsidRPr="00DE2CCF">
        <w:rPr>
          <w:rFonts w:ascii="Times New Roman" w:eastAsia="Arial" w:hAnsi="Times New Roman" w:cs="Times New Roman"/>
          <w:color w:val="000000"/>
          <w:spacing w:val="1"/>
          <w:sz w:val="20"/>
          <w:szCs w:val="20"/>
        </w:rPr>
        <w:t>u</w:t>
      </w:r>
      <w:r w:rsidRPr="00DE2CCF">
        <w:rPr>
          <w:rFonts w:ascii="Times New Roman" w:eastAsia="Arial" w:hAnsi="Times New Roman" w:cs="Times New Roman"/>
          <w:color w:val="000000"/>
          <w:sz w:val="20"/>
          <w:szCs w:val="20"/>
        </w:rPr>
        <w:t>'</w:t>
      </w:r>
      <w:r w:rsidRPr="00DE2CCF">
        <w:rPr>
          <w:rFonts w:ascii="Times New Roman" w:eastAsia="Arial" w:hAnsi="Times New Roman" w:cs="Times New Roman"/>
          <w:color w:val="000000"/>
          <w:spacing w:val="1"/>
          <w:sz w:val="20"/>
          <w:szCs w:val="20"/>
        </w:rPr>
        <w:t>i</w:t>
      </w:r>
      <w:r w:rsidRPr="00DE2CCF">
        <w:rPr>
          <w:rFonts w:ascii="Times New Roman" w:eastAsia="Arial" w:hAnsi="Times New Roman" w:cs="Times New Roman"/>
          <w:color w:val="000000"/>
          <w:sz w:val="20"/>
          <w:szCs w:val="20"/>
        </w:rPr>
        <w:t xml:space="preserve">ls </w:t>
      </w:r>
      <w:r w:rsidRPr="00DE2CCF">
        <w:rPr>
          <w:rFonts w:ascii="Times New Roman" w:eastAsia="Arial" w:hAnsi="Times New Roman" w:cs="Times New Roman"/>
          <w:color w:val="000000"/>
          <w:spacing w:val="-1"/>
          <w:sz w:val="20"/>
          <w:szCs w:val="20"/>
        </w:rPr>
        <w:t>b</w:t>
      </w:r>
      <w:r w:rsidRPr="00DE2CCF">
        <w:rPr>
          <w:rFonts w:ascii="Times New Roman" w:eastAsia="Arial" w:hAnsi="Times New Roman" w:cs="Times New Roman"/>
          <w:color w:val="000000"/>
          <w:spacing w:val="1"/>
          <w:sz w:val="20"/>
          <w:szCs w:val="20"/>
        </w:rPr>
        <w:t>é</w:t>
      </w:r>
      <w:r w:rsidRPr="00DE2CCF">
        <w:rPr>
          <w:rFonts w:ascii="Times New Roman" w:eastAsia="Arial" w:hAnsi="Times New Roman" w:cs="Times New Roman"/>
          <w:color w:val="000000"/>
          <w:spacing w:val="-1"/>
          <w:sz w:val="20"/>
          <w:szCs w:val="20"/>
        </w:rPr>
        <w:t>né</w:t>
      </w:r>
      <w:r w:rsidRPr="00DE2CCF">
        <w:rPr>
          <w:rFonts w:ascii="Times New Roman" w:eastAsia="Arial" w:hAnsi="Times New Roman" w:cs="Times New Roman"/>
          <w:color w:val="000000"/>
          <w:spacing w:val="2"/>
          <w:sz w:val="20"/>
          <w:szCs w:val="20"/>
        </w:rPr>
        <w:t>f</w:t>
      </w:r>
      <w:r w:rsidRPr="00DE2CCF">
        <w:rPr>
          <w:rFonts w:ascii="Times New Roman" w:eastAsia="Arial" w:hAnsi="Times New Roman" w:cs="Times New Roman"/>
          <w:color w:val="000000"/>
          <w:sz w:val="20"/>
          <w:szCs w:val="20"/>
        </w:rPr>
        <w:t>ici</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z w:val="20"/>
          <w:szCs w:val="20"/>
        </w:rPr>
        <w:t>à</w:t>
      </w:r>
      <w:r w:rsidRPr="00DE2CCF">
        <w:rPr>
          <w:rFonts w:ascii="Times New Roman" w:eastAsia="Arial" w:hAnsi="Times New Roman" w:cs="Times New Roman"/>
          <w:color w:val="000000"/>
          <w:spacing w:val="2"/>
          <w:sz w:val="20"/>
          <w:szCs w:val="20"/>
        </w:rPr>
        <w:t xml:space="preserve"> </w:t>
      </w:r>
      <w:r w:rsidRPr="00DE2CCF">
        <w:rPr>
          <w:rFonts w:ascii="Times New Roman" w:eastAsia="Arial" w:hAnsi="Times New Roman" w:cs="Times New Roman"/>
          <w:color w:val="000000"/>
          <w:spacing w:val="1"/>
          <w:sz w:val="20"/>
          <w:szCs w:val="20"/>
        </w:rPr>
        <w:t>de</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1"/>
          <w:sz w:val="20"/>
          <w:szCs w:val="20"/>
        </w:rPr>
        <w:t xml:space="preserve"> pe</w:t>
      </w:r>
      <w:r w:rsidRPr="00DE2CCF">
        <w:rPr>
          <w:rFonts w:ascii="Times New Roman" w:eastAsia="Arial" w:hAnsi="Times New Roman" w:cs="Times New Roman"/>
          <w:color w:val="000000"/>
          <w:spacing w:val="-1"/>
          <w:sz w:val="20"/>
          <w:szCs w:val="20"/>
        </w:rPr>
        <w:t>r</w:t>
      </w:r>
      <w:r w:rsidRPr="00DE2CCF">
        <w:rPr>
          <w:rFonts w:ascii="Times New Roman" w:eastAsia="Arial" w:hAnsi="Times New Roman" w:cs="Times New Roman"/>
          <w:color w:val="000000"/>
          <w:spacing w:val="-2"/>
          <w:sz w:val="20"/>
          <w:szCs w:val="20"/>
        </w:rPr>
        <w:t>s</w:t>
      </w:r>
      <w:r w:rsidRPr="00DE2CCF">
        <w:rPr>
          <w:rFonts w:ascii="Times New Roman" w:eastAsia="Arial" w:hAnsi="Times New Roman" w:cs="Times New Roman"/>
          <w:color w:val="000000"/>
          <w:spacing w:val="1"/>
          <w:sz w:val="20"/>
          <w:szCs w:val="20"/>
        </w:rPr>
        <w:t>on</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pacing w:val="-1"/>
          <w:sz w:val="20"/>
          <w:szCs w:val="20"/>
        </w:rPr>
        <w:t>q</w:t>
      </w:r>
      <w:r w:rsidRPr="00DE2CCF">
        <w:rPr>
          <w:rFonts w:ascii="Times New Roman" w:eastAsia="Arial" w:hAnsi="Times New Roman" w:cs="Times New Roman"/>
          <w:color w:val="000000"/>
          <w:spacing w:val="1"/>
          <w:sz w:val="20"/>
          <w:szCs w:val="20"/>
        </w:rPr>
        <w:t>u</w:t>
      </w:r>
      <w:r w:rsidRPr="00DE2CCF">
        <w:rPr>
          <w:rFonts w:ascii="Times New Roman" w:eastAsia="Arial" w:hAnsi="Times New Roman" w:cs="Times New Roman"/>
          <w:color w:val="000000"/>
          <w:sz w:val="20"/>
          <w:szCs w:val="20"/>
        </w:rPr>
        <w:t>i</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4"/>
          <w:sz w:val="20"/>
          <w:szCs w:val="20"/>
        </w:rPr>
        <w:t xml:space="preserve"> </w:t>
      </w:r>
      <w:r w:rsidRPr="00DE2CCF">
        <w:rPr>
          <w:rFonts w:ascii="Times New Roman" w:eastAsia="Arial" w:hAnsi="Times New Roman" w:cs="Times New Roman"/>
          <w:color w:val="000000"/>
          <w:sz w:val="20"/>
          <w:szCs w:val="20"/>
        </w:rPr>
        <w:t>l</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1"/>
          <w:sz w:val="20"/>
          <w:szCs w:val="20"/>
        </w:rPr>
        <w:t>u</w:t>
      </w:r>
      <w:r w:rsidRPr="00DE2CCF">
        <w:rPr>
          <w:rFonts w:ascii="Times New Roman" w:eastAsia="Arial" w:hAnsi="Times New Roman" w:cs="Times New Roman"/>
          <w:color w:val="000000"/>
          <w:sz w:val="20"/>
          <w:szCs w:val="20"/>
        </w:rPr>
        <w:t>r</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z w:val="20"/>
          <w:szCs w:val="20"/>
        </w:rPr>
        <w:t>si</w:t>
      </w:r>
      <w:r w:rsidRPr="00DE2CCF">
        <w:rPr>
          <w:rFonts w:ascii="Times New Roman" w:eastAsia="Arial" w:hAnsi="Times New Roman" w:cs="Times New Roman"/>
          <w:color w:val="000000"/>
          <w:spacing w:val="1"/>
          <w:sz w:val="20"/>
          <w:szCs w:val="20"/>
        </w:rPr>
        <w:t>è</w:t>
      </w:r>
      <w:r w:rsidRPr="00DE2CCF">
        <w:rPr>
          <w:rFonts w:ascii="Times New Roman" w:eastAsia="Arial" w:hAnsi="Times New Roman" w:cs="Times New Roman"/>
          <w:color w:val="000000"/>
          <w:spacing w:val="-1"/>
          <w:sz w:val="20"/>
          <w:szCs w:val="20"/>
        </w:rPr>
        <w:t>g</w:t>
      </w:r>
      <w:r w:rsidRPr="00DE2CCF">
        <w:rPr>
          <w:rFonts w:ascii="Times New Roman" w:eastAsia="Arial" w:hAnsi="Times New Roman" w:cs="Times New Roman"/>
          <w:color w:val="000000"/>
          <w:sz w:val="20"/>
          <w:szCs w:val="20"/>
        </w:rPr>
        <w:t>e</w:t>
      </w:r>
      <w:r w:rsidRPr="00DE2CCF">
        <w:rPr>
          <w:rFonts w:ascii="Times New Roman" w:eastAsia="Arial" w:hAnsi="Times New Roman" w:cs="Times New Roman"/>
          <w:color w:val="000000"/>
          <w:spacing w:val="4"/>
          <w:sz w:val="20"/>
          <w:szCs w:val="20"/>
        </w:rPr>
        <w:t xml:space="preserve"> </w:t>
      </w:r>
      <w:r w:rsidRPr="00DE2CCF">
        <w:rPr>
          <w:rFonts w:ascii="Times New Roman" w:eastAsia="Arial" w:hAnsi="Times New Roman" w:cs="Times New Roman"/>
          <w:color w:val="000000"/>
          <w:sz w:val="20"/>
          <w:szCs w:val="20"/>
        </w:rPr>
        <w:t>à</w:t>
      </w:r>
      <w:r w:rsidRPr="00DE2CCF">
        <w:rPr>
          <w:rFonts w:ascii="Times New Roman" w:eastAsia="Arial" w:hAnsi="Times New Roman" w:cs="Times New Roman"/>
          <w:color w:val="000000"/>
          <w:spacing w:val="2"/>
          <w:sz w:val="20"/>
          <w:szCs w:val="20"/>
        </w:rPr>
        <w:t xml:space="preserve"> </w:t>
      </w:r>
      <w:r w:rsidRPr="00DE2CCF">
        <w:rPr>
          <w:rFonts w:ascii="Times New Roman" w:eastAsia="Arial" w:hAnsi="Times New Roman" w:cs="Times New Roman"/>
          <w:color w:val="000000"/>
          <w:sz w:val="20"/>
          <w:szCs w:val="20"/>
        </w:rPr>
        <w:t>l'ét</w:t>
      </w:r>
      <w:r w:rsidRPr="00DE2CCF">
        <w:rPr>
          <w:rFonts w:ascii="Times New Roman" w:eastAsia="Arial" w:hAnsi="Times New Roman" w:cs="Times New Roman"/>
          <w:color w:val="000000"/>
          <w:spacing w:val="-1"/>
          <w:sz w:val="20"/>
          <w:szCs w:val="20"/>
        </w:rPr>
        <w:t>ra</w:t>
      </w:r>
      <w:r w:rsidRPr="00DE2CCF">
        <w:rPr>
          <w:rFonts w:ascii="Times New Roman" w:eastAsia="Arial" w:hAnsi="Times New Roman" w:cs="Times New Roman"/>
          <w:color w:val="000000"/>
          <w:spacing w:val="3"/>
          <w:sz w:val="20"/>
          <w:szCs w:val="20"/>
        </w:rPr>
        <w:t>n</w:t>
      </w:r>
      <w:r w:rsidRPr="00DE2CCF">
        <w:rPr>
          <w:rFonts w:ascii="Times New Roman" w:eastAsia="Arial" w:hAnsi="Times New Roman" w:cs="Times New Roman"/>
          <w:color w:val="000000"/>
          <w:spacing w:val="-1"/>
          <w:sz w:val="20"/>
          <w:szCs w:val="20"/>
        </w:rPr>
        <w:t>g</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r</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z w:val="20"/>
          <w:szCs w:val="20"/>
        </w:rPr>
        <w:t>u</w:t>
      </w:r>
      <w:r w:rsidRPr="00DE2CCF">
        <w:rPr>
          <w:rFonts w:ascii="Times New Roman" w:eastAsia="Arial" w:hAnsi="Times New Roman" w:cs="Times New Roman"/>
          <w:color w:val="000000"/>
          <w:spacing w:val="4"/>
          <w:sz w:val="20"/>
          <w:szCs w:val="20"/>
        </w:rPr>
        <w:t xml:space="preserve"> </w:t>
      </w:r>
      <w:r w:rsidRPr="00DE2CCF">
        <w:rPr>
          <w:rFonts w:ascii="Times New Roman" w:eastAsia="Arial" w:hAnsi="Times New Roman" w:cs="Times New Roman"/>
          <w:color w:val="000000"/>
          <w:spacing w:val="-1"/>
          <w:sz w:val="20"/>
          <w:szCs w:val="20"/>
        </w:rPr>
        <w:t>q</w:t>
      </w:r>
      <w:r w:rsidRPr="00DE2CCF">
        <w:rPr>
          <w:rFonts w:ascii="Times New Roman" w:eastAsia="Arial" w:hAnsi="Times New Roman" w:cs="Times New Roman"/>
          <w:color w:val="000000"/>
          <w:spacing w:val="1"/>
          <w:sz w:val="20"/>
          <w:szCs w:val="20"/>
        </w:rPr>
        <w:t>u</w:t>
      </w:r>
      <w:r w:rsidRPr="00DE2CCF">
        <w:rPr>
          <w:rFonts w:ascii="Times New Roman" w:eastAsia="Arial" w:hAnsi="Times New Roman" w:cs="Times New Roman"/>
          <w:color w:val="000000"/>
          <w:sz w:val="20"/>
          <w:szCs w:val="20"/>
        </w:rPr>
        <w:t>i</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'o</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4"/>
          <w:sz w:val="20"/>
          <w:szCs w:val="20"/>
        </w:rPr>
        <w:t xml:space="preserve"> </w:t>
      </w:r>
      <w:r w:rsidRPr="00DE2CCF">
        <w:rPr>
          <w:rFonts w:ascii="Times New Roman" w:eastAsia="Arial" w:hAnsi="Times New Roman" w:cs="Times New Roman"/>
          <w:color w:val="000000"/>
          <w:spacing w:val="1"/>
          <w:sz w:val="20"/>
          <w:szCs w:val="20"/>
        </w:rPr>
        <w:t>p</w:t>
      </w:r>
      <w:r w:rsidRPr="00DE2CCF">
        <w:rPr>
          <w:rFonts w:ascii="Times New Roman" w:eastAsia="Arial" w:hAnsi="Times New Roman" w:cs="Times New Roman"/>
          <w:color w:val="000000"/>
          <w:spacing w:val="-1"/>
          <w:sz w:val="20"/>
          <w:szCs w:val="20"/>
        </w:rPr>
        <w:t>a</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z w:val="20"/>
          <w:szCs w:val="20"/>
        </w:rPr>
        <w:t>l</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1"/>
          <w:sz w:val="20"/>
          <w:szCs w:val="20"/>
        </w:rPr>
        <w:t>u</w:t>
      </w:r>
      <w:r w:rsidRPr="00DE2CCF">
        <w:rPr>
          <w:rFonts w:ascii="Times New Roman" w:eastAsia="Arial" w:hAnsi="Times New Roman" w:cs="Times New Roman"/>
          <w:color w:val="000000"/>
          <w:sz w:val="20"/>
          <w:szCs w:val="20"/>
        </w:rPr>
        <w:t>r</w:t>
      </w:r>
      <w:r w:rsidRPr="00DE2CCF">
        <w:rPr>
          <w:rFonts w:ascii="Times New Roman" w:eastAsia="Arial" w:hAnsi="Times New Roman" w:cs="Times New Roman"/>
          <w:color w:val="000000"/>
          <w:spacing w:val="5"/>
          <w:sz w:val="20"/>
          <w:szCs w:val="20"/>
        </w:rPr>
        <w:t xml:space="preserve"> </w:t>
      </w:r>
      <w:r w:rsidRPr="00DE2CCF">
        <w:rPr>
          <w:rFonts w:ascii="Times New Roman" w:eastAsia="Arial" w:hAnsi="Times New Roman" w:cs="Times New Roman"/>
          <w:color w:val="000000"/>
          <w:spacing w:val="-1"/>
          <w:sz w:val="20"/>
          <w:szCs w:val="20"/>
        </w:rPr>
        <w:t>d</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m</w:t>
      </w:r>
      <w:r w:rsidRPr="00DE2CCF">
        <w:rPr>
          <w:rFonts w:ascii="Times New Roman" w:eastAsia="Arial" w:hAnsi="Times New Roman" w:cs="Times New Roman"/>
          <w:color w:val="000000"/>
          <w:sz w:val="20"/>
          <w:szCs w:val="20"/>
        </w:rPr>
        <w:t>icile</w:t>
      </w:r>
      <w:r w:rsidRPr="00DE2CCF">
        <w:rPr>
          <w:rFonts w:ascii="Times New Roman" w:eastAsia="Arial" w:hAnsi="Times New Roman" w:cs="Times New Roman"/>
          <w:color w:val="000000"/>
          <w:spacing w:val="4"/>
          <w:sz w:val="20"/>
          <w:szCs w:val="20"/>
        </w:rPr>
        <w:t xml:space="preserve"> </w:t>
      </w:r>
      <w:r w:rsidRPr="00DE2CCF">
        <w:rPr>
          <w:rFonts w:ascii="Times New Roman" w:eastAsia="Arial" w:hAnsi="Times New Roman" w:cs="Times New Roman"/>
          <w:color w:val="000000"/>
          <w:spacing w:val="2"/>
          <w:sz w:val="20"/>
          <w:szCs w:val="20"/>
        </w:rPr>
        <w:t>f</w:t>
      </w:r>
      <w:r w:rsidRPr="00DE2CCF">
        <w:rPr>
          <w:rFonts w:ascii="Times New Roman" w:eastAsia="Arial" w:hAnsi="Times New Roman" w:cs="Times New Roman"/>
          <w:color w:val="000000"/>
          <w:spacing w:val="-2"/>
          <w:sz w:val="20"/>
          <w:szCs w:val="20"/>
        </w:rPr>
        <w:t>i</w:t>
      </w:r>
      <w:r w:rsidRPr="00DE2CCF">
        <w:rPr>
          <w:rFonts w:ascii="Times New Roman" w:eastAsia="Arial" w:hAnsi="Times New Roman" w:cs="Times New Roman"/>
          <w:color w:val="000000"/>
          <w:sz w:val="20"/>
          <w:szCs w:val="20"/>
        </w:rPr>
        <w:t>sc</w:t>
      </w:r>
      <w:r w:rsidRPr="00DE2CCF">
        <w:rPr>
          <w:rFonts w:ascii="Times New Roman" w:eastAsia="Arial" w:hAnsi="Times New Roman" w:cs="Times New Roman"/>
          <w:color w:val="000000"/>
          <w:spacing w:val="1"/>
          <w:sz w:val="20"/>
          <w:szCs w:val="20"/>
        </w:rPr>
        <w:t>a</w:t>
      </w:r>
      <w:r w:rsidRPr="00DE2CCF">
        <w:rPr>
          <w:rFonts w:ascii="Times New Roman" w:eastAsia="Arial" w:hAnsi="Times New Roman" w:cs="Times New Roman"/>
          <w:color w:val="000000"/>
          <w:sz w:val="20"/>
          <w:szCs w:val="20"/>
        </w:rPr>
        <w:t>l</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n</w:t>
      </w:r>
      <w:r w:rsidRPr="00DE2CCF">
        <w:rPr>
          <w:rFonts w:ascii="Times New Roman" w:eastAsia="Arial" w:hAnsi="Times New Roman" w:cs="Times New Roman"/>
          <w:color w:val="000000"/>
          <w:spacing w:val="4"/>
          <w:sz w:val="20"/>
          <w:szCs w:val="20"/>
        </w:rPr>
        <w:t xml:space="preserve"> </w:t>
      </w:r>
      <w:r w:rsidRPr="00DE2CCF">
        <w:rPr>
          <w:rFonts w:ascii="Times New Roman" w:eastAsia="Arial" w:hAnsi="Times New Roman" w:cs="Times New Roman"/>
          <w:color w:val="000000"/>
          <w:sz w:val="20"/>
          <w:szCs w:val="20"/>
        </w:rPr>
        <w:t>F</w:t>
      </w:r>
      <w:r w:rsidRPr="00DE2CCF">
        <w:rPr>
          <w:rFonts w:ascii="Times New Roman" w:eastAsia="Arial" w:hAnsi="Times New Roman" w:cs="Times New Roman"/>
          <w:color w:val="000000"/>
          <w:spacing w:val="-1"/>
          <w:sz w:val="20"/>
          <w:szCs w:val="20"/>
        </w:rPr>
        <w:t>ra</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c</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 S</w:t>
      </w:r>
      <w:r w:rsidRPr="00DE2CCF">
        <w:rPr>
          <w:rFonts w:ascii="Times New Roman" w:eastAsia="Arial" w:hAnsi="Times New Roman" w:cs="Times New Roman"/>
          <w:color w:val="000000"/>
          <w:spacing w:val="-1"/>
          <w:sz w:val="20"/>
          <w:szCs w:val="20"/>
        </w:rPr>
        <w:t>o</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t</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pacing w:val="-1"/>
          <w:sz w:val="20"/>
          <w:szCs w:val="20"/>
        </w:rPr>
        <w:t>a</w:t>
      </w:r>
      <w:r w:rsidRPr="00DE2CCF">
        <w:rPr>
          <w:rFonts w:ascii="Times New Roman" w:eastAsia="Arial" w:hAnsi="Times New Roman" w:cs="Times New Roman"/>
          <w:color w:val="000000"/>
          <w:sz w:val="20"/>
          <w:szCs w:val="20"/>
        </w:rPr>
        <w:t>i</w:t>
      </w:r>
      <w:r w:rsidRPr="00DE2CCF">
        <w:rPr>
          <w:rFonts w:ascii="Times New Roman" w:eastAsia="Arial" w:hAnsi="Times New Roman" w:cs="Times New Roman"/>
          <w:color w:val="000000"/>
          <w:spacing w:val="1"/>
          <w:sz w:val="20"/>
          <w:szCs w:val="20"/>
        </w:rPr>
        <w:t>n</w:t>
      </w:r>
      <w:r w:rsidRPr="00DE2CCF">
        <w:rPr>
          <w:rFonts w:ascii="Times New Roman" w:eastAsia="Arial" w:hAnsi="Times New Roman" w:cs="Times New Roman"/>
          <w:color w:val="000000"/>
          <w:sz w:val="20"/>
          <w:szCs w:val="20"/>
        </w:rPr>
        <w:t xml:space="preserve">si </w:t>
      </w:r>
      <w:r w:rsidRPr="00DE2CCF">
        <w:rPr>
          <w:rFonts w:ascii="Times New Roman" w:eastAsia="Arial" w:hAnsi="Times New Roman" w:cs="Times New Roman"/>
          <w:color w:val="000000"/>
          <w:spacing w:val="-2"/>
          <w:sz w:val="20"/>
          <w:szCs w:val="20"/>
        </w:rPr>
        <w:t>c</w:t>
      </w:r>
      <w:r w:rsidRPr="00DE2CCF">
        <w:rPr>
          <w:rFonts w:ascii="Times New Roman" w:eastAsia="Arial" w:hAnsi="Times New Roman" w:cs="Times New Roman"/>
          <w:color w:val="000000"/>
          <w:spacing w:val="1"/>
          <w:sz w:val="20"/>
          <w:szCs w:val="20"/>
        </w:rPr>
        <w:t>on</w:t>
      </w:r>
      <w:r w:rsidRPr="00DE2CCF">
        <w:rPr>
          <w:rFonts w:ascii="Times New Roman" w:eastAsia="Arial" w:hAnsi="Times New Roman" w:cs="Times New Roman"/>
          <w:color w:val="000000"/>
          <w:sz w:val="20"/>
          <w:szCs w:val="20"/>
        </w:rPr>
        <w:t>c</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pacing w:val="-3"/>
          <w:sz w:val="20"/>
          <w:szCs w:val="20"/>
        </w:rPr>
        <w:t>r</w:t>
      </w:r>
      <w:r w:rsidRPr="00DE2CCF">
        <w:rPr>
          <w:rFonts w:ascii="Times New Roman" w:eastAsia="Arial" w:hAnsi="Times New Roman" w:cs="Times New Roman"/>
          <w:color w:val="000000"/>
          <w:spacing w:val="1"/>
          <w:sz w:val="20"/>
          <w:szCs w:val="20"/>
        </w:rPr>
        <w:t>né</w:t>
      </w:r>
      <w:r w:rsidRPr="00DE2CCF">
        <w:rPr>
          <w:rFonts w:ascii="Times New Roman" w:eastAsia="Arial" w:hAnsi="Times New Roman" w:cs="Times New Roman"/>
          <w:color w:val="000000"/>
          <w:sz w:val="20"/>
          <w:szCs w:val="20"/>
        </w:rPr>
        <w:t>s l</w:t>
      </w:r>
      <w:r w:rsidRPr="00DE2CCF">
        <w:rPr>
          <w:rFonts w:ascii="Times New Roman" w:eastAsia="Arial" w:hAnsi="Times New Roman" w:cs="Times New Roman"/>
          <w:color w:val="000000"/>
          <w:spacing w:val="1"/>
          <w:sz w:val="20"/>
          <w:szCs w:val="20"/>
        </w:rPr>
        <w:t>e</w:t>
      </w:r>
      <w:r w:rsidRPr="00DE2CCF">
        <w:rPr>
          <w:rFonts w:ascii="Times New Roman" w:eastAsia="Arial" w:hAnsi="Times New Roman" w:cs="Times New Roman"/>
          <w:color w:val="000000"/>
          <w:sz w:val="20"/>
          <w:szCs w:val="20"/>
        </w:rPr>
        <w:t>s</w:t>
      </w:r>
      <w:r w:rsidRPr="00DE2CCF">
        <w:rPr>
          <w:rFonts w:ascii="Times New Roman" w:eastAsia="Arial" w:hAnsi="Times New Roman" w:cs="Times New Roman"/>
          <w:color w:val="000000"/>
          <w:spacing w:val="-2"/>
          <w:sz w:val="20"/>
          <w:szCs w:val="20"/>
        </w:rPr>
        <w:t xml:space="preserve"> </w:t>
      </w:r>
      <w:r w:rsidRPr="00DE2CCF">
        <w:rPr>
          <w:rFonts w:ascii="Times New Roman" w:eastAsia="Arial" w:hAnsi="Times New Roman" w:cs="Times New Roman"/>
          <w:color w:val="000000"/>
          <w:spacing w:val="1"/>
          <w:sz w:val="20"/>
          <w:szCs w:val="20"/>
        </w:rPr>
        <w:t>p</w:t>
      </w:r>
      <w:r w:rsidRPr="00DE2CCF">
        <w:rPr>
          <w:rFonts w:ascii="Times New Roman" w:eastAsia="Arial" w:hAnsi="Times New Roman" w:cs="Times New Roman"/>
          <w:color w:val="000000"/>
          <w:spacing w:val="-1"/>
          <w:sz w:val="20"/>
          <w:szCs w:val="20"/>
        </w:rPr>
        <w:t>ro</w:t>
      </w:r>
      <w:r w:rsidRPr="00DE2CCF">
        <w:rPr>
          <w:rFonts w:ascii="Times New Roman" w:eastAsia="Arial" w:hAnsi="Times New Roman" w:cs="Times New Roman"/>
          <w:color w:val="000000"/>
          <w:spacing w:val="1"/>
          <w:sz w:val="20"/>
          <w:szCs w:val="20"/>
        </w:rPr>
        <w:t>du</w:t>
      </w:r>
      <w:r w:rsidRPr="00DE2CCF">
        <w:rPr>
          <w:rFonts w:ascii="Times New Roman" w:eastAsia="Arial" w:hAnsi="Times New Roman" w:cs="Times New Roman"/>
          <w:color w:val="000000"/>
          <w:sz w:val="20"/>
          <w:szCs w:val="20"/>
        </w:rPr>
        <w:t>its</w:t>
      </w:r>
      <w:r w:rsidRPr="00DE2CCF">
        <w:rPr>
          <w:rFonts w:ascii="Times New Roman" w:eastAsia="Arial" w:hAnsi="Times New Roman" w:cs="Times New Roman"/>
          <w:color w:val="000000"/>
          <w:spacing w:val="-1"/>
          <w:sz w:val="20"/>
          <w:szCs w:val="20"/>
        </w:rPr>
        <w:t xml:space="preserve"> </w:t>
      </w:r>
      <w:r w:rsidRPr="00DE2CCF">
        <w:rPr>
          <w:rFonts w:ascii="Times New Roman" w:eastAsia="Arial" w:hAnsi="Times New Roman" w:cs="Times New Roman"/>
          <w:color w:val="000000"/>
          <w:spacing w:val="-2"/>
          <w:sz w:val="20"/>
          <w:szCs w:val="20"/>
        </w:rPr>
        <w:t>s</w:t>
      </w:r>
      <w:r w:rsidRPr="00DE2CCF">
        <w:rPr>
          <w:rFonts w:ascii="Times New Roman" w:eastAsia="Arial" w:hAnsi="Times New Roman" w:cs="Times New Roman"/>
          <w:color w:val="000000"/>
          <w:spacing w:val="1"/>
          <w:sz w:val="20"/>
          <w:szCs w:val="20"/>
        </w:rPr>
        <w:t>ui</w:t>
      </w:r>
      <w:r w:rsidRPr="00DE2CCF">
        <w:rPr>
          <w:rFonts w:ascii="Times New Roman" w:eastAsia="Arial" w:hAnsi="Times New Roman" w:cs="Times New Roman"/>
          <w:color w:val="000000"/>
          <w:spacing w:val="-2"/>
          <w:sz w:val="20"/>
          <w:szCs w:val="20"/>
        </w:rPr>
        <w:t>v</w:t>
      </w:r>
      <w:r w:rsidRPr="00DE2CCF">
        <w:rPr>
          <w:rFonts w:ascii="Times New Roman" w:eastAsia="Arial" w:hAnsi="Times New Roman" w:cs="Times New Roman"/>
          <w:color w:val="000000"/>
          <w:spacing w:val="1"/>
          <w:sz w:val="20"/>
          <w:szCs w:val="20"/>
        </w:rPr>
        <w:t>an</w:t>
      </w:r>
      <w:r w:rsidRPr="00DE2CCF">
        <w:rPr>
          <w:rFonts w:ascii="Times New Roman" w:eastAsia="Arial" w:hAnsi="Times New Roman" w:cs="Times New Roman"/>
          <w:color w:val="000000"/>
          <w:sz w:val="20"/>
          <w:szCs w:val="20"/>
        </w:rPr>
        <w:t>ts</w:t>
      </w:r>
      <w:r w:rsidRPr="00DE2CCF">
        <w:rPr>
          <w:rFonts w:ascii="Times New Roman" w:eastAsia="Arial" w:hAnsi="Times New Roman" w:cs="Times New Roman"/>
          <w:color w:val="000000"/>
          <w:spacing w:val="3"/>
          <w:sz w:val="20"/>
          <w:szCs w:val="20"/>
        </w:rPr>
        <w:t xml:space="preserve"> </w:t>
      </w:r>
      <w:r w:rsidRPr="00DE2CCF">
        <w:rPr>
          <w:rFonts w:ascii="Times New Roman" w:eastAsia="Arial" w:hAnsi="Times New Roman" w:cs="Times New Roman"/>
          <w:color w:val="000000"/>
          <w:sz w:val="20"/>
          <w:szCs w:val="20"/>
        </w:rPr>
        <w:t>:</w:t>
      </w:r>
    </w:p>
    <w:p w14:paraId="68129EEE" w14:textId="77777777" w:rsidR="004E1719" w:rsidRPr="00F4396E" w:rsidRDefault="004E1719" w:rsidP="004E1719">
      <w:pPr>
        <w:pStyle w:val="Paragraphedeliste"/>
        <w:numPr>
          <w:ilvl w:val="0"/>
          <w:numId w:val="3"/>
        </w:numPr>
        <w:spacing w:line="240" w:lineRule="auto"/>
        <w:ind w:left="567" w:right="68"/>
        <w:jc w:val="both"/>
        <w:rPr>
          <w:rFonts w:ascii="Times New Roman" w:eastAsia="Arial" w:hAnsi="Times New Roman" w:cs="Times New Roman"/>
          <w:sz w:val="20"/>
          <w:szCs w:val="20"/>
        </w:rPr>
      </w:pPr>
      <w:r w:rsidRPr="00F4396E">
        <w:rPr>
          <w:rFonts w:ascii="Times New Roman" w:eastAsia="Arial" w:hAnsi="Times New Roman" w:cs="Times New Roman"/>
          <w:sz w:val="20"/>
          <w:szCs w:val="20"/>
        </w:rPr>
        <w:t xml:space="preserve">les produits des obligations, des titres participatifs et des autres titres d'emprunt négociables mentionnés au 1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e l</w:t>
      </w:r>
      <w:r w:rsidRPr="00F4396E">
        <w:rPr>
          <w:rFonts w:ascii="Times New Roman" w:eastAsia="Arial" w:hAnsi="Times New Roman" w:cs="Times New Roman"/>
          <w:spacing w:val="2"/>
          <w:w w:val="99"/>
          <w:sz w:val="20"/>
          <w:szCs w:val="20"/>
        </w:rPr>
        <w:t>'</w:t>
      </w:r>
      <w:hyperlink r:id="rId108">
        <w:r w:rsidRPr="00F4396E">
          <w:rPr>
            <w:rFonts w:ascii="Times New Roman" w:eastAsia="Arial" w:hAnsi="Times New Roman" w:cs="Times New Roman"/>
            <w:color w:val="0000FF"/>
            <w:spacing w:val="1"/>
            <w:sz w:val="20"/>
            <w:szCs w:val="20"/>
            <w:u w:val="single" w:color="0000FF"/>
          </w:rPr>
          <w:t>a</w:t>
        </w:r>
        <w:r w:rsidRPr="00F4396E">
          <w:rPr>
            <w:rFonts w:ascii="Times New Roman" w:eastAsia="Arial" w:hAnsi="Times New Roman" w:cs="Times New Roman"/>
            <w:color w:val="0000FF"/>
            <w:spacing w:val="-3"/>
            <w:sz w:val="20"/>
            <w:szCs w:val="20"/>
            <w:u w:val="single" w:color="0000FF"/>
          </w:rPr>
          <w:t>r</w:t>
        </w:r>
        <w:r w:rsidRPr="00F4396E">
          <w:rPr>
            <w:rFonts w:ascii="Times New Roman" w:eastAsia="Arial" w:hAnsi="Times New Roman" w:cs="Times New Roman"/>
            <w:color w:val="0000FF"/>
            <w:w w:val="99"/>
            <w:sz w:val="20"/>
            <w:szCs w:val="20"/>
            <w:u w:val="single" w:color="0000FF"/>
          </w:rPr>
          <w:t>t</w:t>
        </w:r>
        <w:r w:rsidRPr="00F4396E">
          <w:rPr>
            <w:rFonts w:ascii="Times New Roman" w:eastAsia="Arial" w:hAnsi="Times New Roman" w:cs="Times New Roman"/>
            <w:color w:val="0000FF"/>
            <w:sz w:val="20"/>
            <w:szCs w:val="20"/>
            <w:u w:val="single" w:color="0000FF"/>
          </w:rPr>
          <w:t>icle</w:t>
        </w:r>
        <w:r w:rsidRPr="00F4396E">
          <w:rPr>
            <w:rFonts w:ascii="Times New Roman" w:eastAsia="Arial" w:hAnsi="Times New Roman" w:cs="Times New Roman"/>
            <w:color w:val="0000FF"/>
            <w:spacing w:val="-55"/>
            <w:sz w:val="20"/>
            <w:szCs w:val="20"/>
            <w:u w:val="single" w:color="0000FF"/>
          </w:rPr>
          <w:t xml:space="preserve"> </w:t>
        </w:r>
        <w:r w:rsidRPr="00F4396E">
          <w:rPr>
            <w:rFonts w:ascii="Times New Roman" w:eastAsia="Arial" w:hAnsi="Times New Roman" w:cs="Times New Roman"/>
            <w:color w:val="0000FF"/>
            <w:spacing w:val="-13"/>
            <w:sz w:val="20"/>
            <w:szCs w:val="20"/>
            <w:u w:val="single" w:color="0000FF"/>
          </w:rPr>
          <w:t>1</w:t>
        </w:r>
        <w:r w:rsidRPr="00F4396E">
          <w:rPr>
            <w:rFonts w:ascii="Times New Roman" w:eastAsia="Arial" w:hAnsi="Times New Roman" w:cs="Times New Roman"/>
            <w:color w:val="0000FF"/>
            <w:spacing w:val="-1"/>
            <w:sz w:val="20"/>
            <w:szCs w:val="20"/>
            <w:u w:val="single" w:color="0000FF"/>
          </w:rPr>
          <w:t>1</w:t>
        </w:r>
        <w:r w:rsidRPr="00F4396E">
          <w:rPr>
            <w:rFonts w:ascii="Times New Roman" w:eastAsia="Arial" w:hAnsi="Times New Roman" w:cs="Times New Roman"/>
            <w:color w:val="0000FF"/>
            <w:sz w:val="20"/>
            <w:szCs w:val="20"/>
            <w:u w:val="single" w:color="0000FF"/>
          </w:rPr>
          <w:t>8</w:t>
        </w:r>
        <w:r w:rsidRPr="00F4396E">
          <w:rPr>
            <w:rFonts w:ascii="Times New Roman" w:eastAsia="Arial" w:hAnsi="Times New Roman" w:cs="Times New Roman"/>
            <w:color w:val="0000FF"/>
            <w:spacing w:val="-57"/>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d</w:t>
        </w:r>
        <w:r w:rsidRPr="00F4396E">
          <w:rPr>
            <w:rFonts w:ascii="Times New Roman" w:eastAsia="Arial" w:hAnsi="Times New Roman" w:cs="Times New Roman"/>
            <w:color w:val="0000FF"/>
            <w:sz w:val="20"/>
            <w:szCs w:val="20"/>
            <w:u w:val="single" w:color="0000FF"/>
          </w:rPr>
          <w:t>u</w:t>
        </w:r>
        <w:r w:rsidRPr="00F4396E">
          <w:rPr>
            <w:rFonts w:ascii="Times New Roman" w:eastAsia="Arial" w:hAnsi="Times New Roman" w:cs="Times New Roman"/>
            <w:color w:val="0000FF"/>
            <w:spacing w:val="-57"/>
            <w:sz w:val="20"/>
            <w:szCs w:val="20"/>
            <w:u w:val="single" w:color="0000FF"/>
          </w:rPr>
          <w:t xml:space="preserve"> </w:t>
        </w:r>
        <w:r w:rsidRPr="00F4396E">
          <w:rPr>
            <w:rFonts w:ascii="Times New Roman" w:eastAsia="Arial" w:hAnsi="Times New Roman" w:cs="Times New Roman"/>
            <w:color w:val="0000FF"/>
            <w:sz w:val="20"/>
            <w:szCs w:val="20"/>
            <w:u w:val="single" w:color="0000FF"/>
          </w:rPr>
          <w:t>CGI</w:t>
        </w:r>
        <w:r w:rsidRPr="00F4396E">
          <w:rPr>
            <w:rFonts w:ascii="Times New Roman" w:eastAsia="Arial" w:hAnsi="Times New Roman" w:cs="Times New Roman"/>
            <w:color w:val="0000FF"/>
            <w:sz w:val="20"/>
            <w:szCs w:val="20"/>
          </w:rPr>
          <w:t xml:space="preserve"> </w:t>
        </w:r>
      </w:hyperlink>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pacing w:val="-1"/>
          <w:sz w:val="20"/>
          <w:szCs w:val="20"/>
        </w:rPr>
        <w:t>m</w:t>
      </w:r>
      <w:r w:rsidRPr="00F4396E">
        <w:rPr>
          <w:rFonts w:ascii="Times New Roman" w:eastAsia="Arial" w:hAnsi="Times New Roman" w:cs="Times New Roman"/>
          <w:color w:val="000000"/>
          <w:sz w:val="20"/>
          <w:szCs w:val="20"/>
        </w:rPr>
        <w:t xml:space="preserve">is </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pacing w:val="-2"/>
          <w:sz w:val="20"/>
          <w:szCs w:val="20"/>
        </w:rPr>
        <w:t>v</w:t>
      </w:r>
      <w:r w:rsidRPr="00F4396E">
        <w:rPr>
          <w:rFonts w:ascii="Times New Roman" w:eastAsia="Arial" w:hAnsi="Times New Roman" w:cs="Times New Roman"/>
          <w:color w:val="000000"/>
          <w:spacing w:val="1"/>
          <w:sz w:val="20"/>
          <w:szCs w:val="20"/>
        </w:rPr>
        <w:t>an</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z w:val="20"/>
          <w:szCs w:val="20"/>
        </w:rPr>
        <w:t>le</w:t>
      </w:r>
      <w:r w:rsidRPr="00F4396E">
        <w:rPr>
          <w:rFonts w:ascii="Times New Roman" w:eastAsia="Arial" w:hAnsi="Times New Roman" w:cs="Times New Roman"/>
          <w:color w:val="000000"/>
          <w:spacing w:val="1"/>
          <w:sz w:val="20"/>
          <w:szCs w:val="20"/>
        </w:rPr>
        <w:t xml:space="preserve"> 1</w:t>
      </w:r>
      <w:r w:rsidRPr="00F4396E">
        <w:rPr>
          <w:rFonts w:ascii="Times New Roman" w:eastAsia="Arial" w:hAnsi="Times New Roman" w:cs="Times New Roman"/>
          <w:color w:val="000000"/>
          <w:spacing w:val="1"/>
          <w:sz w:val="20"/>
          <w:szCs w:val="20"/>
          <w:vertAlign w:val="superscript"/>
        </w:rPr>
        <w:t>er</w:t>
      </w:r>
      <w:r>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z w:val="20"/>
          <w:szCs w:val="20"/>
        </w:rPr>
        <w:t>j</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pacing w:val="3"/>
          <w:sz w:val="20"/>
          <w:szCs w:val="20"/>
        </w:rPr>
        <w:t>n</w:t>
      </w:r>
      <w:r w:rsidRPr="00F4396E">
        <w:rPr>
          <w:rFonts w:ascii="Times New Roman" w:eastAsia="Arial" w:hAnsi="Times New Roman" w:cs="Times New Roman"/>
          <w:color w:val="000000"/>
          <w:spacing w:val="-2"/>
          <w:sz w:val="20"/>
          <w:szCs w:val="20"/>
        </w:rPr>
        <w:t>v</w:t>
      </w:r>
      <w:r w:rsidRPr="00F4396E">
        <w:rPr>
          <w:rFonts w:ascii="Times New Roman" w:eastAsia="Arial" w:hAnsi="Times New Roman" w:cs="Times New Roman"/>
          <w:color w:val="000000"/>
          <w:sz w:val="20"/>
          <w:szCs w:val="20"/>
        </w:rPr>
        <w:t>i</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 xml:space="preserve">r </w:t>
      </w:r>
      <w:r w:rsidRPr="00F4396E">
        <w:rPr>
          <w:rFonts w:ascii="Times New Roman" w:eastAsia="Arial" w:hAnsi="Times New Roman" w:cs="Times New Roman"/>
          <w:color w:val="000000"/>
          <w:spacing w:val="1"/>
          <w:sz w:val="20"/>
          <w:szCs w:val="20"/>
        </w:rPr>
        <w:t>1</w:t>
      </w:r>
      <w:r w:rsidRPr="00F4396E">
        <w:rPr>
          <w:rFonts w:ascii="Times New Roman" w:eastAsia="Arial" w:hAnsi="Times New Roman" w:cs="Times New Roman"/>
          <w:color w:val="000000"/>
          <w:spacing w:val="-1"/>
          <w:sz w:val="20"/>
          <w:szCs w:val="20"/>
        </w:rPr>
        <w:t>9</w:t>
      </w:r>
      <w:r w:rsidRPr="00F4396E">
        <w:rPr>
          <w:rFonts w:ascii="Times New Roman" w:eastAsia="Arial" w:hAnsi="Times New Roman" w:cs="Times New Roman"/>
          <w:color w:val="000000"/>
          <w:spacing w:val="1"/>
          <w:sz w:val="20"/>
          <w:szCs w:val="20"/>
        </w:rPr>
        <w:t>8</w:t>
      </w:r>
      <w:r w:rsidRPr="00F4396E">
        <w:rPr>
          <w:rFonts w:ascii="Times New Roman" w:eastAsia="Arial" w:hAnsi="Times New Roman" w:cs="Times New Roman"/>
          <w:color w:val="000000"/>
          <w:sz w:val="20"/>
          <w:szCs w:val="20"/>
        </w:rPr>
        <w:t>7</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z w:val="20"/>
          <w:szCs w:val="20"/>
        </w:rPr>
        <w:t>;</w:t>
      </w:r>
    </w:p>
    <w:p w14:paraId="2D67F2FE" w14:textId="77777777" w:rsidR="004E1719" w:rsidRPr="00F4396E" w:rsidRDefault="004E1719" w:rsidP="004E1719">
      <w:pPr>
        <w:pStyle w:val="Paragraphedeliste"/>
        <w:numPr>
          <w:ilvl w:val="0"/>
          <w:numId w:val="3"/>
        </w:numPr>
        <w:spacing w:line="240" w:lineRule="auto"/>
        <w:ind w:left="567" w:right="68"/>
        <w:jc w:val="both"/>
        <w:rPr>
          <w:rFonts w:ascii="Times New Roman" w:eastAsia="Arial" w:hAnsi="Times New Roman" w:cs="Times New Roman"/>
          <w:sz w:val="20"/>
          <w:szCs w:val="20"/>
        </w:rPr>
      </w:pPr>
      <w:r w:rsidRPr="00F4396E">
        <w:rPr>
          <w:rFonts w:ascii="Times New Roman" w:eastAsia="Arial" w:hAnsi="Times New Roman" w:cs="Times New Roman"/>
          <w:sz w:val="20"/>
          <w:szCs w:val="20"/>
        </w:rPr>
        <w:t>les lots et les primes de remboursement visés au 2° de l</w:t>
      </w:r>
      <w:r w:rsidRPr="00F4396E">
        <w:rPr>
          <w:rFonts w:ascii="Times New Roman" w:eastAsia="Arial" w:hAnsi="Times New Roman" w:cs="Times New Roman"/>
          <w:spacing w:val="8"/>
          <w:w w:val="99"/>
          <w:sz w:val="20"/>
          <w:szCs w:val="20"/>
        </w:rPr>
        <w:t>'</w:t>
      </w:r>
      <w:hyperlink r:id="rId109">
        <w:r w:rsidRPr="00F4396E">
          <w:rPr>
            <w:rFonts w:ascii="Times New Roman" w:eastAsia="Arial" w:hAnsi="Times New Roman" w:cs="Times New Roman"/>
            <w:color w:val="0000FF"/>
            <w:spacing w:val="1"/>
            <w:sz w:val="20"/>
            <w:szCs w:val="20"/>
            <w:u w:val="single" w:color="0000FF"/>
          </w:rPr>
          <w:t>a</w:t>
        </w:r>
        <w:r w:rsidRPr="00F4396E">
          <w:rPr>
            <w:rFonts w:ascii="Times New Roman" w:eastAsia="Arial" w:hAnsi="Times New Roman" w:cs="Times New Roman"/>
            <w:color w:val="0000FF"/>
            <w:spacing w:val="-3"/>
            <w:sz w:val="20"/>
            <w:szCs w:val="20"/>
            <w:u w:val="single" w:color="0000FF"/>
          </w:rPr>
          <w:t>r</w:t>
        </w:r>
        <w:r w:rsidRPr="00F4396E">
          <w:rPr>
            <w:rFonts w:ascii="Times New Roman" w:eastAsia="Arial" w:hAnsi="Times New Roman" w:cs="Times New Roman"/>
            <w:color w:val="0000FF"/>
            <w:w w:val="99"/>
            <w:sz w:val="20"/>
            <w:szCs w:val="20"/>
            <w:u w:val="single" w:color="0000FF"/>
          </w:rPr>
          <w:t>t</w:t>
        </w:r>
        <w:r w:rsidRPr="00F4396E">
          <w:rPr>
            <w:rFonts w:ascii="Times New Roman" w:eastAsia="Arial" w:hAnsi="Times New Roman" w:cs="Times New Roman"/>
            <w:color w:val="0000FF"/>
            <w:sz w:val="20"/>
            <w:szCs w:val="20"/>
            <w:u w:val="single" w:color="0000FF"/>
          </w:rPr>
          <w:t>icle</w:t>
        </w:r>
        <w:r w:rsidRPr="00F4396E">
          <w:rPr>
            <w:rFonts w:ascii="Times New Roman" w:eastAsia="Arial" w:hAnsi="Times New Roman" w:cs="Times New Roman"/>
            <w:color w:val="0000FF"/>
            <w:spacing w:val="-55"/>
            <w:sz w:val="20"/>
            <w:szCs w:val="20"/>
            <w:u w:val="single" w:color="0000FF"/>
          </w:rPr>
          <w:t xml:space="preserve"> </w:t>
        </w:r>
        <w:r w:rsidRPr="00F4396E">
          <w:rPr>
            <w:rFonts w:ascii="Times New Roman" w:eastAsia="Arial" w:hAnsi="Times New Roman" w:cs="Times New Roman"/>
            <w:color w:val="0000FF"/>
            <w:spacing w:val="-13"/>
            <w:sz w:val="20"/>
            <w:szCs w:val="20"/>
            <w:u w:val="single" w:color="0000FF"/>
          </w:rPr>
          <w:t>1</w:t>
        </w:r>
        <w:r w:rsidRPr="00F4396E">
          <w:rPr>
            <w:rFonts w:ascii="Times New Roman" w:eastAsia="Arial" w:hAnsi="Times New Roman" w:cs="Times New Roman"/>
            <w:color w:val="0000FF"/>
            <w:spacing w:val="-1"/>
            <w:sz w:val="20"/>
            <w:szCs w:val="20"/>
            <w:u w:val="single" w:color="0000FF"/>
          </w:rPr>
          <w:t>1</w:t>
        </w:r>
        <w:r w:rsidRPr="00F4396E">
          <w:rPr>
            <w:rFonts w:ascii="Times New Roman" w:eastAsia="Arial" w:hAnsi="Times New Roman" w:cs="Times New Roman"/>
            <w:color w:val="0000FF"/>
            <w:sz w:val="20"/>
            <w:szCs w:val="20"/>
            <w:u w:val="single" w:color="0000FF"/>
          </w:rPr>
          <w:t>8</w:t>
        </w:r>
        <w:r w:rsidRPr="00F4396E">
          <w:rPr>
            <w:rFonts w:ascii="Times New Roman" w:eastAsia="Arial" w:hAnsi="Times New Roman" w:cs="Times New Roman"/>
            <w:color w:val="0000FF"/>
            <w:spacing w:val="-57"/>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d</w:t>
        </w:r>
        <w:r w:rsidRPr="00F4396E">
          <w:rPr>
            <w:rFonts w:ascii="Times New Roman" w:eastAsia="Arial" w:hAnsi="Times New Roman" w:cs="Times New Roman"/>
            <w:color w:val="0000FF"/>
            <w:sz w:val="20"/>
            <w:szCs w:val="20"/>
            <w:u w:val="single" w:color="0000FF"/>
          </w:rPr>
          <w:t>u</w:t>
        </w:r>
        <w:r w:rsidRPr="00F4396E">
          <w:rPr>
            <w:rFonts w:ascii="Times New Roman" w:eastAsia="Arial" w:hAnsi="Times New Roman" w:cs="Times New Roman"/>
            <w:color w:val="0000FF"/>
            <w:spacing w:val="-57"/>
            <w:sz w:val="20"/>
            <w:szCs w:val="20"/>
            <w:u w:val="single" w:color="0000FF"/>
          </w:rPr>
          <w:t xml:space="preserve"> </w:t>
        </w:r>
        <w:r w:rsidRPr="00F4396E">
          <w:rPr>
            <w:rFonts w:ascii="Times New Roman" w:eastAsia="Arial" w:hAnsi="Times New Roman" w:cs="Times New Roman"/>
            <w:color w:val="0000FF"/>
            <w:sz w:val="20"/>
            <w:szCs w:val="20"/>
            <w:u w:val="single" w:color="0000FF"/>
          </w:rPr>
          <w:t>CGI</w:t>
        </w:r>
        <w:r w:rsidRPr="00F4396E">
          <w:rPr>
            <w:rFonts w:ascii="Times New Roman" w:eastAsia="Arial" w:hAnsi="Times New Roman" w:cs="Times New Roman"/>
            <w:color w:val="0000FF"/>
            <w:sz w:val="20"/>
            <w:szCs w:val="20"/>
          </w:rPr>
          <w:t xml:space="preserve"> </w:t>
        </w:r>
      </w:hyperlink>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z w:val="20"/>
          <w:szCs w:val="20"/>
        </w:rPr>
        <w:t>u</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z w:val="20"/>
          <w:szCs w:val="20"/>
        </w:rPr>
        <w:t>I</w:t>
      </w:r>
      <w:r w:rsidRPr="00F4396E">
        <w:rPr>
          <w:rFonts w:ascii="Times New Roman" w:eastAsia="Arial" w:hAnsi="Times New Roman" w:cs="Times New Roman"/>
          <w:color w:val="000000"/>
          <w:spacing w:val="-1"/>
          <w:sz w:val="20"/>
          <w:szCs w:val="20"/>
        </w:rPr>
        <w:t xml:space="preserve"> d</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z w:val="20"/>
          <w:szCs w:val="20"/>
        </w:rPr>
        <w:t>l</w:t>
      </w:r>
      <w:r w:rsidRPr="00F4396E">
        <w:rPr>
          <w:rFonts w:ascii="Times New Roman" w:eastAsia="Arial" w:hAnsi="Times New Roman" w:cs="Times New Roman"/>
          <w:color w:val="000000"/>
          <w:spacing w:val="3"/>
          <w:w w:val="99"/>
          <w:sz w:val="20"/>
          <w:szCs w:val="20"/>
        </w:rPr>
        <w:t>'</w:t>
      </w:r>
      <w:hyperlink r:id="rId110">
        <w:r w:rsidRPr="00F4396E">
          <w:rPr>
            <w:rFonts w:ascii="Times New Roman" w:eastAsia="Arial" w:hAnsi="Times New Roman" w:cs="Times New Roman"/>
            <w:color w:val="0000FF"/>
            <w:spacing w:val="1"/>
            <w:sz w:val="20"/>
            <w:szCs w:val="20"/>
            <w:u w:val="single" w:color="0000FF"/>
          </w:rPr>
          <w:t>a</w:t>
        </w:r>
        <w:r w:rsidRPr="00F4396E">
          <w:rPr>
            <w:rFonts w:ascii="Times New Roman" w:eastAsia="Arial" w:hAnsi="Times New Roman" w:cs="Times New Roman"/>
            <w:color w:val="0000FF"/>
            <w:spacing w:val="-3"/>
            <w:sz w:val="20"/>
            <w:szCs w:val="20"/>
            <w:u w:val="single" w:color="0000FF"/>
          </w:rPr>
          <w:t>r</w:t>
        </w:r>
        <w:r w:rsidRPr="00F4396E">
          <w:rPr>
            <w:rFonts w:ascii="Times New Roman" w:eastAsia="Arial" w:hAnsi="Times New Roman" w:cs="Times New Roman"/>
            <w:color w:val="0000FF"/>
            <w:w w:val="99"/>
            <w:sz w:val="20"/>
            <w:szCs w:val="20"/>
            <w:u w:val="single" w:color="0000FF"/>
          </w:rPr>
          <w:t>t</w:t>
        </w:r>
        <w:r w:rsidRPr="00F4396E">
          <w:rPr>
            <w:rFonts w:ascii="Times New Roman" w:eastAsia="Arial" w:hAnsi="Times New Roman" w:cs="Times New Roman"/>
            <w:color w:val="0000FF"/>
            <w:sz w:val="20"/>
            <w:szCs w:val="20"/>
            <w:u w:val="single" w:color="0000FF"/>
          </w:rPr>
          <w:t>icle</w:t>
        </w:r>
        <w:r w:rsidRPr="00F4396E">
          <w:rPr>
            <w:rFonts w:ascii="Times New Roman" w:eastAsia="Arial" w:hAnsi="Times New Roman" w:cs="Times New Roman"/>
            <w:color w:val="0000FF"/>
            <w:spacing w:val="-55"/>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2</w:t>
        </w:r>
        <w:r w:rsidRPr="00F4396E">
          <w:rPr>
            <w:rFonts w:ascii="Times New Roman" w:eastAsia="Arial" w:hAnsi="Times New Roman" w:cs="Times New Roman"/>
            <w:color w:val="0000FF"/>
            <w:spacing w:val="-1"/>
            <w:sz w:val="20"/>
            <w:szCs w:val="20"/>
            <w:u w:val="single" w:color="0000FF"/>
          </w:rPr>
          <w:t>3</w:t>
        </w:r>
        <w:r w:rsidRPr="00F4396E">
          <w:rPr>
            <w:rFonts w:ascii="Times New Roman" w:eastAsia="Arial" w:hAnsi="Times New Roman" w:cs="Times New Roman"/>
            <w:color w:val="0000FF"/>
            <w:sz w:val="20"/>
            <w:szCs w:val="20"/>
            <w:u w:val="single" w:color="0000FF"/>
          </w:rPr>
          <w:t>8</w:t>
        </w:r>
        <w:r w:rsidRPr="00F4396E">
          <w:rPr>
            <w:rFonts w:ascii="Times New Roman" w:eastAsia="Arial" w:hAnsi="Times New Roman" w:cs="Times New Roman"/>
            <w:color w:val="0000FF"/>
            <w:spacing w:val="-54"/>
            <w:sz w:val="20"/>
            <w:szCs w:val="20"/>
            <w:u w:val="single" w:color="0000FF"/>
          </w:rPr>
          <w:t xml:space="preserve"> </w:t>
        </w:r>
        <w:r w:rsidRPr="00F4396E">
          <w:rPr>
            <w:rFonts w:ascii="Times New Roman" w:eastAsia="Arial" w:hAnsi="Times New Roman" w:cs="Times New Roman"/>
            <w:color w:val="0000FF"/>
            <w:sz w:val="20"/>
            <w:szCs w:val="20"/>
            <w:u w:val="single" w:color="0000FF"/>
          </w:rPr>
          <w:t>s</w:t>
        </w:r>
        <w:r w:rsidRPr="00F4396E">
          <w:rPr>
            <w:rFonts w:ascii="Times New Roman" w:eastAsia="Arial" w:hAnsi="Times New Roman" w:cs="Times New Roman"/>
            <w:color w:val="0000FF"/>
            <w:spacing w:val="-1"/>
            <w:sz w:val="20"/>
            <w:szCs w:val="20"/>
            <w:u w:val="single" w:color="0000FF"/>
          </w:rPr>
          <w:t>e</w:t>
        </w:r>
        <w:r w:rsidRPr="00F4396E">
          <w:rPr>
            <w:rFonts w:ascii="Times New Roman" w:eastAsia="Arial" w:hAnsi="Times New Roman" w:cs="Times New Roman"/>
            <w:color w:val="0000FF"/>
            <w:spacing w:val="1"/>
            <w:sz w:val="20"/>
            <w:szCs w:val="20"/>
            <w:u w:val="single" w:color="0000FF"/>
          </w:rPr>
          <w:t>p</w:t>
        </w:r>
        <w:r w:rsidRPr="00F4396E">
          <w:rPr>
            <w:rFonts w:ascii="Times New Roman" w:eastAsia="Arial" w:hAnsi="Times New Roman" w:cs="Times New Roman"/>
            <w:color w:val="0000FF"/>
            <w:w w:val="99"/>
            <w:sz w:val="20"/>
            <w:szCs w:val="20"/>
            <w:u w:val="single" w:color="0000FF"/>
          </w:rPr>
          <w:t>t</w:t>
        </w:r>
        <w:r w:rsidRPr="00F4396E">
          <w:rPr>
            <w:rFonts w:ascii="Times New Roman" w:eastAsia="Arial" w:hAnsi="Times New Roman" w:cs="Times New Roman"/>
            <w:color w:val="0000FF"/>
            <w:sz w:val="20"/>
            <w:szCs w:val="20"/>
            <w:u w:val="single" w:color="0000FF"/>
          </w:rPr>
          <w:t>i</w:t>
        </w:r>
        <w:r w:rsidRPr="00F4396E">
          <w:rPr>
            <w:rFonts w:ascii="Times New Roman" w:eastAsia="Arial" w:hAnsi="Times New Roman" w:cs="Times New Roman"/>
            <w:color w:val="0000FF"/>
            <w:spacing w:val="1"/>
            <w:sz w:val="20"/>
            <w:szCs w:val="20"/>
            <w:u w:val="single" w:color="0000FF"/>
          </w:rPr>
          <w:t>e</w:t>
        </w:r>
        <w:r w:rsidRPr="00F4396E">
          <w:rPr>
            <w:rFonts w:ascii="Times New Roman" w:eastAsia="Arial" w:hAnsi="Times New Roman" w:cs="Times New Roman"/>
            <w:color w:val="0000FF"/>
            <w:sz w:val="20"/>
            <w:szCs w:val="20"/>
            <w:u w:val="single" w:color="0000FF"/>
          </w:rPr>
          <w:t>s</w:t>
        </w:r>
        <w:r w:rsidRPr="00F4396E">
          <w:rPr>
            <w:rFonts w:ascii="Times New Roman" w:eastAsia="Arial" w:hAnsi="Times New Roman" w:cs="Times New Roman"/>
            <w:color w:val="0000FF"/>
            <w:spacing w:val="-55"/>
            <w:sz w:val="20"/>
            <w:szCs w:val="20"/>
            <w:u w:val="single" w:color="0000FF"/>
          </w:rPr>
          <w:t xml:space="preserve"> </w:t>
        </w:r>
        <w:r w:rsidRPr="00F4396E">
          <w:rPr>
            <w:rFonts w:ascii="Times New Roman" w:eastAsia="Arial" w:hAnsi="Times New Roman" w:cs="Times New Roman"/>
            <w:color w:val="0000FF"/>
            <w:w w:val="99"/>
            <w:sz w:val="20"/>
            <w:szCs w:val="20"/>
            <w:u w:val="single" w:color="0000FF"/>
          </w:rPr>
          <w:t>B</w:t>
        </w:r>
        <w:r w:rsidRPr="00F4396E">
          <w:rPr>
            <w:rFonts w:ascii="Times New Roman" w:eastAsia="Arial" w:hAnsi="Times New Roman" w:cs="Times New Roman"/>
            <w:color w:val="0000FF"/>
            <w:spacing w:val="-55"/>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d</w:t>
        </w:r>
        <w:r w:rsidRPr="00F4396E">
          <w:rPr>
            <w:rFonts w:ascii="Times New Roman" w:eastAsia="Arial" w:hAnsi="Times New Roman" w:cs="Times New Roman"/>
            <w:color w:val="0000FF"/>
            <w:sz w:val="20"/>
            <w:szCs w:val="20"/>
            <w:u w:val="single" w:color="0000FF"/>
          </w:rPr>
          <w:t>u</w:t>
        </w:r>
      </w:hyperlink>
      <w:r w:rsidRPr="00F4396E">
        <w:rPr>
          <w:rFonts w:ascii="Times New Roman" w:eastAsia="Arial" w:hAnsi="Times New Roman" w:cs="Times New Roman"/>
          <w:color w:val="0000FF"/>
          <w:sz w:val="20"/>
          <w:szCs w:val="20"/>
          <w:u w:val="single" w:color="0000FF"/>
        </w:rPr>
        <w:t xml:space="preserve"> </w:t>
      </w:r>
      <w:hyperlink r:id="rId111">
        <w:r w:rsidRPr="00F4396E">
          <w:rPr>
            <w:rFonts w:ascii="Times New Roman" w:eastAsia="Arial" w:hAnsi="Times New Roman" w:cs="Times New Roman"/>
            <w:color w:val="0000FF"/>
            <w:sz w:val="20"/>
            <w:szCs w:val="20"/>
            <w:u w:val="single" w:color="0000FF"/>
          </w:rPr>
          <w:t>CGI</w:t>
        </w:r>
        <w:r w:rsidRPr="00F4396E">
          <w:rPr>
            <w:rFonts w:ascii="Times New Roman" w:eastAsia="Arial" w:hAnsi="Times New Roman" w:cs="Times New Roman"/>
            <w:color w:val="0000FF"/>
            <w:spacing w:val="-1"/>
            <w:sz w:val="20"/>
            <w:szCs w:val="20"/>
          </w:rPr>
          <w:t xml:space="preserve"> </w:t>
        </w:r>
      </w:hyperlink>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pacing w:val="-2"/>
          <w:sz w:val="20"/>
          <w:szCs w:val="20"/>
        </w:rPr>
        <w:t>t</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pacing w:val="-2"/>
          <w:sz w:val="20"/>
          <w:szCs w:val="20"/>
        </w:rPr>
        <w:t>c</w:t>
      </w:r>
      <w:r w:rsidRPr="00F4396E">
        <w:rPr>
          <w:rFonts w:ascii="Times New Roman" w:eastAsia="Arial" w:hAnsi="Times New Roman" w:cs="Times New Roman"/>
          <w:color w:val="000000"/>
          <w:spacing w:val="1"/>
          <w:sz w:val="20"/>
          <w:szCs w:val="20"/>
        </w:rPr>
        <w:t>hé</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 xml:space="preserve"> a</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x t</w:t>
      </w:r>
      <w:r w:rsidRPr="00F4396E">
        <w:rPr>
          <w:rFonts w:ascii="Times New Roman" w:eastAsia="Arial" w:hAnsi="Times New Roman" w:cs="Times New Roman"/>
          <w:color w:val="000000"/>
          <w:spacing w:val="-2"/>
          <w:sz w:val="20"/>
          <w:szCs w:val="20"/>
        </w:rPr>
        <w:t>i</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2"/>
          <w:sz w:val="20"/>
          <w:szCs w:val="20"/>
        </w:rPr>
        <w:t>v</w:t>
      </w:r>
      <w:r w:rsidRPr="00F4396E">
        <w:rPr>
          <w:rFonts w:ascii="Times New Roman" w:eastAsia="Arial" w:hAnsi="Times New Roman" w:cs="Times New Roman"/>
          <w:color w:val="000000"/>
          <w:sz w:val="20"/>
          <w:szCs w:val="20"/>
        </w:rPr>
        <w:t>is</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4"/>
          <w:sz w:val="20"/>
          <w:szCs w:val="20"/>
        </w:rPr>
        <w:t xml:space="preserve"> </w:t>
      </w:r>
      <w:r w:rsidRPr="00F4396E">
        <w:rPr>
          <w:rFonts w:ascii="Times New Roman" w:eastAsia="Arial" w:hAnsi="Times New Roman" w:cs="Times New Roman"/>
          <w:color w:val="000000"/>
          <w:sz w:val="20"/>
          <w:szCs w:val="20"/>
        </w:rPr>
        <w:t>;</w:t>
      </w:r>
    </w:p>
    <w:p w14:paraId="07E1CEA5" w14:textId="77777777" w:rsidR="004E1719" w:rsidRPr="00F4396E" w:rsidRDefault="004E1719" w:rsidP="004E1719">
      <w:pPr>
        <w:pStyle w:val="Paragraphedeliste"/>
        <w:numPr>
          <w:ilvl w:val="0"/>
          <w:numId w:val="3"/>
        </w:numPr>
        <w:spacing w:line="240" w:lineRule="auto"/>
        <w:ind w:left="567" w:right="68"/>
        <w:jc w:val="both"/>
        <w:rPr>
          <w:rFonts w:ascii="Times New Roman" w:eastAsia="Arial" w:hAnsi="Times New Roman" w:cs="Times New Roman"/>
          <w:sz w:val="20"/>
          <w:szCs w:val="20"/>
        </w:rPr>
      </w:pPr>
      <w:r w:rsidRPr="00F4396E">
        <w:rPr>
          <w:rFonts w:ascii="Times New Roman" w:eastAsia="Arial" w:hAnsi="Times New Roman" w:cs="Times New Roman"/>
          <w:sz w:val="20"/>
          <w:szCs w:val="20"/>
        </w:rPr>
        <w:t xml:space="preserve">les intérêts des bons de caisse entrant dans les prévisions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e</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l</w:t>
      </w:r>
      <w:r w:rsidRPr="00F4396E">
        <w:rPr>
          <w:rFonts w:ascii="Times New Roman" w:eastAsia="Arial" w:hAnsi="Times New Roman" w:cs="Times New Roman"/>
          <w:spacing w:val="6"/>
          <w:w w:val="99"/>
          <w:sz w:val="20"/>
          <w:szCs w:val="20"/>
        </w:rPr>
        <w:t>'</w:t>
      </w:r>
      <w:hyperlink r:id="rId112">
        <w:r w:rsidRPr="00F4396E">
          <w:rPr>
            <w:rFonts w:ascii="Times New Roman" w:eastAsia="Arial" w:hAnsi="Times New Roman" w:cs="Times New Roman"/>
            <w:color w:val="0000FF"/>
            <w:spacing w:val="1"/>
            <w:sz w:val="20"/>
            <w:szCs w:val="20"/>
            <w:u w:val="single" w:color="0000FF"/>
          </w:rPr>
          <w:t>a</w:t>
        </w:r>
        <w:r w:rsidRPr="00F4396E">
          <w:rPr>
            <w:rFonts w:ascii="Times New Roman" w:eastAsia="Arial" w:hAnsi="Times New Roman" w:cs="Times New Roman"/>
            <w:color w:val="0000FF"/>
            <w:spacing w:val="-1"/>
            <w:sz w:val="20"/>
            <w:szCs w:val="20"/>
            <w:u w:val="single" w:color="0000FF"/>
          </w:rPr>
          <w:t>r</w:t>
        </w:r>
        <w:r w:rsidRPr="00F4396E">
          <w:rPr>
            <w:rFonts w:ascii="Times New Roman" w:eastAsia="Arial" w:hAnsi="Times New Roman" w:cs="Times New Roman"/>
            <w:color w:val="0000FF"/>
            <w:w w:val="99"/>
            <w:sz w:val="20"/>
            <w:szCs w:val="20"/>
            <w:u w:val="single" w:color="0000FF"/>
          </w:rPr>
          <w:t>t</w:t>
        </w:r>
        <w:r w:rsidRPr="00F4396E">
          <w:rPr>
            <w:rFonts w:ascii="Times New Roman" w:eastAsia="Arial" w:hAnsi="Times New Roman" w:cs="Times New Roman"/>
            <w:color w:val="0000FF"/>
            <w:sz w:val="20"/>
            <w:szCs w:val="20"/>
            <w:u w:val="single" w:color="0000FF"/>
          </w:rPr>
          <w:t>icle</w:t>
        </w:r>
        <w:r w:rsidRPr="00F4396E">
          <w:rPr>
            <w:rFonts w:ascii="Times New Roman" w:eastAsia="Arial" w:hAnsi="Times New Roman" w:cs="Times New Roman"/>
            <w:color w:val="0000FF"/>
            <w:spacing w:val="-55"/>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1</w:t>
        </w:r>
        <w:r w:rsidRPr="00F4396E">
          <w:rPr>
            <w:rFonts w:ascii="Times New Roman" w:eastAsia="Arial" w:hAnsi="Times New Roman" w:cs="Times New Roman"/>
            <w:color w:val="0000FF"/>
            <w:spacing w:val="1"/>
            <w:sz w:val="20"/>
            <w:szCs w:val="20"/>
            <w:u w:val="single" w:color="0000FF"/>
          </w:rPr>
          <w:t>6</w:t>
        </w:r>
        <w:r w:rsidRPr="00F4396E">
          <w:rPr>
            <w:rFonts w:ascii="Times New Roman" w:eastAsia="Arial" w:hAnsi="Times New Roman" w:cs="Times New Roman"/>
            <w:color w:val="0000FF"/>
            <w:spacing w:val="-1"/>
            <w:sz w:val="20"/>
            <w:szCs w:val="20"/>
            <w:u w:val="single" w:color="0000FF"/>
          </w:rPr>
          <w:t>7</w:t>
        </w:r>
        <w:r w:rsidRPr="00F4396E">
          <w:rPr>
            <w:rFonts w:ascii="Times New Roman" w:eastAsia="Arial" w:hAnsi="Times New Roman" w:cs="Times New Roman"/>
            <w:color w:val="0000FF"/>
            <w:sz w:val="20"/>
            <w:szCs w:val="20"/>
            <w:u w:val="single" w:color="0000FF"/>
          </w:rPr>
          <w:t>8</w:t>
        </w:r>
        <w:r w:rsidRPr="00F4396E">
          <w:rPr>
            <w:rFonts w:ascii="Times New Roman" w:eastAsia="Arial" w:hAnsi="Times New Roman" w:cs="Times New Roman"/>
            <w:color w:val="0000FF"/>
            <w:spacing w:val="-53"/>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b</w:t>
        </w:r>
        <w:r w:rsidRPr="00F4396E">
          <w:rPr>
            <w:rFonts w:ascii="Times New Roman" w:eastAsia="Arial" w:hAnsi="Times New Roman" w:cs="Times New Roman"/>
            <w:color w:val="0000FF"/>
            <w:sz w:val="20"/>
            <w:szCs w:val="20"/>
            <w:u w:val="single" w:color="0000FF"/>
          </w:rPr>
          <w:t>is</w:t>
        </w:r>
        <w:r w:rsidRPr="00F4396E">
          <w:rPr>
            <w:rFonts w:ascii="Times New Roman" w:eastAsia="Arial" w:hAnsi="Times New Roman" w:cs="Times New Roman"/>
            <w:color w:val="0000FF"/>
            <w:spacing w:val="-55"/>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d</w:t>
        </w:r>
        <w:r w:rsidRPr="00F4396E">
          <w:rPr>
            <w:rFonts w:ascii="Times New Roman" w:eastAsia="Arial" w:hAnsi="Times New Roman" w:cs="Times New Roman"/>
            <w:color w:val="0000FF"/>
            <w:sz w:val="20"/>
            <w:szCs w:val="20"/>
            <w:u w:val="single" w:color="0000FF"/>
          </w:rPr>
          <w:t>u</w:t>
        </w:r>
        <w:r w:rsidRPr="00F4396E">
          <w:rPr>
            <w:rFonts w:ascii="Times New Roman" w:eastAsia="Arial" w:hAnsi="Times New Roman" w:cs="Times New Roman"/>
            <w:color w:val="0000FF"/>
            <w:spacing w:val="-55"/>
            <w:sz w:val="20"/>
            <w:szCs w:val="20"/>
            <w:u w:val="single" w:color="0000FF"/>
          </w:rPr>
          <w:t xml:space="preserve"> </w:t>
        </w:r>
        <w:r w:rsidRPr="00F4396E">
          <w:rPr>
            <w:rFonts w:ascii="Times New Roman" w:eastAsia="Arial" w:hAnsi="Times New Roman" w:cs="Times New Roman"/>
            <w:color w:val="0000FF"/>
            <w:sz w:val="20"/>
            <w:szCs w:val="20"/>
            <w:u w:val="single" w:color="0000FF"/>
          </w:rPr>
          <w:t>CGI</w:t>
        </w:r>
        <w:r w:rsidRPr="00F4396E">
          <w:rPr>
            <w:rFonts w:ascii="Times New Roman" w:eastAsia="Arial" w:hAnsi="Times New Roman" w:cs="Times New Roman"/>
            <w:color w:val="0000FF"/>
            <w:sz w:val="20"/>
            <w:szCs w:val="20"/>
          </w:rPr>
          <w:t xml:space="preserve"> </w:t>
        </w:r>
      </w:hyperlink>
      <w:r w:rsidRPr="00F4396E">
        <w:rPr>
          <w:rFonts w:ascii="Times New Roman" w:eastAsia="Arial" w:hAnsi="Times New Roman" w:cs="Times New Roman"/>
          <w:color w:val="000000"/>
          <w:spacing w:val="-1"/>
          <w:sz w:val="20"/>
          <w:szCs w:val="20"/>
        </w:rPr>
        <w:t>qu</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lle</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pacing w:val="-1"/>
          <w:sz w:val="20"/>
          <w:szCs w:val="20"/>
        </w:rPr>
        <w:t>q</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pacing w:val="-2"/>
          <w:sz w:val="20"/>
          <w:szCs w:val="20"/>
        </w:rPr>
        <w:t>s</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z w:val="20"/>
          <w:szCs w:val="20"/>
        </w:rPr>
        <w:t>it</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z w:val="20"/>
          <w:szCs w:val="20"/>
        </w:rPr>
        <w:t>la</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pacing w:val="-2"/>
          <w:sz w:val="20"/>
          <w:szCs w:val="20"/>
        </w:rPr>
        <w:t>t</w:t>
      </w:r>
      <w:r w:rsidRPr="00F4396E">
        <w:rPr>
          <w:rFonts w:ascii="Times New Roman" w:eastAsia="Arial" w:hAnsi="Times New Roman" w:cs="Times New Roman"/>
          <w:color w:val="000000"/>
          <w:sz w:val="20"/>
          <w:szCs w:val="20"/>
        </w:rPr>
        <w:t xml:space="preserve">e </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z w:val="20"/>
          <w:szCs w:val="20"/>
        </w:rPr>
        <w:t>e l</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 xml:space="preserve">r </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pacing w:val="-1"/>
          <w:sz w:val="20"/>
          <w:szCs w:val="20"/>
        </w:rPr>
        <w:t>m</w:t>
      </w:r>
      <w:r w:rsidRPr="00F4396E">
        <w:rPr>
          <w:rFonts w:ascii="Times New Roman" w:eastAsia="Arial" w:hAnsi="Times New Roman" w:cs="Times New Roman"/>
          <w:color w:val="000000"/>
          <w:sz w:val="20"/>
          <w:szCs w:val="20"/>
        </w:rPr>
        <w:t>issi</w:t>
      </w:r>
      <w:r w:rsidRPr="00F4396E">
        <w:rPr>
          <w:rFonts w:ascii="Times New Roman" w:eastAsia="Arial" w:hAnsi="Times New Roman" w:cs="Times New Roman"/>
          <w:color w:val="000000"/>
          <w:spacing w:val="1"/>
          <w:sz w:val="20"/>
          <w:szCs w:val="20"/>
        </w:rPr>
        <w:t>on</w:t>
      </w:r>
      <w:r w:rsidRPr="00F4396E">
        <w:rPr>
          <w:rFonts w:ascii="Times New Roman" w:eastAsia="Arial" w:hAnsi="Times New Roman" w:cs="Times New Roman"/>
          <w:color w:val="000000"/>
          <w:sz w:val="20"/>
          <w:szCs w:val="20"/>
        </w:rPr>
        <w:t>.</w:t>
      </w:r>
    </w:p>
    <w:p w14:paraId="7CC157A5" w14:textId="77777777" w:rsidR="004E1719" w:rsidRPr="00993749" w:rsidRDefault="004E1719" w:rsidP="00832CF5">
      <w:pPr>
        <w:spacing w:line="240" w:lineRule="auto"/>
        <w:ind w:left="110" w:right="67"/>
        <w:jc w:val="both"/>
        <w:rPr>
          <w:rFonts w:ascii="Times New Roman" w:eastAsia="Arial" w:hAnsi="Times New Roman" w:cs="Times New Roman"/>
          <w:sz w:val="20"/>
          <w:szCs w:val="20"/>
        </w:rPr>
      </w:pPr>
    </w:p>
    <w:p w14:paraId="204C4EA1" w14:textId="77777777" w:rsidR="004E1719" w:rsidRPr="00993749" w:rsidRDefault="004E1719" w:rsidP="00832CF5">
      <w:pPr>
        <w:spacing w:line="240" w:lineRule="auto"/>
        <w:ind w:left="110" w:right="67"/>
        <w:jc w:val="both"/>
        <w:rPr>
          <w:rFonts w:ascii="Times New Roman" w:eastAsia="Arial" w:hAnsi="Times New Roman" w:cs="Times New Roman"/>
          <w:sz w:val="20"/>
          <w:szCs w:val="20"/>
        </w:rPr>
      </w:pPr>
      <w:r w:rsidRPr="00993749">
        <w:rPr>
          <w:rFonts w:ascii="Times New Roman" w:eastAsia="Arial" w:hAnsi="Times New Roman" w:cs="Times New Roman"/>
          <w:sz w:val="20"/>
          <w:szCs w:val="20"/>
        </w:rPr>
        <w:t xml:space="preserve">Les revenus concernés sont reportés </w:t>
      </w:r>
      <w:r>
        <w:rPr>
          <w:rFonts w:ascii="Times New Roman" w:eastAsia="Arial" w:hAnsi="Times New Roman" w:cs="Times New Roman"/>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N</w:t>
      </w:r>
      <w:r w:rsidRPr="00A035BC">
        <w:rPr>
          <w:rFonts w:ascii="Arial" w:eastAsia="Arial" w:hAnsi="Arial" w:cs="Arial"/>
          <w:b/>
          <w:i/>
          <w:spacing w:val="-1"/>
          <w:sz w:val="18"/>
          <w:szCs w:val="16"/>
        </w:rPr>
        <w:t>/MOA</w:t>
      </w:r>
      <w:r w:rsidRPr="00993749">
        <w:rPr>
          <w:rFonts w:ascii="Times New Roman" w:eastAsia="Arial" w:hAnsi="Times New Roman" w:cs="Times New Roman"/>
          <w:sz w:val="20"/>
          <w:szCs w:val="20"/>
        </w:rPr>
        <w:t xml:space="preserve"> et le montant de la retenue à la source appliqué est indiqué </w:t>
      </w:r>
      <w:r>
        <w:rPr>
          <w:rFonts w:ascii="Times New Roman" w:eastAsia="Arial" w:hAnsi="Times New Roman" w:cs="Times New Roman"/>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P</w:t>
      </w:r>
      <w:r w:rsidRPr="00A035BC">
        <w:rPr>
          <w:rFonts w:ascii="Arial" w:eastAsia="Arial" w:hAnsi="Arial" w:cs="Arial"/>
          <w:b/>
          <w:i/>
          <w:spacing w:val="-1"/>
          <w:sz w:val="18"/>
          <w:szCs w:val="16"/>
        </w:rPr>
        <w:t>/MOA</w:t>
      </w:r>
      <w:r w:rsidRPr="00993749">
        <w:rPr>
          <w:rFonts w:ascii="Times New Roman" w:eastAsia="Arial" w:hAnsi="Times New Roman" w:cs="Times New Roman"/>
          <w:sz w:val="20"/>
          <w:szCs w:val="20"/>
        </w:rPr>
        <w:t>.</w:t>
      </w:r>
    </w:p>
    <w:p w14:paraId="2A71295E" w14:textId="77777777" w:rsidR="004E1719" w:rsidRPr="00F4396E" w:rsidRDefault="004E1719" w:rsidP="004E1719">
      <w:pPr>
        <w:pStyle w:val="Titre5"/>
        <w:rPr>
          <w:rFonts w:eastAsia="Arial"/>
        </w:rPr>
      </w:pPr>
      <w:bookmarkStart w:id="16" w:name="_Toc80868985"/>
      <w:r w:rsidRPr="00F4396E">
        <w:rPr>
          <w:rFonts w:eastAsia="Arial"/>
        </w:rPr>
        <w:t xml:space="preserve">Produits </w:t>
      </w:r>
      <w:r>
        <w:rPr>
          <w:rFonts w:eastAsia="Arial"/>
        </w:rPr>
        <w:t xml:space="preserve">et gains </w:t>
      </w:r>
      <w:r w:rsidRPr="00F4396E">
        <w:rPr>
          <w:rFonts w:eastAsia="Arial"/>
        </w:rPr>
        <w:t>des bons ou contrats de capitalisation et placements de même nature détenus par des non-résidents</w:t>
      </w:r>
      <w:bookmarkEnd w:id="16"/>
    </w:p>
    <w:p w14:paraId="524CBB70" w14:textId="77777777" w:rsidR="004E1719" w:rsidRPr="00F4396E" w:rsidRDefault="004E1719" w:rsidP="00F4396E">
      <w:pPr>
        <w:spacing w:line="240" w:lineRule="auto"/>
        <w:ind w:left="110" w:right="67"/>
        <w:jc w:val="both"/>
        <w:rPr>
          <w:rFonts w:ascii="Times New Roman" w:eastAsia="Arial" w:hAnsi="Times New Roman" w:cs="Times New Roman"/>
          <w:sz w:val="20"/>
          <w:szCs w:val="20"/>
        </w:rPr>
      </w:pPr>
      <w:r w:rsidRPr="00F4396E">
        <w:rPr>
          <w:rFonts w:ascii="Times New Roman" w:eastAsia="Arial" w:hAnsi="Times New Roman" w:cs="Times New Roman"/>
          <w:sz w:val="20"/>
          <w:szCs w:val="20"/>
        </w:rPr>
        <w:t xml:space="preserve">Sous réserve des éventuelles dispositions prévues par les conventions fiscales internationales conclues par la France, les dispositions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 xml:space="preserve">u  </w:t>
      </w:r>
      <w:r w:rsidRPr="00F4396E">
        <w:rPr>
          <w:rFonts w:ascii="Times New Roman" w:eastAsia="Arial" w:hAnsi="Times New Roman" w:cs="Times New Roman"/>
          <w:color w:val="0000FF"/>
          <w:spacing w:val="-51"/>
          <w:sz w:val="20"/>
          <w:szCs w:val="20"/>
        </w:rPr>
        <w:t xml:space="preserve"> </w:t>
      </w:r>
      <w:hyperlink r:id="rId113">
        <w:r w:rsidRPr="00F4396E">
          <w:rPr>
            <w:rFonts w:ascii="Times New Roman" w:eastAsia="Arial" w:hAnsi="Times New Roman" w:cs="Times New Roman"/>
            <w:color w:val="0000FF"/>
            <w:spacing w:val="-1"/>
            <w:sz w:val="20"/>
            <w:szCs w:val="20"/>
            <w:u w:val="single" w:color="0000FF"/>
          </w:rPr>
          <w:t>I</w:t>
        </w:r>
        <w:r w:rsidRPr="00F4396E">
          <w:rPr>
            <w:rFonts w:ascii="Times New Roman" w:eastAsia="Arial" w:hAnsi="Times New Roman" w:cs="Times New Roman"/>
            <w:color w:val="0000FF"/>
            <w:sz w:val="20"/>
            <w:szCs w:val="20"/>
            <w:u w:val="single" w:color="0000FF"/>
          </w:rPr>
          <w:t>I</w:t>
        </w:r>
        <w:r w:rsidRPr="00F4396E">
          <w:rPr>
            <w:rFonts w:ascii="Times New Roman" w:eastAsia="Arial" w:hAnsi="Times New Roman" w:cs="Times New Roman"/>
            <w:color w:val="0000FF"/>
            <w:spacing w:val="-2"/>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b</w:t>
        </w:r>
        <w:r w:rsidRPr="00F4396E">
          <w:rPr>
            <w:rFonts w:ascii="Times New Roman" w:eastAsia="Arial" w:hAnsi="Times New Roman" w:cs="Times New Roman"/>
            <w:color w:val="0000FF"/>
            <w:sz w:val="20"/>
            <w:szCs w:val="20"/>
            <w:u w:val="single" w:color="0000FF"/>
          </w:rPr>
          <w:t>is</w:t>
        </w:r>
        <w:r w:rsidRPr="00F4396E">
          <w:rPr>
            <w:rFonts w:ascii="Times New Roman" w:eastAsia="Arial" w:hAnsi="Times New Roman" w:cs="Times New Roman"/>
            <w:color w:val="0000FF"/>
            <w:spacing w:val="-2"/>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d</w:t>
        </w:r>
        <w:r w:rsidRPr="00F4396E">
          <w:rPr>
            <w:rFonts w:ascii="Times New Roman" w:eastAsia="Arial" w:hAnsi="Times New Roman" w:cs="Times New Roman"/>
            <w:color w:val="0000FF"/>
            <w:sz w:val="20"/>
            <w:szCs w:val="20"/>
            <w:u w:val="single" w:color="0000FF"/>
          </w:rPr>
          <w:t>e</w:t>
        </w:r>
        <w:r w:rsidRPr="00F4396E">
          <w:rPr>
            <w:rFonts w:ascii="Times New Roman" w:eastAsia="Arial" w:hAnsi="Times New Roman" w:cs="Times New Roman"/>
            <w:color w:val="0000FF"/>
            <w:spacing w:val="-1"/>
            <w:sz w:val="20"/>
            <w:szCs w:val="20"/>
            <w:u w:val="single" w:color="0000FF"/>
          </w:rPr>
          <w:t xml:space="preserve"> </w:t>
        </w:r>
        <w:r w:rsidRPr="00F4396E">
          <w:rPr>
            <w:rFonts w:ascii="Times New Roman" w:eastAsia="Arial" w:hAnsi="Times New Roman" w:cs="Times New Roman"/>
            <w:color w:val="0000FF"/>
            <w:sz w:val="20"/>
            <w:szCs w:val="20"/>
            <w:u w:val="single" w:color="0000FF"/>
          </w:rPr>
          <w:t>l</w:t>
        </w:r>
        <w:r w:rsidRPr="00F4396E">
          <w:rPr>
            <w:rFonts w:ascii="Times New Roman" w:eastAsia="Arial" w:hAnsi="Times New Roman" w:cs="Times New Roman"/>
            <w:color w:val="0000FF"/>
            <w:spacing w:val="3"/>
            <w:sz w:val="20"/>
            <w:szCs w:val="20"/>
            <w:u w:val="single" w:color="0000FF"/>
          </w:rPr>
          <w:t>'</w:t>
        </w:r>
      </w:hyperlink>
      <w:hyperlink r:id="rId114">
        <w:r w:rsidRPr="00F4396E">
          <w:rPr>
            <w:rFonts w:ascii="Times New Roman" w:eastAsia="Arial" w:hAnsi="Times New Roman" w:cs="Times New Roman"/>
            <w:color w:val="0000FF"/>
            <w:spacing w:val="1"/>
            <w:sz w:val="20"/>
            <w:szCs w:val="20"/>
            <w:u w:val="single" w:color="0000FF"/>
          </w:rPr>
          <w:t>a</w:t>
        </w:r>
        <w:r w:rsidRPr="00F4396E">
          <w:rPr>
            <w:rFonts w:ascii="Times New Roman" w:eastAsia="Arial" w:hAnsi="Times New Roman" w:cs="Times New Roman"/>
            <w:color w:val="0000FF"/>
            <w:spacing w:val="-3"/>
            <w:sz w:val="20"/>
            <w:szCs w:val="20"/>
            <w:u w:val="single" w:color="0000FF"/>
          </w:rPr>
          <w:t>r</w:t>
        </w:r>
        <w:r w:rsidRPr="00F4396E">
          <w:rPr>
            <w:rFonts w:ascii="Times New Roman" w:eastAsia="Arial" w:hAnsi="Times New Roman" w:cs="Times New Roman"/>
            <w:color w:val="0000FF"/>
            <w:sz w:val="20"/>
            <w:szCs w:val="20"/>
            <w:u w:val="single" w:color="0000FF"/>
          </w:rPr>
          <w:t>ticle</w:t>
        </w:r>
        <w:r w:rsidRPr="00F4396E">
          <w:rPr>
            <w:rFonts w:ascii="Times New Roman" w:eastAsia="Arial" w:hAnsi="Times New Roman" w:cs="Times New Roman"/>
            <w:color w:val="0000FF"/>
            <w:spacing w:val="-2"/>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1</w:t>
        </w:r>
        <w:r w:rsidRPr="00F4396E">
          <w:rPr>
            <w:rFonts w:ascii="Times New Roman" w:eastAsia="Arial" w:hAnsi="Times New Roman" w:cs="Times New Roman"/>
            <w:color w:val="0000FF"/>
            <w:spacing w:val="-1"/>
            <w:sz w:val="20"/>
            <w:szCs w:val="20"/>
            <w:u w:val="single" w:color="0000FF"/>
          </w:rPr>
          <w:t>2</w:t>
        </w:r>
        <w:r w:rsidRPr="00F4396E">
          <w:rPr>
            <w:rFonts w:ascii="Times New Roman" w:eastAsia="Arial" w:hAnsi="Times New Roman" w:cs="Times New Roman"/>
            <w:color w:val="0000FF"/>
            <w:spacing w:val="1"/>
            <w:sz w:val="20"/>
            <w:szCs w:val="20"/>
            <w:u w:val="single" w:color="0000FF"/>
          </w:rPr>
          <w:t>5</w:t>
        </w:r>
        <w:r w:rsidRPr="00F4396E">
          <w:rPr>
            <w:rFonts w:ascii="Times New Roman" w:eastAsia="Arial" w:hAnsi="Times New Roman" w:cs="Times New Roman"/>
            <w:color w:val="0000FF"/>
            <w:spacing w:val="-1"/>
            <w:sz w:val="20"/>
            <w:szCs w:val="20"/>
            <w:u w:val="single" w:color="0000FF"/>
          </w:rPr>
          <w:t>-</w:t>
        </w:r>
        <w:r w:rsidRPr="00F4396E">
          <w:rPr>
            <w:rFonts w:ascii="Times New Roman" w:eastAsia="Arial" w:hAnsi="Times New Roman" w:cs="Times New Roman"/>
            <w:color w:val="0000FF"/>
            <w:sz w:val="20"/>
            <w:szCs w:val="20"/>
            <w:u w:val="single" w:color="0000FF"/>
          </w:rPr>
          <w:t>0</w:t>
        </w:r>
        <w:r w:rsidRPr="00F4396E">
          <w:rPr>
            <w:rFonts w:ascii="Times New Roman" w:eastAsia="Arial" w:hAnsi="Times New Roman" w:cs="Times New Roman"/>
            <w:color w:val="0000FF"/>
            <w:spacing w:val="-13"/>
            <w:sz w:val="20"/>
            <w:szCs w:val="20"/>
            <w:u w:val="single" w:color="0000FF"/>
          </w:rPr>
          <w:t xml:space="preserve"> </w:t>
        </w:r>
        <w:r w:rsidRPr="00F4396E">
          <w:rPr>
            <w:rFonts w:ascii="Times New Roman" w:eastAsia="Arial" w:hAnsi="Times New Roman" w:cs="Times New Roman"/>
            <w:color w:val="0000FF"/>
            <w:sz w:val="20"/>
            <w:szCs w:val="20"/>
            <w:u w:val="single" w:color="0000FF"/>
          </w:rPr>
          <w:t>A</w:t>
        </w:r>
        <w:r w:rsidRPr="00F4396E">
          <w:rPr>
            <w:rFonts w:ascii="Times New Roman" w:eastAsia="Arial" w:hAnsi="Times New Roman" w:cs="Times New Roman"/>
            <w:color w:val="0000FF"/>
            <w:spacing w:val="-14"/>
            <w:sz w:val="20"/>
            <w:szCs w:val="20"/>
            <w:u w:val="single" w:color="0000FF"/>
          </w:rPr>
          <w:t xml:space="preserve"> </w:t>
        </w:r>
        <w:r w:rsidRPr="00F4396E">
          <w:rPr>
            <w:rFonts w:ascii="Times New Roman" w:eastAsia="Arial" w:hAnsi="Times New Roman" w:cs="Times New Roman"/>
            <w:color w:val="0000FF"/>
            <w:spacing w:val="1"/>
            <w:sz w:val="20"/>
            <w:szCs w:val="20"/>
            <w:u w:val="single" w:color="0000FF"/>
          </w:rPr>
          <w:t>d</w:t>
        </w:r>
        <w:r w:rsidRPr="00F4396E">
          <w:rPr>
            <w:rFonts w:ascii="Times New Roman" w:eastAsia="Arial" w:hAnsi="Times New Roman" w:cs="Times New Roman"/>
            <w:color w:val="0000FF"/>
            <w:sz w:val="20"/>
            <w:szCs w:val="20"/>
            <w:u w:val="single" w:color="0000FF"/>
          </w:rPr>
          <w:t>u</w:t>
        </w:r>
        <w:r w:rsidRPr="00F4396E">
          <w:rPr>
            <w:rFonts w:ascii="Times New Roman" w:eastAsia="Arial" w:hAnsi="Times New Roman" w:cs="Times New Roman"/>
            <w:color w:val="0000FF"/>
            <w:spacing w:val="-3"/>
            <w:sz w:val="20"/>
            <w:szCs w:val="20"/>
            <w:u w:val="single" w:color="0000FF"/>
          </w:rPr>
          <w:t xml:space="preserve"> </w:t>
        </w:r>
        <w:r w:rsidRPr="00F4396E">
          <w:rPr>
            <w:rFonts w:ascii="Times New Roman" w:eastAsia="Arial" w:hAnsi="Times New Roman" w:cs="Times New Roman"/>
            <w:color w:val="0000FF"/>
            <w:sz w:val="20"/>
            <w:szCs w:val="20"/>
            <w:u w:val="single" w:color="0000FF"/>
          </w:rPr>
          <w:t>G</w:t>
        </w:r>
        <w:r w:rsidRPr="00F4396E">
          <w:rPr>
            <w:rFonts w:ascii="Times New Roman" w:eastAsia="Arial" w:hAnsi="Times New Roman" w:cs="Times New Roman"/>
            <w:color w:val="0000FF"/>
            <w:spacing w:val="-1"/>
            <w:sz w:val="20"/>
            <w:szCs w:val="20"/>
            <w:u w:val="single" w:color="0000FF"/>
          </w:rPr>
          <w:t>G</w:t>
        </w:r>
        <w:r w:rsidRPr="00F4396E">
          <w:rPr>
            <w:rFonts w:ascii="Times New Roman" w:eastAsia="Arial" w:hAnsi="Times New Roman" w:cs="Times New Roman"/>
            <w:color w:val="0000FF"/>
            <w:sz w:val="20"/>
            <w:szCs w:val="20"/>
            <w:u w:val="single" w:color="0000FF"/>
          </w:rPr>
          <w:t>I</w:t>
        </w:r>
        <w:r w:rsidRPr="00F4396E">
          <w:rPr>
            <w:rFonts w:ascii="Times New Roman" w:eastAsia="Arial" w:hAnsi="Times New Roman" w:cs="Times New Roman"/>
            <w:color w:val="0000FF"/>
            <w:sz w:val="20"/>
            <w:szCs w:val="20"/>
          </w:rPr>
          <w:t xml:space="preserve"> </w:t>
        </w:r>
        <w:r w:rsidRPr="00F4396E">
          <w:rPr>
            <w:rFonts w:ascii="Times New Roman" w:eastAsia="Arial" w:hAnsi="Times New Roman" w:cs="Times New Roman"/>
            <w:color w:val="0000FF"/>
            <w:spacing w:val="2"/>
            <w:sz w:val="20"/>
            <w:szCs w:val="20"/>
          </w:rPr>
          <w:t xml:space="preserve"> </w:t>
        </w:r>
      </w:hyperlink>
      <w:r w:rsidRPr="00F4396E">
        <w:rPr>
          <w:rFonts w:ascii="Times New Roman" w:eastAsia="Arial" w:hAnsi="Times New Roman" w:cs="Times New Roman"/>
          <w:color w:val="000000"/>
          <w:spacing w:val="-1"/>
          <w:sz w:val="20"/>
          <w:szCs w:val="20"/>
        </w:rPr>
        <w:t>pr</w:t>
      </w:r>
      <w:r w:rsidRPr="00F4396E">
        <w:rPr>
          <w:rFonts w:ascii="Times New Roman" w:eastAsia="Arial" w:hAnsi="Times New Roman" w:cs="Times New Roman"/>
          <w:color w:val="000000"/>
          <w:spacing w:val="3"/>
          <w:sz w:val="20"/>
          <w:szCs w:val="20"/>
        </w:rPr>
        <w:t>é</w:t>
      </w:r>
      <w:r w:rsidRPr="00F4396E">
        <w:rPr>
          <w:rFonts w:ascii="Times New Roman" w:eastAsia="Arial" w:hAnsi="Times New Roman" w:cs="Times New Roman"/>
          <w:color w:val="000000"/>
          <w:spacing w:val="-2"/>
          <w:sz w:val="20"/>
          <w:szCs w:val="20"/>
        </w:rPr>
        <w:t>v</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pacing w:val="-2"/>
          <w:sz w:val="20"/>
          <w:szCs w:val="20"/>
        </w:rPr>
        <w:t>i</w:t>
      </w:r>
      <w:r w:rsidRPr="00F4396E">
        <w:rPr>
          <w:rFonts w:ascii="Times New Roman" w:eastAsia="Arial" w:hAnsi="Times New Roman" w:cs="Times New Roman"/>
          <w:color w:val="000000"/>
          <w:spacing w:val="1"/>
          <w:sz w:val="20"/>
          <w:szCs w:val="20"/>
        </w:rPr>
        <w:t>en</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54"/>
          <w:sz w:val="20"/>
          <w:szCs w:val="20"/>
        </w:rPr>
        <w:t xml:space="preserve"> </w:t>
      </w:r>
      <w:r w:rsidRPr="00F4396E">
        <w:rPr>
          <w:rFonts w:ascii="Times New Roman" w:eastAsia="Arial" w:hAnsi="Times New Roman" w:cs="Times New Roman"/>
          <w:color w:val="000000"/>
          <w:sz w:val="20"/>
          <w:szCs w:val="20"/>
        </w:rPr>
        <w:t>l</w:t>
      </w:r>
      <w:r w:rsidRPr="00F4396E">
        <w:rPr>
          <w:rFonts w:ascii="Times New Roman" w:eastAsia="Arial" w:hAnsi="Times New Roman" w:cs="Times New Roman"/>
          <w:color w:val="000000"/>
          <w:spacing w:val="-2"/>
          <w:sz w:val="20"/>
          <w:szCs w:val="20"/>
        </w:rPr>
        <w:t>'</w:t>
      </w:r>
      <w:r w:rsidRPr="00F4396E">
        <w:rPr>
          <w:rFonts w:ascii="Times New Roman" w:eastAsia="Arial" w:hAnsi="Times New Roman" w:cs="Times New Roman"/>
          <w:color w:val="000000"/>
          <w:spacing w:val="1"/>
          <w:sz w:val="20"/>
          <w:szCs w:val="20"/>
        </w:rPr>
        <w:t>app</w:t>
      </w:r>
      <w:r w:rsidRPr="00F4396E">
        <w:rPr>
          <w:rFonts w:ascii="Times New Roman" w:eastAsia="Arial" w:hAnsi="Times New Roman" w:cs="Times New Roman"/>
          <w:color w:val="000000"/>
          <w:sz w:val="20"/>
          <w:szCs w:val="20"/>
        </w:rPr>
        <w:t>lic</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z w:val="20"/>
          <w:szCs w:val="20"/>
        </w:rPr>
        <w:t>ti</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z w:val="20"/>
          <w:szCs w:val="20"/>
        </w:rPr>
        <w:t>n</w:t>
      </w:r>
      <w:r w:rsidRPr="00F4396E">
        <w:rPr>
          <w:rFonts w:ascii="Times New Roman" w:eastAsia="Arial" w:hAnsi="Times New Roman" w:cs="Times New Roman"/>
          <w:color w:val="000000"/>
          <w:spacing w:val="54"/>
          <w:sz w:val="20"/>
          <w:szCs w:val="20"/>
        </w:rPr>
        <w:t xml:space="preserve"> </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z w:val="20"/>
          <w:szCs w:val="20"/>
        </w:rPr>
        <w:t>'</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n</w:t>
      </w:r>
      <w:r w:rsidRPr="00F4396E">
        <w:rPr>
          <w:rFonts w:ascii="Times New Roman" w:eastAsia="Arial" w:hAnsi="Times New Roman" w:cs="Times New Roman"/>
          <w:color w:val="000000"/>
          <w:spacing w:val="55"/>
          <w:sz w:val="20"/>
          <w:szCs w:val="20"/>
        </w:rPr>
        <w:t xml:space="preserve"> </w:t>
      </w:r>
      <w:r w:rsidRPr="00F4396E">
        <w:rPr>
          <w:rFonts w:ascii="Times New Roman" w:eastAsia="Arial" w:hAnsi="Times New Roman" w:cs="Times New Roman"/>
          <w:color w:val="000000"/>
          <w:spacing w:val="1"/>
          <w:sz w:val="20"/>
          <w:szCs w:val="20"/>
        </w:rPr>
        <w:t>p</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z w:val="20"/>
          <w:szCs w:val="20"/>
        </w:rPr>
        <w:t>l</w:t>
      </w:r>
      <w:r w:rsidRPr="00F4396E">
        <w:rPr>
          <w:rFonts w:ascii="Times New Roman" w:eastAsia="Arial" w:hAnsi="Times New Roman" w:cs="Times New Roman"/>
          <w:color w:val="000000"/>
          <w:spacing w:val="1"/>
          <w:sz w:val="20"/>
          <w:szCs w:val="20"/>
        </w:rPr>
        <w:t>è</w:t>
      </w:r>
      <w:r w:rsidRPr="00F4396E">
        <w:rPr>
          <w:rFonts w:ascii="Times New Roman" w:eastAsia="Arial" w:hAnsi="Times New Roman" w:cs="Times New Roman"/>
          <w:color w:val="000000"/>
          <w:spacing w:val="-2"/>
          <w:sz w:val="20"/>
          <w:szCs w:val="20"/>
        </w:rPr>
        <w:t>v</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pacing w:val="-1"/>
          <w:sz w:val="20"/>
          <w:szCs w:val="20"/>
        </w:rPr>
        <w:t>m</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54"/>
          <w:sz w:val="20"/>
          <w:szCs w:val="20"/>
        </w:rPr>
        <w:t xml:space="preserve"> </w:t>
      </w:r>
      <w:r w:rsidRPr="00F4396E">
        <w:rPr>
          <w:rFonts w:ascii="Times New Roman" w:eastAsia="Arial" w:hAnsi="Times New Roman" w:cs="Times New Roman"/>
          <w:color w:val="000000"/>
          <w:spacing w:val="1"/>
          <w:sz w:val="20"/>
          <w:szCs w:val="20"/>
        </w:rPr>
        <w:t>ob</w:t>
      </w:r>
      <w:r w:rsidRPr="00F4396E">
        <w:rPr>
          <w:rFonts w:ascii="Times New Roman" w:eastAsia="Arial" w:hAnsi="Times New Roman" w:cs="Times New Roman"/>
          <w:color w:val="000000"/>
          <w:sz w:val="20"/>
          <w:szCs w:val="20"/>
        </w:rPr>
        <w:t>li</w:t>
      </w:r>
      <w:r w:rsidRPr="00F4396E">
        <w:rPr>
          <w:rFonts w:ascii="Times New Roman" w:eastAsia="Arial" w:hAnsi="Times New Roman" w:cs="Times New Roman"/>
          <w:color w:val="000000"/>
          <w:spacing w:val="-1"/>
          <w:sz w:val="20"/>
          <w:szCs w:val="20"/>
        </w:rPr>
        <w:t>g</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pacing w:val="-2"/>
          <w:sz w:val="20"/>
          <w:szCs w:val="20"/>
        </w:rPr>
        <w:t>t</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z w:val="20"/>
          <w:szCs w:val="20"/>
        </w:rPr>
        <w:t>i</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54"/>
          <w:sz w:val="20"/>
          <w:szCs w:val="20"/>
        </w:rPr>
        <w:t xml:space="preserve"> </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t li</w:t>
      </w:r>
      <w:r w:rsidRPr="00F4396E">
        <w:rPr>
          <w:rFonts w:ascii="Times New Roman" w:eastAsia="Arial" w:hAnsi="Times New Roman" w:cs="Times New Roman"/>
          <w:color w:val="000000"/>
          <w:spacing w:val="-1"/>
          <w:sz w:val="20"/>
          <w:szCs w:val="20"/>
        </w:rPr>
        <w:t>b</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z w:val="20"/>
          <w:szCs w:val="20"/>
        </w:rPr>
        <w:t>i</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1"/>
          <w:sz w:val="20"/>
          <w:szCs w:val="20"/>
        </w:rPr>
        <w:t xml:space="preserve"> au</w:t>
      </w:r>
      <w:r w:rsidRPr="00F4396E">
        <w:rPr>
          <w:rFonts w:ascii="Times New Roman" w:eastAsia="Arial" w:hAnsi="Times New Roman" w:cs="Times New Roman"/>
          <w:color w:val="000000"/>
          <w:sz w:val="20"/>
          <w:szCs w:val="20"/>
        </w:rPr>
        <w:t>x</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pacing w:val="-1"/>
          <w:sz w:val="20"/>
          <w:szCs w:val="20"/>
        </w:rPr>
        <w:t>pr</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its vis</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3"/>
          <w:sz w:val="20"/>
          <w:szCs w:val="20"/>
        </w:rPr>
        <w:t xml:space="preserve"> </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z w:val="20"/>
          <w:szCs w:val="20"/>
        </w:rPr>
        <w:t>u</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z w:val="20"/>
          <w:szCs w:val="20"/>
        </w:rPr>
        <w:t>I</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z w:val="20"/>
          <w:szCs w:val="20"/>
        </w:rPr>
        <w:t>ce</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pacing w:val="1"/>
          <w:sz w:val="20"/>
          <w:szCs w:val="20"/>
        </w:rPr>
        <w:t>m</w:t>
      </w:r>
      <w:r w:rsidRPr="00F4396E">
        <w:rPr>
          <w:rFonts w:ascii="Times New Roman" w:eastAsia="Arial" w:hAnsi="Times New Roman" w:cs="Times New Roman"/>
          <w:color w:val="000000"/>
          <w:spacing w:val="-1"/>
          <w:sz w:val="20"/>
          <w:szCs w:val="20"/>
        </w:rPr>
        <w:t>êm</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z w:val="20"/>
          <w:szCs w:val="20"/>
        </w:rPr>
        <w:t>ticle</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z w:val="20"/>
          <w:szCs w:val="20"/>
        </w:rPr>
        <w:t>l</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pacing w:val="2"/>
          <w:sz w:val="20"/>
          <w:szCs w:val="20"/>
        </w:rPr>
        <w:t>s</w:t>
      </w:r>
      <w:r w:rsidRPr="00F4396E">
        <w:rPr>
          <w:rFonts w:ascii="Times New Roman" w:eastAsia="Arial" w:hAnsi="Times New Roman" w:cs="Times New Roman"/>
          <w:color w:val="000000"/>
          <w:spacing w:val="-1"/>
          <w:sz w:val="20"/>
          <w:szCs w:val="20"/>
        </w:rPr>
        <w:t>qu</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z w:val="20"/>
          <w:szCs w:val="20"/>
        </w:rPr>
        <w:t>c</w:t>
      </w:r>
      <w:r w:rsidRPr="00F4396E">
        <w:rPr>
          <w:rFonts w:ascii="Times New Roman" w:eastAsia="Arial" w:hAnsi="Times New Roman" w:cs="Times New Roman"/>
          <w:color w:val="000000"/>
          <w:spacing w:val="1"/>
          <w:sz w:val="20"/>
          <w:szCs w:val="20"/>
        </w:rPr>
        <w:t>eu</w:t>
      </w:r>
      <w:r w:rsidRPr="00F4396E">
        <w:rPr>
          <w:rFonts w:ascii="Times New Roman" w:eastAsia="Arial" w:hAnsi="Times New Roman" w:cs="Times New Roman"/>
          <w:color w:val="000000"/>
          <w:spacing w:val="-2"/>
          <w:sz w:val="20"/>
          <w:szCs w:val="20"/>
        </w:rPr>
        <w:t>x</w:t>
      </w:r>
      <w:r w:rsidRPr="00F4396E">
        <w:rPr>
          <w:rFonts w:ascii="Times New Roman" w:eastAsia="Arial" w:hAnsi="Times New Roman" w:cs="Times New Roman"/>
          <w:color w:val="000000"/>
          <w:spacing w:val="1"/>
          <w:sz w:val="20"/>
          <w:szCs w:val="20"/>
        </w:rPr>
        <w:t>-</w:t>
      </w:r>
      <w:r w:rsidRPr="00F4396E">
        <w:rPr>
          <w:rFonts w:ascii="Times New Roman" w:eastAsia="Arial" w:hAnsi="Times New Roman" w:cs="Times New Roman"/>
          <w:color w:val="000000"/>
          <w:sz w:val="20"/>
          <w:szCs w:val="20"/>
        </w:rPr>
        <w:t>ci</w:t>
      </w:r>
      <w:r w:rsidRPr="00F4396E">
        <w:rPr>
          <w:rFonts w:ascii="Times New Roman" w:eastAsia="Arial" w:hAnsi="Times New Roman" w:cs="Times New Roman"/>
          <w:color w:val="000000"/>
          <w:spacing w:val="1"/>
          <w:sz w:val="20"/>
          <w:szCs w:val="20"/>
        </w:rPr>
        <w:t xml:space="preserve"> b</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pacing w:val="2"/>
          <w:sz w:val="20"/>
          <w:szCs w:val="20"/>
        </w:rPr>
        <w:t>f</w:t>
      </w:r>
      <w:r w:rsidRPr="00F4396E">
        <w:rPr>
          <w:rFonts w:ascii="Times New Roman" w:eastAsia="Arial" w:hAnsi="Times New Roman" w:cs="Times New Roman"/>
          <w:color w:val="000000"/>
          <w:sz w:val="20"/>
          <w:szCs w:val="20"/>
        </w:rPr>
        <w:t>ici</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z w:val="20"/>
          <w:szCs w:val="20"/>
        </w:rPr>
        <w:t>t à</w:t>
      </w:r>
      <w:r w:rsidRPr="00F4396E">
        <w:rPr>
          <w:rFonts w:ascii="Times New Roman" w:eastAsia="Arial" w:hAnsi="Times New Roman" w:cs="Times New Roman"/>
          <w:color w:val="000000"/>
          <w:spacing w:val="2"/>
          <w:sz w:val="20"/>
          <w:szCs w:val="20"/>
        </w:rPr>
        <w:t xml:space="preserve"> </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 xml:space="preserve"> pe</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3"/>
          <w:sz w:val="20"/>
          <w:szCs w:val="20"/>
        </w:rPr>
        <w:t xml:space="preserve"> </w:t>
      </w:r>
      <w:r w:rsidRPr="00F4396E">
        <w:rPr>
          <w:rFonts w:ascii="Times New Roman" w:eastAsia="Arial" w:hAnsi="Times New Roman" w:cs="Times New Roman"/>
          <w:color w:val="000000"/>
          <w:spacing w:val="-1"/>
          <w:sz w:val="20"/>
          <w:szCs w:val="20"/>
        </w:rPr>
        <w:t>q</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i</w:t>
      </w:r>
      <w:r w:rsidRPr="00F4396E">
        <w:rPr>
          <w:rFonts w:ascii="Times New Roman" w:eastAsia="Arial" w:hAnsi="Times New Roman" w:cs="Times New Roman"/>
          <w:color w:val="000000"/>
          <w:spacing w:val="1"/>
          <w:sz w:val="20"/>
          <w:szCs w:val="20"/>
        </w:rPr>
        <w:t xml:space="preserve"> n</w:t>
      </w:r>
      <w:r w:rsidRPr="00F4396E">
        <w:rPr>
          <w:rFonts w:ascii="Times New Roman" w:eastAsia="Arial" w:hAnsi="Times New Roman" w:cs="Times New Roman"/>
          <w:color w:val="000000"/>
          <w:spacing w:val="-2"/>
          <w:sz w:val="20"/>
          <w:szCs w:val="20"/>
        </w:rPr>
        <w:t>'</w:t>
      </w:r>
      <w:r w:rsidRPr="00F4396E">
        <w:rPr>
          <w:rFonts w:ascii="Times New Roman" w:eastAsia="Arial" w:hAnsi="Times New Roman" w:cs="Times New Roman"/>
          <w:color w:val="000000"/>
          <w:spacing w:val="1"/>
          <w:sz w:val="20"/>
          <w:szCs w:val="20"/>
        </w:rPr>
        <w:t>on</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1"/>
          <w:sz w:val="20"/>
          <w:szCs w:val="20"/>
        </w:rPr>
        <w:t xml:space="preserve"> p</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z w:val="20"/>
          <w:szCs w:val="20"/>
        </w:rPr>
        <w:t>l</w:t>
      </w:r>
      <w:r w:rsidRPr="00F4396E">
        <w:rPr>
          <w:rFonts w:ascii="Times New Roman" w:eastAsia="Arial" w:hAnsi="Times New Roman" w:cs="Times New Roman"/>
          <w:color w:val="000000"/>
          <w:spacing w:val="1"/>
          <w:sz w:val="20"/>
          <w:szCs w:val="20"/>
        </w:rPr>
        <w:t>eu</w:t>
      </w:r>
      <w:r w:rsidRPr="00F4396E">
        <w:rPr>
          <w:rFonts w:ascii="Times New Roman" w:eastAsia="Arial" w:hAnsi="Times New Roman" w:cs="Times New Roman"/>
          <w:color w:val="000000"/>
          <w:sz w:val="20"/>
          <w:szCs w:val="20"/>
        </w:rPr>
        <w:t xml:space="preserve">r </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pacing w:val="1"/>
          <w:sz w:val="20"/>
          <w:szCs w:val="20"/>
        </w:rPr>
        <w:t>om</w:t>
      </w:r>
      <w:r w:rsidRPr="00F4396E">
        <w:rPr>
          <w:rFonts w:ascii="Times New Roman" w:eastAsia="Arial" w:hAnsi="Times New Roman" w:cs="Times New Roman"/>
          <w:color w:val="000000"/>
          <w:sz w:val="20"/>
          <w:szCs w:val="20"/>
        </w:rPr>
        <w:t>icile</w:t>
      </w:r>
      <w:r w:rsidRPr="00F4396E">
        <w:rPr>
          <w:rFonts w:ascii="Times New Roman" w:eastAsia="Arial" w:hAnsi="Times New Roman" w:cs="Times New Roman"/>
          <w:color w:val="000000"/>
          <w:spacing w:val="27"/>
          <w:sz w:val="20"/>
          <w:szCs w:val="20"/>
        </w:rPr>
        <w:t xml:space="preserve"> </w:t>
      </w:r>
      <w:r w:rsidRPr="00F4396E">
        <w:rPr>
          <w:rFonts w:ascii="Times New Roman" w:eastAsia="Arial" w:hAnsi="Times New Roman" w:cs="Times New Roman"/>
          <w:color w:val="000000"/>
          <w:sz w:val="20"/>
          <w:szCs w:val="20"/>
        </w:rPr>
        <w:t>fis</w:t>
      </w:r>
      <w:r w:rsidRPr="00F4396E">
        <w:rPr>
          <w:rFonts w:ascii="Times New Roman" w:eastAsia="Arial" w:hAnsi="Times New Roman" w:cs="Times New Roman"/>
          <w:color w:val="000000"/>
          <w:spacing w:val="-2"/>
          <w:sz w:val="20"/>
          <w:szCs w:val="20"/>
        </w:rPr>
        <w:t>c</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z w:val="20"/>
          <w:szCs w:val="20"/>
        </w:rPr>
        <w:t>l</w:t>
      </w:r>
      <w:r w:rsidRPr="00F4396E">
        <w:rPr>
          <w:rFonts w:ascii="Times New Roman" w:eastAsia="Arial" w:hAnsi="Times New Roman" w:cs="Times New Roman"/>
          <w:color w:val="000000"/>
          <w:spacing w:val="27"/>
          <w:sz w:val="20"/>
          <w:szCs w:val="20"/>
        </w:rPr>
        <w:t xml:space="preserve"> </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n</w:t>
      </w:r>
      <w:r w:rsidRPr="00F4396E">
        <w:rPr>
          <w:rFonts w:ascii="Times New Roman" w:eastAsia="Arial" w:hAnsi="Times New Roman" w:cs="Times New Roman"/>
          <w:color w:val="000000"/>
          <w:spacing w:val="27"/>
          <w:sz w:val="20"/>
          <w:szCs w:val="20"/>
        </w:rPr>
        <w:t xml:space="preserve"> </w:t>
      </w:r>
      <w:r w:rsidRPr="00F4396E">
        <w:rPr>
          <w:rFonts w:ascii="Times New Roman" w:eastAsia="Arial" w:hAnsi="Times New Roman" w:cs="Times New Roman"/>
          <w:color w:val="000000"/>
          <w:sz w:val="20"/>
          <w:szCs w:val="20"/>
        </w:rPr>
        <w:t>F</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pacing w:val="1"/>
          <w:sz w:val="20"/>
          <w:szCs w:val="20"/>
        </w:rPr>
        <w:t>an</w:t>
      </w:r>
      <w:r w:rsidRPr="00F4396E">
        <w:rPr>
          <w:rFonts w:ascii="Times New Roman" w:eastAsia="Arial" w:hAnsi="Times New Roman" w:cs="Times New Roman"/>
          <w:color w:val="000000"/>
          <w:sz w:val="20"/>
          <w:szCs w:val="20"/>
        </w:rPr>
        <w:t>ce</w:t>
      </w:r>
      <w:r w:rsidRPr="00F4396E">
        <w:rPr>
          <w:rFonts w:ascii="Times New Roman" w:eastAsia="Arial" w:hAnsi="Times New Roman" w:cs="Times New Roman"/>
          <w:color w:val="000000"/>
          <w:spacing w:val="28"/>
          <w:sz w:val="20"/>
          <w:szCs w:val="20"/>
        </w:rPr>
        <w:t xml:space="preserve"> </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z w:val="20"/>
          <w:szCs w:val="20"/>
        </w:rPr>
        <w:t>u</w:t>
      </w:r>
      <w:r w:rsidRPr="00F4396E">
        <w:rPr>
          <w:rFonts w:ascii="Times New Roman" w:eastAsia="Arial" w:hAnsi="Times New Roman" w:cs="Times New Roman"/>
          <w:color w:val="000000"/>
          <w:spacing w:val="27"/>
          <w:sz w:val="20"/>
          <w:szCs w:val="20"/>
        </w:rPr>
        <w:t xml:space="preserve"> </w:t>
      </w:r>
      <w:r w:rsidRPr="00F4396E">
        <w:rPr>
          <w:rFonts w:ascii="Times New Roman" w:eastAsia="Arial" w:hAnsi="Times New Roman" w:cs="Times New Roman"/>
          <w:color w:val="000000"/>
          <w:sz w:val="20"/>
          <w:szCs w:val="20"/>
        </w:rPr>
        <w:t>l</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q</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'ell</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26"/>
          <w:sz w:val="20"/>
          <w:szCs w:val="20"/>
        </w:rPr>
        <w:t xml:space="preserve"> </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25"/>
          <w:sz w:val="20"/>
          <w:szCs w:val="20"/>
        </w:rPr>
        <w:t xml:space="preserve"> </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28"/>
          <w:sz w:val="20"/>
          <w:szCs w:val="20"/>
        </w:rPr>
        <w:t xml:space="preserve"> </w:t>
      </w:r>
      <w:r w:rsidRPr="00F4396E">
        <w:rPr>
          <w:rFonts w:ascii="Times New Roman" w:eastAsia="Arial" w:hAnsi="Times New Roman" w:cs="Times New Roman"/>
          <w:color w:val="000000"/>
          <w:spacing w:val="-1"/>
          <w:sz w:val="20"/>
          <w:szCs w:val="20"/>
        </w:rPr>
        <w:t>p</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26"/>
          <w:sz w:val="20"/>
          <w:szCs w:val="20"/>
        </w:rPr>
        <w:t xml:space="preserve"> </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pacing w:val="-2"/>
          <w:sz w:val="20"/>
          <w:szCs w:val="20"/>
        </w:rPr>
        <w:t>t</w:t>
      </w:r>
      <w:r w:rsidRPr="00F4396E">
        <w:rPr>
          <w:rFonts w:ascii="Times New Roman" w:eastAsia="Arial" w:hAnsi="Times New Roman" w:cs="Times New Roman"/>
          <w:color w:val="000000"/>
          <w:spacing w:val="1"/>
          <w:sz w:val="20"/>
          <w:szCs w:val="20"/>
        </w:rPr>
        <w:t>ab</w:t>
      </w:r>
      <w:r w:rsidRPr="00F4396E">
        <w:rPr>
          <w:rFonts w:ascii="Times New Roman" w:eastAsia="Arial" w:hAnsi="Times New Roman" w:cs="Times New Roman"/>
          <w:color w:val="000000"/>
          <w:sz w:val="20"/>
          <w:szCs w:val="20"/>
        </w:rPr>
        <w:t>li</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25"/>
          <w:sz w:val="20"/>
          <w:szCs w:val="20"/>
        </w:rPr>
        <w:t xml:space="preserve"> </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n</w:t>
      </w:r>
      <w:r w:rsidRPr="00F4396E">
        <w:rPr>
          <w:rFonts w:ascii="Times New Roman" w:eastAsia="Arial" w:hAnsi="Times New Roman" w:cs="Times New Roman"/>
          <w:color w:val="000000"/>
          <w:spacing w:val="27"/>
          <w:sz w:val="20"/>
          <w:szCs w:val="20"/>
        </w:rPr>
        <w:t xml:space="preserve"> </w:t>
      </w:r>
      <w:r w:rsidRPr="00F4396E">
        <w:rPr>
          <w:rFonts w:ascii="Times New Roman" w:eastAsia="Arial" w:hAnsi="Times New Roman" w:cs="Times New Roman"/>
          <w:color w:val="000000"/>
          <w:sz w:val="20"/>
          <w:szCs w:val="20"/>
        </w:rPr>
        <w:t>F</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pacing w:val="1"/>
          <w:sz w:val="20"/>
          <w:szCs w:val="20"/>
        </w:rPr>
        <w:t>an</w:t>
      </w:r>
      <w:r w:rsidRPr="00F4396E">
        <w:rPr>
          <w:rFonts w:ascii="Times New Roman" w:eastAsia="Arial" w:hAnsi="Times New Roman" w:cs="Times New Roman"/>
          <w:color w:val="000000"/>
          <w:spacing w:val="-2"/>
          <w:sz w:val="20"/>
          <w:szCs w:val="20"/>
        </w:rPr>
        <w:t>c</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w:t>
      </w:r>
      <w:r w:rsidRPr="00F4396E">
        <w:rPr>
          <w:rFonts w:ascii="Times New Roman" w:eastAsia="Arial" w:hAnsi="Times New Roman" w:cs="Times New Roman"/>
          <w:color w:val="000000"/>
          <w:spacing w:val="24"/>
          <w:sz w:val="20"/>
          <w:szCs w:val="20"/>
        </w:rPr>
        <w:t xml:space="preserve"> </w:t>
      </w:r>
      <w:r w:rsidRPr="00F4396E">
        <w:rPr>
          <w:rFonts w:ascii="Times New Roman" w:eastAsia="Arial" w:hAnsi="Times New Roman" w:cs="Times New Roman"/>
          <w:color w:val="000000"/>
          <w:spacing w:val="1"/>
          <w:sz w:val="20"/>
          <w:szCs w:val="20"/>
        </w:rPr>
        <w:t>L</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27"/>
          <w:sz w:val="20"/>
          <w:szCs w:val="20"/>
        </w:rPr>
        <w:t xml:space="preserve"> </w:t>
      </w:r>
      <w:r w:rsidRPr="00F4396E">
        <w:rPr>
          <w:rFonts w:ascii="Times New Roman" w:eastAsia="Arial" w:hAnsi="Times New Roman" w:cs="Times New Roman"/>
          <w:color w:val="000000"/>
          <w:spacing w:val="-2"/>
          <w:sz w:val="20"/>
          <w:szCs w:val="20"/>
        </w:rPr>
        <w:t>t</w:t>
      </w:r>
      <w:r w:rsidRPr="00F4396E">
        <w:rPr>
          <w:rFonts w:ascii="Times New Roman" w:eastAsia="Arial" w:hAnsi="Times New Roman" w:cs="Times New Roman"/>
          <w:color w:val="000000"/>
          <w:spacing w:val="1"/>
          <w:sz w:val="20"/>
          <w:szCs w:val="20"/>
        </w:rPr>
        <w:t>au</w:t>
      </w:r>
      <w:r w:rsidRPr="00F4396E">
        <w:rPr>
          <w:rFonts w:ascii="Times New Roman" w:eastAsia="Arial" w:hAnsi="Times New Roman" w:cs="Times New Roman"/>
          <w:color w:val="000000"/>
          <w:sz w:val="20"/>
          <w:szCs w:val="20"/>
        </w:rPr>
        <w:t>x</w:t>
      </w:r>
      <w:r w:rsidRPr="00F4396E">
        <w:rPr>
          <w:rFonts w:ascii="Times New Roman" w:eastAsia="Arial" w:hAnsi="Times New Roman" w:cs="Times New Roman"/>
          <w:color w:val="000000"/>
          <w:spacing w:val="25"/>
          <w:sz w:val="20"/>
          <w:szCs w:val="20"/>
        </w:rPr>
        <w:t xml:space="preserve"> </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pacing w:val="-2"/>
          <w:sz w:val="20"/>
          <w:szCs w:val="20"/>
        </w:rPr>
        <w:t>s</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28"/>
          <w:sz w:val="20"/>
          <w:szCs w:val="20"/>
        </w:rPr>
        <w:t xml:space="preserve"> </w:t>
      </w:r>
      <w:r w:rsidRPr="00F4396E">
        <w:rPr>
          <w:rFonts w:ascii="Times New Roman" w:eastAsia="Arial" w:hAnsi="Times New Roman" w:cs="Times New Roman"/>
          <w:color w:val="000000"/>
          <w:spacing w:val="-2"/>
          <w:sz w:val="20"/>
          <w:szCs w:val="20"/>
        </w:rPr>
        <w:t>c</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l</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i</w:t>
      </w:r>
      <w:r w:rsidRPr="00F4396E">
        <w:rPr>
          <w:rFonts w:ascii="Times New Roman" w:eastAsia="Arial" w:hAnsi="Times New Roman" w:cs="Times New Roman"/>
          <w:color w:val="000000"/>
          <w:spacing w:val="28"/>
          <w:sz w:val="20"/>
          <w:szCs w:val="20"/>
        </w:rPr>
        <w:t xml:space="preserve"> </w:t>
      </w:r>
      <w:r w:rsidRPr="00F4396E">
        <w:rPr>
          <w:rFonts w:ascii="Times New Roman" w:eastAsia="Arial" w:hAnsi="Times New Roman" w:cs="Times New Roman"/>
          <w:color w:val="000000"/>
          <w:spacing w:val="-1"/>
          <w:sz w:val="20"/>
          <w:szCs w:val="20"/>
        </w:rPr>
        <w:t>q</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i</w:t>
      </w:r>
      <w:r w:rsidRPr="00F4396E">
        <w:rPr>
          <w:rFonts w:ascii="Times New Roman" w:eastAsia="Arial" w:hAnsi="Times New Roman" w:cs="Times New Roman"/>
          <w:color w:val="000000"/>
          <w:spacing w:val="26"/>
          <w:sz w:val="20"/>
          <w:szCs w:val="20"/>
        </w:rPr>
        <w:t xml:space="preserve"> </w:t>
      </w:r>
      <w:r w:rsidRPr="00F4396E">
        <w:rPr>
          <w:rFonts w:ascii="Times New Roman" w:eastAsia="Arial" w:hAnsi="Times New Roman" w:cs="Times New Roman"/>
          <w:color w:val="000000"/>
          <w:spacing w:val="1"/>
          <w:sz w:val="20"/>
          <w:szCs w:val="20"/>
        </w:rPr>
        <w:t>au</w:t>
      </w:r>
      <w:r w:rsidRPr="00F4396E">
        <w:rPr>
          <w:rFonts w:ascii="Times New Roman" w:eastAsia="Arial" w:hAnsi="Times New Roman" w:cs="Times New Roman"/>
          <w:color w:val="000000"/>
          <w:spacing w:val="-3"/>
          <w:sz w:val="20"/>
          <w:szCs w:val="20"/>
        </w:rPr>
        <w:t>r</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z w:val="20"/>
          <w:szCs w:val="20"/>
        </w:rPr>
        <w:t>it</w:t>
      </w:r>
      <w:r w:rsidRPr="00F4396E">
        <w:rPr>
          <w:rFonts w:ascii="Times New Roman" w:eastAsia="Arial" w:hAnsi="Times New Roman" w:cs="Times New Roman"/>
          <w:color w:val="000000"/>
          <w:spacing w:val="28"/>
          <w:sz w:val="20"/>
          <w:szCs w:val="20"/>
        </w:rPr>
        <w:t xml:space="preserve"> </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z w:val="20"/>
          <w:szCs w:val="20"/>
        </w:rPr>
        <w:t>té</w:t>
      </w:r>
      <w:r w:rsidRPr="00F4396E">
        <w:rPr>
          <w:rFonts w:ascii="Times New Roman" w:eastAsia="Arial" w:hAnsi="Times New Roman" w:cs="Times New Roman"/>
          <w:color w:val="000000"/>
          <w:spacing w:val="26"/>
          <w:sz w:val="20"/>
          <w:szCs w:val="20"/>
        </w:rPr>
        <w:t xml:space="preserve"> </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pacing w:val="1"/>
          <w:sz w:val="20"/>
          <w:szCs w:val="20"/>
        </w:rPr>
        <w:t>pp</w:t>
      </w:r>
      <w:r w:rsidRPr="00F4396E">
        <w:rPr>
          <w:rFonts w:ascii="Times New Roman" w:eastAsia="Arial" w:hAnsi="Times New Roman" w:cs="Times New Roman"/>
          <w:color w:val="000000"/>
          <w:sz w:val="20"/>
          <w:szCs w:val="20"/>
        </w:rPr>
        <w:t>li</w:t>
      </w:r>
      <w:r w:rsidRPr="00F4396E">
        <w:rPr>
          <w:rFonts w:ascii="Times New Roman" w:eastAsia="Arial" w:hAnsi="Times New Roman" w:cs="Times New Roman"/>
          <w:color w:val="000000"/>
          <w:spacing w:val="-1"/>
          <w:sz w:val="20"/>
          <w:szCs w:val="20"/>
        </w:rPr>
        <w:t>q</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é</w:t>
      </w:r>
      <w:r w:rsidRPr="00F4396E">
        <w:rPr>
          <w:rFonts w:ascii="Times New Roman" w:eastAsia="Arial" w:hAnsi="Times New Roman" w:cs="Times New Roman"/>
          <w:color w:val="000000"/>
          <w:spacing w:val="27"/>
          <w:sz w:val="20"/>
          <w:szCs w:val="20"/>
        </w:rPr>
        <w:t xml:space="preserve"> </w:t>
      </w:r>
      <w:r w:rsidRPr="00F4396E">
        <w:rPr>
          <w:rFonts w:ascii="Times New Roman" w:eastAsia="Arial" w:hAnsi="Times New Roman" w:cs="Times New Roman"/>
          <w:color w:val="000000"/>
          <w:sz w:val="20"/>
          <w:szCs w:val="20"/>
        </w:rPr>
        <w:t>à</w:t>
      </w:r>
      <w:r w:rsidRPr="00F4396E">
        <w:rPr>
          <w:rFonts w:ascii="Times New Roman" w:eastAsia="Arial" w:hAnsi="Times New Roman" w:cs="Times New Roman"/>
          <w:color w:val="000000"/>
          <w:spacing w:val="27"/>
          <w:sz w:val="20"/>
          <w:szCs w:val="20"/>
        </w:rPr>
        <w:t xml:space="preserve"> </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 xml:space="preserve">n </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pacing w:val="1"/>
          <w:sz w:val="20"/>
          <w:szCs w:val="20"/>
        </w:rPr>
        <w:t>é</w:t>
      </w:r>
      <w:r w:rsidRPr="00F4396E">
        <w:rPr>
          <w:rFonts w:ascii="Times New Roman" w:eastAsia="Arial" w:hAnsi="Times New Roman" w:cs="Times New Roman"/>
          <w:color w:val="000000"/>
          <w:sz w:val="20"/>
          <w:szCs w:val="20"/>
        </w:rPr>
        <w:t>si</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z w:val="20"/>
          <w:szCs w:val="20"/>
        </w:rPr>
        <w:t>F</w:t>
      </w:r>
      <w:r w:rsidRPr="00F4396E">
        <w:rPr>
          <w:rFonts w:ascii="Times New Roman" w:eastAsia="Arial" w:hAnsi="Times New Roman" w:cs="Times New Roman"/>
          <w:color w:val="000000"/>
          <w:spacing w:val="-1"/>
          <w:sz w:val="20"/>
          <w:szCs w:val="20"/>
        </w:rPr>
        <w:t>r</w:t>
      </w:r>
      <w:r w:rsidRPr="00F4396E">
        <w:rPr>
          <w:rFonts w:ascii="Times New Roman" w:eastAsia="Arial" w:hAnsi="Times New Roman" w:cs="Times New Roman"/>
          <w:color w:val="000000"/>
          <w:spacing w:val="1"/>
          <w:sz w:val="20"/>
          <w:szCs w:val="20"/>
        </w:rPr>
        <w:t>an</w:t>
      </w:r>
      <w:r w:rsidRPr="00F4396E">
        <w:rPr>
          <w:rFonts w:ascii="Times New Roman" w:eastAsia="Arial" w:hAnsi="Times New Roman" w:cs="Times New Roman"/>
          <w:color w:val="000000"/>
          <w:spacing w:val="-2"/>
          <w:sz w:val="20"/>
          <w:szCs w:val="20"/>
        </w:rPr>
        <w:t>c</w:t>
      </w:r>
      <w:r w:rsidRPr="00F4396E">
        <w:rPr>
          <w:rFonts w:ascii="Times New Roman" w:eastAsia="Arial" w:hAnsi="Times New Roman" w:cs="Times New Roman"/>
          <w:color w:val="000000"/>
          <w:sz w:val="20"/>
          <w:szCs w:val="20"/>
        </w:rPr>
        <w:t>e</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pacing w:val="1"/>
          <w:sz w:val="20"/>
          <w:szCs w:val="20"/>
        </w:rPr>
        <w:t>d</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z w:val="20"/>
          <w:szCs w:val="20"/>
        </w:rPr>
        <w:t xml:space="preserve">s </w:t>
      </w:r>
      <w:r w:rsidRPr="00F4396E">
        <w:rPr>
          <w:rFonts w:ascii="Times New Roman" w:eastAsia="Arial" w:hAnsi="Times New Roman" w:cs="Times New Roman"/>
          <w:color w:val="000000"/>
          <w:spacing w:val="-2"/>
          <w:sz w:val="20"/>
          <w:szCs w:val="20"/>
        </w:rPr>
        <w:t>l</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s sit</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pacing w:val="1"/>
          <w:sz w:val="20"/>
          <w:szCs w:val="20"/>
        </w:rPr>
        <w:t>a</w:t>
      </w:r>
      <w:r w:rsidRPr="00F4396E">
        <w:rPr>
          <w:rFonts w:ascii="Times New Roman" w:eastAsia="Arial" w:hAnsi="Times New Roman" w:cs="Times New Roman"/>
          <w:color w:val="000000"/>
          <w:sz w:val="20"/>
          <w:szCs w:val="20"/>
        </w:rPr>
        <w:t>ti</w:t>
      </w:r>
      <w:r w:rsidRPr="00F4396E">
        <w:rPr>
          <w:rFonts w:ascii="Times New Roman" w:eastAsia="Arial" w:hAnsi="Times New Roman" w:cs="Times New Roman"/>
          <w:color w:val="000000"/>
          <w:spacing w:val="-1"/>
          <w:sz w:val="20"/>
          <w:szCs w:val="20"/>
        </w:rPr>
        <w:t>o</w:t>
      </w:r>
      <w:r w:rsidRPr="00F4396E">
        <w:rPr>
          <w:rFonts w:ascii="Times New Roman" w:eastAsia="Arial" w:hAnsi="Times New Roman" w:cs="Times New Roman"/>
          <w:color w:val="000000"/>
          <w:spacing w:val="1"/>
          <w:sz w:val="20"/>
          <w:szCs w:val="20"/>
        </w:rPr>
        <w:t>n</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 xml:space="preserve"> </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1"/>
          <w:sz w:val="20"/>
          <w:szCs w:val="20"/>
        </w:rPr>
        <w:t>u</w:t>
      </w:r>
      <w:r w:rsidRPr="00F4396E">
        <w:rPr>
          <w:rFonts w:ascii="Times New Roman" w:eastAsia="Arial" w:hAnsi="Times New Roman" w:cs="Times New Roman"/>
          <w:color w:val="000000"/>
          <w:sz w:val="20"/>
          <w:szCs w:val="20"/>
        </w:rPr>
        <w:t>i</w:t>
      </w:r>
      <w:r w:rsidRPr="00F4396E">
        <w:rPr>
          <w:rFonts w:ascii="Times New Roman" w:eastAsia="Arial" w:hAnsi="Times New Roman" w:cs="Times New Roman"/>
          <w:color w:val="000000"/>
          <w:spacing w:val="-2"/>
          <w:sz w:val="20"/>
          <w:szCs w:val="20"/>
        </w:rPr>
        <w:t>v</w:t>
      </w:r>
      <w:r w:rsidRPr="00F4396E">
        <w:rPr>
          <w:rFonts w:ascii="Times New Roman" w:eastAsia="Arial" w:hAnsi="Times New Roman" w:cs="Times New Roman"/>
          <w:color w:val="000000"/>
          <w:spacing w:val="1"/>
          <w:sz w:val="20"/>
          <w:szCs w:val="20"/>
        </w:rPr>
        <w:t>an</w:t>
      </w:r>
      <w:r w:rsidRPr="00F4396E">
        <w:rPr>
          <w:rFonts w:ascii="Times New Roman" w:eastAsia="Arial" w:hAnsi="Times New Roman" w:cs="Times New Roman"/>
          <w:color w:val="000000"/>
          <w:sz w:val="20"/>
          <w:szCs w:val="20"/>
        </w:rPr>
        <w:t>t</w:t>
      </w:r>
      <w:r w:rsidRPr="00F4396E">
        <w:rPr>
          <w:rFonts w:ascii="Times New Roman" w:eastAsia="Arial" w:hAnsi="Times New Roman" w:cs="Times New Roman"/>
          <w:color w:val="000000"/>
          <w:spacing w:val="1"/>
          <w:sz w:val="20"/>
          <w:szCs w:val="20"/>
        </w:rPr>
        <w:t>e</w:t>
      </w:r>
      <w:r w:rsidRPr="00F4396E">
        <w:rPr>
          <w:rFonts w:ascii="Times New Roman" w:eastAsia="Arial" w:hAnsi="Times New Roman" w:cs="Times New Roman"/>
          <w:color w:val="000000"/>
          <w:sz w:val="20"/>
          <w:szCs w:val="20"/>
        </w:rPr>
        <w:t>s</w:t>
      </w:r>
      <w:r w:rsidRPr="00F4396E">
        <w:rPr>
          <w:rFonts w:ascii="Times New Roman" w:eastAsia="Arial" w:hAnsi="Times New Roman" w:cs="Times New Roman"/>
          <w:color w:val="000000"/>
          <w:spacing w:val="4"/>
          <w:sz w:val="20"/>
          <w:szCs w:val="20"/>
        </w:rPr>
        <w:t xml:space="preserve"> </w:t>
      </w:r>
      <w:r w:rsidRPr="00F4396E">
        <w:rPr>
          <w:rFonts w:ascii="Times New Roman" w:eastAsia="Arial" w:hAnsi="Times New Roman" w:cs="Times New Roman"/>
          <w:color w:val="000000"/>
          <w:sz w:val="20"/>
          <w:szCs w:val="20"/>
        </w:rPr>
        <w:t>:</w:t>
      </w:r>
    </w:p>
    <w:p w14:paraId="64BF8BAE" w14:textId="77777777" w:rsidR="004E1719" w:rsidRPr="00F4396E" w:rsidRDefault="004E1719" w:rsidP="004E1719">
      <w:pPr>
        <w:pStyle w:val="Paragraphedeliste"/>
        <w:numPr>
          <w:ilvl w:val="0"/>
          <w:numId w:val="2"/>
        </w:numPr>
        <w:spacing w:line="240" w:lineRule="auto"/>
        <w:ind w:left="567" w:right="66"/>
        <w:jc w:val="both"/>
        <w:rPr>
          <w:rFonts w:ascii="Times New Roman" w:eastAsia="Arial" w:hAnsi="Times New Roman" w:cs="Times New Roman"/>
          <w:sz w:val="20"/>
          <w:szCs w:val="20"/>
        </w:rPr>
      </w:pPr>
      <w:r w:rsidRPr="00F4396E">
        <w:rPr>
          <w:rFonts w:ascii="Times New Roman" w:eastAsia="Arial" w:hAnsi="Times New Roman" w:cs="Times New Roman"/>
          <w:spacing w:val="-1"/>
          <w:sz w:val="20"/>
          <w:szCs w:val="20"/>
        </w:rPr>
        <w:t>p</w:t>
      </w:r>
      <w:r w:rsidRPr="00F4396E">
        <w:rPr>
          <w:rFonts w:ascii="Times New Roman" w:eastAsia="Arial" w:hAnsi="Times New Roman" w:cs="Times New Roman"/>
          <w:spacing w:val="1"/>
          <w:sz w:val="20"/>
          <w:szCs w:val="20"/>
        </w:rPr>
        <w:t>ou</w:t>
      </w:r>
      <w:r w:rsidRPr="00F4396E">
        <w:rPr>
          <w:rFonts w:ascii="Times New Roman" w:eastAsia="Arial" w:hAnsi="Times New Roman" w:cs="Times New Roman"/>
          <w:sz w:val="20"/>
          <w:szCs w:val="20"/>
        </w:rPr>
        <w:t>r l</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 xml:space="preserve"> p</w:t>
      </w:r>
      <w:r w:rsidRPr="00F4396E">
        <w:rPr>
          <w:rFonts w:ascii="Times New Roman" w:eastAsia="Arial" w:hAnsi="Times New Roman" w:cs="Times New Roman"/>
          <w:spacing w:val="-1"/>
          <w:sz w:val="20"/>
          <w:szCs w:val="20"/>
        </w:rPr>
        <w:t>ro</w:t>
      </w:r>
      <w:r w:rsidRPr="00F4396E">
        <w:rPr>
          <w:rFonts w:ascii="Times New Roman" w:eastAsia="Arial" w:hAnsi="Times New Roman" w:cs="Times New Roman"/>
          <w:spacing w:val="1"/>
          <w:sz w:val="20"/>
          <w:szCs w:val="20"/>
        </w:rPr>
        <w:t>du</w:t>
      </w:r>
      <w:r w:rsidRPr="00F4396E">
        <w:rPr>
          <w:rFonts w:ascii="Times New Roman" w:eastAsia="Arial" w:hAnsi="Times New Roman" w:cs="Times New Roman"/>
          <w:sz w:val="20"/>
          <w:szCs w:val="20"/>
        </w:rPr>
        <w:t xml:space="preserve">its </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4"/>
          <w:sz w:val="20"/>
          <w:szCs w:val="20"/>
        </w:rPr>
        <w:t>f</w:t>
      </w:r>
      <w:r w:rsidRPr="00F4396E">
        <w:rPr>
          <w:rFonts w:ascii="Times New Roman" w:eastAsia="Arial" w:hAnsi="Times New Roman" w:cs="Times New Roman"/>
          <w:spacing w:val="2"/>
          <w:sz w:val="20"/>
          <w:szCs w:val="20"/>
        </w:rPr>
        <w:t>f</w:t>
      </w:r>
      <w:r w:rsidRPr="00F4396E">
        <w:rPr>
          <w:rFonts w:ascii="Times New Roman" w:eastAsia="Arial" w:hAnsi="Times New Roman" w:cs="Times New Roman"/>
          <w:spacing w:val="-1"/>
          <w:sz w:val="20"/>
          <w:szCs w:val="20"/>
        </w:rPr>
        <w:t>ér</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ts</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 xml:space="preserve">à  </w:t>
      </w:r>
      <w:r w:rsidRPr="00F4396E">
        <w:rPr>
          <w:rFonts w:ascii="Times New Roman" w:eastAsia="Arial" w:hAnsi="Times New Roman" w:cs="Times New Roman"/>
          <w:spacing w:val="1"/>
          <w:sz w:val="20"/>
          <w:szCs w:val="20"/>
        </w:rPr>
        <w:t>de</w:t>
      </w:r>
      <w:r w:rsidRPr="00F4396E">
        <w:rPr>
          <w:rFonts w:ascii="Times New Roman" w:eastAsia="Arial" w:hAnsi="Times New Roman" w:cs="Times New Roman"/>
          <w:sz w:val="20"/>
          <w:szCs w:val="20"/>
        </w:rPr>
        <w:t xml:space="preserve">s </w:t>
      </w:r>
      <w:r w:rsidRPr="00F4396E">
        <w:rPr>
          <w:rFonts w:ascii="Times New Roman" w:eastAsia="Arial" w:hAnsi="Times New Roman" w:cs="Times New Roman"/>
          <w:spacing w:val="1"/>
          <w:sz w:val="20"/>
          <w:szCs w:val="20"/>
        </w:rPr>
        <w:t xml:space="preserve"> p</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pacing w:val="-2"/>
          <w:sz w:val="20"/>
          <w:szCs w:val="20"/>
        </w:rPr>
        <w:t>i</w:t>
      </w:r>
      <w:r w:rsidRPr="00F4396E">
        <w:rPr>
          <w:rFonts w:ascii="Times New Roman" w:eastAsia="Arial" w:hAnsi="Times New Roman" w:cs="Times New Roman"/>
          <w:spacing w:val="1"/>
          <w:sz w:val="20"/>
          <w:szCs w:val="20"/>
        </w:rPr>
        <w:t>me</w:t>
      </w:r>
      <w:r w:rsidRPr="00F4396E">
        <w:rPr>
          <w:rFonts w:ascii="Times New Roman" w:eastAsia="Arial" w:hAnsi="Times New Roman" w:cs="Times New Roman"/>
          <w:sz w:val="20"/>
          <w:szCs w:val="20"/>
        </w:rPr>
        <w:t xml:space="preserve">s </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pacing w:val="-2"/>
          <w:sz w:val="20"/>
          <w:szCs w:val="20"/>
        </w:rPr>
        <w:t>v</w:t>
      </w:r>
      <w:r w:rsidRPr="00F4396E">
        <w:rPr>
          <w:rFonts w:ascii="Times New Roman" w:eastAsia="Arial" w:hAnsi="Times New Roman" w:cs="Times New Roman"/>
          <w:spacing w:val="3"/>
          <w:sz w:val="20"/>
          <w:szCs w:val="20"/>
        </w:rPr>
        <w:t>e</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é</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 xml:space="preserve">s </w:t>
      </w:r>
      <w:r w:rsidRPr="00F4396E">
        <w:rPr>
          <w:rFonts w:ascii="Times New Roman" w:eastAsia="Arial" w:hAnsi="Times New Roman" w:cs="Times New Roman"/>
          <w:spacing w:val="3"/>
          <w:sz w:val="20"/>
          <w:szCs w:val="20"/>
        </w:rPr>
        <w:t>a</w:t>
      </w:r>
      <w:r w:rsidRPr="00F4396E">
        <w:rPr>
          <w:rFonts w:ascii="Times New Roman" w:eastAsia="Arial" w:hAnsi="Times New Roman" w:cs="Times New Roman"/>
          <w:spacing w:val="-2"/>
          <w:sz w:val="20"/>
          <w:szCs w:val="20"/>
        </w:rPr>
        <w:t>v</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le</w:t>
      </w:r>
      <w:r w:rsidRPr="00F4396E">
        <w:rPr>
          <w:rFonts w:ascii="Times New Roman" w:eastAsia="Arial" w:hAnsi="Times New Roman" w:cs="Times New Roman"/>
          <w:spacing w:val="2"/>
          <w:sz w:val="20"/>
          <w:szCs w:val="20"/>
        </w:rPr>
        <w:t xml:space="preserve"> </w:t>
      </w:r>
      <w:r w:rsidRPr="00F4396E">
        <w:rPr>
          <w:rFonts w:ascii="Times New Roman" w:eastAsia="Arial" w:hAnsi="Times New Roman" w:cs="Times New Roman"/>
          <w:spacing w:val="1"/>
          <w:sz w:val="20"/>
          <w:szCs w:val="20"/>
        </w:rPr>
        <w:t>2</w:t>
      </w:r>
      <w:r w:rsidRPr="00F4396E">
        <w:rPr>
          <w:rFonts w:ascii="Times New Roman" w:eastAsia="Arial" w:hAnsi="Times New Roman" w:cs="Times New Roman"/>
          <w:spacing w:val="-1"/>
          <w:sz w:val="20"/>
          <w:szCs w:val="20"/>
        </w:rPr>
        <w:t>7</w:t>
      </w:r>
      <w:r w:rsidRPr="00F4396E">
        <w:rPr>
          <w:rFonts w:ascii="Times New Roman" w:eastAsia="Arial" w:hAnsi="Times New Roman" w:cs="Times New Roman"/>
          <w:sz w:val="20"/>
          <w:szCs w:val="20"/>
        </w:rPr>
        <w:t>/</w:t>
      </w:r>
      <w:r w:rsidRPr="00F4396E">
        <w:rPr>
          <w:rFonts w:ascii="Times New Roman" w:eastAsia="Arial" w:hAnsi="Times New Roman" w:cs="Times New Roman"/>
          <w:spacing w:val="-1"/>
          <w:sz w:val="20"/>
          <w:szCs w:val="20"/>
        </w:rPr>
        <w:t>0</w:t>
      </w:r>
      <w:r w:rsidRPr="00F4396E">
        <w:rPr>
          <w:rFonts w:ascii="Times New Roman" w:eastAsia="Arial" w:hAnsi="Times New Roman" w:cs="Times New Roman"/>
          <w:spacing w:val="1"/>
          <w:sz w:val="20"/>
          <w:szCs w:val="20"/>
        </w:rPr>
        <w:t>9</w:t>
      </w:r>
      <w:r w:rsidRPr="00F4396E">
        <w:rPr>
          <w:rFonts w:ascii="Times New Roman" w:eastAsia="Arial" w:hAnsi="Times New Roman" w:cs="Times New Roman"/>
          <w:sz w:val="20"/>
          <w:szCs w:val="20"/>
        </w:rPr>
        <w:t>/</w:t>
      </w:r>
      <w:r w:rsidRPr="00F4396E">
        <w:rPr>
          <w:rFonts w:ascii="Times New Roman" w:eastAsia="Arial" w:hAnsi="Times New Roman" w:cs="Times New Roman"/>
          <w:spacing w:val="-1"/>
          <w:sz w:val="20"/>
          <w:szCs w:val="20"/>
        </w:rPr>
        <w:t>2</w:t>
      </w:r>
      <w:r w:rsidRPr="00F4396E">
        <w:rPr>
          <w:rFonts w:ascii="Times New Roman" w:eastAsia="Arial" w:hAnsi="Times New Roman" w:cs="Times New Roman"/>
          <w:spacing w:val="1"/>
          <w:sz w:val="20"/>
          <w:szCs w:val="20"/>
        </w:rPr>
        <w:t>0</w:t>
      </w:r>
      <w:r w:rsidRPr="00F4396E">
        <w:rPr>
          <w:rFonts w:ascii="Times New Roman" w:eastAsia="Arial" w:hAnsi="Times New Roman" w:cs="Times New Roman"/>
          <w:spacing w:val="-1"/>
          <w:sz w:val="20"/>
          <w:szCs w:val="20"/>
        </w:rPr>
        <w:t>1</w:t>
      </w:r>
      <w:r w:rsidRPr="00F4396E">
        <w:rPr>
          <w:rFonts w:ascii="Times New Roman" w:eastAsia="Arial" w:hAnsi="Times New Roman" w:cs="Times New Roman"/>
          <w:sz w:val="20"/>
          <w:szCs w:val="20"/>
        </w:rPr>
        <w:t>7</w:t>
      </w:r>
      <w:r w:rsidRPr="00F4396E">
        <w:rPr>
          <w:rFonts w:ascii="Times New Roman" w:eastAsia="Arial" w:hAnsi="Times New Roman" w:cs="Times New Roman"/>
          <w:spacing w:val="6"/>
          <w:sz w:val="20"/>
          <w:szCs w:val="20"/>
        </w:rPr>
        <w:t xml:space="preserve"> </w:t>
      </w:r>
      <w:r w:rsidRPr="00F4396E">
        <w:rPr>
          <w:rFonts w:ascii="Times New Roman" w:eastAsia="Arial" w:hAnsi="Times New Roman" w:cs="Times New Roman"/>
          <w:sz w:val="20"/>
          <w:szCs w:val="20"/>
        </w:rPr>
        <w:t>:</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le</w:t>
      </w:r>
      <w:r w:rsidRPr="00F4396E">
        <w:rPr>
          <w:rFonts w:ascii="Times New Roman" w:eastAsia="Arial" w:hAnsi="Times New Roman" w:cs="Times New Roman"/>
          <w:spacing w:val="2"/>
          <w:sz w:val="20"/>
          <w:szCs w:val="20"/>
        </w:rPr>
        <w:t xml:space="preserve"> </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3"/>
          <w:sz w:val="20"/>
          <w:szCs w:val="20"/>
        </w:rPr>
        <w:t>u</w:t>
      </w:r>
      <w:r w:rsidRPr="00F4396E">
        <w:rPr>
          <w:rFonts w:ascii="Times New Roman" w:eastAsia="Arial" w:hAnsi="Times New Roman" w:cs="Times New Roman"/>
          <w:sz w:val="20"/>
          <w:szCs w:val="20"/>
        </w:rPr>
        <w:t xml:space="preserve">x </w:t>
      </w:r>
      <w:r w:rsidRPr="00F4396E">
        <w:rPr>
          <w:rFonts w:ascii="Times New Roman" w:eastAsia="Arial" w:hAnsi="Times New Roman" w:cs="Times New Roman"/>
          <w:spacing w:val="-2"/>
          <w:sz w:val="20"/>
          <w:szCs w:val="20"/>
        </w:rPr>
        <w:t>i</w:t>
      </w:r>
      <w:r w:rsidRPr="00F4396E">
        <w:rPr>
          <w:rFonts w:ascii="Times New Roman" w:eastAsia="Arial" w:hAnsi="Times New Roman" w:cs="Times New Roman"/>
          <w:spacing w:val="1"/>
          <w:sz w:val="20"/>
          <w:szCs w:val="20"/>
        </w:rPr>
        <w:t>de</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i</w:t>
      </w:r>
      <w:r w:rsidRPr="00F4396E">
        <w:rPr>
          <w:rFonts w:ascii="Times New Roman" w:eastAsia="Arial" w:hAnsi="Times New Roman" w:cs="Times New Roman"/>
          <w:spacing w:val="-1"/>
          <w:sz w:val="20"/>
          <w:szCs w:val="20"/>
        </w:rPr>
        <w:t>qu</w:t>
      </w:r>
      <w:r w:rsidRPr="00F4396E">
        <w:rPr>
          <w:rFonts w:ascii="Times New Roman" w:eastAsia="Arial" w:hAnsi="Times New Roman" w:cs="Times New Roman"/>
          <w:sz w:val="20"/>
          <w:szCs w:val="20"/>
        </w:rPr>
        <w:t xml:space="preserve">e </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st à c</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pacing w:val="-2"/>
          <w:sz w:val="20"/>
          <w:szCs w:val="20"/>
        </w:rPr>
        <w:t>l</w:t>
      </w:r>
      <w:r w:rsidRPr="00F4396E">
        <w:rPr>
          <w:rFonts w:ascii="Times New Roman" w:eastAsia="Arial" w:hAnsi="Times New Roman" w:cs="Times New Roman"/>
          <w:spacing w:val="1"/>
          <w:sz w:val="20"/>
          <w:szCs w:val="20"/>
        </w:rPr>
        <w:t>u</w:t>
      </w:r>
      <w:r w:rsidRPr="00F4396E">
        <w:rPr>
          <w:rFonts w:ascii="Times New Roman" w:eastAsia="Arial" w:hAnsi="Times New Roman" w:cs="Times New Roman"/>
          <w:sz w:val="20"/>
          <w:szCs w:val="20"/>
        </w:rPr>
        <w:t xml:space="preserve">i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 xml:space="preserve">u </w:t>
      </w:r>
      <w:r w:rsidRPr="00F4396E">
        <w:rPr>
          <w:rFonts w:ascii="Times New Roman" w:eastAsia="Arial" w:hAnsi="Times New Roman" w:cs="Times New Roman"/>
          <w:spacing w:val="1"/>
          <w:sz w:val="20"/>
          <w:szCs w:val="20"/>
        </w:rPr>
        <w:t>p</w:t>
      </w:r>
      <w:r w:rsidRPr="00F4396E">
        <w:rPr>
          <w:rFonts w:ascii="Times New Roman" w:eastAsia="Arial" w:hAnsi="Times New Roman" w:cs="Times New Roman"/>
          <w:spacing w:val="-3"/>
          <w:sz w:val="20"/>
          <w:szCs w:val="20"/>
        </w:rPr>
        <w:t>r</w:t>
      </w:r>
      <w:r w:rsidRPr="00F4396E">
        <w:rPr>
          <w:rFonts w:ascii="Times New Roman" w:eastAsia="Arial" w:hAnsi="Times New Roman" w:cs="Times New Roman"/>
          <w:spacing w:val="1"/>
          <w:sz w:val="20"/>
          <w:szCs w:val="20"/>
        </w:rPr>
        <w:t>é</w:t>
      </w:r>
      <w:r w:rsidRPr="00F4396E">
        <w:rPr>
          <w:rFonts w:ascii="Times New Roman" w:eastAsia="Arial" w:hAnsi="Times New Roman" w:cs="Times New Roman"/>
          <w:sz w:val="20"/>
          <w:szCs w:val="20"/>
        </w:rPr>
        <w:t>l</w:t>
      </w:r>
      <w:r w:rsidRPr="00F4396E">
        <w:rPr>
          <w:rFonts w:ascii="Times New Roman" w:eastAsia="Arial" w:hAnsi="Times New Roman" w:cs="Times New Roman"/>
          <w:spacing w:val="3"/>
          <w:sz w:val="20"/>
          <w:szCs w:val="20"/>
        </w:rPr>
        <w:t>è</w:t>
      </w:r>
      <w:r w:rsidRPr="00F4396E">
        <w:rPr>
          <w:rFonts w:ascii="Times New Roman" w:eastAsia="Arial" w:hAnsi="Times New Roman" w:cs="Times New Roman"/>
          <w:spacing w:val="-2"/>
          <w:sz w:val="20"/>
          <w:szCs w:val="20"/>
        </w:rPr>
        <w:t>v</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pacing w:val="1"/>
          <w:sz w:val="20"/>
          <w:szCs w:val="20"/>
        </w:rPr>
        <w:t>m</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t</w:t>
      </w:r>
      <w:r w:rsidRPr="00F4396E">
        <w:rPr>
          <w:rFonts w:ascii="Times New Roman" w:eastAsia="Arial" w:hAnsi="Times New Roman" w:cs="Times New Roman"/>
          <w:spacing w:val="7"/>
          <w:sz w:val="20"/>
          <w:szCs w:val="20"/>
        </w:rPr>
        <w:t xml:space="preserve"> </w:t>
      </w:r>
      <w:r w:rsidRPr="00F4396E">
        <w:rPr>
          <w:rFonts w:ascii="Times New Roman" w:eastAsia="Arial" w:hAnsi="Times New Roman" w:cs="Times New Roman"/>
          <w:sz w:val="20"/>
          <w:szCs w:val="20"/>
        </w:rPr>
        <w:t>li</w:t>
      </w:r>
      <w:r w:rsidRPr="00F4396E">
        <w:rPr>
          <w:rFonts w:ascii="Times New Roman" w:eastAsia="Arial" w:hAnsi="Times New Roman" w:cs="Times New Roman"/>
          <w:spacing w:val="1"/>
          <w:sz w:val="20"/>
          <w:szCs w:val="20"/>
        </w:rPr>
        <w:t>bé</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2"/>
          <w:sz w:val="20"/>
          <w:szCs w:val="20"/>
        </w:rPr>
        <w:t>t</w:t>
      </w:r>
      <w:r w:rsidRPr="00F4396E">
        <w:rPr>
          <w:rFonts w:ascii="Times New Roman" w:eastAsia="Arial" w:hAnsi="Times New Roman" w:cs="Times New Roman"/>
          <w:spacing w:val="1"/>
          <w:sz w:val="20"/>
          <w:szCs w:val="20"/>
        </w:rPr>
        <w:t>o</w:t>
      </w:r>
      <w:r w:rsidRPr="00F4396E">
        <w:rPr>
          <w:rFonts w:ascii="Times New Roman" w:eastAsia="Arial" w:hAnsi="Times New Roman" w:cs="Times New Roman"/>
          <w:sz w:val="20"/>
          <w:szCs w:val="20"/>
        </w:rPr>
        <w:t>i</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z w:val="20"/>
          <w:szCs w:val="20"/>
        </w:rPr>
        <w:t>e</w:t>
      </w:r>
      <w:r w:rsidRPr="00F4396E">
        <w:rPr>
          <w:rFonts w:ascii="Times New Roman" w:eastAsia="Arial" w:hAnsi="Times New Roman" w:cs="Times New Roman"/>
          <w:spacing w:val="10"/>
          <w:sz w:val="20"/>
          <w:szCs w:val="20"/>
        </w:rPr>
        <w:t xml:space="preserve"> </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1"/>
          <w:sz w:val="20"/>
          <w:szCs w:val="20"/>
        </w:rPr>
        <w:t>pp</w:t>
      </w:r>
      <w:r w:rsidRPr="00F4396E">
        <w:rPr>
          <w:rFonts w:ascii="Times New Roman" w:eastAsia="Arial" w:hAnsi="Times New Roman" w:cs="Times New Roman"/>
          <w:sz w:val="20"/>
          <w:szCs w:val="20"/>
        </w:rPr>
        <w:t>li</w:t>
      </w:r>
      <w:r w:rsidRPr="00F4396E">
        <w:rPr>
          <w:rFonts w:ascii="Times New Roman" w:eastAsia="Arial" w:hAnsi="Times New Roman" w:cs="Times New Roman"/>
          <w:spacing w:val="-2"/>
          <w:sz w:val="20"/>
          <w:szCs w:val="20"/>
        </w:rPr>
        <w:t>c</w:t>
      </w:r>
      <w:r w:rsidRPr="00F4396E">
        <w:rPr>
          <w:rFonts w:ascii="Times New Roman" w:eastAsia="Arial" w:hAnsi="Times New Roman" w:cs="Times New Roman"/>
          <w:spacing w:val="1"/>
          <w:sz w:val="20"/>
          <w:szCs w:val="20"/>
        </w:rPr>
        <w:t>ab</w:t>
      </w:r>
      <w:r w:rsidRPr="00F4396E">
        <w:rPr>
          <w:rFonts w:ascii="Times New Roman" w:eastAsia="Arial" w:hAnsi="Times New Roman" w:cs="Times New Roman"/>
          <w:sz w:val="20"/>
          <w:szCs w:val="20"/>
        </w:rPr>
        <w:t>le</w:t>
      </w:r>
      <w:r w:rsidRPr="00F4396E">
        <w:rPr>
          <w:rFonts w:ascii="Times New Roman" w:eastAsia="Arial" w:hAnsi="Times New Roman" w:cs="Times New Roman"/>
          <w:spacing w:val="9"/>
          <w:sz w:val="20"/>
          <w:szCs w:val="20"/>
        </w:rPr>
        <w:t xml:space="preserve"> </w:t>
      </w:r>
      <w:r w:rsidRPr="00F4396E">
        <w:rPr>
          <w:rFonts w:ascii="Times New Roman" w:eastAsia="Arial" w:hAnsi="Times New Roman" w:cs="Times New Roman"/>
          <w:sz w:val="20"/>
          <w:szCs w:val="20"/>
        </w:rPr>
        <w:t>à</w:t>
      </w:r>
      <w:r w:rsidRPr="00F4396E">
        <w:rPr>
          <w:rFonts w:ascii="Times New Roman" w:eastAsia="Arial" w:hAnsi="Times New Roman" w:cs="Times New Roman"/>
          <w:spacing w:val="9"/>
          <w:sz w:val="20"/>
          <w:szCs w:val="20"/>
        </w:rPr>
        <w:t xml:space="preserve"> </w:t>
      </w:r>
      <w:r w:rsidRPr="00F4396E">
        <w:rPr>
          <w:rFonts w:ascii="Times New Roman" w:eastAsia="Arial" w:hAnsi="Times New Roman" w:cs="Times New Roman"/>
          <w:spacing w:val="-1"/>
          <w:sz w:val="20"/>
          <w:szCs w:val="20"/>
        </w:rPr>
        <w:t>u</w:t>
      </w:r>
      <w:r w:rsidRPr="00F4396E">
        <w:rPr>
          <w:rFonts w:ascii="Times New Roman" w:eastAsia="Arial" w:hAnsi="Times New Roman" w:cs="Times New Roman"/>
          <w:sz w:val="20"/>
          <w:szCs w:val="20"/>
        </w:rPr>
        <w:t>n</w:t>
      </w:r>
      <w:r w:rsidRPr="00F4396E">
        <w:rPr>
          <w:rFonts w:ascii="Times New Roman" w:eastAsia="Arial" w:hAnsi="Times New Roman" w:cs="Times New Roman"/>
          <w:spacing w:val="9"/>
          <w:sz w:val="20"/>
          <w:szCs w:val="20"/>
        </w:rPr>
        <w:t xml:space="preserve"> </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pacing w:val="1"/>
          <w:sz w:val="20"/>
          <w:szCs w:val="20"/>
        </w:rPr>
        <w:t>é</w:t>
      </w:r>
      <w:r w:rsidRPr="00F4396E">
        <w:rPr>
          <w:rFonts w:ascii="Times New Roman" w:eastAsia="Arial" w:hAnsi="Times New Roman" w:cs="Times New Roman"/>
          <w:sz w:val="20"/>
          <w:szCs w:val="20"/>
        </w:rPr>
        <w:t>si</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t</w:t>
      </w:r>
      <w:r w:rsidRPr="00F4396E">
        <w:rPr>
          <w:rFonts w:ascii="Times New Roman" w:eastAsia="Arial" w:hAnsi="Times New Roman" w:cs="Times New Roman"/>
          <w:spacing w:val="7"/>
          <w:sz w:val="20"/>
          <w:szCs w:val="20"/>
        </w:rPr>
        <w:t xml:space="preserve">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e</w:t>
      </w:r>
      <w:r w:rsidRPr="00F4396E">
        <w:rPr>
          <w:rFonts w:ascii="Times New Roman" w:eastAsia="Arial" w:hAnsi="Times New Roman" w:cs="Times New Roman"/>
          <w:spacing w:val="9"/>
          <w:sz w:val="20"/>
          <w:szCs w:val="20"/>
        </w:rPr>
        <w:t xml:space="preserve"> </w:t>
      </w:r>
      <w:r w:rsidRPr="00F4396E">
        <w:rPr>
          <w:rFonts w:ascii="Times New Roman" w:eastAsia="Arial" w:hAnsi="Times New Roman" w:cs="Times New Roman"/>
          <w:sz w:val="20"/>
          <w:szCs w:val="20"/>
        </w:rPr>
        <w:t>F</w:t>
      </w:r>
      <w:r w:rsidRPr="00F4396E">
        <w:rPr>
          <w:rFonts w:ascii="Times New Roman" w:eastAsia="Arial" w:hAnsi="Times New Roman" w:cs="Times New Roman"/>
          <w:spacing w:val="-1"/>
          <w:sz w:val="20"/>
          <w:szCs w:val="20"/>
        </w:rPr>
        <w:t>ra</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c</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w:t>
      </w:r>
      <w:r w:rsidRPr="00F4396E">
        <w:rPr>
          <w:rFonts w:ascii="Times New Roman" w:eastAsia="Arial" w:hAnsi="Times New Roman" w:cs="Times New Roman"/>
          <w:spacing w:val="6"/>
          <w:sz w:val="20"/>
          <w:szCs w:val="20"/>
        </w:rPr>
        <w:t xml:space="preserve"> </w:t>
      </w:r>
      <w:r w:rsidRPr="00F4396E">
        <w:rPr>
          <w:rFonts w:ascii="Times New Roman" w:eastAsia="Arial" w:hAnsi="Times New Roman" w:cs="Times New Roman"/>
          <w:sz w:val="20"/>
          <w:szCs w:val="20"/>
        </w:rPr>
        <w:t>Ce</w:t>
      </w:r>
      <w:r w:rsidRPr="00F4396E">
        <w:rPr>
          <w:rFonts w:ascii="Times New Roman" w:eastAsia="Arial" w:hAnsi="Times New Roman" w:cs="Times New Roman"/>
          <w:spacing w:val="9"/>
          <w:sz w:val="20"/>
          <w:szCs w:val="20"/>
        </w:rPr>
        <w:t xml:space="preserve"> </w:t>
      </w:r>
      <w:r w:rsidRPr="00F4396E">
        <w:rPr>
          <w:rFonts w:ascii="Times New Roman" w:eastAsia="Arial" w:hAnsi="Times New Roman" w:cs="Times New Roman"/>
          <w:spacing w:val="-2"/>
          <w:sz w:val="20"/>
          <w:szCs w:val="20"/>
        </w:rPr>
        <w:t>t</w:t>
      </w:r>
      <w:r w:rsidRPr="00F4396E">
        <w:rPr>
          <w:rFonts w:ascii="Times New Roman" w:eastAsia="Arial" w:hAnsi="Times New Roman" w:cs="Times New Roman"/>
          <w:spacing w:val="1"/>
          <w:sz w:val="20"/>
          <w:szCs w:val="20"/>
        </w:rPr>
        <w:t>au</w:t>
      </w:r>
      <w:r w:rsidRPr="00F4396E">
        <w:rPr>
          <w:rFonts w:ascii="Times New Roman" w:eastAsia="Arial" w:hAnsi="Times New Roman" w:cs="Times New Roman"/>
          <w:sz w:val="20"/>
          <w:szCs w:val="20"/>
        </w:rPr>
        <w:t>x</w:t>
      </w:r>
      <w:r w:rsidRPr="00F4396E">
        <w:rPr>
          <w:rFonts w:ascii="Times New Roman" w:eastAsia="Arial" w:hAnsi="Times New Roman" w:cs="Times New Roman"/>
          <w:spacing w:val="7"/>
          <w:sz w:val="20"/>
          <w:szCs w:val="20"/>
        </w:rPr>
        <w:t xml:space="preserve"> </w:t>
      </w:r>
      <w:r w:rsidRPr="00F4396E">
        <w:rPr>
          <w:rFonts w:ascii="Times New Roman" w:eastAsia="Arial" w:hAnsi="Times New Roman" w:cs="Times New Roman"/>
          <w:spacing w:val="1"/>
          <w:sz w:val="20"/>
          <w:szCs w:val="20"/>
        </w:rPr>
        <w:t>p</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pacing w:val="1"/>
          <w:sz w:val="20"/>
          <w:szCs w:val="20"/>
        </w:rPr>
        <w:t>u</w:t>
      </w:r>
      <w:r w:rsidRPr="00F4396E">
        <w:rPr>
          <w:rFonts w:ascii="Times New Roman" w:eastAsia="Arial" w:hAnsi="Times New Roman" w:cs="Times New Roman"/>
          <w:sz w:val="20"/>
          <w:szCs w:val="20"/>
        </w:rPr>
        <w:t>t</w:t>
      </w:r>
      <w:r w:rsidRPr="00F4396E">
        <w:rPr>
          <w:rFonts w:ascii="Times New Roman" w:eastAsia="Arial" w:hAnsi="Times New Roman" w:cs="Times New Roman"/>
          <w:spacing w:val="7"/>
          <w:sz w:val="20"/>
          <w:szCs w:val="20"/>
        </w:rPr>
        <w:t xml:space="preserve"> </w:t>
      </w:r>
      <w:r w:rsidRPr="00F4396E">
        <w:rPr>
          <w:rFonts w:ascii="Times New Roman" w:eastAsia="Arial" w:hAnsi="Times New Roman" w:cs="Times New Roman"/>
          <w:spacing w:val="-1"/>
          <w:sz w:val="20"/>
          <w:szCs w:val="20"/>
        </w:rPr>
        <w:t>ê</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z w:val="20"/>
          <w:szCs w:val="20"/>
        </w:rPr>
        <w:t>e</w:t>
      </w:r>
      <w:r w:rsidRPr="00F4396E">
        <w:rPr>
          <w:rFonts w:ascii="Times New Roman" w:eastAsia="Arial" w:hAnsi="Times New Roman" w:cs="Times New Roman"/>
          <w:spacing w:val="8"/>
          <w:sz w:val="20"/>
          <w:szCs w:val="20"/>
        </w:rPr>
        <w:t xml:space="preserve"> </w:t>
      </w:r>
      <w:r w:rsidRPr="00F4396E">
        <w:rPr>
          <w:rFonts w:ascii="Times New Roman" w:eastAsia="Arial" w:hAnsi="Times New Roman" w:cs="Times New Roman"/>
          <w:sz w:val="20"/>
          <w:szCs w:val="20"/>
        </w:rPr>
        <w:t>c</w:t>
      </w:r>
      <w:r w:rsidRPr="00F4396E">
        <w:rPr>
          <w:rFonts w:ascii="Times New Roman" w:eastAsia="Arial" w:hAnsi="Times New Roman" w:cs="Times New Roman"/>
          <w:spacing w:val="-1"/>
          <w:sz w:val="20"/>
          <w:szCs w:val="20"/>
        </w:rPr>
        <w:t>o</w:t>
      </w:r>
      <w:r w:rsidRPr="00F4396E">
        <w:rPr>
          <w:rFonts w:ascii="Times New Roman" w:eastAsia="Arial" w:hAnsi="Times New Roman" w:cs="Times New Roman"/>
          <w:spacing w:val="1"/>
          <w:sz w:val="20"/>
          <w:szCs w:val="20"/>
        </w:rPr>
        <w:t>mp</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z w:val="20"/>
          <w:szCs w:val="20"/>
        </w:rPr>
        <w:t>is</w:t>
      </w:r>
      <w:r w:rsidRPr="00F4396E">
        <w:rPr>
          <w:rFonts w:ascii="Times New Roman" w:eastAsia="Arial" w:hAnsi="Times New Roman" w:cs="Times New Roman"/>
          <w:spacing w:val="10"/>
          <w:sz w:val="20"/>
          <w:szCs w:val="20"/>
        </w:rPr>
        <w:t xml:space="preserve"> </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t</w:t>
      </w:r>
      <w:r w:rsidRPr="00F4396E">
        <w:rPr>
          <w:rFonts w:ascii="Times New Roman" w:eastAsia="Arial" w:hAnsi="Times New Roman" w:cs="Times New Roman"/>
          <w:spacing w:val="-3"/>
          <w:sz w:val="20"/>
          <w:szCs w:val="20"/>
        </w:rPr>
        <w:t>r</w:t>
      </w:r>
      <w:r w:rsidRPr="00F4396E">
        <w:rPr>
          <w:rFonts w:ascii="Times New Roman" w:eastAsia="Arial" w:hAnsi="Times New Roman" w:cs="Times New Roman"/>
          <w:sz w:val="20"/>
          <w:szCs w:val="20"/>
        </w:rPr>
        <w:t>e</w:t>
      </w:r>
      <w:r w:rsidRPr="00F4396E">
        <w:rPr>
          <w:rFonts w:ascii="Times New Roman" w:eastAsia="Arial" w:hAnsi="Times New Roman" w:cs="Times New Roman"/>
          <w:spacing w:val="10"/>
          <w:sz w:val="20"/>
          <w:szCs w:val="20"/>
        </w:rPr>
        <w:t xml:space="preserve"> </w:t>
      </w:r>
      <w:r w:rsidRPr="00F4396E">
        <w:rPr>
          <w:rFonts w:ascii="Times New Roman" w:eastAsia="Arial" w:hAnsi="Times New Roman" w:cs="Times New Roman"/>
          <w:spacing w:val="-1"/>
          <w:sz w:val="20"/>
          <w:szCs w:val="20"/>
        </w:rPr>
        <w:t>7</w:t>
      </w:r>
      <w:r w:rsidRPr="00F4396E">
        <w:rPr>
          <w:rFonts w:ascii="Times New Roman" w:eastAsia="Arial" w:hAnsi="Times New Roman" w:cs="Times New Roman"/>
          <w:sz w:val="20"/>
          <w:szCs w:val="20"/>
        </w:rPr>
        <w:t>,5</w:t>
      </w:r>
      <w:r w:rsidRPr="00F4396E">
        <w:rPr>
          <w:rFonts w:ascii="Times New Roman" w:eastAsia="Arial" w:hAnsi="Times New Roman" w:cs="Times New Roman"/>
          <w:spacing w:val="16"/>
          <w:sz w:val="20"/>
          <w:szCs w:val="20"/>
        </w:rPr>
        <w:t xml:space="preserve"> </w:t>
      </w:r>
      <w:r w:rsidRPr="00F4396E">
        <w:rPr>
          <w:rFonts w:ascii="Times New Roman" w:eastAsia="Arial" w:hAnsi="Times New Roman" w:cs="Times New Roman"/>
          <w:sz w:val="20"/>
          <w:szCs w:val="20"/>
        </w:rPr>
        <w:t>%</w:t>
      </w:r>
      <w:r w:rsidRPr="00F4396E">
        <w:rPr>
          <w:rFonts w:ascii="Times New Roman" w:eastAsia="Arial" w:hAnsi="Times New Roman" w:cs="Times New Roman"/>
          <w:spacing w:val="8"/>
          <w:sz w:val="20"/>
          <w:szCs w:val="20"/>
        </w:rPr>
        <w:t xml:space="preserve"> </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t</w:t>
      </w:r>
      <w:r w:rsidRPr="00F4396E">
        <w:rPr>
          <w:rFonts w:ascii="Times New Roman" w:eastAsia="Arial" w:hAnsi="Times New Roman" w:cs="Times New Roman"/>
          <w:spacing w:val="7"/>
          <w:sz w:val="20"/>
          <w:szCs w:val="20"/>
        </w:rPr>
        <w:t xml:space="preserve"> </w:t>
      </w:r>
      <w:r w:rsidRPr="00F4396E">
        <w:rPr>
          <w:rFonts w:ascii="Times New Roman" w:eastAsia="Arial" w:hAnsi="Times New Roman" w:cs="Times New Roman"/>
          <w:spacing w:val="1"/>
          <w:sz w:val="20"/>
          <w:szCs w:val="20"/>
        </w:rPr>
        <w:t>4</w:t>
      </w:r>
      <w:r w:rsidRPr="00F4396E">
        <w:rPr>
          <w:rFonts w:ascii="Times New Roman" w:eastAsia="Arial" w:hAnsi="Times New Roman" w:cs="Times New Roman"/>
          <w:sz w:val="20"/>
          <w:szCs w:val="20"/>
        </w:rPr>
        <w:t>5 %,</w:t>
      </w:r>
      <w:r w:rsidRPr="00F4396E">
        <w:rPr>
          <w:rFonts w:ascii="Times New Roman" w:eastAsia="Arial" w:hAnsi="Times New Roman" w:cs="Times New Roman"/>
          <w:spacing w:val="6"/>
          <w:sz w:val="20"/>
          <w:szCs w:val="20"/>
        </w:rPr>
        <w:t xml:space="preserve"> </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l</w:t>
      </w:r>
      <w:r w:rsidRPr="00F4396E">
        <w:rPr>
          <w:rFonts w:ascii="Times New Roman" w:eastAsia="Arial" w:hAnsi="Times New Roman" w:cs="Times New Roman"/>
          <w:spacing w:val="-1"/>
          <w:sz w:val="20"/>
          <w:szCs w:val="20"/>
        </w:rPr>
        <w:t>o</w:t>
      </w:r>
      <w:r w:rsidRPr="00F4396E">
        <w:rPr>
          <w:rFonts w:ascii="Times New Roman" w:eastAsia="Arial" w:hAnsi="Times New Roman" w:cs="Times New Roman"/>
          <w:sz w:val="20"/>
          <w:szCs w:val="20"/>
        </w:rPr>
        <w:t>n</w:t>
      </w:r>
      <w:r w:rsidRPr="00F4396E">
        <w:rPr>
          <w:rFonts w:ascii="Times New Roman" w:eastAsia="Arial" w:hAnsi="Times New Roman" w:cs="Times New Roman"/>
          <w:spacing w:val="9"/>
          <w:sz w:val="20"/>
          <w:szCs w:val="20"/>
        </w:rPr>
        <w:t xml:space="preserve"> </w:t>
      </w:r>
      <w:r w:rsidRPr="00F4396E">
        <w:rPr>
          <w:rFonts w:ascii="Times New Roman" w:eastAsia="Arial" w:hAnsi="Times New Roman" w:cs="Times New Roman"/>
          <w:sz w:val="20"/>
          <w:szCs w:val="20"/>
        </w:rPr>
        <w:t>la</w:t>
      </w:r>
      <w:r w:rsidRPr="00F4396E">
        <w:rPr>
          <w:rFonts w:ascii="Times New Roman" w:eastAsia="Arial" w:hAnsi="Times New Roman" w:cs="Times New Roman"/>
          <w:spacing w:val="11"/>
          <w:sz w:val="20"/>
          <w:szCs w:val="20"/>
        </w:rPr>
        <w:t xml:space="preserve">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pacing w:val="1"/>
          <w:sz w:val="20"/>
          <w:szCs w:val="20"/>
        </w:rPr>
        <w:t>u</w:t>
      </w:r>
      <w:r w:rsidRPr="00F4396E">
        <w:rPr>
          <w:rFonts w:ascii="Times New Roman" w:eastAsia="Arial" w:hAnsi="Times New Roman" w:cs="Times New Roman"/>
          <w:spacing w:val="-1"/>
          <w:sz w:val="20"/>
          <w:szCs w:val="20"/>
        </w:rPr>
        <w:t>ré</w:t>
      </w:r>
      <w:r w:rsidRPr="00F4396E">
        <w:rPr>
          <w:rFonts w:ascii="Times New Roman" w:eastAsia="Arial" w:hAnsi="Times New Roman" w:cs="Times New Roman"/>
          <w:sz w:val="20"/>
          <w:szCs w:val="20"/>
        </w:rPr>
        <w:t xml:space="preserve">e </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l'</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ci</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pacing w:val="1"/>
          <w:sz w:val="20"/>
          <w:szCs w:val="20"/>
        </w:rPr>
        <w:t>ne</w:t>
      </w:r>
      <w:r w:rsidRPr="00F4396E">
        <w:rPr>
          <w:rFonts w:ascii="Times New Roman" w:eastAsia="Arial" w:hAnsi="Times New Roman" w:cs="Times New Roman"/>
          <w:spacing w:val="-2"/>
          <w:sz w:val="20"/>
          <w:szCs w:val="20"/>
        </w:rPr>
        <w:t>t</w:t>
      </w:r>
      <w:r w:rsidRPr="00F4396E">
        <w:rPr>
          <w:rFonts w:ascii="Times New Roman" w:eastAsia="Arial" w:hAnsi="Times New Roman" w:cs="Times New Roman"/>
          <w:sz w:val="20"/>
          <w:szCs w:val="20"/>
        </w:rPr>
        <w:t xml:space="preserve">é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u</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c</w:t>
      </w:r>
      <w:r w:rsidRPr="00F4396E">
        <w:rPr>
          <w:rFonts w:ascii="Times New Roman" w:eastAsia="Arial" w:hAnsi="Times New Roman" w:cs="Times New Roman"/>
          <w:spacing w:val="-1"/>
          <w:sz w:val="20"/>
          <w:szCs w:val="20"/>
        </w:rPr>
        <w:t>o</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z w:val="20"/>
          <w:szCs w:val="20"/>
        </w:rPr>
        <w:t>t</w:t>
      </w:r>
      <w:r w:rsidRPr="00F4396E">
        <w:rPr>
          <w:rFonts w:ascii="Times New Roman" w:eastAsia="Arial" w:hAnsi="Times New Roman" w:cs="Times New Roman"/>
          <w:spacing w:val="2"/>
          <w:sz w:val="20"/>
          <w:szCs w:val="20"/>
        </w:rPr>
        <w:t xml:space="preserve"> </w:t>
      </w:r>
      <w:r w:rsidRPr="00F4396E">
        <w:rPr>
          <w:rFonts w:ascii="Times New Roman" w:eastAsia="Arial" w:hAnsi="Times New Roman" w:cs="Times New Roman"/>
          <w:sz w:val="20"/>
          <w:szCs w:val="20"/>
        </w:rPr>
        <w:t>;</w:t>
      </w:r>
    </w:p>
    <w:p w14:paraId="235E83CE" w14:textId="77777777" w:rsidR="004E1719" w:rsidRPr="00F4396E" w:rsidRDefault="004E1719" w:rsidP="004E1719">
      <w:pPr>
        <w:pStyle w:val="Paragraphedeliste"/>
        <w:numPr>
          <w:ilvl w:val="0"/>
          <w:numId w:val="2"/>
        </w:numPr>
        <w:spacing w:line="240" w:lineRule="auto"/>
        <w:ind w:left="567" w:right="82"/>
        <w:jc w:val="both"/>
        <w:rPr>
          <w:rFonts w:ascii="Times New Roman" w:eastAsia="Arial" w:hAnsi="Times New Roman" w:cs="Times New Roman"/>
          <w:sz w:val="20"/>
          <w:szCs w:val="20"/>
        </w:rPr>
      </w:pPr>
      <w:r w:rsidRPr="00F4396E">
        <w:rPr>
          <w:rFonts w:ascii="Times New Roman" w:eastAsia="Arial" w:hAnsi="Times New Roman" w:cs="Times New Roman"/>
          <w:spacing w:val="-1"/>
          <w:sz w:val="20"/>
          <w:szCs w:val="20"/>
        </w:rPr>
        <w:t>p</w:t>
      </w:r>
      <w:r w:rsidRPr="00F4396E">
        <w:rPr>
          <w:rFonts w:ascii="Times New Roman" w:eastAsia="Arial" w:hAnsi="Times New Roman" w:cs="Times New Roman"/>
          <w:spacing w:val="1"/>
          <w:sz w:val="20"/>
          <w:szCs w:val="20"/>
        </w:rPr>
        <w:t>ou</w:t>
      </w:r>
      <w:r w:rsidRPr="00F4396E">
        <w:rPr>
          <w:rFonts w:ascii="Times New Roman" w:eastAsia="Arial" w:hAnsi="Times New Roman" w:cs="Times New Roman"/>
          <w:sz w:val="20"/>
          <w:szCs w:val="20"/>
        </w:rPr>
        <w:t>r l</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 xml:space="preserve"> p</w:t>
      </w:r>
      <w:r w:rsidRPr="00F4396E">
        <w:rPr>
          <w:rFonts w:ascii="Times New Roman" w:eastAsia="Arial" w:hAnsi="Times New Roman" w:cs="Times New Roman"/>
          <w:spacing w:val="-1"/>
          <w:sz w:val="20"/>
          <w:szCs w:val="20"/>
        </w:rPr>
        <w:t>ro</w:t>
      </w:r>
      <w:r w:rsidRPr="00F4396E">
        <w:rPr>
          <w:rFonts w:ascii="Times New Roman" w:eastAsia="Arial" w:hAnsi="Times New Roman" w:cs="Times New Roman"/>
          <w:spacing w:val="1"/>
          <w:sz w:val="20"/>
          <w:szCs w:val="20"/>
        </w:rPr>
        <w:t>du</w:t>
      </w:r>
      <w:r w:rsidRPr="00F4396E">
        <w:rPr>
          <w:rFonts w:ascii="Times New Roman" w:eastAsia="Arial" w:hAnsi="Times New Roman" w:cs="Times New Roman"/>
          <w:sz w:val="20"/>
          <w:szCs w:val="20"/>
        </w:rPr>
        <w:t xml:space="preserve">its </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4"/>
          <w:sz w:val="20"/>
          <w:szCs w:val="20"/>
        </w:rPr>
        <w:t>f</w:t>
      </w:r>
      <w:r w:rsidRPr="00F4396E">
        <w:rPr>
          <w:rFonts w:ascii="Times New Roman" w:eastAsia="Arial" w:hAnsi="Times New Roman" w:cs="Times New Roman"/>
          <w:spacing w:val="2"/>
          <w:sz w:val="20"/>
          <w:szCs w:val="20"/>
        </w:rPr>
        <w:t>f</w:t>
      </w:r>
      <w:r w:rsidRPr="00F4396E">
        <w:rPr>
          <w:rFonts w:ascii="Times New Roman" w:eastAsia="Arial" w:hAnsi="Times New Roman" w:cs="Times New Roman"/>
          <w:spacing w:val="-1"/>
          <w:sz w:val="20"/>
          <w:szCs w:val="20"/>
        </w:rPr>
        <w:t>ér</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ts</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 xml:space="preserve">à </w:t>
      </w:r>
      <w:r w:rsidRPr="00F4396E">
        <w:rPr>
          <w:rFonts w:ascii="Times New Roman" w:eastAsia="Arial" w:hAnsi="Times New Roman" w:cs="Times New Roman"/>
          <w:spacing w:val="1"/>
          <w:sz w:val="20"/>
          <w:szCs w:val="20"/>
        </w:rPr>
        <w:t>de</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 xml:space="preserve"> p</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pacing w:val="-2"/>
          <w:sz w:val="20"/>
          <w:szCs w:val="20"/>
        </w:rPr>
        <w:t>i</w:t>
      </w:r>
      <w:r w:rsidRPr="00F4396E">
        <w:rPr>
          <w:rFonts w:ascii="Times New Roman" w:eastAsia="Arial" w:hAnsi="Times New Roman" w:cs="Times New Roman"/>
          <w:spacing w:val="1"/>
          <w:sz w:val="20"/>
          <w:szCs w:val="20"/>
        </w:rPr>
        <w:t>me</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pacing w:val="-2"/>
          <w:sz w:val="20"/>
          <w:szCs w:val="20"/>
        </w:rPr>
        <w:t>v</w:t>
      </w:r>
      <w:r w:rsidRPr="00F4396E">
        <w:rPr>
          <w:rFonts w:ascii="Times New Roman" w:eastAsia="Arial" w:hAnsi="Times New Roman" w:cs="Times New Roman"/>
          <w:spacing w:val="3"/>
          <w:sz w:val="20"/>
          <w:szCs w:val="20"/>
        </w:rPr>
        <w:t>e</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é</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à</w:t>
      </w:r>
      <w:r w:rsidRPr="00F4396E">
        <w:rPr>
          <w:rFonts w:ascii="Times New Roman" w:eastAsia="Arial" w:hAnsi="Times New Roman" w:cs="Times New Roman"/>
          <w:spacing w:val="2"/>
          <w:sz w:val="20"/>
          <w:szCs w:val="20"/>
        </w:rPr>
        <w:t xml:space="preserve"> </w:t>
      </w:r>
      <w:r w:rsidRPr="00F4396E">
        <w:rPr>
          <w:rFonts w:ascii="Times New Roman" w:eastAsia="Arial" w:hAnsi="Times New Roman" w:cs="Times New Roman"/>
          <w:sz w:val="20"/>
          <w:szCs w:val="20"/>
        </w:rPr>
        <w:t>c</w:t>
      </w:r>
      <w:r w:rsidRPr="00F4396E">
        <w:rPr>
          <w:rFonts w:ascii="Times New Roman" w:eastAsia="Arial" w:hAnsi="Times New Roman" w:cs="Times New Roman"/>
          <w:spacing w:val="-1"/>
          <w:sz w:val="20"/>
          <w:szCs w:val="20"/>
        </w:rPr>
        <w:t>o</w:t>
      </w:r>
      <w:r w:rsidRPr="00F4396E">
        <w:rPr>
          <w:rFonts w:ascii="Times New Roman" w:eastAsia="Arial" w:hAnsi="Times New Roman" w:cs="Times New Roman"/>
          <w:spacing w:val="1"/>
          <w:sz w:val="20"/>
          <w:szCs w:val="20"/>
        </w:rPr>
        <w:t>mp</w:t>
      </w:r>
      <w:r w:rsidRPr="00F4396E">
        <w:rPr>
          <w:rFonts w:ascii="Times New Roman" w:eastAsia="Arial" w:hAnsi="Times New Roman" w:cs="Times New Roman"/>
          <w:spacing w:val="-2"/>
          <w:sz w:val="20"/>
          <w:szCs w:val="20"/>
        </w:rPr>
        <w:t>t</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r</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u</w:t>
      </w:r>
      <w:r w:rsidRPr="00F4396E">
        <w:rPr>
          <w:rFonts w:ascii="Times New Roman" w:eastAsia="Arial" w:hAnsi="Times New Roman" w:cs="Times New Roman"/>
          <w:spacing w:val="2"/>
          <w:sz w:val="20"/>
          <w:szCs w:val="20"/>
        </w:rPr>
        <w:t xml:space="preserve"> </w:t>
      </w:r>
      <w:r w:rsidRPr="00F4396E">
        <w:rPr>
          <w:rFonts w:ascii="Times New Roman" w:eastAsia="Arial" w:hAnsi="Times New Roman" w:cs="Times New Roman"/>
          <w:spacing w:val="1"/>
          <w:sz w:val="20"/>
          <w:szCs w:val="20"/>
        </w:rPr>
        <w:t>2</w:t>
      </w:r>
      <w:r w:rsidRPr="00F4396E">
        <w:rPr>
          <w:rFonts w:ascii="Times New Roman" w:eastAsia="Arial" w:hAnsi="Times New Roman" w:cs="Times New Roman"/>
          <w:spacing w:val="-1"/>
          <w:sz w:val="20"/>
          <w:szCs w:val="20"/>
        </w:rPr>
        <w:t>7</w:t>
      </w:r>
      <w:r w:rsidRPr="00F4396E">
        <w:rPr>
          <w:rFonts w:ascii="Times New Roman" w:eastAsia="Arial" w:hAnsi="Times New Roman" w:cs="Times New Roman"/>
          <w:sz w:val="20"/>
          <w:szCs w:val="20"/>
        </w:rPr>
        <w:t>/</w:t>
      </w:r>
      <w:r w:rsidRPr="00F4396E">
        <w:rPr>
          <w:rFonts w:ascii="Times New Roman" w:eastAsia="Arial" w:hAnsi="Times New Roman" w:cs="Times New Roman"/>
          <w:spacing w:val="-1"/>
          <w:sz w:val="20"/>
          <w:szCs w:val="20"/>
        </w:rPr>
        <w:t>0</w:t>
      </w:r>
      <w:r w:rsidRPr="00F4396E">
        <w:rPr>
          <w:rFonts w:ascii="Times New Roman" w:eastAsia="Arial" w:hAnsi="Times New Roman" w:cs="Times New Roman"/>
          <w:spacing w:val="1"/>
          <w:sz w:val="20"/>
          <w:szCs w:val="20"/>
        </w:rPr>
        <w:t>9</w:t>
      </w:r>
      <w:r w:rsidRPr="00F4396E">
        <w:rPr>
          <w:rFonts w:ascii="Times New Roman" w:eastAsia="Arial" w:hAnsi="Times New Roman" w:cs="Times New Roman"/>
          <w:sz w:val="20"/>
          <w:szCs w:val="20"/>
        </w:rPr>
        <w:t>/</w:t>
      </w:r>
      <w:r w:rsidRPr="00F4396E">
        <w:rPr>
          <w:rFonts w:ascii="Times New Roman" w:eastAsia="Arial" w:hAnsi="Times New Roman" w:cs="Times New Roman"/>
          <w:spacing w:val="-1"/>
          <w:sz w:val="20"/>
          <w:szCs w:val="20"/>
        </w:rPr>
        <w:t>2</w:t>
      </w:r>
      <w:r w:rsidRPr="00F4396E">
        <w:rPr>
          <w:rFonts w:ascii="Times New Roman" w:eastAsia="Arial" w:hAnsi="Times New Roman" w:cs="Times New Roman"/>
          <w:spacing w:val="1"/>
          <w:sz w:val="20"/>
          <w:szCs w:val="20"/>
        </w:rPr>
        <w:t>0</w:t>
      </w:r>
      <w:r w:rsidRPr="00F4396E">
        <w:rPr>
          <w:rFonts w:ascii="Times New Roman" w:eastAsia="Arial" w:hAnsi="Times New Roman" w:cs="Times New Roman"/>
          <w:spacing w:val="-1"/>
          <w:sz w:val="20"/>
          <w:szCs w:val="20"/>
        </w:rPr>
        <w:t>1</w:t>
      </w:r>
      <w:r w:rsidRPr="00F4396E">
        <w:rPr>
          <w:rFonts w:ascii="Times New Roman" w:eastAsia="Arial" w:hAnsi="Times New Roman" w:cs="Times New Roman"/>
          <w:sz w:val="20"/>
          <w:szCs w:val="20"/>
        </w:rPr>
        <w:t>7</w:t>
      </w:r>
      <w:r w:rsidRPr="00F4396E">
        <w:rPr>
          <w:rFonts w:ascii="Times New Roman" w:eastAsia="Arial" w:hAnsi="Times New Roman" w:cs="Times New Roman"/>
          <w:spacing w:val="3"/>
          <w:sz w:val="20"/>
          <w:szCs w:val="20"/>
        </w:rPr>
        <w:t xml:space="preserve"> </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t l</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pacing w:val="-1"/>
          <w:sz w:val="20"/>
          <w:szCs w:val="20"/>
        </w:rPr>
        <w:t>g</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z w:val="20"/>
          <w:szCs w:val="20"/>
        </w:rPr>
        <w:t>i</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s</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c</w:t>
      </w:r>
      <w:r w:rsidRPr="00F4396E">
        <w:rPr>
          <w:rFonts w:ascii="Times New Roman" w:eastAsia="Arial" w:hAnsi="Times New Roman" w:cs="Times New Roman"/>
          <w:spacing w:val="1"/>
          <w:sz w:val="20"/>
          <w:szCs w:val="20"/>
        </w:rPr>
        <w:t>on</w:t>
      </w:r>
      <w:r w:rsidRPr="00F4396E">
        <w:rPr>
          <w:rFonts w:ascii="Times New Roman" w:eastAsia="Arial" w:hAnsi="Times New Roman" w:cs="Times New Roman"/>
          <w:spacing w:val="-2"/>
          <w:sz w:val="20"/>
          <w:szCs w:val="20"/>
        </w:rPr>
        <w:t>s</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2"/>
          <w:sz w:val="20"/>
          <w:szCs w:val="20"/>
        </w:rPr>
        <w:t>t</w:t>
      </w:r>
      <w:r w:rsidRPr="00F4396E">
        <w:rPr>
          <w:rFonts w:ascii="Times New Roman" w:eastAsia="Arial" w:hAnsi="Times New Roman" w:cs="Times New Roman"/>
          <w:spacing w:val="1"/>
          <w:sz w:val="20"/>
          <w:szCs w:val="20"/>
        </w:rPr>
        <w:t>é</w:t>
      </w:r>
      <w:r w:rsidRPr="00F4396E">
        <w:rPr>
          <w:rFonts w:ascii="Times New Roman" w:eastAsia="Arial" w:hAnsi="Times New Roman" w:cs="Times New Roman"/>
          <w:sz w:val="20"/>
          <w:szCs w:val="20"/>
        </w:rPr>
        <w:t>s</w:t>
      </w:r>
      <w:r w:rsidRPr="00F4396E">
        <w:rPr>
          <w:rFonts w:ascii="Times New Roman" w:eastAsia="Arial" w:hAnsi="Times New Roman" w:cs="Times New Roman"/>
          <w:spacing w:val="2"/>
          <w:sz w:val="20"/>
          <w:szCs w:val="20"/>
        </w:rPr>
        <w:t xml:space="preserve"> </w:t>
      </w:r>
      <w:r w:rsidRPr="00F4396E">
        <w:rPr>
          <w:rFonts w:ascii="Times New Roman" w:eastAsia="Arial" w:hAnsi="Times New Roman" w:cs="Times New Roman"/>
          <w:sz w:val="20"/>
          <w:szCs w:val="20"/>
        </w:rPr>
        <w:t xml:space="preserve">à </w:t>
      </w:r>
      <w:r w:rsidRPr="00F4396E">
        <w:rPr>
          <w:rFonts w:ascii="Times New Roman" w:eastAsia="Arial" w:hAnsi="Times New Roman" w:cs="Times New Roman"/>
          <w:spacing w:val="-1"/>
          <w:sz w:val="20"/>
          <w:szCs w:val="20"/>
        </w:rPr>
        <w:t>r</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z w:val="20"/>
          <w:szCs w:val="20"/>
        </w:rPr>
        <w:t>is</w:t>
      </w:r>
      <w:r w:rsidRPr="00F4396E">
        <w:rPr>
          <w:rFonts w:ascii="Times New Roman" w:eastAsia="Arial" w:hAnsi="Times New Roman" w:cs="Times New Roman"/>
          <w:spacing w:val="1"/>
          <w:sz w:val="20"/>
          <w:szCs w:val="20"/>
        </w:rPr>
        <w:t>o</w:t>
      </w:r>
      <w:r w:rsidRPr="00F4396E">
        <w:rPr>
          <w:rFonts w:ascii="Times New Roman" w:eastAsia="Arial" w:hAnsi="Times New Roman" w:cs="Times New Roman"/>
          <w:sz w:val="20"/>
          <w:szCs w:val="20"/>
        </w:rPr>
        <w:t>n</w:t>
      </w:r>
      <w:r w:rsidRPr="00F4396E">
        <w:rPr>
          <w:rFonts w:ascii="Times New Roman" w:eastAsia="Arial" w:hAnsi="Times New Roman" w:cs="Times New Roman"/>
          <w:spacing w:val="2"/>
          <w:sz w:val="20"/>
          <w:szCs w:val="20"/>
        </w:rPr>
        <w:t xml:space="preserve">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 xml:space="preserve">s </w:t>
      </w:r>
      <w:r w:rsidRPr="00F4396E">
        <w:rPr>
          <w:rFonts w:ascii="Times New Roman" w:eastAsia="Arial" w:hAnsi="Times New Roman" w:cs="Times New Roman"/>
          <w:spacing w:val="-2"/>
          <w:sz w:val="20"/>
          <w:szCs w:val="20"/>
        </w:rPr>
        <w:t>c</w:t>
      </w:r>
      <w:r w:rsidRPr="00F4396E">
        <w:rPr>
          <w:rFonts w:ascii="Times New Roman" w:eastAsia="Arial" w:hAnsi="Times New Roman" w:cs="Times New Roman"/>
          <w:spacing w:val="1"/>
          <w:sz w:val="20"/>
          <w:szCs w:val="20"/>
        </w:rPr>
        <w:t>e</w:t>
      </w:r>
      <w:r w:rsidRPr="00F4396E">
        <w:rPr>
          <w:rFonts w:ascii="Times New Roman" w:eastAsia="Arial" w:hAnsi="Times New Roman" w:cs="Times New Roman"/>
          <w:sz w:val="20"/>
          <w:szCs w:val="20"/>
        </w:rPr>
        <w:t>ssi</w:t>
      </w:r>
      <w:r w:rsidRPr="00F4396E">
        <w:rPr>
          <w:rFonts w:ascii="Times New Roman" w:eastAsia="Arial" w:hAnsi="Times New Roman" w:cs="Times New Roman"/>
          <w:spacing w:val="1"/>
          <w:sz w:val="20"/>
          <w:szCs w:val="20"/>
        </w:rPr>
        <w:t>on</w:t>
      </w:r>
      <w:r w:rsidRPr="00F4396E">
        <w:rPr>
          <w:rFonts w:ascii="Times New Roman" w:eastAsia="Arial" w:hAnsi="Times New Roman" w:cs="Times New Roman"/>
          <w:sz w:val="20"/>
          <w:szCs w:val="20"/>
        </w:rPr>
        <w:t xml:space="preserve">s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e</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pacing w:val="1"/>
          <w:sz w:val="20"/>
          <w:szCs w:val="20"/>
        </w:rPr>
        <w:t>b</w:t>
      </w:r>
      <w:r w:rsidRPr="00F4396E">
        <w:rPr>
          <w:rFonts w:ascii="Times New Roman" w:eastAsia="Arial" w:hAnsi="Times New Roman" w:cs="Times New Roman"/>
          <w:spacing w:val="-1"/>
          <w:sz w:val="20"/>
          <w:szCs w:val="20"/>
        </w:rPr>
        <w:t>o</w:t>
      </w:r>
      <w:r w:rsidRPr="00F4396E">
        <w:rPr>
          <w:rFonts w:ascii="Times New Roman" w:eastAsia="Arial" w:hAnsi="Times New Roman" w:cs="Times New Roman"/>
          <w:spacing w:val="1"/>
          <w:sz w:val="20"/>
          <w:szCs w:val="20"/>
        </w:rPr>
        <w:t>n</w:t>
      </w:r>
      <w:r w:rsidRPr="00F4396E">
        <w:rPr>
          <w:rFonts w:ascii="Times New Roman" w:eastAsia="Arial" w:hAnsi="Times New Roman" w:cs="Times New Roman"/>
          <w:sz w:val="20"/>
          <w:szCs w:val="20"/>
        </w:rPr>
        <w:t xml:space="preserve">s </w:t>
      </w:r>
      <w:r w:rsidRPr="00F4396E">
        <w:rPr>
          <w:rFonts w:ascii="Times New Roman" w:eastAsia="Arial" w:hAnsi="Times New Roman" w:cs="Times New Roman"/>
          <w:spacing w:val="-1"/>
          <w:sz w:val="20"/>
          <w:szCs w:val="20"/>
        </w:rPr>
        <w:t>o</w:t>
      </w:r>
      <w:r w:rsidRPr="00F4396E">
        <w:rPr>
          <w:rFonts w:ascii="Times New Roman" w:eastAsia="Arial" w:hAnsi="Times New Roman" w:cs="Times New Roman"/>
          <w:sz w:val="20"/>
          <w:szCs w:val="20"/>
        </w:rPr>
        <w:t>u</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pacing w:val="-2"/>
          <w:sz w:val="20"/>
          <w:szCs w:val="20"/>
        </w:rPr>
        <w:t>c</w:t>
      </w:r>
      <w:r w:rsidRPr="00F4396E">
        <w:rPr>
          <w:rFonts w:ascii="Times New Roman" w:eastAsia="Arial" w:hAnsi="Times New Roman" w:cs="Times New Roman"/>
          <w:spacing w:val="1"/>
          <w:sz w:val="20"/>
          <w:szCs w:val="20"/>
        </w:rPr>
        <w:t>on</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ra</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e</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c</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1"/>
          <w:sz w:val="20"/>
          <w:szCs w:val="20"/>
        </w:rPr>
        <w:t>p</w:t>
      </w:r>
      <w:r w:rsidRPr="00F4396E">
        <w:rPr>
          <w:rFonts w:ascii="Times New Roman" w:eastAsia="Arial" w:hAnsi="Times New Roman" w:cs="Times New Roman"/>
          <w:sz w:val="20"/>
          <w:szCs w:val="20"/>
        </w:rPr>
        <w:t>it</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z w:val="20"/>
          <w:szCs w:val="20"/>
        </w:rPr>
        <w:t>lis</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z w:val="20"/>
          <w:szCs w:val="20"/>
        </w:rPr>
        <w:t>ti</w:t>
      </w:r>
      <w:r w:rsidRPr="00F4396E">
        <w:rPr>
          <w:rFonts w:ascii="Times New Roman" w:eastAsia="Arial" w:hAnsi="Times New Roman" w:cs="Times New Roman"/>
          <w:spacing w:val="-1"/>
          <w:sz w:val="20"/>
          <w:szCs w:val="20"/>
        </w:rPr>
        <w:t>o</w:t>
      </w:r>
      <w:r w:rsidRPr="00F4396E">
        <w:rPr>
          <w:rFonts w:ascii="Times New Roman" w:eastAsia="Arial" w:hAnsi="Times New Roman" w:cs="Times New Roman"/>
          <w:sz w:val="20"/>
          <w:szCs w:val="20"/>
        </w:rPr>
        <w:t>n</w:t>
      </w:r>
      <w:r w:rsidRPr="00F4396E">
        <w:rPr>
          <w:rFonts w:ascii="Times New Roman" w:eastAsia="Arial" w:hAnsi="Times New Roman" w:cs="Times New Roman"/>
          <w:spacing w:val="5"/>
          <w:sz w:val="20"/>
          <w:szCs w:val="20"/>
        </w:rPr>
        <w:t xml:space="preserve"> </w:t>
      </w:r>
      <w:r w:rsidRPr="00F4396E">
        <w:rPr>
          <w:rFonts w:ascii="Times New Roman" w:eastAsia="Arial" w:hAnsi="Times New Roman" w:cs="Times New Roman"/>
          <w:sz w:val="20"/>
          <w:szCs w:val="20"/>
        </w:rPr>
        <w:t>:</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le</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3"/>
          <w:sz w:val="20"/>
          <w:szCs w:val="20"/>
        </w:rPr>
        <w:t>u</w:t>
      </w:r>
      <w:r w:rsidRPr="00F4396E">
        <w:rPr>
          <w:rFonts w:ascii="Times New Roman" w:eastAsia="Arial" w:hAnsi="Times New Roman" w:cs="Times New Roman"/>
          <w:sz w:val="20"/>
          <w:szCs w:val="20"/>
        </w:rPr>
        <w:t>x</w:t>
      </w:r>
      <w:r w:rsidRPr="00F4396E">
        <w:rPr>
          <w:rFonts w:ascii="Times New Roman" w:eastAsia="Arial" w:hAnsi="Times New Roman" w:cs="Times New Roman"/>
          <w:spacing w:val="-3"/>
          <w:sz w:val="20"/>
          <w:szCs w:val="20"/>
        </w:rPr>
        <w:t xml:space="preserve"> </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1"/>
          <w:sz w:val="20"/>
          <w:szCs w:val="20"/>
        </w:rPr>
        <w:t>p</w:t>
      </w:r>
      <w:r w:rsidRPr="00F4396E">
        <w:rPr>
          <w:rFonts w:ascii="Times New Roman" w:eastAsia="Arial" w:hAnsi="Times New Roman" w:cs="Times New Roman"/>
          <w:spacing w:val="1"/>
          <w:sz w:val="20"/>
          <w:szCs w:val="20"/>
        </w:rPr>
        <w:t>p</w:t>
      </w:r>
      <w:r w:rsidRPr="00F4396E">
        <w:rPr>
          <w:rFonts w:ascii="Times New Roman" w:eastAsia="Arial" w:hAnsi="Times New Roman" w:cs="Times New Roman"/>
          <w:sz w:val="20"/>
          <w:szCs w:val="20"/>
        </w:rPr>
        <w:t>lic</w:t>
      </w:r>
      <w:r w:rsidRPr="00F4396E">
        <w:rPr>
          <w:rFonts w:ascii="Times New Roman" w:eastAsia="Arial" w:hAnsi="Times New Roman" w:cs="Times New Roman"/>
          <w:spacing w:val="-1"/>
          <w:sz w:val="20"/>
          <w:szCs w:val="20"/>
        </w:rPr>
        <w:t>a</w:t>
      </w:r>
      <w:r w:rsidRPr="00F4396E">
        <w:rPr>
          <w:rFonts w:ascii="Times New Roman" w:eastAsia="Arial" w:hAnsi="Times New Roman" w:cs="Times New Roman"/>
          <w:spacing w:val="1"/>
          <w:sz w:val="20"/>
          <w:szCs w:val="20"/>
        </w:rPr>
        <w:t>b</w:t>
      </w:r>
      <w:r w:rsidRPr="00F4396E">
        <w:rPr>
          <w:rFonts w:ascii="Times New Roman" w:eastAsia="Arial" w:hAnsi="Times New Roman" w:cs="Times New Roman"/>
          <w:sz w:val="20"/>
          <w:szCs w:val="20"/>
        </w:rPr>
        <w:t>le</w:t>
      </w:r>
      <w:r w:rsidRPr="00F4396E">
        <w:rPr>
          <w:rFonts w:ascii="Times New Roman" w:eastAsia="Arial" w:hAnsi="Times New Roman" w:cs="Times New Roman"/>
          <w:spacing w:val="1"/>
          <w:sz w:val="20"/>
          <w:szCs w:val="20"/>
        </w:rPr>
        <w:t xml:space="preserve"> e</w:t>
      </w:r>
      <w:r w:rsidRPr="00F4396E">
        <w:rPr>
          <w:rFonts w:ascii="Times New Roman" w:eastAsia="Arial" w:hAnsi="Times New Roman" w:cs="Times New Roman"/>
          <w:spacing w:val="-2"/>
          <w:sz w:val="20"/>
          <w:szCs w:val="20"/>
        </w:rPr>
        <w:t>s</w:t>
      </w:r>
      <w:r w:rsidRPr="00F4396E">
        <w:rPr>
          <w:rFonts w:ascii="Times New Roman" w:eastAsia="Arial" w:hAnsi="Times New Roman" w:cs="Times New Roman"/>
          <w:sz w:val="20"/>
          <w:szCs w:val="20"/>
        </w:rPr>
        <w:t>t</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pacing w:val="1"/>
          <w:sz w:val="20"/>
          <w:szCs w:val="20"/>
        </w:rPr>
        <w:t>d</w:t>
      </w:r>
      <w:r w:rsidRPr="00F4396E">
        <w:rPr>
          <w:rFonts w:ascii="Times New Roman" w:eastAsia="Arial" w:hAnsi="Times New Roman" w:cs="Times New Roman"/>
          <w:sz w:val="20"/>
          <w:szCs w:val="20"/>
        </w:rPr>
        <w:t>e</w:t>
      </w:r>
      <w:r w:rsidRPr="00F4396E">
        <w:rPr>
          <w:rFonts w:ascii="Times New Roman" w:eastAsia="Arial" w:hAnsi="Times New Roman" w:cs="Times New Roman"/>
          <w:spacing w:val="-1"/>
          <w:sz w:val="20"/>
          <w:szCs w:val="20"/>
        </w:rPr>
        <w:t xml:space="preserve"> </w:t>
      </w:r>
      <w:r w:rsidRPr="00F4396E">
        <w:rPr>
          <w:rFonts w:ascii="Times New Roman" w:eastAsia="Arial" w:hAnsi="Times New Roman" w:cs="Times New Roman"/>
          <w:spacing w:val="1"/>
          <w:sz w:val="20"/>
          <w:szCs w:val="20"/>
        </w:rPr>
        <w:t>1</w:t>
      </w:r>
      <w:r w:rsidRPr="00F4396E">
        <w:rPr>
          <w:rFonts w:ascii="Times New Roman" w:eastAsia="Arial" w:hAnsi="Times New Roman" w:cs="Times New Roman"/>
          <w:spacing w:val="-1"/>
          <w:sz w:val="20"/>
          <w:szCs w:val="20"/>
        </w:rPr>
        <w:t>2</w:t>
      </w:r>
      <w:r w:rsidRPr="00F4396E">
        <w:rPr>
          <w:rFonts w:ascii="Times New Roman" w:eastAsia="Arial" w:hAnsi="Times New Roman" w:cs="Times New Roman"/>
          <w:sz w:val="20"/>
          <w:szCs w:val="20"/>
        </w:rPr>
        <w:t>,8%</w:t>
      </w:r>
      <w:r w:rsidRPr="00F4396E">
        <w:rPr>
          <w:rFonts w:ascii="Times New Roman" w:eastAsia="Arial" w:hAnsi="Times New Roman" w:cs="Times New Roman"/>
          <w:w w:val="99"/>
          <w:sz w:val="20"/>
          <w:szCs w:val="20"/>
        </w:rPr>
        <w:t>.</w:t>
      </w:r>
      <w:r>
        <w:rPr>
          <w:rStyle w:val="Appelnotedebasdep"/>
          <w:rFonts w:ascii="Times New Roman" w:eastAsia="Arial" w:hAnsi="Times New Roman" w:cs="Times New Roman"/>
          <w:sz w:val="20"/>
          <w:szCs w:val="20"/>
        </w:rPr>
        <w:footnoteReference w:id="7"/>
      </w:r>
    </w:p>
    <w:p w14:paraId="7BF33765" w14:textId="77777777" w:rsidR="004E1719" w:rsidRPr="00A37091" w:rsidRDefault="004E1719" w:rsidP="00A37091">
      <w:pPr>
        <w:spacing w:line="240" w:lineRule="auto"/>
        <w:ind w:left="110" w:right="67"/>
        <w:jc w:val="both"/>
        <w:rPr>
          <w:rFonts w:ascii="Times New Roman" w:eastAsia="Arial" w:hAnsi="Times New Roman" w:cs="Times New Roman"/>
          <w:sz w:val="20"/>
          <w:szCs w:val="20"/>
        </w:rPr>
      </w:pPr>
    </w:p>
    <w:p w14:paraId="3CA11B6C" w14:textId="77777777" w:rsidR="004E1719" w:rsidRPr="00A37091" w:rsidRDefault="004E1719" w:rsidP="00A37091">
      <w:pPr>
        <w:spacing w:line="240" w:lineRule="auto"/>
        <w:ind w:left="110" w:right="67"/>
        <w:jc w:val="both"/>
        <w:rPr>
          <w:rFonts w:ascii="Times New Roman" w:eastAsia="Arial" w:hAnsi="Times New Roman" w:cs="Times New Roman"/>
          <w:sz w:val="20"/>
          <w:szCs w:val="20"/>
        </w:rPr>
      </w:pPr>
      <w:r w:rsidRPr="00A37091">
        <w:rPr>
          <w:rFonts w:ascii="Times New Roman" w:eastAsia="Arial" w:hAnsi="Times New Roman" w:cs="Times New Roman"/>
          <w:sz w:val="20"/>
          <w:szCs w:val="20"/>
        </w:rPr>
        <w:t>Lorsque les produits bénéficient à des personnes domiciliées ou établies dans un ETNC au</w:t>
      </w:r>
      <w:r w:rsidRPr="00A37091">
        <w:rPr>
          <w:rFonts w:ascii="Times New Roman" w:eastAsia="Arial" w:hAnsi="Times New Roman" w:cs="Times New Roman"/>
          <w:spacing w:val="43"/>
          <w:sz w:val="20"/>
          <w:szCs w:val="20"/>
        </w:rPr>
        <w:t xml:space="preserve"> </w:t>
      </w:r>
      <w:r w:rsidRPr="00A37091">
        <w:rPr>
          <w:rFonts w:ascii="Times New Roman" w:eastAsia="Arial" w:hAnsi="Times New Roman" w:cs="Times New Roman"/>
          <w:sz w:val="20"/>
          <w:szCs w:val="20"/>
        </w:rPr>
        <w:t>s</w:t>
      </w:r>
      <w:r w:rsidRPr="00A37091">
        <w:rPr>
          <w:rFonts w:ascii="Times New Roman" w:eastAsia="Arial" w:hAnsi="Times New Roman" w:cs="Times New Roman"/>
          <w:spacing w:val="1"/>
          <w:sz w:val="20"/>
          <w:szCs w:val="20"/>
        </w:rPr>
        <w:t>en</w:t>
      </w:r>
      <w:r w:rsidRPr="00A37091">
        <w:rPr>
          <w:rFonts w:ascii="Times New Roman" w:eastAsia="Arial" w:hAnsi="Times New Roman" w:cs="Times New Roman"/>
          <w:sz w:val="20"/>
          <w:szCs w:val="20"/>
        </w:rPr>
        <w:t>s</w:t>
      </w:r>
      <w:r w:rsidRPr="00A37091">
        <w:rPr>
          <w:rFonts w:ascii="Times New Roman" w:eastAsia="Arial" w:hAnsi="Times New Roman" w:cs="Times New Roman"/>
          <w:spacing w:val="42"/>
          <w:sz w:val="20"/>
          <w:szCs w:val="20"/>
        </w:rPr>
        <w:t xml:space="preserve"> </w:t>
      </w:r>
      <w:r w:rsidRPr="00A37091">
        <w:rPr>
          <w:rFonts w:ascii="Times New Roman" w:eastAsia="Arial" w:hAnsi="Times New Roman" w:cs="Times New Roman"/>
          <w:spacing w:val="-1"/>
          <w:sz w:val="20"/>
          <w:szCs w:val="20"/>
        </w:rPr>
        <w:t>d</w:t>
      </w:r>
      <w:r w:rsidRPr="00A37091">
        <w:rPr>
          <w:rFonts w:ascii="Times New Roman" w:eastAsia="Arial" w:hAnsi="Times New Roman" w:cs="Times New Roman"/>
          <w:sz w:val="20"/>
          <w:szCs w:val="20"/>
        </w:rPr>
        <w:t>e</w:t>
      </w:r>
      <w:r w:rsidRPr="00A37091">
        <w:rPr>
          <w:rFonts w:ascii="Times New Roman" w:eastAsia="Arial" w:hAnsi="Times New Roman" w:cs="Times New Roman"/>
          <w:spacing w:val="43"/>
          <w:sz w:val="20"/>
          <w:szCs w:val="20"/>
        </w:rPr>
        <w:t xml:space="preserve"> </w:t>
      </w:r>
      <w:r w:rsidRPr="00A37091">
        <w:rPr>
          <w:rFonts w:ascii="Times New Roman" w:eastAsia="Arial" w:hAnsi="Times New Roman" w:cs="Times New Roman"/>
          <w:sz w:val="20"/>
          <w:szCs w:val="20"/>
        </w:rPr>
        <w:t>l</w:t>
      </w:r>
      <w:r w:rsidRPr="00A37091">
        <w:rPr>
          <w:rFonts w:ascii="Times New Roman" w:eastAsia="Arial" w:hAnsi="Times New Roman" w:cs="Times New Roman"/>
          <w:w w:val="99"/>
          <w:sz w:val="20"/>
          <w:szCs w:val="20"/>
        </w:rPr>
        <w:t>'</w:t>
      </w:r>
      <w:r w:rsidRPr="00A37091">
        <w:rPr>
          <w:rFonts w:ascii="Times New Roman" w:eastAsia="Arial" w:hAnsi="Times New Roman" w:cs="Times New Roman"/>
          <w:spacing w:val="-35"/>
          <w:sz w:val="20"/>
          <w:szCs w:val="20"/>
        </w:rPr>
        <w:t xml:space="preserve"> </w:t>
      </w:r>
      <w:hyperlink r:id="rId115">
        <w:r w:rsidRPr="00A37091">
          <w:rPr>
            <w:rFonts w:ascii="Times New Roman" w:eastAsia="Arial" w:hAnsi="Times New Roman" w:cs="Times New Roman"/>
            <w:color w:val="0000FF"/>
            <w:spacing w:val="1"/>
            <w:sz w:val="20"/>
            <w:szCs w:val="20"/>
            <w:u w:val="single" w:color="0000FF"/>
          </w:rPr>
          <w:t>a</w:t>
        </w:r>
        <w:r w:rsidRPr="00A37091">
          <w:rPr>
            <w:rFonts w:ascii="Times New Roman" w:eastAsia="Arial" w:hAnsi="Times New Roman" w:cs="Times New Roman"/>
            <w:color w:val="0000FF"/>
            <w:spacing w:val="-3"/>
            <w:sz w:val="20"/>
            <w:szCs w:val="20"/>
            <w:u w:val="single" w:color="0000FF"/>
          </w:rPr>
          <w:t>r</w:t>
        </w:r>
        <w:r w:rsidRPr="00A37091">
          <w:rPr>
            <w:rFonts w:ascii="Times New Roman" w:eastAsia="Arial" w:hAnsi="Times New Roman" w:cs="Times New Roman"/>
            <w:color w:val="0000FF"/>
            <w:sz w:val="20"/>
            <w:szCs w:val="20"/>
            <w:u w:val="single" w:color="0000FF"/>
          </w:rPr>
          <w:t>ticle</w:t>
        </w:r>
      </w:hyperlink>
    </w:p>
    <w:p w14:paraId="0BA5D049" w14:textId="77777777" w:rsidR="004E1719" w:rsidRPr="00A37091" w:rsidRDefault="004E1719" w:rsidP="00F4396E">
      <w:pPr>
        <w:spacing w:line="240" w:lineRule="auto"/>
        <w:ind w:left="110" w:right="1949"/>
        <w:jc w:val="both"/>
        <w:rPr>
          <w:rFonts w:ascii="Times New Roman" w:eastAsia="Arial" w:hAnsi="Times New Roman" w:cs="Times New Roman"/>
          <w:sz w:val="20"/>
          <w:szCs w:val="20"/>
        </w:rPr>
      </w:pPr>
      <w:hyperlink r:id="rId116">
        <w:r w:rsidRPr="00A37091">
          <w:rPr>
            <w:rFonts w:ascii="Times New Roman" w:eastAsia="Arial" w:hAnsi="Times New Roman" w:cs="Times New Roman"/>
            <w:color w:val="0000FF"/>
            <w:spacing w:val="-1"/>
            <w:sz w:val="20"/>
            <w:szCs w:val="20"/>
            <w:u w:val="single" w:color="0000FF"/>
          </w:rPr>
          <w:t>2</w:t>
        </w:r>
        <w:r w:rsidRPr="00A37091">
          <w:rPr>
            <w:rFonts w:ascii="Times New Roman" w:eastAsia="Arial" w:hAnsi="Times New Roman" w:cs="Times New Roman"/>
            <w:color w:val="0000FF"/>
            <w:spacing w:val="1"/>
            <w:sz w:val="20"/>
            <w:szCs w:val="20"/>
            <w:u w:val="single" w:color="0000FF"/>
          </w:rPr>
          <w:t>38</w:t>
        </w:r>
      </w:hyperlink>
      <w:hyperlink r:id="rId117">
        <w:r w:rsidRPr="00A37091">
          <w:rPr>
            <w:rFonts w:ascii="Times New Roman" w:eastAsia="Arial" w:hAnsi="Times New Roman" w:cs="Times New Roman"/>
            <w:color w:val="0000FF"/>
            <w:spacing w:val="-1"/>
            <w:sz w:val="20"/>
            <w:szCs w:val="20"/>
            <w:u w:val="single" w:color="0000FF"/>
          </w:rPr>
          <w:t>-</w:t>
        </w:r>
      </w:hyperlink>
      <w:hyperlink r:id="rId118">
        <w:r w:rsidRPr="00A37091">
          <w:rPr>
            <w:rFonts w:ascii="Times New Roman" w:eastAsia="Arial" w:hAnsi="Times New Roman" w:cs="Times New Roman"/>
            <w:color w:val="0000FF"/>
            <w:sz w:val="20"/>
            <w:szCs w:val="20"/>
            <w:u w:val="single" w:color="0000FF"/>
          </w:rPr>
          <w:t>0</w:t>
        </w:r>
        <w:r w:rsidRPr="00A37091">
          <w:rPr>
            <w:rFonts w:ascii="Times New Roman" w:eastAsia="Arial" w:hAnsi="Times New Roman" w:cs="Times New Roman"/>
            <w:color w:val="0000FF"/>
            <w:spacing w:val="-54"/>
            <w:sz w:val="20"/>
            <w:szCs w:val="20"/>
            <w:u w:val="single" w:color="0000FF"/>
          </w:rPr>
          <w:t xml:space="preserve"> </w:t>
        </w:r>
        <w:r w:rsidRPr="00A37091">
          <w:rPr>
            <w:rFonts w:ascii="Times New Roman" w:eastAsia="Arial" w:hAnsi="Times New Roman" w:cs="Times New Roman"/>
            <w:color w:val="0000FF"/>
            <w:w w:val="99"/>
            <w:sz w:val="20"/>
            <w:szCs w:val="20"/>
            <w:u w:val="single" w:color="0000FF"/>
          </w:rPr>
          <w:t>A</w:t>
        </w:r>
        <w:r w:rsidRPr="00A37091">
          <w:rPr>
            <w:rFonts w:ascii="Times New Roman" w:eastAsia="Arial" w:hAnsi="Times New Roman" w:cs="Times New Roman"/>
            <w:color w:val="0000FF"/>
            <w:spacing w:val="-67"/>
            <w:sz w:val="20"/>
            <w:szCs w:val="20"/>
            <w:u w:val="single" w:color="0000FF"/>
          </w:rPr>
          <w:t xml:space="preserve"> </w:t>
        </w:r>
        <w:r w:rsidRPr="00A37091">
          <w:rPr>
            <w:rFonts w:ascii="Times New Roman" w:eastAsia="Arial" w:hAnsi="Times New Roman" w:cs="Times New Roman"/>
            <w:color w:val="0000FF"/>
            <w:spacing w:val="-1"/>
            <w:sz w:val="20"/>
            <w:szCs w:val="20"/>
            <w:u w:val="single" w:color="0000FF"/>
          </w:rPr>
          <w:t>d</w:t>
        </w:r>
        <w:r w:rsidRPr="00A37091">
          <w:rPr>
            <w:rFonts w:ascii="Times New Roman" w:eastAsia="Arial" w:hAnsi="Times New Roman" w:cs="Times New Roman"/>
            <w:color w:val="0000FF"/>
            <w:sz w:val="20"/>
            <w:szCs w:val="20"/>
            <w:u w:val="single" w:color="0000FF"/>
          </w:rPr>
          <w:t>u</w:t>
        </w:r>
        <w:r w:rsidRPr="00A37091">
          <w:rPr>
            <w:rFonts w:ascii="Times New Roman" w:eastAsia="Arial" w:hAnsi="Times New Roman" w:cs="Times New Roman"/>
            <w:color w:val="0000FF"/>
            <w:spacing w:val="-55"/>
            <w:sz w:val="20"/>
            <w:szCs w:val="20"/>
            <w:u w:val="single" w:color="0000FF"/>
          </w:rPr>
          <w:t xml:space="preserve"> </w:t>
        </w:r>
        <w:r w:rsidRPr="00A37091">
          <w:rPr>
            <w:rFonts w:ascii="Times New Roman" w:eastAsia="Arial" w:hAnsi="Times New Roman" w:cs="Times New Roman"/>
            <w:color w:val="0000FF"/>
            <w:sz w:val="20"/>
            <w:szCs w:val="20"/>
            <w:u w:val="single" w:color="0000FF"/>
          </w:rPr>
          <w:t>C</w:t>
        </w:r>
        <w:r w:rsidRPr="00A37091">
          <w:rPr>
            <w:rFonts w:ascii="Times New Roman" w:eastAsia="Arial" w:hAnsi="Times New Roman" w:cs="Times New Roman"/>
            <w:color w:val="0000FF"/>
            <w:spacing w:val="-1"/>
            <w:sz w:val="20"/>
            <w:szCs w:val="20"/>
            <w:u w:val="single" w:color="0000FF"/>
          </w:rPr>
          <w:t>G</w:t>
        </w:r>
        <w:r w:rsidRPr="00A37091">
          <w:rPr>
            <w:rFonts w:ascii="Times New Roman" w:eastAsia="Arial" w:hAnsi="Times New Roman" w:cs="Times New Roman"/>
            <w:color w:val="0000FF"/>
            <w:spacing w:val="1"/>
            <w:sz w:val="20"/>
            <w:szCs w:val="20"/>
            <w:u w:val="single" w:color="0000FF"/>
          </w:rPr>
          <w:t>I</w:t>
        </w:r>
      </w:hyperlink>
      <w:r w:rsidRPr="00A37091">
        <w:rPr>
          <w:rFonts w:ascii="Times New Roman" w:eastAsia="Arial" w:hAnsi="Times New Roman" w:cs="Times New Roman"/>
          <w:color w:val="000000"/>
          <w:sz w:val="20"/>
          <w:szCs w:val="20"/>
        </w:rPr>
        <w:t>,</w:t>
      </w:r>
      <w:r w:rsidRPr="00A37091">
        <w:rPr>
          <w:rFonts w:ascii="Times New Roman" w:eastAsia="Arial" w:hAnsi="Times New Roman" w:cs="Times New Roman"/>
          <w:color w:val="000000"/>
          <w:spacing w:val="-3"/>
          <w:sz w:val="20"/>
          <w:szCs w:val="20"/>
        </w:rPr>
        <w:t xml:space="preserve"> </w:t>
      </w:r>
      <w:r w:rsidRPr="00A37091">
        <w:rPr>
          <w:rFonts w:ascii="Times New Roman" w:eastAsia="Arial" w:hAnsi="Times New Roman" w:cs="Times New Roman"/>
          <w:color w:val="000000"/>
          <w:sz w:val="20"/>
          <w:szCs w:val="20"/>
        </w:rPr>
        <w:t>le</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pacing w:val="3"/>
          <w:sz w:val="20"/>
          <w:szCs w:val="20"/>
        </w:rPr>
        <w:t>u</w:t>
      </w:r>
      <w:r w:rsidRPr="00A37091">
        <w:rPr>
          <w:rFonts w:ascii="Times New Roman" w:eastAsia="Arial" w:hAnsi="Times New Roman" w:cs="Times New Roman"/>
          <w:color w:val="000000"/>
          <w:sz w:val="20"/>
          <w:szCs w:val="20"/>
        </w:rPr>
        <w:t>x</w:t>
      </w:r>
      <w:r w:rsidRPr="00A37091">
        <w:rPr>
          <w:rFonts w:ascii="Times New Roman" w:eastAsia="Arial" w:hAnsi="Times New Roman" w:cs="Times New Roman"/>
          <w:color w:val="000000"/>
          <w:spacing w:val="-3"/>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z w:val="20"/>
          <w:szCs w:val="20"/>
        </w:rPr>
        <w:t>u</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p</w:t>
      </w:r>
      <w:r w:rsidRPr="00A37091">
        <w:rPr>
          <w:rFonts w:ascii="Times New Roman" w:eastAsia="Arial" w:hAnsi="Times New Roman" w:cs="Times New Roman"/>
          <w:color w:val="000000"/>
          <w:spacing w:val="-3"/>
          <w:sz w:val="20"/>
          <w:szCs w:val="20"/>
        </w:rPr>
        <w:t>r</w:t>
      </w:r>
      <w:r w:rsidRPr="00A37091">
        <w:rPr>
          <w:rFonts w:ascii="Times New Roman" w:eastAsia="Arial" w:hAnsi="Times New Roman" w:cs="Times New Roman"/>
          <w:color w:val="000000"/>
          <w:spacing w:val="1"/>
          <w:sz w:val="20"/>
          <w:szCs w:val="20"/>
        </w:rPr>
        <w:t>é</w:t>
      </w:r>
      <w:r w:rsidRPr="00A37091">
        <w:rPr>
          <w:rFonts w:ascii="Times New Roman" w:eastAsia="Arial" w:hAnsi="Times New Roman" w:cs="Times New Roman"/>
          <w:color w:val="000000"/>
          <w:sz w:val="20"/>
          <w:szCs w:val="20"/>
        </w:rPr>
        <w:t>l</w:t>
      </w:r>
      <w:r w:rsidRPr="00A37091">
        <w:rPr>
          <w:rFonts w:ascii="Times New Roman" w:eastAsia="Arial" w:hAnsi="Times New Roman" w:cs="Times New Roman"/>
          <w:color w:val="000000"/>
          <w:spacing w:val="3"/>
          <w:sz w:val="20"/>
          <w:szCs w:val="20"/>
        </w:rPr>
        <w:t>è</w:t>
      </w:r>
      <w:r w:rsidRPr="00A37091">
        <w:rPr>
          <w:rFonts w:ascii="Times New Roman" w:eastAsia="Arial" w:hAnsi="Times New Roman" w:cs="Times New Roman"/>
          <w:color w:val="000000"/>
          <w:spacing w:val="-2"/>
          <w:sz w:val="20"/>
          <w:szCs w:val="20"/>
        </w:rPr>
        <w:t>v</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m</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 xml:space="preserve"> o</w:t>
      </w:r>
      <w:r w:rsidRPr="00A37091">
        <w:rPr>
          <w:rFonts w:ascii="Times New Roman" w:eastAsia="Arial" w:hAnsi="Times New Roman" w:cs="Times New Roman"/>
          <w:color w:val="000000"/>
          <w:spacing w:val="1"/>
          <w:sz w:val="20"/>
          <w:szCs w:val="20"/>
        </w:rPr>
        <w:t>b</w:t>
      </w:r>
      <w:r w:rsidRPr="00A37091">
        <w:rPr>
          <w:rFonts w:ascii="Times New Roman" w:eastAsia="Arial" w:hAnsi="Times New Roman" w:cs="Times New Roman"/>
          <w:color w:val="000000"/>
          <w:sz w:val="20"/>
          <w:szCs w:val="20"/>
        </w:rPr>
        <w:t>l</w:t>
      </w:r>
      <w:r w:rsidRPr="00A37091">
        <w:rPr>
          <w:rFonts w:ascii="Times New Roman" w:eastAsia="Arial" w:hAnsi="Times New Roman" w:cs="Times New Roman"/>
          <w:color w:val="000000"/>
          <w:spacing w:val="1"/>
          <w:sz w:val="20"/>
          <w:szCs w:val="20"/>
        </w:rPr>
        <w:t>i</w:t>
      </w:r>
      <w:r w:rsidRPr="00A37091">
        <w:rPr>
          <w:rFonts w:ascii="Times New Roman" w:eastAsia="Arial" w:hAnsi="Times New Roman" w:cs="Times New Roman"/>
          <w:color w:val="000000"/>
          <w:spacing w:val="-1"/>
          <w:sz w:val="20"/>
          <w:szCs w:val="20"/>
        </w:rPr>
        <w:t>ga</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z w:val="20"/>
          <w:szCs w:val="20"/>
        </w:rPr>
        <w:t xml:space="preserve">e </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2"/>
          <w:sz w:val="20"/>
          <w:szCs w:val="20"/>
        </w:rPr>
        <w:t>s</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2"/>
          <w:sz w:val="20"/>
          <w:szCs w:val="20"/>
        </w:rPr>
        <w:t>f</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2"/>
          <w:sz w:val="20"/>
          <w:szCs w:val="20"/>
        </w:rPr>
        <w:t>x</w:t>
      </w:r>
      <w:r w:rsidRPr="00A37091">
        <w:rPr>
          <w:rFonts w:ascii="Times New Roman" w:eastAsia="Arial" w:hAnsi="Times New Roman" w:cs="Times New Roman"/>
          <w:color w:val="000000"/>
          <w:sz w:val="20"/>
          <w:szCs w:val="20"/>
        </w:rPr>
        <w:t>é</w:t>
      </w:r>
      <w:r w:rsidRPr="00A37091">
        <w:rPr>
          <w:rFonts w:ascii="Times New Roman" w:eastAsia="Arial" w:hAnsi="Times New Roman" w:cs="Times New Roman"/>
          <w:color w:val="000000"/>
          <w:spacing w:val="-2"/>
          <w:sz w:val="20"/>
          <w:szCs w:val="20"/>
        </w:rPr>
        <w:t xml:space="preserve"> </w:t>
      </w:r>
      <w:r w:rsidRPr="00A37091">
        <w:rPr>
          <w:rFonts w:ascii="Times New Roman" w:eastAsia="Arial" w:hAnsi="Times New Roman" w:cs="Times New Roman"/>
          <w:color w:val="000000"/>
          <w:sz w:val="20"/>
          <w:szCs w:val="20"/>
        </w:rPr>
        <w:t>à</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7</w:t>
      </w:r>
      <w:r w:rsidRPr="00A37091">
        <w:rPr>
          <w:rFonts w:ascii="Times New Roman" w:eastAsia="Arial" w:hAnsi="Times New Roman" w:cs="Times New Roman"/>
          <w:color w:val="000000"/>
          <w:sz w:val="20"/>
          <w:szCs w:val="20"/>
        </w:rPr>
        <w:t>5</w:t>
      </w:r>
      <w:r w:rsidRPr="00A37091">
        <w:rPr>
          <w:rFonts w:ascii="Times New Roman" w:eastAsia="Arial" w:hAnsi="Times New Roman" w:cs="Times New Roman"/>
          <w:color w:val="000000"/>
          <w:spacing w:val="7"/>
          <w:sz w:val="20"/>
          <w:szCs w:val="20"/>
        </w:rPr>
        <w:t xml:space="preserve"> </w:t>
      </w:r>
      <w:r w:rsidRPr="00A37091">
        <w:rPr>
          <w:rFonts w:ascii="Times New Roman" w:eastAsia="Arial" w:hAnsi="Times New Roman" w:cs="Times New Roman"/>
          <w:color w:val="000000"/>
          <w:spacing w:val="-2"/>
          <w:sz w:val="20"/>
          <w:szCs w:val="20"/>
        </w:rPr>
        <w:t>%</w:t>
      </w:r>
      <w:r w:rsidRPr="00A37091">
        <w:rPr>
          <w:rFonts w:ascii="Times New Roman" w:eastAsia="Arial" w:hAnsi="Times New Roman" w:cs="Times New Roman"/>
          <w:color w:val="000000"/>
          <w:sz w:val="20"/>
          <w:szCs w:val="20"/>
        </w:rPr>
        <w:t>,</w:t>
      </w:r>
      <w:r w:rsidRPr="00A37091">
        <w:rPr>
          <w:rFonts w:ascii="Times New Roman" w:eastAsia="Arial" w:hAnsi="Times New Roman" w:cs="Times New Roman"/>
          <w:color w:val="000000"/>
          <w:spacing w:val="-1"/>
          <w:sz w:val="20"/>
          <w:szCs w:val="20"/>
        </w:rPr>
        <w:t xml:space="preserve"> q</w:t>
      </w:r>
      <w:r w:rsidRPr="00A37091">
        <w:rPr>
          <w:rFonts w:ascii="Times New Roman" w:eastAsia="Arial" w:hAnsi="Times New Roman" w:cs="Times New Roman"/>
          <w:color w:val="000000"/>
          <w:spacing w:val="1"/>
          <w:sz w:val="20"/>
          <w:szCs w:val="20"/>
        </w:rPr>
        <w:t>ue</w:t>
      </w:r>
      <w:r w:rsidRPr="00A37091">
        <w:rPr>
          <w:rFonts w:ascii="Times New Roman" w:eastAsia="Arial" w:hAnsi="Times New Roman" w:cs="Times New Roman"/>
          <w:color w:val="000000"/>
          <w:sz w:val="20"/>
          <w:szCs w:val="20"/>
        </w:rPr>
        <w:t>lle</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q</w:t>
      </w:r>
      <w:r w:rsidRPr="00A37091">
        <w:rPr>
          <w:rFonts w:ascii="Times New Roman" w:eastAsia="Arial" w:hAnsi="Times New Roman" w:cs="Times New Roman"/>
          <w:color w:val="000000"/>
          <w:spacing w:val="1"/>
          <w:sz w:val="20"/>
          <w:szCs w:val="20"/>
        </w:rPr>
        <w:t>u</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z w:val="20"/>
          <w:szCs w:val="20"/>
        </w:rPr>
        <w:t>it</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2"/>
          <w:sz w:val="20"/>
          <w:szCs w:val="20"/>
        </w:rPr>
        <w:t>l</w:t>
      </w:r>
      <w:r w:rsidRPr="00A37091">
        <w:rPr>
          <w:rFonts w:ascii="Times New Roman" w:eastAsia="Arial" w:hAnsi="Times New Roman" w:cs="Times New Roman"/>
          <w:color w:val="000000"/>
          <w:sz w:val="20"/>
          <w:szCs w:val="20"/>
        </w:rPr>
        <w:t>a</w:t>
      </w:r>
      <w:r w:rsidRPr="00A37091">
        <w:rPr>
          <w:rFonts w:ascii="Times New Roman" w:eastAsia="Arial" w:hAnsi="Times New Roman" w:cs="Times New Roman"/>
          <w:color w:val="000000"/>
          <w:spacing w:val="1"/>
          <w:sz w:val="20"/>
          <w:szCs w:val="20"/>
        </w:rPr>
        <w:t xml:space="preserve"> du</w:t>
      </w:r>
      <w:r w:rsidRPr="00A37091">
        <w:rPr>
          <w:rFonts w:ascii="Times New Roman" w:eastAsia="Arial" w:hAnsi="Times New Roman" w:cs="Times New Roman"/>
          <w:color w:val="000000"/>
          <w:spacing w:val="-3"/>
          <w:sz w:val="20"/>
          <w:szCs w:val="20"/>
        </w:rPr>
        <w:t>r</w:t>
      </w:r>
      <w:r w:rsidRPr="00A37091">
        <w:rPr>
          <w:rFonts w:ascii="Times New Roman" w:eastAsia="Arial" w:hAnsi="Times New Roman" w:cs="Times New Roman"/>
          <w:color w:val="000000"/>
          <w:spacing w:val="1"/>
          <w:sz w:val="20"/>
          <w:szCs w:val="20"/>
        </w:rPr>
        <w:t>é</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z w:val="20"/>
          <w:szCs w:val="20"/>
        </w:rPr>
        <w:t>u</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2"/>
          <w:sz w:val="20"/>
          <w:szCs w:val="20"/>
        </w:rPr>
        <w:t>c</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t.</w:t>
      </w:r>
    </w:p>
    <w:p w14:paraId="73343005" w14:textId="77777777" w:rsidR="004E1719" w:rsidRPr="00A37091" w:rsidRDefault="004E1719" w:rsidP="00A37091">
      <w:pPr>
        <w:spacing w:line="240" w:lineRule="auto"/>
        <w:ind w:left="110" w:right="67"/>
        <w:jc w:val="both"/>
        <w:rPr>
          <w:rFonts w:ascii="Times New Roman" w:eastAsia="Arial" w:hAnsi="Times New Roman" w:cs="Times New Roman"/>
          <w:sz w:val="20"/>
          <w:szCs w:val="20"/>
        </w:rPr>
      </w:pPr>
    </w:p>
    <w:p w14:paraId="3423362A" w14:textId="77777777" w:rsidR="004E1719" w:rsidRPr="00A37091" w:rsidRDefault="004E1719" w:rsidP="00A37091">
      <w:pPr>
        <w:spacing w:line="240" w:lineRule="auto"/>
        <w:ind w:left="110" w:right="67"/>
        <w:jc w:val="both"/>
        <w:rPr>
          <w:rFonts w:ascii="Times New Roman" w:eastAsia="Arial" w:hAnsi="Times New Roman" w:cs="Times New Roman"/>
          <w:sz w:val="20"/>
          <w:szCs w:val="20"/>
        </w:rPr>
      </w:pPr>
      <w:r w:rsidRPr="00A37091">
        <w:rPr>
          <w:rFonts w:ascii="Times New Roman" w:eastAsia="Arial" w:hAnsi="Times New Roman" w:cs="Times New Roman"/>
          <w:sz w:val="20"/>
          <w:szCs w:val="20"/>
        </w:rPr>
        <w:t xml:space="preserve">Ces revenus sont reportés </w:t>
      </w:r>
      <w:r>
        <w:rPr>
          <w:rFonts w:ascii="Times New Roman" w:eastAsia="Arial" w:hAnsi="Times New Roman" w:cs="Times New Roman"/>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N</w:t>
      </w:r>
      <w:r w:rsidRPr="00A035BC">
        <w:rPr>
          <w:rFonts w:ascii="Arial" w:eastAsia="Arial" w:hAnsi="Arial" w:cs="Arial"/>
          <w:b/>
          <w:i/>
          <w:spacing w:val="-1"/>
          <w:sz w:val="18"/>
          <w:szCs w:val="16"/>
        </w:rPr>
        <w:t>/MOA</w:t>
      </w:r>
      <w:r w:rsidRPr="00A37091">
        <w:rPr>
          <w:rFonts w:ascii="Times New Roman" w:eastAsia="Arial" w:hAnsi="Times New Roman" w:cs="Times New Roman"/>
          <w:sz w:val="20"/>
          <w:szCs w:val="20"/>
        </w:rPr>
        <w:t xml:space="preserve"> et le montant du prélèvement obligatoire est indiqué </w:t>
      </w:r>
      <w:r>
        <w:rPr>
          <w:rFonts w:ascii="Times New Roman" w:eastAsia="Arial" w:hAnsi="Times New Roman" w:cs="Times New Roman"/>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P</w:t>
      </w:r>
      <w:r w:rsidRPr="00A035BC">
        <w:rPr>
          <w:rFonts w:ascii="Arial" w:eastAsia="Arial" w:hAnsi="Arial" w:cs="Arial"/>
          <w:b/>
          <w:i/>
          <w:spacing w:val="-1"/>
          <w:sz w:val="18"/>
          <w:szCs w:val="16"/>
        </w:rPr>
        <w:t>/MOA</w:t>
      </w:r>
      <w:r w:rsidRPr="00A37091">
        <w:rPr>
          <w:rFonts w:ascii="Times New Roman" w:eastAsia="Arial" w:hAnsi="Times New Roman" w:cs="Times New Roman"/>
          <w:sz w:val="20"/>
          <w:szCs w:val="20"/>
        </w:rPr>
        <w:t>.</w:t>
      </w:r>
    </w:p>
    <w:p w14:paraId="45E1B6F5" w14:textId="77777777" w:rsidR="004E1719" w:rsidRPr="00A37091" w:rsidRDefault="004E1719" w:rsidP="00A37091">
      <w:pPr>
        <w:spacing w:line="240" w:lineRule="auto"/>
        <w:ind w:left="110" w:right="67"/>
        <w:jc w:val="both"/>
        <w:rPr>
          <w:rFonts w:ascii="Times New Roman" w:eastAsia="Arial" w:hAnsi="Times New Roman" w:cs="Times New Roman"/>
          <w:sz w:val="20"/>
          <w:szCs w:val="20"/>
        </w:rPr>
      </w:pPr>
    </w:p>
    <w:p w14:paraId="7F34BCB3" w14:textId="77777777" w:rsidR="004E1719" w:rsidRPr="00A37091" w:rsidRDefault="004E1719" w:rsidP="00A37091">
      <w:pPr>
        <w:spacing w:line="240" w:lineRule="auto"/>
        <w:ind w:left="110" w:right="67"/>
        <w:jc w:val="both"/>
        <w:rPr>
          <w:rFonts w:ascii="Times New Roman" w:eastAsia="Arial" w:hAnsi="Times New Roman" w:cs="Times New Roman"/>
          <w:sz w:val="20"/>
          <w:szCs w:val="20"/>
        </w:rPr>
      </w:pPr>
      <w:r w:rsidRPr="00A37091">
        <w:rPr>
          <w:rFonts w:ascii="Times New Roman" w:eastAsia="Arial" w:hAnsi="Times New Roman" w:cs="Times New Roman"/>
          <w:sz w:val="20"/>
          <w:szCs w:val="20"/>
        </w:rPr>
        <w:t>Il est par ailleurs rappelé que l'abattement de 4 600 € ou 9 200 € applicable aux produits des bons ou contrats de capitalisation ou d'assurance-vie d'une durée au moins égale à huit ans (bons ou contrats  souscrits depuis le</w:t>
      </w:r>
      <w:r>
        <w:rPr>
          <w:rFonts w:ascii="Times New Roman" w:eastAsia="Arial" w:hAnsi="Times New Roman" w:cs="Times New Roman"/>
          <w:sz w:val="20"/>
          <w:szCs w:val="20"/>
        </w:rPr>
        <w:t xml:space="preserve"> </w:t>
      </w:r>
      <w:r w:rsidRPr="00A37091">
        <w:rPr>
          <w:rFonts w:ascii="Times New Roman" w:eastAsia="Arial" w:hAnsi="Times New Roman" w:cs="Times New Roman"/>
          <w:spacing w:val="-1"/>
          <w:sz w:val="20"/>
          <w:szCs w:val="20"/>
        </w:rPr>
        <w:t>1</w:t>
      </w:r>
      <w:r w:rsidRPr="00A37091">
        <w:rPr>
          <w:rFonts w:ascii="Times New Roman" w:eastAsia="Arial" w:hAnsi="Times New Roman" w:cs="Times New Roman"/>
          <w:spacing w:val="-1"/>
          <w:sz w:val="20"/>
          <w:szCs w:val="20"/>
          <w:vertAlign w:val="superscript"/>
        </w:rPr>
        <w:t>er</w:t>
      </w:r>
      <w:r>
        <w:rPr>
          <w:rFonts w:ascii="Times New Roman" w:eastAsia="Arial" w:hAnsi="Times New Roman" w:cs="Times New Roman"/>
          <w:spacing w:val="-1"/>
          <w:sz w:val="20"/>
          <w:szCs w:val="20"/>
        </w:rPr>
        <w:t xml:space="preserve"> </w:t>
      </w:r>
      <w:r w:rsidRPr="00A37091">
        <w:rPr>
          <w:rFonts w:ascii="Times New Roman" w:eastAsia="Arial" w:hAnsi="Times New Roman" w:cs="Times New Roman"/>
          <w:sz w:val="20"/>
          <w:szCs w:val="20"/>
        </w:rPr>
        <w:t>j</w:t>
      </w:r>
      <w:r w:rsidRPr="00A37091">
        <w:rPr>
          <w:rFonts w:ascii="Times New Roman" w:eastAsia="Arial" w:hAnsi="Times New Roman" w:cs="Times New Roman"/>
          <w:spacing w:val="1"/>
          <w:sz w:val="20"/>
          <w:szCs w:val="20"/>
        </w:rPr>
        <w:t>an</w:t>
      </w:r>
      <w:r w:rsidRPr="00A37091">
        <w:rPr>
          <w:rFonts w:ascii="Times New Roman" w:eastAsia="Arial" w:hAnsi="Times New Roman" w:cs="Times New Roman"/>
          <w:spacing w:val="-2"/>
          <w:sz w:val="20"/>
          <w:szCs w:val="20"/>
        </w:rPr>
        <w:t>v</w:t>
      </w:r>
      <w:r w:rsidRPr="00A37091">
        <w:rPr>
          <w:rFonts w:ascii="Times New Roman" w:eastAsia="Arial" w:hAnsi="Times New Roman" w:cs="Times New Roman"/>
          <w:sz w:val="20"/>
          <w:szCs w:val="20"/>
        </w:rPr>
        <w:t>i</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z w:val="20"/>
          <w:szCs w:val="20"/>
        </w:rPr>
        <w:t>r</w:t>
      </w:r>
      <w:r w:rsidRPr="00A37091">
        <w:rPr>
          <w:rFonts w:ascii="Times New Roman" w:eastAsia="Arial" w:hAnsi="Times New Roman" w:cs="Times New Roman"/>
          <w:spacing w:val="2"/>
          <w:sz w:val="20"/>
          <w:szCs w:val="20"/>
        </w:rPr>
        <w:t xml:space="preserve"> </w:t>
      </w:r>
      <w:r w:rsidRPr="00A37091">
        <w:rPr>
          <w:rFonts w:ascii="Times New Roman" w:eastAsia="Arial" w:hAnsi="Times New Roman" w:cs="Times New Roman"/>
          <w:spacing w:val="-1"/>
          <w:sz w:val="20"/>
          <w:szCs w:val="20"/>
        </w:rPr>
        <w:t>1</w:t>
      </w:r>
      <w:r w:rsidRPr="00A37091">
        <w:rPr>
          <w:rFonts w:ascii="Times New Roman" w:eastAsia="Arial" w:hAnsi="Times New Roman" w:cs="Times New Roman"/>
          <w:spacing w:val="1"/>
          <w:sz w:val="20"/>
          <w:szCs w:val="20"/>
        </w:rPr>
        <w:t>9</w:t>
      </w:r>
      <w:r w:rsidRPr="00A37091">
        <w:rPr>
          <w:rFonts w:ascii="Times New Roman" w:eastAsia="Arial" w:hAnsi="Times New Roman" w:cs="Times New Roman"/>
          <w:spacing w:val="-1"/>
          <w:sz w:val="20"/>
          <w:szCs w:val="20"/>
        </w:rPr>
        <w:t>9</w:t>
      </w:r>
      <w:r w:rsidRPr="00A37091">
        <w:rPr>
          <w:rFonts w:ascii="Times New Roman" w:eastAsia="Arial" w:hAnsi="Times New Roman" w:cs="Times New Roman"/>
          <w:spacing w:val="1"/>
          <w:sz w:val="20"/>
          <w:szCs w:val="20"/>
        </w:rPr>
        <w:t>0</w:t>
      </w:r>
      <w:r w:rsidRPr="00A37091">
        <w:rPr>
          <w:rFonts w:ascii="Times New Roman" w:eastAsia="Arial" w:hAnsi="Times New Roman" w:cs="Times New Roman"/>
          <w:sz w:val="20"/>
          <w:szCs w:val="20"/>
        </w:rPr>
        <w:t>)</w:t>
      </w:r>
      <w:r w:rsidRPr="00A37091">
        <w:rPr>
          <w:rFonts w:ascii="Times New Roman" w:eastAsia="Arial" w:hAnsi="Times New Roman" w:cs="Times New Roman"/>
          <w:spacing w:val="13"/>
          <w:sz w:val="20"/>
          <w:szCs w:val="20"/>
        </w:rPr>
        <w:t xml:space="preserve"> </w:t>
      </w:r>
      <w:r w:rsidRPr="00A37091">
        <w:rPr>
          <w:rFonts w:ascii="Times New Roman" w:eastAsia="Arial" w:hAnsi="Times New Roman" w:cs="Times New Roman"/>
          <w:spacing w:val="1"/>
          <w:sz w:val="20"/>
          <w:szCs w:val="20"/>
        </w:rPr>
        <w:t>o</w:t>
      </w:r>
      <w:r w:rsidRPr="00A37091">
        <w:rPr>
          <w:rFonts w:ascii="Times New Roman" w:eastAsia="Arial" w:hAnsi="Times New Roman" w:cs="Times New Roman"/>
          <w:sz w:val="20"/>
          <w:szCs w:val="20"/>
        </w:rPr>
        <w:t>u</w:t>
      </w:r>
      <w:r w:rsidRPr="00A37091">
        <w:rPr>
          <w:rFonts w:ascii="Times New Roman" w:eastAsia="Arial" w:hAnsi="Times New Roman" w:cs="Times New Roman"/>
          <w:spacing w:val="13"/>
          <w:sz w:val="20"/>
          <w:szCs w:val="20"/>
        </w:rPr>
        <w:t xml:space="preserve"> </w:t>
      </w:r>
      <w:r w:rsidRPr="00A37091">
        <w:rPr>
          <w:rFonts w:ascii="Times New Roman" w:eastAsia="Arial" w:hAnsi="Times New Roman" w:cs="Times New Roman"/>
          <w:sz w:val="20"/>
          <w:szCs w:val="20"/>
        </w:rPr>
        <w:t>s</w:t>
      </w:r>
      <w:r w:rsidRPr="00A37091">
        <w:rPr>
          <w:rFonts w:ascii="Times New Roman" w:eastAsia="Arial" w:hAnsi="Times New Roman" w:cs="Times New Roman"/>
          <w:spacing w:val="1"/>
          <w:sz w:val="20"/>
          <w:szCs w:val="20"/>
        </w:rPr>
        <w:t>i</w:t>
      </w:r>
      <w:r w:rsidRPr="00A37091">
        <w:rPr>
          <w:rFonts w:ascii="Times New Roman" w:eastAsia="Arial" w:hAnsi="Times New Roman" w:cs="Times New Roman"/>
          <w:sz w:val="20"/>
          <w:szCs w:val="20"/>
        </w:rPr>
        <w:t>x</w:t>
      </w:r>
      <w:r w:rsidRPr="00A37091">
        <w:rPr>
          <w:rFonts w:ascii="Times New Roman" w:eastAsia="Arial" w:hAnsi="Times New Roman" w:cs="Times New Roman"/>
          <w:spacing w:val="12"/>
          <w:sz w:val="20"/>
          <w:szCs w:val="20"/>
        </w:rPr>
        <w:t xml:space="preserve"> </w:t>
      </w:r>
      <w:r w:rsidRPr="00A37091">
        <w:rPr>
          <w:rFonts w:ascii="Times New Roman" w:eastAsia="Arial" w:hAnsi="Times New Roman" w:cs="Times New Roman"/>
          <w:spacing w:val="1"/>
          <w:sz w:val="20"/>
          <w:szCs w:val="20"/>
        </w:rPr>
        <w:t>a</w:t>
      </w:r>
      <w:r w:rsidRPr="00A37091">
        <w:rPr>
          <w:rFonts w:ascii="Times New Roman" w:eastAsia="Arial" w:hAnsi="Times New Roman" w:cs="Times New Roman"/>
          <w:spacing w:val="-1"/>
          <w:sz w:val="20"/>
          <w:szCs w:val="20"/>
        </w:rPr>
        <w:t>n</w:t>
      </w:r>
      <w:r w:rsidRPr="00A37091">
        <w:rPr>
          <w:rFonts w:ascii="Times New Roman" w:eastAsia="Arial" w:hAnsi="Times New Roman" w:cs="Times New Roman"/>
          <w:sz w:val="20"/>
          <w:szCs w:val="20"/>
        </w:rPr>
        <w:t>s</w:t>
      </w:r>
      <w:r w:rsidRPr="00A37091">
        <w:rPr>
          <w:rFonts w:ascii="Times New Roman" w:eastAsia="Arial" w:hAnsi="Times New Roman" w:cs="Times New Roman"/>
          <w:spacing w:val="14"/>
          <w:sz w:val="20"/>
          <w:szCs w:val="20"/>
        </w:rPr>
        <w:t xml:space="preserve"> </w:t>
      </w:r>
      <w:r w:rsidRPr="00A37091">
        <w:rPr>
          <w:rFonts w:ascii="Times New Roman" w:eastAsia="Arial" w:hAnsi="Times New Roman" w:cs="Times New Roman"/>
          <w:spacing w:val="-1"/>
          <w:sz w:val="20"/>
          <w:szCs w:val="20"/>
        </w:rPr>
        <w:t>(</w:t>
      </w:r>
      <w:r w:rsidRPr="00A37091">
        <w:rPr>
          <w:rFonts w:ascii="Times New Roman" w:eastAsia="Arial" w:hAnsi="Times New Roman" w:cs="Times New Roman"/>
          <w:spacing w:val="1"/>
          <w:sz w:val="20"/>
          <w:szCs w:val="20"/>
        </w:rPr>
        <w:t>b</w:t>
      </w:r>
      <w:r w:rsidRPr="00A37091">
        <w:rPr>
          <w:rFonts w:ascii="Times New Roman" w:eastAsia="Arial" w:hAnsi="Times New Roman" w:cs="Times New Roman"/>
          <w:spacing w:val="-1"/>
          <w:sz w:val="20"/>
          <w:szCs w:val="20"/>
        </w:rPr>
        <w:t>o</w:t>
      </w:r>
      <w:r w:rsidRPr="00A37091">
        <w:rPr>
          <w:rFonts w:ascii="Times New Roman" w:eastAsia="Arial" w:hAnsi="Times New Roman" w:cs="Times New Roman"/>
          <w:spacing w:val="1"/>
          <w:sz w:val="20"/>
          <w:szCs w:val="20"/>
        </w:rPr>
        <w:t>n</w:t>
      </w:r>
      <w:r w:rsidRPr="00A37091">
        <w:rPr>
          <w:rFonts w:ascii="Times New Roman" w:eastAsia="Arial" w:hAnsi="Times New Roman" w:cs="Times New Roman"/>
          <w:sz w:val="20"/>
          <w:szCs w:val="20"/>
        </w:rPr>
        <w:t>s</w:t>
      </w:r>
      <w:r w:rsidRPr="00A37091">
        <w:rPr>
          <w:rFonts w:ascii="Times New Roman" w:eastAsia="Arial" w:hAnsi="Times New Roman" w:cs="Times New Roman"/>
          <w:spacing w:val="14"/>
          <w:sz w:val="20"/>
          <w:szCs w:val="20"/>
        </w:rPr>
        <w:t xml:space="preserve"> </w:t>
      </w:r>
      <w:r w:rsidRPr="00A37091">
        <w:rPr>
          <w:rFonts w:ascii="Times New Roman" w:eastAsia="Arial" w:hAnsi="Times New Roman" w:cs="Times New Roman"/>
          <w:spacing w:val="-1"/>
          <w:sz w:val="20"/>
          <w:szCs w:val="20"/>
        </w:rPr>
        <w:t>o</w:t>
      </w:r>
      <w:r w:rsidRPr="00A37091">
        <w:rPr>
          <w:rFonts w:ascii="Times New Roman" w:eastAsia="Arial" w:hAnsi="Times New Roman" w:cs="Times New Roman"/>
          <w:sz w:val="20"/>
          <w:szCs w:val="20"/>
        </w:rPr>
        <w:t>u</w:t>
      </w:r>
      <w:r w:rsidRPr="00A37091">
        <w:rPr>
          <w:rFonts w:ascii="Times New Roman" w:eastAsia="Arial" w:hAnsi="Times New Roman" w:cs="Times New Roman"/>
          <w:spacing w:val="15"/>
          <w:sz w:val="20"/>
          <w:szCs w:val="20"/>
        </w:rPr>
        <w:t xml:space="preserve"> </w:t>
      </w:r>
      <w:r w:rsidRPr="00A37091">
        <w:rPr>
          <w:rFonts w:ascii="Times New Roman" w:eastAsia="Arial" w:hAnsi="Times New Roman" w:cs="Times New Roman"/>
          <w:spacing w:val="-2"/>
          <w:sz w:val="20"/>
          <w:szCs w:val="20"/>
        </w:rPr>
        <w:t>c</w:t>
      </w:r>
      <w:r w:rsidRPr="00A37091">
        <w:rPr>
          <w:rFonts w:ascii="Times New Roman" w:eastAsia="Arial" w:hAnsi="Times New Roman" w:cs="Times New Roman"/>
          <w:spacing w:val="1"/>
          <w:sz w:val="20"/>
          <w:szCs w:val="20"/>
        </w:rPr>
        <w:t>on</w:t>
      </w:r>
      <w:r w:rsidRPr="00A37091">
        <w:rPr>
          <w:rFonts w:ascii="Times New Roman" w:eastAsia="Arial" w:hAnsi="Times New Roman" w:cs="Times New Roman"/>
          <w:sz w:val="20"/>
          <w:szCs w:val="20"/>
        </w:rPr>
        <w:t>t</w:t>
      </w:r>
      <w:r w:rsidRPr="00A37091">
        <w:rPr>
          <w:rFonts w:ascii="Times New Roman" w:eastAsia="Arial" w:hAnsi="Times New Roman" w:cs="Times New Roman"/>
          <w:spacing w:val="-1"/>
          <w:sz w:val="20"/>
          <w:szCs w:val="20"/>
        </w:rPr>
        <w:t>ra</w:t>
      </w:r>
      <w:r w:rsidRPr="00A37091">
        <w:rPr>
          <w:rFonts w:ascii="Times New Roman" w:eastAsia="Arial" w:hAnsi="Times New Roman" w:cs="Times New Roman"/>
          <w:sz w:val="20"/>
          <w:szCs w:val="20"/>
        </w:rPr>
        <w:t>ts</w:t>
      </w:r>
      <w:r w:rsidRPr="00A37091">
        <w:rPr>
          <w:rFonts w:ascii="Times New Roman" w:eastAsia="Arial" w:hAnsi="Times New Roman" w:cs="Times New Roman"/>
          <w:spacing w:val="13"/>
          <w:sz w:val="20"/>
          <w:szCs w:val="20"/>
        </w:rPr>
        <w:t xml:space="preserve"> </w:t>
      </w:r>
      <w:r w:rsidRPr="00A37091">
        <w:rPr>
          <w:rFonts w:ascii="Times New Roman" w:eastAsia="Arial" w:hAnsi="Times New Roman" w:cs="Times New Roman"/>
          <w:sz w:val="20"/>
          <w:szCs w:val="20"/>
        </w:rPr>
        <w:t>s</w:t>
      </w:r>
      <w:r w:rsidRPr="00A37091">
        <w:rPr>
          <w:rFonts w:ascii="Times New Roman" w:eastAsia="Arial" w:hAnsi="Times New Roman" w:cs="Times New Roman"/>
          <w:spacing w:val="-1"/>
          <w:sz w:val="20"/>
          <w:szCs w:val="20"/>
        </w:rPr>
        <w:t>o</w:t>
      </w:r>
      <w:r w:rsidRPr="00A37091">
        <w:rPr>
          <w:rFonts w:ascii="Times New Roman" w:eastAsia="Arial" w:hAnsi="Times New Roman" w:cs="Times New Roman"/>
          <w:spacing w:val="1"/>
          <w:sz w:val="20"/>
          <w:szCs w:val="20"/>
        </w:rPr>
        <w:t>u</w:t>
      </w:r>
      <w:r w:rsidRPr="00A37091">
        <w:rPr>
          <w:rFonts w:ascii="Times New Roman" w:eastAsia="Arial" w:hAnsi="Times New Roman" w:cs="Times New Roman"/>
          <w:sz w:val="20"/>
          <w:szCs w:val="20"/>
        </w:rPr>
        <w:t>sc</w:t>
      </w:r>
      <w:r w:rsidRPr="00A37091">
        <w:rPr>
          <w:rFonts w:ascii="Times New Roman" w:eastAsia="Arial" w:hAnsi="Times New Roman" w:cs="Times New Roman"/>
          <w:spacing w:val="-1"/>
          <w:sz w:val="20"/>
          <w:szCs w:val="20"/>
        </w:rPr>
        <w:t>r</w:t>
      </w:r>
      <w:r w:rsidRPr="00A37091">
        <w:rPr>
          <w:rFonts w:ascii="Times New Roman" w:eastAsia="Arial" w:hAnsi="Times New Roman" w:cs="Times New Roman"/>
          <w:sz w:val="20"/>
          <w:szCs w:val="20"/>
        </w:rPr>
        <w:t>its</w:t>
      </w:r>
      <w:r w:rsidRPr="00A37091">
        <w:rPr>
          <w:rFonts w:ascii="Times New Roman" w:eastAsia="Arial" w:hAnsi="Times New Roman" w:cs="Times New Roman"/>
          <w:spacing w:val="13"/>
          <w:sz w:val="20"/>
          <w:szCs w:val="20"/>
        </w:rPr>
        <w:t xml:space="preserve"> </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pacing w:val="-1"/>
          <w:sz w:val="20"/>
          <w:szCs w:val="20"/>
        </w:rPr>
        <w:t>n</w:t>
      </w:r>
      <w:r w:rsidRPr="00A37091">
        <w:rPr>
          <w:rFonts w:ascii="Times New Roman" w:eastAsia="Arial" w:hAnsi="Times New Roman" w:cs="Times New Roman"/>
          <w:sz w:val="20"/>
          <w:szCs w:val="20"/>
        </w:rPr>
        <w:t>t</w:t>
      </w:r>
      <w:r w:rsidRPr="00A37091">
        <w:rPr>
          <w:rFonts w:ascii="Times New Roman" w:eastAsia="Arial" w:hAnsi="Times New Roman" w:cs="Times New Roman"/>
          <w:spacing w:val="-1"/>
          <w:sz w:val="20"/>
          <w:szCs w:val="20"/>
        </w:rPr>
        <w:t>r</w:t>
      </w:r>
      <w:r w:rsidRPr="00A37091">
        <w:rPr>
          <w:rFonts w:ascii="Times New Roman" w:eastAsia="Arial" w:hAnsi="Times New Roman" w:cs="Times New Roman"/>
          <w:sz w:val="20"/>
          <w:szCs w:val="20"/>
        </w:rPr>
        <w:t>e</w:t>
      </w:r>
      <w:r w:rsidRPr="00A37091">
        <w:rPr>
          <w:rFonts w:ascii="Times New Roman" w:eastAsia="Arial" w:hAnsi="Times New Roman" w:cs="Times New Roman"/>
          <w:spacing w:val="14"/>
          <w:sz w:val="20"/>
          <w:szCs w:val="20"/>
        </w:rPr>
        <w:t xml:space="preserve"> </w:t>
      </w:r>
      <w:r w:rsidRPr="00A37091">
        <w:rPr>
          <w:rFonts w:ascii="Times New Roman" w:eastAsia="Arial" w:hAnsi="Times New Roman" w:cs="Times New Roman"/>
          <w:sz w:val="20"/>
          <w:szCs w:val="20"/>
        </w:rPr>
        <w:t>le</w:t>
      </w:r>
      <w:r w:rsidRPr="00A37091">
        <w:rPr>
          <w:rFonts w:ascii="Times New Roman" w:eastAsia="Arial" w:hAnsi="Times New Roman" w:cs="Times New Roman"/>
          <w:spacing w:val="15"/>
          <w:sz w:val="20"/>
          <w:szCs w:val="20"/>
        </w:rPr>
        <w:t xml:space="preserve"> </w:t>
      </w:r>
      <w:r w:rsidRPr="00A37091">
        <w:rPr>
          <w:rFonts w:ascii="Times New Roman" w:eastAsia="Arial" w:hAnsi="Times New Roman" w:cs="Times New Roman"/>
          <w:spacing w:val="8"/>
          <w:sz w:val="20"/>
          <w:szCs w:val="20"/>
        </w:rPr>
        <w:t>1</w:t>
      </w:r>
      <w:r w:rsidRPr="00A37091">
        <w:rPr>
          <w:rFonts w:ascii="Times New Roman" w:eastAsia="Arial" w:hAnsi="Times New Roman" w:cs="Times New Roman"/>
          <w:spacing w:val="8"/>
          <w:sz w:val="20"/>
          <w:szCs w:val="20"/>
          <w:vertAlign w:val="superscript"/>
        </w:rPr>
        <w:t>er</w:t>
      </w:r>
      <w:r>
        <w:rPr>
          <w:rFonts w:ascii="Times New Roman" w:eastAsia="Arial" w:hAnsi="Times New Roman" w:cs="Times New Roman"/>
          <w:spacing w:val="8"/>
          <w:sz w:val="20"/>
          <w:szCs w:val="20"/>
        </w:rPr>
        <w:t xml:space="preserve"> </w:t>
      </w:r>
      <w:r w:rsidRPr="00A37091">
        <w:rPr>
          <w:rFonts w:ascii="Times New Roman" w:eastAsia="Arial" w:hAnsi="Times New Roman" w:cs="Times New Roman"/>
          <w:sz w:val="20"/>
          <w:szCs w:val="20"/>
        </w:rPr>
        <w:t>j</w:t>
      </w:r>
      <w:r w:rsidRPr="00A37091">
        <w:rPr>
          <w:rFonts w:ascii="Times New Roman" w:eastAsia="Arial" w:hAnsi="Times New Roman" w:cs="Times New Roman"/>
          <w:spacing w:val="-1"/>
          <w:sz w:val="20"/>
          <w:szCs w:val="20"/>
        </w:rPr>
        <w:t>a</w:t>
      </w:r>
      <w:r w:rsidRPr="00A37091">
        <w:rPr>
          <w:rFonts w:ascii="Times New Roman" w:eastAsia="Arial" w:hAnsi="Times New Roman" w:cs="Times New Roman"/>
          <w:spacing w:val="3"/>
          <w:sz w:val="20"/>
          <w:szCs w:val="20"/>
        </w:rPr>
        <w:t>n</w:t>
      </w:r>
      <w:r w:rsidRPr="00A37091">
        <w:rPr>
          <w:rFonts w:ascii="Times New Roman" w:eastAsia="Arial" w:hAnsi="Times New Roman" w:cs="Times New Roman"/>
          <w:spacing w:val="-2"/>
          <w:sz w:val="20"/>
          <w:szCs w:val="20"/>
        </w:rPr>
        <w:t>v</w:t>
      </w:r>
      <w:r w:rsidRPr="00A37091">
        <w:rPr>
          <w:rFonts w:ascii="Times New Roman" w:eastAsia="Arial" w:hAnsi="Times New Roman" w:cs="Times New Roman"/>
          <w:sz w:val="20"/>
          <w:szCs w:val="20"/>
        </w:rPr>
        <w:t>i</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z w:val="20"/>
          <w:szCs w:val="20"/>
        </w:rPr>
        <w:t xml:space="preserve">r </w:t>
      </w:r>
      <w:r w:rsidRPr="00A37091">
        <w:rPr>
          <w:rFonts w:ascii="Times New Roman" w:eastAsia="Arial" w:hAnsi="Times New Roman" w:cs="Times New Roman"/>
          <w:spacing w:val="1"/>
          <w:sz w:val="20"/>
          <w:szCs w:val="20"/>
        </w:rPr>
        <w:t>1</w:t>
      </w:r>
      <w:r w:rsidRPr="00A37091">
        <w:rPr>
          <w:rFonts w:ascii="Times New Roman" w:eastAsia="Arial" w:hAnsi="Times New Roman" w:cs="Times New Roman"/>
          <w:spacing w:val="-1"/>
          <w:sz w:val="20"/>
          <w:szCs w:val="20"/>
        </w:rPr>
        <w:t>9</w:t>
      </w:r>
      <w:r w:rsidRPr="00A37091">
        <w:rPr>
          <w:rFonts w:ascii="Times New Roman" w:eastAsia="Arial" w:hAnsi="Times New Roman" w:cs="Times New Roman"/>
          <w:spacing w:val="1"/>
          <w:sz w:val="20"/>
          <w:szCs w:val="20"/>
        </w:rPr>
        <w:t>8</w:t>
      </w:r>
      <w:r w:rsidRPr="00A37091">
        <w:rPr>
          <w:rFonts w:ascii="Times New Roman" w:eastAsia="Arial" w:hAnsi="Times New Roman" w:cs="Times New Roman"/>
          <w:sz w:val="20"/>
          <w:szCs w:val="20"/>
        </w:rPr>
        <w:t>3</w:t>
      </w:r>
      <w:r w:rsidRPr="00A37091">
        <w:rPr>
          <w:rFonts w:ascii="Times New Roman" w:eastAsia="Arial" w:hAnsi="Times New Roman" w:cs="Times New Roman"/>
          <w:spacing w:val="13"/>
          <w:sz w:val="20"/>
          <w:szCs w:val="20"/>
        </w:rPr>
        <w:t xml:space="preserve"> </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z w:val="20"/>
          <w:szCs w:val="20"/>
        </w:rPr>
        <w:t>t</w:t>
      </w:r>
      <w:r w:rsidRPr="00A37091">
        <w:rPr>
          <w:rFonts w:ascii="Times New Roman" w:eastAsia="Arial" w:hAnsi="Times New Roman" w:cs="Times New Roman"/>
          <w:spacing w:val="11"/>
          <w:sz w:val="20"/>
          <w:szCs w:val="20"/>
        </w:rPr>
        <w:t xml:space="preserve"> </w:t>
      </w:r>
      <w:r w:rsidRPr="00A37091">
        <w:rPr>
          <w:rFonts w:ascii="Times New Roman" w:eastAsia="Arial" w:hAnsi="Times New Roman" w:cs="Times New Roman"/>
          <w:sz w:val="20"/>
          <w:szCs w:val="20"/>
        </w:rPr>
        <w:t>le</w:t>
      </w:r>
      <w:r w:rsidRPr="00A37091">
        <w:rPr>
          <w:rFonts w:ascii="Times New Roman" w:eastAsia="Arial" w:hAnsi="Times New Roman" w:cs="Times New Roman"/>
          <w:spacing w:val="15"/>
          <w:sz w:val="20"/>
          <w:szCs w:val="20"/>
        </w:rPr>
        <w:t xml:space="preserve"> </w:t>
      </w:r>
      <w:r w:rsidRPr="00A37091">
        <w:rPr>
          <w:rFonts w:ascii="Times New Roman" w:eastAsia="Arial" w:hAnsi="Times New Roman" w:cs="Times New Roman"/>
          <w:spacing w:val="1"/>
          <w:sz w:val="20"/>
          <w:szCs w:val="20"/>
        </w:rPr>
        <w:t>3</w:t>
      </w:r>
      <w:r w:rsidRPr="00A37091">
        <w:rPr>
          <w:rFonts w:ascii="Times New Roman" w:eastAsia="Arial" w:hAnsi="Times New Roman" w:cs="Times New Roman"/>
          <w:sz w:val="20"/>
          <w:szCs w:val="20"/>
        </w:rPr>
        <w:t>1</w:t>
      </w:r>
      <w:r w:rsidRPr="00A37091">
        <w:rPr>
          <w:rFonts w:ascii="Times New Roman" w:eastAsia="Arial" w:hAnsi="Times New Roman" w:cs="Times New Roman"/>
          <w:spacing w:val="1"/>
          <w:sz w:val="20"/>
          <w:szCs w:val="20"/>
        </w:rPr>
        <w:t xml:space="preserve"> d</w:t>
      </w:r>
      <w:r w:rsidRPr="00A37091">
        <w:rPr>
          <w:rFonts w:ascii="Times New Roman" w:eastAsia="Arial" w:hAnsi="Times New Roman" w:cs="Times New Roman"/>
          <w:spacing w:val="-1"/>
          <w:sz w:val="20"/>
          <w:szCs w:val="20"/>
        </w:rPr>
        <w:t>é</w:t>
      </w:r>
      <w:r w:rsidRPr="00A37091">
        <w:rPr>
          <w:rFonts w:ascii="Times New Roman" w:eastAsia="Arial" w:hAnsi="Times New Roman" w:cs="Times New Roman"/>
          <w:sz w:val="20"/>
          <w:szCs w:val="20"/>
        </w:rPr>
        <w:t>c</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pacing w:val="-1"/>
          <w:sz w:val="20"/>
          <w:szCs w:val="20"/>
        </w:rPr>
        <w:t>m</w:t>
      </w:r>
      <w:r w:rsidRPr="00A37091">
        <w:rPr>
          <w:rFonts w:ascii="Times New Roman" w:eastAsia="Arial" w:hAnsi="Times New Roman" w:cs="Times New Roman"/>
          <w:spacing w:val="1"/>
          <w:sz w:val="20"/>
          <w:szCs w:val="20"/>
        </w:rPr>
        <w:t>b</w:t>
      </w:r>
      <w:r w:rsidRPr="00A37091">
        <w:rPr>
          <w:rFonts w:ascii="Times New Roman" w:eastAsia="Arial" w:hAnsi="Times New Roman" w:cs="Times New Roman"/>
          <w:spacing w:val="-1"/>
          <w:sz w:val="20"/>
          <w:szCs w:val="20"/>
        </w:rPr>
        <w:t>r</w:t>
      </w:r>
      <w:r w:rsidRPr="00A37091">
        <w:rPr>
          <w:rFonts w:ascii="Times New Roman" w:eastAsia="Arial" w:hAnsi="Times New Roman" w:cs="Times New Roman"/>
          <w:sz w:val="20"/>
          <w:szCs w:val="20"/>
        </w:rPr>
        <w:t>e</w:t>
      </w:r>
      <w:r w:rsidRPr="00A37091">
        <w:rPr>
          <w:rFonts w:ascii="Times New Roman" w:eastAsia="Arial" w:hAnsi="Times New Roman" w:cs="Times New Roman"/>
          <w:spacing w:val="2"/>
          <w:sz w:val="20"/>
          <w:szCs w:val="20"/>
        </w:rPr>
        <w:t xml:space="preserve"> </w:t>
      </w:r>
      <w:r w:rsidRPr="00A37091">
        <w:rPr>
          <w:rFonts w:ascii="Times New Roman" w:eastAsia="Arial" w:hAnsi="Times New Roman" w:cs="Times New Roman"/>
          <w:spacing w:val="-1"/>
          <w:sz w:val="20"/>
          <w:szCs w:val="20"/>
        </w:rPr>
        <w:t>1</w:t>
      </w:r>
      <w:r w:rsidRPr="00A37091">
        <w:rPr>
          <w:rFonts w:ascii="Times New Roman" w:eastAsia="Arial" w:hAnsi="Times New Roman" w:cs="Times New Roman"/>
          <w:spacing w:val="1"/>
          <w:sz w:val="20"/>
          <w:szCs w:val="20"/>
        </w:rPr>
        <w:t>9</w:t>
      </w:r>
      <w:r w:rsidRPr="00A37091">
        <w:rPr>
          <w:rFonts w:ascii="Times New Roman" w:eastAsia="Arial" w:hAnsi="Times New Roman" w:cs="Times New Roman"/>
          <w:spacing w:val="-1"/>
          <w:sz w:val="20"/>
          <w:szCs w:val="20"/>
        </w:rPr>
        <w:t>8</w:t>
      </w:r>
      <w:r w:rsidRPr="00A37091">
        <w:rPr>
          <w:rFonts w:ascii="Times New Roman" w:eastAsia="Arial" w:hAnsi="Times New Roman" w:cs="Times New Roman"/>
          <w:spacing w:val="1"/>
          <w:sz w:val="20"/>
          <w:szCs w:val="20"/>
        </w:rPr>
        <w:t>9</w:t>
      </w:r>
      <w:r w:rsidRPr="00A37091">
        <w:rPr>
          <w:rFonts w:ascii="Times New Roman" w:eastAsia="Arial" w:hAnsi="Times New Roman" w:cs="Times New Roman"/>
          <w:sz w:val="20"/>
          <w:szCs w:val="20"/>
        </w:rPr>
        <w:t>)</w:t>
      </w:r>
      <w:r w:rsidRPr="00A37091">
        <w:rPr>
          <w:rFonts w:ascii="Times New Roman" w:eastAsia="Arial" w:hAnsi="Times New Roman" w:cs="Times New Roman"/>
          <w:spacing w:val="13"/>
          <w:sz w:val="20"/>
          <w:szCs w:val="20"/>
        </w:rPr>
        <w:t xml:space="preserve"> </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z w:val="20"/>
          <w:szCs w:val="20"/>
        </w:rPr>
        <w:t>st</w:t>
      </w:r>
      <w:r w:rsidRPr="00A37091">
        <w:rPr>
          <w:rFonts w:ascii="Times New Roman" w:eastAsia="Arial" w:hAnsi="Times New Roman" w:cs="Times New Roman"/>
          <w:spacing w:val="10"/>
          <w:sz w:val="20"/>
          <w:szCs w:val="20"/>
        </w:rPr>
        <w:t xml:space="preserve"> </w:t>
      </w:r>
      <w:r w:rsidRPr="00A37091">
        <w:rPr>
          <w:rFonts w:ascii="Times New Roman" w:eastAsia="Arial" w:hAnsi="Times New Roman" w:cs="Times New Roman"/>
          <w:spacing w:val="-1"/>
          <w:sz w:val="20"/>
          <w:szCs w:val="20"/>
        </w:rPr>
        <w:t>r</w:t>
      </w:r>
      <w:r w:rsidRPr="00A37091">
        <w:rPr>
          <w:rFonts w:ascii="Times New Roman" w:eastAsia="Arial" w:hAnsi="Times New Roman" w:cs="Times New Roman"/>
          <w:spacing w:val="1"/>
          <w:sz w:val="20"/>
          <w:szCs w:val="20"/>
        </w:rPr>
        <w:t>é</w:t>
      </w:r>
      <w:r w:rsidRPr="00A37091">
        <w:rPr>
          <w:rFonts w:ascii="Times New Roman" w:eastAsia="Arial" w:hAnsi="Times New Roman" w:cs="Times New Roman"/>
          <w:sz w:val="20"/>
          <w:szCs w:val="20"/>
        </w:rPr>
        <w:t>s</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pacing w:val="-1"/>
          <w:sz w:val="20"/>
          <w:szCs w:val="20"/>
        </w:rPr>
        <w:t>r</w:t>
      </w:r>
      <w:r w:rsidRPr="00A37091">
        <w:rPr>
          <w:rFonts w:ascii="Times New Roman" w:eastAsia="Arial" w:hAnsi="Times New Roman" w:cs="Times New Roman"/>
          <w:spacing w:val="-2"/>
          <w:sz w:val="20"/>
          <w:szCs w:val="20"/>
        </w:rPr>
        <w:t>v</w:t>
      </w:r>
      <w:r w:rsidRPr="00A37091">
        <w:rPr>
          <w:rFonts w:ascii="Times New Roman" w:eastAsia="Arial" w:hAnsi="Times New Roman" w:cs="Times New Roman"/>
          <w:sz w:val="20"/>
          <w:szCs w:val="20"/>
        </w:rPr>
        <w:t>é</w:t>
      </w:r>
      <w:r w:rsidRPr="00A37091">
        <w:rPr>
          <w:rFonts w:ascii="Times New Roman" w:eastAsia="Arial" w:hAnsi="Times New Roman" w:cs="Times New Roman"/>
          <w:spacing w:val="15"/>
          <w:sz w:val="20"/>
          <w:szCs w:val="20"/>
        </w:rPr>
        <w:t xml:space="preserve"> </w:t>
      </w:r>
      <w:r w:rsidRPr="00A37091">
        <w:rPr>
          <w:rFonts w:ascii="Times New Roman" w:eastAsia="Arial" w:hAnsi="Times New Roman" w:cs="Times New Roman"/>
          <w:spacing w:val="1"/>
          <w:sz w:val="20"/>
          <w:szCs w:val="20"/>
        </w:rPr>
        <w:t>au</w:t>
      </w:r>
      <w:r w:rsidRPr="00A37091">
        <w:rPr>
          <w:rFonts w:ascii="Times New Roman" w:eastAsia="Arial" w:hAnsi="Times New Roman" w:cs="Times New Roman"/>
          <w:sz w:val="20"/>
          <w:szCs w:val="20"/>
        </w:rPr>
        <w:t xml:space="preserve">x </w:t>
      </w:r>
      <w:r w:rsidRPr="00A37091">
        <w:rPr>
          <w:rFonts w:ascii="Times New Roman" w:eastAsia="Arial" w:hAnsi="Times New Roman" w:cs="Times New Roman"/>
          <w:spacing w:val="-2"/>
          <w:sz w:val="20"/>
          <w:szCs w:val="20"/>
        </w:rPr>
        <w:t>c</w:t>
      </w:r>
      <w:r w:rsidRPr="00A37091">
        <w:rPr>
          <w:rFonts w:ascii="Times New Roman" w:eastAsia="Arial" w:hAnsi="Times New Roman" w:cs="Times New Roman"/>
          <w:spacing w:val="1"/>
          <w:sz w:val="20"/>
          <w:szCs w:val="20"/>
        </w:rPr>
        <w:t>on</w:t>
      </w:r>
      <w:r w:rsidRPr="00A37091">
        <w:rPr>
          <w:rFonts w:ascii="Times New Roman" w:eastAsia="Arial" w:hAnsi="Times New Roman" w:cs="Times New Roman"/>
          <w:sz w:val="20"/>
          <w:szCs w:val="20"/>
        </w:rPr>
        <w:t>t</w:t>
      </w:r>
      <w:r w:rsidRPr="00A37091">
        <w:rPr>
          <w:rFonts w:ascii="Times New Roman" w:eastAsia="Arial" w:hAnsi="Times New Roman" w:cs="Times New Roman"/>
          <w:spacing w:val="-1"/>
          <w:sz w:val="20"/>
          <w:szCs w:val="20"/>
        </w:rPr>
        <w:t>r</w:t>
      </w:r>
      <w:r w:rsidRPr="00A37091">
        <w:rPr>
          <w:rFonts w:ascii="Times New Roman" w:eastAsia="Arial" w:hAnsi="Times New Roman" w:cs="Times New Roman"/>
          <w:sz w:val="20"/>
          <w:szCs w:val="20"/>
        </w:rPr>
        <w:t>i</w:t>
      </w:r>
      <w:r w:rsidRPr="00A37091">
        <w:rPr>
          <w:rFonts w:ascii="Times New Roman" w:eastAsia="Arial" w:hAnsi="Times New Roman" w:cs="Times New Roman"/>
          <w:spacing w:val="-1"/>
          <w:sz w:val="20"/>
          <w:szCs w:val="20"/>
        </w:rPr>
        <w:t>b</w:t>
      </w:r>
      <w:r w:rsidRPr="00A37091">
        <w:rPr>
          <w:rFonts w:ascii="Times New Roman" w:eastAsia="Arial" w:hAnsi="Times New Roman" w:cs="Times New Roman"/>
          <w:spacing w:val="1"/>
          <w:sz w:val="20"/>
          <w:szCs w:val="20"/>
        </w:rPr>
        <w:t>uab</w:t>
      </w:r>
      <w:r w:rsidRPr="00A37091">
        <w:rPr>
          <w:rFonts w:ascii="Times New Roman" w:eastAsia="Arial" w:hAnsi="Times New Roman" w:cs="Times New Roman"/>
          <w:spacing w:val="-2"/>
          <w:sz w:val="20"/>
          <w:szCs w:val="20"/>
        </w:rPr>
        <w:t>l</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z w:val="20"/>
          <w:szCs w:val="20"/>
        </w:rPr>
        <w:t>s</w:t>
      </w:r>
      <w:r w:rsidRPr="00A37091">
        <w:rPr>
          <w:rFonts w:ascii="Times New Roman" w:eastAsia="Arial" w:hAnsi="Times New Roman" w:cs="Times New Roman"/>
          <w:spacing w:val="7"/>
          <w:sz w:val="20"/>
          <w:szCs w:val="20"/>
        </w:rPr>
        <w:t xml:space="preserve"> </w:t>
      </w:r>
      <w:r w:rsidRPr="00A37091">
        <w:rPr>
          <w:rFonts w:ascii="Times New Roman" w:eastAsia="Arial" w:hAnsi="Times New Roman" w:cs="Times New Roman"/>
          <w:sz w:val="20"/>
          <w:szCs w:val="20"/>
        </w:rPr>
        <w:t>fis</w:t>
      </w:r>
      <w:r w:rsidRPr="00A37091">
        <w:rPr>
          <w:rFonts w:ascii="Times New Roman" w:eastAsia="Arial" w:hAnsi="Times New Roman" w:cs="Times New Roman"/>
          <w:spacing w:val="-2"/>
          <w:sz w:val="20"/>
          <w:szCs w:val="20"/>
        </w:rPr>
        <w:t>c</w:t>
      </w:r>
      <w:r w:rsidRPr="00A37091">
        <w:rPr>
          <w:rFonts w:ascii="Times New Roman" w:eastAsia="Arial" w:hAnsi="Times New Roman" w:cs="Times New Roman"/>
          <w:spacing w:val="1"/>
          <w:sz w:val="20"/>
          <w:szCs w:val="20"/>
        </w:rPr>
        <w:t>a</w:t>
      </w:r>
      <w:r w:rsidRPr="00A37091">
        <w:rPr>
          <w:rFonts w:ascii="Times New Roman" w:eastAsia="Arial" w:hAnsi="Times New Roman" w:cs="Times New Roman"/>
          <w:sz w:val="20"/>
          <w:szCs w:val="20"/>
        </w:rPr>
        <w:t>l</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pacing w:val="-1"/>
          <w:sz w:val="20"/>
          <w:szCs w:val="20"/>
        </w:rPr>
        <w:t>m</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pacing w:val="-1"/>
          <w:sz w:val="20"/>
          <w:szCs w:val="20"/>
        </w:rPr>
        <w:t>n</w:t>
      </w:r>
      <w:r w:rsidRPr="00A37091">
        <w:rPr>
          <w:rFonts w:ascii="Times New Roman" w:eastAsia="Arial" w:hAnsi="Times New Roman" w:cs="Times New Roman"/>
          <w:sz w:val="20"/>
          <w:szCs w:val="20"/>
        </w:rPr>
        <w:t>t</w:t>
      </w:r>
      <w:r w:rsidRPr="00A37091">
        <w:rPr>
          <w:rFonts w:ascii="Times New Roman" w:eastAsia="Arial" w:hAnsi="Times New Roman" w:cs="Times New Roman"/>
          <w:spacing w:val="8"/>
          <w:sz w:val="20"/>
          <w:szCs w:val="20"/>
        </w:rPr>
        <w:t xml:space="preserve"> </w:t>
      </w:r>
      <w:r w:rsidRPr="00A37091">
        <w:rPr>
          <w:rFonts w:ascii="Times New Roman" w:eastAsia="Arial" w:hAnsi="Times New Roman" w:cs="Times New Roman"/>
          <w:spacing w:val="-1"/>
          <w:sz w:val="20"/>
          <w:szCs w:val="20"/>
        </w:rPr>
        <w:t>d</w:t>
      </w:r>
      <w:r w:rsidRPr="00A37091">
        <w:rPr>
          <w:rFonts w:ascii="Times New Roman" w:eastAsia="Arial" w:hAnsi="Times New Roman" w:cs="Times New Roman"/>
          <w:spacing w:val="1"/>
          <w:sz w:val="20"/>
          <w:szCs w:val="20"/>
        </w:rPr>
        <w:t>o</w:t>
      </w:r>
      <w:r w:rsidRPr="00A37091">
        <w:rPr>
          <w:rFonts w:ascii="Times New Roman" w:eastAsia="Arial" w:hAnsi="Times New Roman" w:cs="Times New Roman"/>
          <w:spacing w:val="-1"/>
          <w:sz w:val="20"/>
          <w:szCs w:val="20"/>
        </w:rPr>
        <w:t>m</w:t>
      </w:r>
      <w:r w:rsidRPr="00A37091">
        <w:rPr>
          <w:rFonts w:ascii="Times New Roman" w:eastAsia="Arial" w:hAnsi="Times New Roman" w:cs="Times New Roman"/>
          <w:sz w:val="20"/>
          <w:szCs w:val="20"/>
        </w:rPr>
        <w:t>ici</w:t>
      </w:r>
      <w:r w:rsidRPr="00A37091">
        <w:rPr>
          <w:rFonts w:ascii="Times New Roman" w:eastAsia="Arial" w:hAnsi="Times New Roman" w:cs="Times New Roman"/>
          <w:spacing w:val="1"/>
          <w:sz w:val="20"/>
          <w:szCs w:val="20"/>
        </w:rPr>
        <w:t>l</w:t>
      </w:r>
      <w:r w:rsidRPr="00A37091">
        <w:rPr>
          <w:rFonts w:ascii="Times New Roman" w:eastAsia="Arial" w:hAnsi="Times New Roman" w:cs="Times New Roman"/>
          <w:sz w:val="20"/>
          <w:szCs w:val="20"/>
        </w:rPr>
        <w:t>i</w:t>
      </w:r>
      <w:r w:rsidRPr="00A37091">
        <w:rPr>
          <w:rFonts w:ascii="Times New Roman" w:eastAsia="Arial" w:hAnsi="Times New Roman" w:cs="Times New Roman"/>
          <w:spacing w:val="1"/>
          <w:sz w:val="20"/>
          <w:szCs w:val="20"/>
        </w:rPr>
        <w:t>é</w:t>
      </w:r>
      <w:r w:rsidRPr="00A37091">
        <w:rPr>
          <w:rFonts w:ascii="Times New Roman" w:eastAsia="Arial" w:hAnsi="Times New Roman" w:cs="Times New Roman"/>
          <w:sz w:val="20"/>
          <w:szCs w:val="20"/>
        </w:rPr>
        <w:t>s</w:t>
      </w:r>
      <w:r w:rsidRPr="00A37091">
        <w:rPr>
          <w:rFonts w:ascii="Times New Roman" w:eastAsia="Arial" w:hAnsi="Times New Roman" w:cs="Times New Roman"/>
          <w:spacing w:val="6"/>
          <w:sz w:val="20"/>
          <w:szCs w:val="20"/>
        </w:rPr>
        <w:t xml:space="preserve"> </w:t>
      </w:r>
      <w:r w:rsidRPr="00A37091">
        <w:rPr>
          <w:rFonts w:ascii="Times New Roman" w:eastAsia="Arial" w:hAnsi="Times New Roman" w:cs="Times New Roman"/>
          <w:spacing w:val="-1"/>
          <w:sz w:val="20"/>
          <w:szCs w:val="20"/>
        </w:rPr>
        <w:t>e</w:t>
      </w:r>
      <w:r w:rsidRPr="00A37091">
        <w:rPr>
          <w:rFonts w:ascii="Times New Roman" w:eastAsia="Arial" w:hAnsi="Times New Roman" w:cs="Times New Roman"/>
          <w:sz w:val="20"/>
          <w:szCs w:val="20"/>
        </w:rPr>
        <w:t>n</w:t>
      </w:r>
      <w:r w:rsidRPr="00A37091">
        <w:rPr>
          <w:rFonts w:ascii="Times New Roman" w:eastAsia="Arial" w:hAnsi="Times New Roman" w:cs="Times New Roman"/>
          <w:spacing w:val="7"/>
          <w:sz w:val="20"/>
          <w:szCs w:val="20"/>
        </w:rPr>
        <w:t xml:space="preserve"> </w:t>
      </w:r>
      <w:r w:rsidRPr="00A37091">
        <w:rPr>
          <w:rFonts w:ascii="Times New Roman" w:eastAsia="Arial" w:hAnsi="Times New Roman" w:cs="Times New Roman"/>
          <w:sz w:val="20"/>
          <w:szCs w:val="20"/>
        </w:rPr>
        <w:t>F</w:t>
      </w:r>
      <w:r w:rsidRPr="00A37091">
        <w:rPr>
          <w:rFonts w:ascii="Times New Roman" w:eastAsia="Arial" w:hAnsi="Times New Roman" w:cs="Times New Roman"/>
          <w:spacing w:val="-1"/>
          <w:sz w:val="20"/>
          <w:szCs w:val="20"/>
        </w:rPr>
        <w:t>r</w:t>
      </w:r>
      <w:r w:rsidRPr="00A37091">
        <w:rPr>
          <w:rFonts w:ascii="Times New Roman" w:eastAsia="Arial" w:hAnsi="Times New Roman" w:cs="Times New Roman"/>
          <w:spacing w:val="1"/>
          <w:sz w:val="20"/>
          <w:szCs w:val="20"/>
        </w:rPr>
        <w:t>an</w:t>
      </w:r>
      <w:r w:rsidRPr="00A37091">
        <w:rPr>
          <w:rFonts w:ascii="Times New Roman" w:eastAsia="Arial" w:hAnsi="Times New Roman" w:cs="Times New Roman"/>
          <w:sz w:val="20"/>
          <w:szCs w:val="20"/>
        </w:rPr>
        <w:t>ce</w:t>
      </w:r>
      <w:r w:rsidRPr="00A37091">
        <w:rPr>
          <w:rFonts w:ascii="Times New Roman" w:eastAsia="Arial" w:hAnsi="Times New Roman" w:cs="Times New Roman"/>
          <w:spacing w:val="5"/>
          <w:sz w:val="20"/>
          <w:szCs w:val="20"/>
        </w:rPr>
        <w:t xml:space="preserve"> </w:t>
      </w:r>
      <w:r w:rsidRPr="00A37091">
        <w:rPr>
          <w:rFonts w:ascii="Times New Roman" w:eastAsia="Arial" w:hAnsi="Times New Roman" w:cs="Times New Roman"/>
          <w:spacing w:val="-1"/>
          <w:sz w:val="20"/>
          <w:szCs w:val="20"/>
        </w:rPr>
        <w:t>(</w:t>
      </w:r>
      <w:r w:rsidRPr="00A37091">
        <w:rPr>
          <w:rFonts w:ascii="Times New Roman" w:eastAsia="Arial" w:hAnsi="Times New Roman" w:cs="Times New Roman"/>
          <w:spacing w:val="-2"/>
          <w:sz w:val="20"/>
          <w:szCs w:val="20"/>
        </w:rPr>
        <w:t>c</w:t>
      </w:r>
      <w:r w:rsidRPr="00A37091">
        <w:rPr>
          <w:rFonts w:ascii="Times New Roman" w:eastAsia="Arial" w:hAnsi="Times New Roman" w:cs="Times New Roman"/>
          <w:spacing w:val="2"/>
          <w:sz w:val="20"/>
          <w:szCs w:val="20"/>
        </w:rPr>
        <w:t>f</w:t>
      </w:r>
      <w:r w:rsidRPr="00A37091">
        <w:rPr>
          <w:rFonts w:ascii="Times New Roman" w:eastAsia="Arial" w:hAnsi="Times New Roman" w:cs="Times New Roman"/>
          <w:sz w:val="20"/>
          <w:szCs w:val="20"/>
        </w:rPr>
        <w:t>.</w:t>
      </w:r>
      <w:r w:rsidRPr="00A37091">
        <w:rPr>
          <w:rFonts w:ascii="Times New Roman" w:eastAsia="Arial" w:hAnsi="Times New Roman" w:cs="Times New Roman"/>
          <w:spacing w:val="6"/>
          <w:sz w:val="20"/>
          <w:szCs w:val="20"/>
        </w:rPr>
        <w:t xml:space="preserve"> </w:t>
      </w:r>
      <w:r w:rsidRPr="00A37091">
        <w:rPr>
          <w:rFonts w:ascii="Times New Roman" w:eastAsia="Arial" w:hAnsi="Times New Roman" w:cs="Times New Roman"/>
          <w:sz w:val="20"/>
          <w:szCs w:val="20"/>
        </w:rPr>
        <w:t>§</w:t>
      </w:r>
      <w:r w:rsidRPr="00A37091">
        <w:rPr>
          <w:rFonts w:ascii="Times New Roman" w:eastAsia="Arial" w:hAnsi="Times New Roman" w:cs="Times New Roman"/>
          <w:spacing w:val="7"/>
          <w:sz w:val="20"/>
          <w:szCs w:val="20"/>
        </w:rPr>
        <w:t xml:space="preserve"> </w:t>
      </w:r>
      <w:r w:rsidRPr="00A37091">
        <w:rPr>
          <w:rFonts w:ascii="Times New Roman" w:eastAsia="Arial" w:hAnsi="Times New Roman" w:cs="Times New Roman"/>
          <w:spacing w:val="-1"/>
          <w:sz w:val="20"/>
          <w:szCs w:val="20"/>
        </w:rPr>
        <w:t>2</w:t>
      </w:r>
      <w:r w:rsidRPr="00A37091">
        <w:rPr>
          <w:rFonts w:ascii="Times New Roman" w:eastAsia="Arial" w:hAnsi="Times New Roman" w:cs="Times New Roman"/>
          <w:spacing w:val="1"/>
          <w:sz w:val="20"/>
          <w:szCs w:val="20"/>
        </w:rPr>
        <w:t>4</w:t>
      </w:r>
      <w:r w:rsidRPr="00A37091">
        <w:rPr>
          <w:rFonts w:ascii="Times New Roman" w:eastAsia="Arial" w:hAnsi="Times New Roman" w:cs="Times New Roman"/>
          <w:sz w:val="20"/>
          <w:szCs w:val="20"/>
        </w:rPr>
        <w:t>0</w:t>
      </w:r>
      <w:r w:rsidRPr="00A37091">
        <w:rPr>
          <w:rFonts w:ascii="Times New Roman" w:eastAsia="Arial" w:hAnsi="Times New Roman" w:cs="Times New Roman"/>
          <w:spacing w:val="7"/>
          <w:sz w:val="20"/>
          <w:szCs w:val="20"/>
        </w:rPr>
        <w:t xml:space="preserve"> </w:t>
      </w:r>
      <w:r w:rsidRPr="00A37091">
        <w:rPr>
          <w:rFonts w:ascii="Times New Roman" w:eastAsia="Arial" w:hAnsi="Times New Roman" w:cs="Times New Roman"/>
          <w:spacing w:val="-1"/>
          <w:sz w:val="20"/>
          <w:szCs w:val="20"/>
        </w:rPr>
        <w:t>d</w:t>
      </w:r>
      <w:r w:rsidRPr="00A37091">
        <w:rPr>
          <w:rFonts w:ascii="Times New Roman" w:eastAsia="Arial" w:hAnsi="Times New Roman" w:cs="Times New Roman"/>
          <w:sz w:val="20"/>
          <w:szCs w:val="20"/>
        </w:rPr>
        <w:t>u</w:t>
      </w:r>
      <w:r w:rsidRPr="00A37091">
        <w:rPr>
          <w:rFonts w:ascii="Times New Roman" w:eastAsia="Arial" w:hAnsi="Times New Roman" w:cs="Times New Roman"/>
          <w:spacing w:val="18"/>
          <w:sz w:val="20"/>
          <w:szCs w:val="20"/>
        </w:rPr>
        <w:t xml:space="preserve"> </w:t>
      </w:r>
      <w:hyperlink r:id="rId119">
        <w:r w:rsidRPr="00A37091">
          <w:rPr>
            <w:rFonts w:ascii="Times New Roman" w:eastAsia="Arial" w:hAnsi="Times New Roman" w:cs="Times New Roman"/>
            <w:color w:val="0000FF"/>
            <w:spacing w:val="1"/>
            <w:sz w:val="20"/>
            <w:szCs w:val="20"/>
            <w:u w:val="single" w:color="0000FF"/>
          </w:rPr>
          <w:t>B</w:t>
        </w:r>
        <w:r w:rsidRPr="00A37091">
          <w:rPr>
            <w:rFonts w:ascii="Times New Roman" w:eastAsia="Arial" w:hAnsi="Times New Roman" w:cs="Times New Roman"/>
            <w:color w:val="0000FF"/>
            <w:spacing w:val="-1"/>
            <w:sz w:val="20"/>
            <w:szCs w:val="20"/>
            <w:u w:val="single" w:color="0000FF"/>
          </w:rPr>
          <w:t>O</w:t>
        </w:r>
        <w:r w:rsidRPr="00A37091">
          <w:rPr>
            <w:rFonts w:ascii="Times New Roman" w:eastAsia="Arial" w:hAnsi="Times New Roman" w:cs="Times New Roman"/>
            <w:color w:val="0000FF"/>
            <w:sz w:val="20"/>
            <w:szCs w:val="20"/>
            <w:u w:val="single" w:color="0000FF"/>
          </w:rPr>
          <w:t>I</w:t>
        </w:r>
        <w:r w:rsidRPr="00A37091">
          <w:rPr>
            <w:rFonts w:ascii="Times New Roman" w:eastAsia="Arial" w:hAnsi="Times New Roman" w:cs="Times New Roman"/>
            <w:color w:val="0000FF"/>
            <w:spacing w:val="1"/>
            <w:sz w:val="20"/>
            <w:szCs w:val="20"/>
            <w:u w:val="single" w:color="0000FF"/>
          </w:rPr>
          <w:t>-</w:t>
        </w:r>
        <w:r w:rsidRPr="00A37091">
          <w:rPr>
            <w:rFonts w:ascii="Times New Roman" w:eastAsia="Arial" w:hAnsi="Times New Roman" w:cs="Times New Roman"/>
            <w:color w:val="0000FF"/>
            <w:sz w:val="20"/>
            <w:szCs w:val="20"/>
            <w:u w:val="single" w:color="0000FF"/>
          </w:rPr>
          <w:t>R</w:t>
        </w:r>
        <w:r w:rsidRPr="00A37091">
          <w:rPr>
            <w:rFonts w:ascii="Times New Roman" w:eastAsia="Arial" w:hAnsi="Times New Roman" w:cs="Times New Roman"/>
            <w:color w:val="0000FF"/>
            <w:spacing w:val="-1"/>
            <w:sz w:val="20"/>
            <w:szCs w:val="20"/>
            <w:u w:val="single" w:color="0000FF"/>
          </w:rPr>
          <w:t>P</w:t>
        </w:r>
        <w:r w:rsidRPr="00A37091">
          <w:rPr>
            <w:rFonts w:ascii="Times New Roman" w:eastAsia="Arial" w:hAnsi="Times New Roman" w:cs="Times New Roman"/>
            <w:color w:val="0000FF"/>
            <w:spacing w:val="1"/>
            <w:sz w:val="20"/>
            <w:szCs w:val="20"/>
            <w:u w:val="single" w:color="0000FF"/>
          </w:rPr>
          <w:t>PM</w:t>
        </w:r>
        <w:r w:rsidRPr="00A37091">
          <w:rPr>
            <w:rFonts w:ascii="Times New Roman" w:eastAsia="Arial" w:hAnsi="Times New Roman" w:cs="Times New Roman"/>
            <w:color w:val="0000FF"/>
            <w:spacing w:val="-1"/>
            <w:sz w:val="20"/>
            <w:szCs w:val="20"/>
            <w:u w:val="single" w:color="0000FF"/>
          </w:rPr>
          <w:t>-</w:t>
        </w:r>
        <w:r w:rsidRPr="00A37091">
          <w:rPr>
            <w:rFonts w:ascii="Times New Roman" w:eastAsia="Arial" w:hAnsi="Times New Roman" w:cs="Times New Roman"/>
            <w:color w:val="0000FF"/>
            <w:sz w:val="20"/>
            <w:szCs w:val="20"/>
            <w:u w:val="single" w:color="0000FF"/>
          </w:rPr>
          <w:t>RC</w:t>
        </w:r>
        <w:r w:rsidRPr="00A37091">
          <w:rPr>
            <w:rFonts w:ascii="Times New Roman" w:eastAsia="Arial" w:hAnsi="Times New Roman" w:cs="Times New Roman"/>
            <w:color w:val="0000FF"/>
            <w:spacing w:val="1"/>
            <w:sz w:val="20"/>
            <w:szCs w:val="20"/>
            <w:u w:val="single" w:color="0000FF"/>
          </w:rPr>
          <w:t>M</w:t>
        </w:r>
        <w:r w:rsidRPr="00A37091">
          <w:rPr>
            <w:rFonts w:ascii="Times New Roman" w:eastAsia="Arial" w:hAnsi="Times New Roman" w:cs="Times New Roman"/>
            <w:color w:val="0000FF"/>
            <w:spacing w:val="-1"/>
            <w:sz w:val="20"/>
            <w:szCs w:val="20"/>
            <w:u w:val="single" w:color="0000FF"/>
          </w:rPr>
          <w:t>-</w:t>
        </w:r>
        <w:r w:rsidRPr="00A37091">
          <w:rPr>
            <w:rFonts w:ascii="Times New Roman" w:eastAsia="Arial" w:hAnsi="Times New Roman" w:cs="Times New Roman"/>
            <w:color w:val="0000FF"/>
            <w:spacing w:val="1"/>
            <w:sz w:val="20"/>
            <w:szCs w:val="20"/>
            <w:u w:val="single" w:color="0000FF"/>
          </w:rPr>
          <w:t>20</w:t>
        </w:r>
        <w:r w:rsidRPr="00A37091">
          <w:rPr>
            <w:rFonts w:ascii="Times New Roman" w:eastAsia="Arial" w:hAnsi="Times New Roman" w:cs="Times New Roman"/>
            <w:color w:val="0000FF"/>
            <w:spacing w:val="-1"/>
            <w:sz w:val="20"/>
            <w:szCs w:val="20"/>
            <w:u w:val="single" w:color="0000FF"/>
          </w:rPr>
          <w:t>-1</w:t>
        </w:r>
        <w:r w:rsidRPr="00A37091">
          <w:rPr>
            <w:rFonts w:ascii="Times New Roman" w:eastAsia="Arial" w:hAnsi="Times New Roman" w:cs="Times New Roman"/>
            <w:color w:val="0000FF"/>
            <w:spacing w:val="1"/>
            <w:sz w:val="20"/>
            <w:szCs w:val="20"/>
            <w:u w:val="single" w:color="0000FF"/>
          </w:rPr>
          <w:t>0</w:t>
        </w:r>
        <w:r w:rsidRPr="00A37091">
          <w:rPr>
            <w:rFonts w:ascii="Times New Roman" w:eastAsia="Arial" w:hAnsi="Times New Roman" w:cs="Times New Roman"/>
            <w:color w:val="0000FF"/>
            <w:spacing w:val="-1"/>
            <w:sz w:val="20"/>
            <w:szCs w:val="20"/>
            <w:u w:val="single" w:color="0000FF"/>
          </w:rPr>
          <w:t>-</w:t>
        </w:r>
        <w:r w:rsidRPr="00A37091">
          <w:rPr>
            <w:rFonts w:ascii="Times New Roman" w:eastAsia="Arial" w:hAnsi="Times New Roman" w:cs="Times New Roman"/>
            <w:color w:val="0000FF"/>
            <w:spacing w:val="1"/>
            <w:sz w:val="20"/>
            <w:szCs w:val="20"/>
            <w:u w:val="single" w:color="0000FF"/>
          </w:rPr>
          <w:t>20</w:t>
        </w:r>
        <w:r w:rsidRPr="00A37091">
          <w:rPr>
            <w:rFonts w:ascii="Times New Roman" w:eastAsia="Arial" w:hAnsi="Times New Roman" w:cs="Times New Roman"/>
            <w:color w:val="0000FF"/>
            <w:spacing w:val="-1"/>
            <w:sz w:val="20"/>
            <w:szCs w:val="20"/>
            <w:u w:val="single" w:color="0000FF"/>
          </w:rPr>
          <w:t>-5</w:t>
        </w:r>
        <w:r w:rsidRPr="00A37091">
          <w:rPr>
            <w:rFonts w:ascii="Times New Roman" w:eastAsia="Arial" w:hAnsi="Times New Roman" w:cs="Times New Roman"/>
            <w:color w:val="0000FF"/>
            <w:spacing w:val="3"/>
            <w:sz w:val="20"/>
            <w:szCs w:val="20"/>
            <w:u w:val="single" w:color="0000FF"/>
          </w:rPr>
          <w:t>0</w:t>
        </w:r>
      </w:hyperlink>
      <w:r w:rsidRPr="00A37091">
        <w:rPr>
          <w:rFonts w:ascii="Times New Roman" w:eastAsia="Arial" w:hAnsi="Times New Roman" w:cs="Times New Roman"/>
          <w:color w:val="000000"/>
          <w:spacing w:val="-1"/>
          <w:sz w:val="20"/>
          <w:szCs w:val="20"/>
        </w:rPr>
        <w:t>)</w:t>
      </w:r>
      <w:r w:rsidRPr="00A37091">
        <w:rPr>
          <w:rFonts w:ascii="Times New Roman" w:eastAsia="Arial" w:hAnsi="Times New Roman" w:cs="Times New Roman"/>
          <w:color w:val="000000"/>
          <w:sz w:val="20"/>
          <w:szCs w:val="20"/>
        </w:rPr>
        <w:t>. Il</w:t>
      </w:r>
      <w:r w:rsidRPr="00A37091">
        <w:rPr>
          <w:rFonts w:ascii="Times New Roman" w:eastAsia="Arial" w:hAnsi="Times New Roman" w:cs="Times New Roman"/>
          <w:color w:val="000000"/>
          <w:spacing w:val="5"/>
          <w:sz w:val="20"/>
          <w:szCs w:val="20"/>
        </w:rPr>
        <w:t xml:space="preserve"> </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7"/>
          <w:sz w:val="20"/>
          <w:szCs w:val="20"/>
        </w:rPr>
        <w:t xml:space="preserve"> </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3"/>
          <w:sz w:val="20"/>
          <w:szCs w:val="20"/>
        </w:rPr>
        <w:t>r</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3"/>
          <w:sz w:val="20"/>
          <w:szCs w:val="20"/>
        </w:rPr>
        <w:t>u</w:t>
      </w:r>
      <w:r w:rsidRPr="00A37091">
        <w:rPr>
          <w:rFonts w:ascii="Times New Roman" w:eastAsia="Arial" w:hAnsi="Times New Roman" w:cs="Times New Roman"/>
          <w:color w:val="000000"/>
          <w:spacing w:val="-2"/>
          <w:sz w:val="20"/>
          <w:szCs w:val="20"/>
        </w:rPr>
        <w:t>v</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6"/>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pacing w:val="1"/>
          <w:sz w:val="20"/>
          <w:szCs w:val="20"/>
        </w:rPr>
        <w:t>on</w:t>
      </w:r>
      <w:r w:rsidRPr="00A37091">
        <w:rPr>
          <w:rFonts w:ascii="Times New Roman" w:eastAsia="Arial" w:hAnsi="Times New Roman" w:cs="Times New Roman"/>
          <w:color w:val="000000"/>
          <w:sz w:val="20"/>
          <w:szCs w:val="20"/>
        </w:rPr>
        <w:t>c</w:t>
      </w:r>
      <w:r w:rsidRPr="00A37091">
        <w:rPr>
          <w:rFonts w:ascii="Times New Roman" w:eastAsia="Arial" w:hAnsi="Times New Roman" w:cs="Times New Roman"/>
          <w:color w:val="000000"/>
          <w:spacing w:val="6"/>
          <w:sz w:val="20"/>
          <w:szCs w:val="20"/>
        </w:rPr>
        <w:t xml:space="preserve"> </w:t>
      </w:r>
      <w:r w:rsidRPr="00A37091">
        <w:rPr>
          <w:rFonts w:ascii="Times New Roman" w:eastAsia="Arial" w:hAnsi="Times New Roman" w:cs="Times New Roman"/>
          <w:color w:val="000000"/>
          <w:spacing w:val="-1"/>
          <w:sz w:val="20"/>
          <w:szCs w:val="20"/>
        </w:rPr>
        <w:t>p</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6"/>
          <w:sz w:val="20"/>
          <w:szCs w:val="20"/>
        </w:rPr>
        <w:t xml:space="preserve"> </w:t>
      </w:r>
      <w:r w:rsidRPr="00A37091">
        <w:rPr>
          <w:rFonts w:ascii="Times New Roman" w:eastAsia="Arial" w:hAnsi="Times New Roman" w:cs="Times New Roman"/>
          <w:color w:val="000000"/>
          <w:sz w:val="20"/>
          <w:szCs w:val="20"/>
        </w:rPr>
        <w:t>à s</w:t>
      </w:r>
      <w:r w:rsidRPr="00A37091">
        <w:rPr>
          <w:rFonts w:ascii="Times New Roman" w:eastAsia="Arial" w:hAnsi="Times New Roman" w:cs="Times New Roman"/>
          <w:color w:val="000000"/>
          <w:spacing w:val="-2"/>
          <w:sz w:val="20"/>
          <w:szCs w:val="20"/>
        </w:rPr>
        <w:t>'</w:t>
      </w:r>
      <w:r w:rsidRPr="00A37091">
        <w:rPr>
          <w:rFonts w:ascii="Times New Roman" w:eastAsia="Arial" w:hAnsi="Times New Roman" w:cs="Times New Roman"/>
          <w:color w:val="000000"/>
          <w:spacing w:val="1"/>
          <w:sz w:val="20"/>
          <w:szCs w:val="20"/>
        </w:rPr>
        <w:t>app</w:t>
      </w:r>
      <w:r w:rsidRPr="00A37091">
        <w:rPr>
          <w:rFonts w:ascii="Times New Roman" w:eastAsia="Arial" w:hAnsi="Times New Roman" w:cs="Times New Roman"/>
          <w:color w:val="000000"/>
          <w:sz w:val="20"/>
          <w:szCs w:val="20"/>
        </w:rPr>
        <w:t>li</w:t>
      </w:r>
      <w:r w:rsidRPr="00A37091">
        <w:rPr>
          <w:rFonts w:ascii="Times New Roman" w:eastAsia="Arial" w:hAnsi="Times New Roman" w:cs="Times New Roman"/>
          <w:color w:val="000000"/>
          <w:spacing w:val="-1"/>
          <w:sz w:val="20"/>
          <w:szCs w:val="20"/>
        </w:rPr>
        <w:t>q</w:t>
      </w:r>
      <w:r w:rsidRPr="00A37091">
        <w:rPr>
          <w:rFonts w:ascii="Times New Roman" w:eastAsia="Arial" w:hAnsi="Times New Roman" w:cs="Times New Roman"/>
          <w:color w:val="000000"/>
          <w:spacing w:val="1"/>
          <w:sz w:val="20"/>
          <w:szCs w:val="20"/>
        </w:rPr>
        <w:t>ue</w:t>
      </w:r>
      <w:r w:rsidRPr="00A37091">
        <w:rPr>
          <w:rFonts w:ascii="Times New Roman" w:eastAsia="Arial" w:hAnsi="Times New Roman" w:cs="Times New Roman"/>
          <w:color w:val="000000"/>
          <w:sz w:val="20"/>
          <w:szCs w:val="20"/>
        </w:rPr>
        <w:t>r</w:t>
      </w:r>
      <w:r w:rsidRPr="00A37091">
        <w:rPr>
          <w:rFonts w:ascii="Times New Roman" w:eastAsia="Arial" w:hAnsi="Times New Roman" w:cs="Times New Roman"/>
          <w:color w:val="000000"/>
          <w:spacing w:val="-1"/>
          <w:sz w:val="20"/>
          <w:szCs w:val="20"/>
        </w:rPr>
        <w:t xml:space="preserve"> a</w:t>
      </w:r>
      <w:r w:rsidRPr="00A37091">
        <w:rPr>
          <w:rFonts w:ascii="Times New Roman" w:eastAsia="Arial" w:hAnsi="Times New Roman" w:cs="Times New Roman"/>
          <w:color w:val="000000"/>
          <w:spacing w:val="3"/>
          <w:sz w:val="20"/>
          <w:szCs w:val="20"/>
        </w:rPr>
        <w:t>u</w:t>
      </w:r>
      <w:r w:rsidRPr="00A37091">
        <w:rPr>
          <w:rFonts w:ascii="Times New Roman" w:eastAsia="Arial" w:hAnsi="Times New Roman" w:cs="Times New Roman"/>
          <w:color w:val="000000"/>
          <w:sz w:val="20"/>
          <w:szCs w:val="20"/>
        </w:rPr>
        <w:t>x</w:t>
      </w:r>
      <w:r w:rsidRPr="00A37091">
        <w:rPr>
          <w:rFonts w:ascii="Times New Roman" w:eastAsia="Arial" w:hAnsi="Times New Roman" w:cs="Times New Roman"/>
          <w:color w:val="000000"/>
          <w:spacing w:val="-2"/>
          <w:sz w:val="20"/>
          <w:szCs w:val="20"/>
        </w:rPr>
        <w:t xml:space="preserve"> </w:t>
      </w:r>
      <w:r w:rsidRPr="00A37091">
        <w:rPr>
          <w:rFonts w:ascii="Times New Roman" w:eastAsia="Arial" w:hAnsi="Times New Roman" w:cs="Times New Roman"/>
          <w:color w:val="000000"/>
          <w:spacing w:val="-1"/>
          <w:sz w:val="20"/>
          <w:szCs w:val="20"/>
        </w:rPr>
        <w:t>b</w:t>
      </w:r>
      <w:r w:rsidRPr="00A37091">
        <w:rPr>
          <w:rFonts w:ascii="Times New Roman" w:eastAsia="Arial" w:hAnsi="Times New Roman" w:cs="Times New Roman"/>
          <w:color w:val="000000"/>
          <w:spacing w:val="1"/>
          <w:sz w:val="20"/>
          <w:szCs w:val="20"/>
        </w:rPr>
        <w:t>é</w:t>
      </w:r>
      <w:r w:rsidRPr="00A37091">
        <w:rPr>
          <w:rFonts w:ascii="Times New Roman" w:eastAsia="Arial" w:hAnsi="Times New Roman" w:cs="Times New Roman"/>
          <w:color w:val="000000"/>
          <w:spacing w:val="-1"/>
          <w:sz w:val="20"/>
          <w:szCs w:val="20"/>
        </w:rPr>
        <w:t>né</w:t>
      </w:r>
      <w:r w:rsidRPr="00A37091">
        <w:rPr>
          <w:rFonts w:ascii="Times New Roman" w:eastAsia="Arial" w:hAnsi="Times New Roman" w:cs="Times New Roman"/>
          <w:color w:val="000000"/>
          <w:spacing w:val="2"/>
          <w:sz w:val="20"/>
          <w:szCs w:val="20"/>
        </w:rPr>
        <w:t>f</w:t>
      </w:r>
      <w:r w:rsidRPr="00A37091">
        <w:rPr>
          <w:rFonts w:ascii="Times New Roman" w:eastAsia="Arial" w:hAnsi="Times New Roman" w:cs="Times New Roman"/>
          <w:color w:val="000000"/>
          <w:sz w:val="20"/>
          <w:szCs w:val="20"/>
        </w:rPr>
        <w:t>ici</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1"/>
          <w:sz w:val="20"/>
          <w:szCs w:val="20"/>
        </w:rPr>
        <w:t xml:space="preserve"> n</w:t>
      </w:r>
      <w:r w:rsidRPr="00A37091">
        <w:rPr>
          <w:rFonts w:ascii="Times New Roman" w:eastAsia="Arial" w:hAnsi="Times New Roman" w:cs="Times New Roman"/>
          <w:color w:val="000000"/>
          <w:spacing w:val="1"/>
          <w:sz w:val="20"/>
          <w:szCs w:val="20"/>
        </w:rPr>
        <w:t>on</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1"/>
          <w:sz w:val="20"/>
          <w:szCs w:val="20"/>
        </w:rPr>
        <w:t>é</w:t>
      </w:r>
      <w:r w:rsidRPr="00A37091">
        <w:rPr>
          <w:rFonts w:ascii="Times New Roman" w:eastAsia="Arial" w:hAnsi="Times New Roman" w:cs="Times New Roman"/>
          <w:color w:val="000000"/>
          <w:sz w:val="20"/>
          <w:szCs w:val="20"/>
        </w:rPr>
        <w:t>si</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pacing w:val="1"/>
          <w:sz w:val="20"/>
          <w:szCs w:val="20"/>
        </w:rPr>
        <w:t>en</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2"/>
          <w:sz w:val="20"/>
          <w:szCs w:val="20"/>
        </w:rPr>
        <w:t>s</w:t>
      </w:r>
      <w:r w:rsidRPr="00A37091">
        <w:rPr>
          <w:rFonts w:ascii="Times New Roman" w:eastAsia="Arial" w:hAnsi="Times New Roman" w:cs="Times New Roman"/>
          <w:color w:val="000000"/>
          <w:sz w:val="20"/>
          <w:szCs w:val="20"/>
        </w:rPr>
        <w:t>.</w:t>
      </w:r>
    </w:p>
    <w:p w14:paraId="25382E38" w14:textId="77777777" w:rsidR="004E1719" w:rsidRPr="00A37091" w:rsidRDefault="004E1719" w:rsidP="004E1719">
      <w:pPr>
        <w:pStyle w:val="Titre5"/>
        <w:rPr>
          <w:rFonts w:eastAsia="Arial"/>
        </w:rPr>
      </w:pPr>
      <w:bookmarkStart w:id="17" w:name="_Toc80868986"/>
      <w:r w:rsidRPr="00A37091">
        <w:rPr>
          <w:rFonts w:eastAsia="Arial"/>
        </w:rPr>
        <w:t xml:space="preserve">Cas particulier des </w:t>
      </w:r>
      <w:r w:rsidRPr="00A36E59">
        <w:rPr>
          <w:rFonts w:eastAsia="Arial"/>
        </w:rPr>
        <w:t>rémunérations versées aux administrateurs ou aux membres du conseil de surveillance (</w:t>
      </w:r>
      <w:r w:rsidRPr="00A37091">
        <w:rPr>
          <w:rFonts w:eastAsia="Arial"/>
        </w:rPr>
        <w:t>jetons de présence</w:t>
      </w:r>
      <w:r>
        <w:rPr>
          <w:rFonts w:eastAsia="Arial"/>
        </w:rPr>
        <w:t xml:space="preserve"> dits « ordinaires)</w:t>
      </w:r>
      <w:r w:rsidRPr="00A37091">
        <w:rPr>
          <w:rFonts w:eastAsia="Arial"/>
        </w:rPr>
        <w:t xml:space="preserve"> et produits des bons ou contrats de capitalisation et placements de même nature versés à des résidents de l'Union européenne.</w:t>
      </w:r>
      <w:bookmarkEnd w:id="17"/>
    </w:p>
    <w:p w14:paraId="7751D250" w14:textId="77777777" w:rsidR="004E1719" w:rsidRPr="00A37091" w:rsidRDefault="004E1719" w:rsidP="003B4382">
      <w:pPr>
        <w:autoSpaceDE w:val="0"/>
        <w:autoSpaceDN w:val="0"/>
        <w:adjustRightInd w:val="0"/>
        <w:spacing w:line="240" w:lineRule="auto"/>
        <w:rPr>
          <w:rFonts w:ascii="Times New Roman" w:eastAsia="Arial" w:hAnsi="Times New Roman" w:cs="Times New Roman"/>
          <w:sz w:val="20"/>
          <w:szCs w:val="20"/>
        </w:rPr>
      </w:pPr>
      <w:r w:rsidRPr="00A37091">
        <w:rPr>
          <w:rFonts w:ascii="Times New Roman" w:eastAsia="Arial" w:hAnsi="Times New Roman" w:cs="Times New Roman"/>
          <w:sz w:val="20"/>
          <w:szCs w:val="20"/>
        </w:rPr>
        <w:t xml:space="preserve">Les dispositions de l'article 8 de la </w:t>
      </w:r>
      <w:r w:rsidRPr="00A37091">
        <w:rPr>
          <w:rFonts w:ascii="Times New Roman" w:eastAsia="Arial" w:hAnsi="Times New Roman" w:cs="Times New Roman"/>
          <w:color w:val="0000FF"/>
          <w:spacing w:val="-34"/>
          <w:sz w:val="20"/>
          <w:szCs w:val="20"/>
        </w:rPr>
        <w:t xml:space="preserve"> </w:t>
      </w:r>
      <w:hyperlink r:id="rId120">
        <w:r w:rsidRPr="00A37091">
          <w:rPr>
            <w:rFonts w:ascii="Times New Roman" w:eastAsia="Arial" w:hAnsi="Times New Roman" w:cs="Times New Roman"/>
            <w:color w:val="0000FF"/>
            <w:sz w:val="20"/>
            <w:szCs w:val="20"/>
            <w:u w:val="single" w:color="0000FF"/>
          </w:rPr>
          <w:t>Di</w:t>
        </w:r>
        <w:r w:rsidRPr="00A37091">
          <w:rPr>
            <w:rFonts w:ascii="Times New Roman" w:eastAsia="Arial" w:hAnsi="Times New Roman" w:cs="Times New Roman"/>
            <w:color w:val="0000FF"/>
            <w:spacing w:val="-1"/>
            <w:sz w:val="20"/>
            <w:szCs w:val="20"/>
            <w:u w:val="single" w:color="0000FF"/>
          </w:rPr>
          <w:t>r</w:t>
        </w:r>
        <w:r w:rsidRPr="00A37091">
          <w:rPr>
            <w:rFonts w:ascii="Times New Roman" w:eastAsia="Arial" w:hAnsi="Times New Roman" w:cs="Times New Roman"/>
            <w:color w:val="0000FF"/>
            <w:spacing w:val="1"/>
            <w:sz w:val="20"/>
            <w:szCs w:val="20"/>
            <w:u w:val="single" w:color="0000FF"/>
          </w:rPr>
          <w:t>e</w:t>
        </w:r>
        <w:r w:rsidRPr="00A37091">
          <w:rPr>
            <w:rFonts w:ascii="Times New Roman" w:eastAsia="Arial" w:hAnsi="Times New Roman" w:cs="Times New Roman"/>
            <w:color w:val="0000FF"/>
            <w:w w:val="99"/>
            <w:sz w:val="20"/>
            <w:szCs w:val="20"/>
            <w:u w:val="single" w:color="0000FF"/>
          </w:rPr>
          <w:t>ct</w:t>
        </w:r>
        <w:r w:rsidRPr="00A37091">
          <w:rPr>
            <w:rFonts w:ascii="Times New Roman" w:eastAsia="Arial" w:hAnsi="Times New Roman" w:cs="Times New Roman"/>
            <w:color w:val="0000FF"/>
            <w:sz w:val="20"/>
            <w:szCs w:val="20"/>
            <w:u w:val="single" w:color="0000FF"/>
          </w:rPr>
          <w:t>i</w:t>
        </w:r>
        <w:r w:rsidRPr="00A37091">
          <w:rPr>
            <w:rFonts w:ascii="Times New Roman" w:eastAsia="Arial" w:hAnsi="Times New Roman" w:cs="Times New Roman"/>
            <w:color w:val="0000FF"/>
            <w:spacing w:val="-2"/>
            <w:sz w:val="20"/>
            <w:szCs w:val="20"/>
            <w:u w:val="single" w:color="0000FF"/>
          </w:rPr>
          <w:t>v</w:t>
        </w:r>
        <w:r w:rsidRPr="00A37091">
          <w:rPr>
            <w:rFonts w:ascii="Times New Roman" w:eastAsia="Arial" w:hAnsi="Times New Roman" w:cs="Times New Roman"/>
            <w:color w:val="0000FF"/>
            <w:sz w:val="20"/>
            <w:szCs w:val="20"/>
            <w:u w:val="single" w:color="0000FF"/>
          </w:rPr>
          <w:t>e</w:t>
        </w:r>
        <w:r w:rsidRPr="00A37091">
          <w:rPr>
            <w:rFonts w:ascii="Times New Roman" w:eastAsia="Arial" w:hAnsi="Times New Roman" w:cs="Times New Roman"/>
            <w:color w:val="0000FF"/>
            <w:spacing w:val="-39"/>
            <w:sz w:val="20"/>
            <w:szCs w:val="20"/>
            <w:u w:val="single" w:color="0000FF"/>
          </w:rPr>
          <w:t xml:space="preserve"> </w:t>
        </w:r>
        <w:r w:rsidRPr="00A37091">
          <w:rPr>
            <w:rFonts w:ascii="Times New Roman" w:eastAsia="Arial" w:hAnsi="Times New Roman" w:cs="Times New Roman"/>
            <w:color w:val="0000FF"/>
            <w:spacing w:val="-1"/>
            <w:sz w:val="20"/>
            <w:szCs w:val="20"/>
            <w:u w:val="single" w:color="0000FF"/>
          </w:rPr>
          <w:t>20</w:t>
        </w:r>
        <w:r w:rsidRPr="00A37091">
          <w:rPr>
            <w:rFonts w:ascii="Times New Roman" w:eastAsia="Arial" w:hAnsi="Times New Roman" w:cs="Times New Roman"/>
            <w:color w:val="0000FF"/>
            <w:spacing w:val="-13"/>
            <w:sz w:val="20"/>
            <w:szCs w:val="20"/>
            <w:u w:val="single" w:color="0000FF"/>
          </w:rPr>
          <w:t>1</w:t>
        </w:r>
        <w:r w:rsidRPr="00A37091">
          <w:rPr>
            <w:rFonts w:ascii="Times New Roman" w:eastAsia="Arial" w:hAnsi="Times New Roman" w:cs="Times New Roman"/>
            <w:color w:val="0000FF"/>
            <w:spacing w:val="-1"/>
            <w:sz w:val="20"/>
            <w:szCs w:val="20"/>
            <w:u w:val="single" w:color="0000FF"/>
          </w:rPr>
          <w:t>1</w:t>
        </w:r>
        <w:r w:rsidRPr="00A37091">
          <w:rPr>
            <w:rFonts w:ascii="Times New Roman" w:eastAsia="Arial" w:hAnsi="Times New Roman" w:cs="Times New Roman"/>
            <w:color w:val="0000FF"/>
            <w:sz w:val="20"/>
            <w:szCs w:val="20"/>
            <w:u w:val="single" w:color="0000FF"/>
          </w:rPr>
          <w:t>/</w:t>
        </w:r>
        <w:r w:rsidRPr="00A37091">
          <w:rPr>
            <w:rFonts w:ascii="Times New Roman" w:eastAsia="Arial" w:hAnsi="Times New Roman" w:cs="Times New Roman"/>
            <w:color w:val="0000FF"/>
            <w:spacing w:val="-1"/>
            <w:sz w:val="20"/>
            <w:szCs w:val="20"/>
            <w:u w:val="single" w:color="0000FF"/>
          </w:rPr>
          <w:t>1</w:t>
        </w:r>
        <w:r w:rsidRPr="00A37091">
          <w:rPr>
            <w:rFonts w:ascii="Times New Roman" w:eastAsia="Arial" w:hAnsi="Times New Roman" w:cs="Times New Roman"/>
            <w:color w:val="0000FF"/>
            <w:spacing w:val="1"/>
            <w:sz w:val="20"/>
            <w:szCs w:val="20"/>
            <w:u w:val="single" w:color="0000FF"/>
          </w:rPr>
          <w:t>6</w:t>
        </w:r>
        <w:r w:rsidRPr="00A37091">
          <w:rPr>
            <w:rFonts w:ascii="Times New Roman" w:eastAsia="Arial" w:hAnsi="Times New Roman" w:cs="Times New Roman"/>
            <w:color w:val="0000FF"/>
            <w:sz w:val="20"/>
            <w:szCs w:val="20"/>
            <w:u w:val="single" w:color="0000FF"/>
          </w:rPr>
          <w:t>/UE</w:t>
        </w:r>
        <w:r w:rsidRPr="00A37091">
          <w:rPr>
            <w:rFonts w:ascii="Times New Roman" w:eastAsia="Arial" w:hAnsi="Times New Roman" w:cs="Times New Roman"/>
            <w:color w:val="0000FF"/>
            <w:spacing w:val="14"/>
            <w:sz w:val="20"/>
            <w:szCs w:val="20"/>
          </w:rPr>
          <w:t xml:space="preserve"> </w:t>
        </w:r>
      </w:hyperlink>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z w:val="20"/>
          <w:szCs w:val="20"/>
        </w:rPr>
        <w:t>l</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ti</w:t>
      </w:r>
      <w:r w:rsidRPr="00A37091">
        <w:rPr>
          <w:rFonts w:ascii="Times New Roman" w:eastAsia="Arial" w:hAnsi="Times New Roman" w:cs="Times New Roman"/>
          <w:color w:val="000000"/>
          <w:spacing w:val="-2"/>
          <w:sz w:val="20"/>
          <w:szCs w:val="20"/>
        </w:rPr>
        <w:t>v</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4"/>
          <w:sz w:val="20"/>
          <w:szCs w:val="20"/>
        </w:rPr>
        <w:t xml:space="preserve"> </w:t>
      </w:r>
      <w:r w:rsidRPr="00A37091">
        <w:rPr>
          <w:rFonts w:ascii="Times New Roman" w:eastAsia="Arial" w:hAnsi="Times New Roman" w:cs="Times New Roman"/>
          <w:color w:val="000000"/>
          <w:sz w:val="20"/>
          <w:szCs w:val="20"/>
        </w:rPr>
        <w:t>à</w:t>
      </w:r>
      <w:r w:rsidRPr="00A37091">
        <w:rPr>
          <w:rFonts w:ascii="Times New Roman" w:eastAsia="Arial" w:hAnsi="Times New Roman" w:cs="Times New Roman"/>
          <w:color w:val="000000"/>
          <w:spacing w:val="13"/>
          <w:sz w:val="20"/>
          <w:szCs w:val="20"/>
        </w:rPr>
        <w:t xml:space="preserve"> </w:t>
      </w:r>
      <w:r w:rsidRPr="00A37091">
        <w:rPr>
          <w:rFonts w:ascii="Times New Roman" w:eastAsia="Arial" w:hAnsi="Times New Roman" w:cs="Times New Roman"/>
          <w:color w:val="000000"/>
          <w:sz w:val="20"/>
          <w:szCs w:val="20"/>
        </w:rPr>
        <w:t>la</w:t>
      </w:r>
      <w:r w:rsidRPr="00A37091">
        <w:rPr>
          <w:rFonts w:ascii="Times New Roman" w:eastAsia="Arial" w:hAnsi="Times New Roman" w:cs="Times New Roman"/>
          <w:color w:val="000000"/>
          <w:spacing w:val="15"/>
          <w:sz w:val="20"/>
          <w:szCs w:val="20"/>
        </w:rPr>
        <w:t xml:space="preserve"> </w:t>
      </w:r>
      <w:r w:rsidRPr="00A37091">
        <w:rPr>
          <w:rFonts w:ascii="Times New Roman" w:eastAsia="Arial" w:hAnsi="Times New Roman" w:cs="Times New Roman"/>
          <w:color w:val="000000"/>
          <w:sz w:val="20"/>
          <w:szCs w:val="20"/>
        </w:rPr>
        <w:t>c</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p</w:t>
      </w:r>
      <w:r w:rsidRPr="00A37091">
        <w:rPr>
          <w:rFonts w:ascii="Times New Roman" w:eastAsia="Arial" w:hAnsi="Times New Roman" w:cs="Times New Roman"/>
          <w:color w:val="000000"/>
          <w:spacing w:val="1"/>
          <w:sz w:val="20"/>
          <w:szCs w:val="20"/>
        </w:rPr>
        <w:t>é</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ti</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z w:val="20"/>
          <w:szCs w:val="20"/>
        </w:rPr>
        <w:t>n</w:t>
      </w:r>
      <w:r w:rsidRPr="00A37091">
        <w:rPr>
          <w:rFonts w:ascii="Times New Roman" w:eastAsia="Arial" w:hAnsi="Times New Roman" w:cs="Times New Roman"/>
          <w:color w:val="000000"/>
          <w:spacing w:val="14"/>
          <w:sz w:val="20"/>
          <w:szCs w:val="20"/>
        </w:rPr>
        <w:t xml:space="preserve"> </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pacing w:val="1"/>
          <w:sz w:val="20"/>
          <w:szCs w:val="20"/>
        </w:rPr>
        <w:t>m</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ist</w:t>
      </w:r>
      <w:r w:rsidRPr="00A37091">
        <w:rPr>
          <w:rFonts w:ascii="Times New Roman" w:eastAsia="Arial" w:hAnsi="Times New Roman" w:cs="Times New Roman"/>
          <w:color w:val="000000"/>
          <w:spacing w:val="-3"/>
          <w:sz w:val="20"/>
          <w:szCs w:val="20"/>
        </w:rPr>
        <w:t>r</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i</w:t>
      </w:r>
      <w:r w:rsidRPr="00A37091">
        <w:rPr>
          <w:rFonts w:ascii="Times New Roman" w:eastAsia="Arial" w:hAnsi="Times New Roman" w:cs="Times New Roman"/>
          <w:color w:val="000000"/>
          <w:spacing w:val="-2"/>
          <w:sz w:val="20"/>
          <w:szCs w:val="20"/>
        </w:rPr>
        <w:t>v</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3"/>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pacing w:val="1"/>
          <w:sz w:val="20"/>
          <w:szCs w:val="20"/>
        </w:rPr>
        <w:t>an</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12"/>
          <w:sz w:val="20"/>
          <w:szCs w:val="20"/>
        </w:rPr>
        <w:t xml:space="preserve"> </w:t>
      </w:r>
      <w:r w:rsidRPr="00A37091">
        <w:rPr>
          <w:rFonts w:ascii="Times New Roman" w:eastAsia="Arial" w:hAnsi="Times New Roman" w:cs="Times New Roman"/>
          <w:color w:val="000000"/>
          <w:sz w:val="20"/>
          <w:szCs w:val="20"/>
        </w:rPr>
        <w:t>le</w:t>
      </w:r>
      <w:r w:rsidRPr="00A37091">
        <w:rPr>
          <w:rFonts w:ascii="Times New Roman" w:eastAsia="Arial" w:hAnsi="Times New Roman" w:cs="Times New Roman"/>
          <w:color w:val="000000"/>
          <w:spacing w:val="15"/>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m</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e fis</w:t>
      </w:r>
      <w:r w:rsidRPr="00A37091">
        <w:rPr>
          <w:rFonts w:ascii="Times New Roman" w:eastAsia="Arial" w:hAnsi="Times New Roman" w:cs="Times New Roman"/>
          <w:color w:val="000000"/>
          <w:spacing w:val="-2"/>
          <w:sz w:val="20"/>
          <w:szCs w:val="20"/>
        </w:rPr>
        <w:t>c</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l</w:t>
      </w:r>
      <w:r w:rsidRPr="00A37091">
        <w:rPr>
          <w:rFonts w:ascii="Times New Roman" w:eastAsia="Arial" w:hAnsi="Times New Roman" w:cs="Times New Roman"/>
          <w:color w:val="000000"/>
          <w:spacing w:val="2"/>
          <w:sz w:val="20"/>
          <w:szCs w:val="20"/>
        </w:rPr>
        <w:t xml:space="preserve"> </w:t>
      </w:r>
      <w:r w:rsidRPr="00A37091">
        <w:rPr>
          <w:rFonts w:ascii="Times New Roman" w:eastAsia="Arial" w:hAnsi="Times New Roman" w:cs="Times New Roman"/>
          <w:color w:val="000000"/>
          <w:spacing w:val="1"/>
          <w:sz w:val="20"/>
          <w:szCs w:val="20"/>
        </w:rPr>
        <w:t>p</w:t>
      </w:r>
      <w:r w:rsidRPr="00A37091">
        <w:rPr>
          <w:rFonts w:ascii="Times New Roman" w:eastAsia="Arial" w:hAnsi="Times New Roman" w:cs="Times New Roman"/>
          <w:color w:val="000000"/>
          <w:spacing w:val="-3"/>
          <w:sz w:val="20"/>
          <w:szCs w:val="20"/>
        </w:rPr>
        <w:t>r</w:t>
      </w:r>
      <w:r w:rsidRPr="00A37091">
        <w:rPr>
          <w:rFonts w:ascii="Times New Roman" w:eastAsia="Arial" w:hAnsi="Times New Roman" w:cs="Times New Roman"/>
          <w:color w:val="000000"/>
          <w:spacing w:val="3"/>
          <w:sz w:val="20"/>
          <w:szCs w:val="20"/>
        </w:rPr>
        <w:t>é</w:t>
      </w:r>
      <w:r w:rsidRPr="00A37091">
        <w:rPr>
          <w:rFonts w:ascii="Times New Roman" w:eastAsia="Arial" w:hAnsi="Times New Roman" w:cs="Times New Roman"/>
          <w:color w:val="000000"/>
          <w:spacing w:val="-2"/>
          <w:sz w:val="20"/>
          <w:szCs w:val="20"/>
        </w:rPr>
        <w:t>v</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 xml:space="preserve"> n</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pacing w:val="1"/>
          <w:sz w:val="20"/>
          <w:szCs w:val="20"/>
        </w:rPr>
        <w:t>m</w:t>
      </w:r>
      <w:r w:rsidRPr="00A37091">
        <w:rPr>
          <w:rFonts w:ascii="Times New Roman" w:eastAsia="Arial" w:hAnsi="Times New Roman" w:cs="Times New Roman"/>
          <w:color w:val="000000"/>
          <w:spacing w:val="-1"/>
          <w:sz w:val="20"/>
          <w:szCs w:val="20"/>
        </w:rPr>
        <w:t>m</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2"/>
          <w:sz w:val="20"/>
          <w:szCs w:val="20"/>
        </w:rPr>
        <w:t xml:space="preserve"> </w:t>
      </w:r>
      <w:r w:rsidRPr="00A37091">
        <w:rPr>
          <w:rFonts w:ascii="Times New Roman" w:eastAsia="Arial" w:hAnsi="Times New Roman" w:cs="Times New Roman"/>
          <w:color w:val="000000"/>
          <w:sz w:val="20"/>
          <w:szCs w:val="20"/>
        </w:rPr>
        <w:t>l'é</w:t>
      </w:r>
      <w:r w:rsidRPr="00A37091">
        <w:rPr>
          <w:rFonts w:ascii="Times New Roman" w:eastAsia="Arial" w:hAnsi="Times New Roman" w:cs="Times New Roman"/>
          <w:color w:val="000000"/>
          <w:spacing w:val="-2"/>
          <w:sz w:val="20"/>
          <w:szCs w:val="20"/>
        </w:rPr>
        <w:t>c</w:t>
      </w:r>
      <w:r w:rsidRPr="00A37091">
        <w:rPr>
          <w:rFonts w:ascii="Times New Roman" w:eastAsia="Arial" w:hAnsi="Times New Roman" w:cs="Times New Roman"/>
          <w:color w:val="000000"/>
          <w:spacing w:val="1"/>
          <w:sz w:val="20"/>
          <w:szCs w:val="20"/>
        </w:rPr>
        <w:t>h</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pacing w:val="-1"/>
          <w:sz w:val="20"/>
          <w:szCs w:val="20"/>
        </w:rPr>
        <w:t>g</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4"/>
          <w:sz w:val="20"/>
          <w:szCs w:val="20"/>
        </w:rPr>
        <w:t xml:space="preserve"> </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pacing w:val="1"/>
          <w:sz w:val="20"/>
          <w:szCs w:val="20"/>
        </w:rPr>
        <w:t>u</w:t>
      </w:r>
      <w:r w:rsidRPr="00A37091">
        <w:rPr>
          <w:rFonts w:ascii="Times New Roman" w:eastAsia="Arial" w:hAnsi="Times New Roman" w:cs="Times New Roman"/>
          <w:color w:val="000000"/>
          <w:spacing w:val="-2"/>
          <w:sz w:val="20"/>
          <w:szCs w:val="20"/>
        </w:rPr>
        <w:t>t</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m</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ti</w:t>
      </w:r>
      <w:r w:rsidRPr="00A37091">
        <w:rPr>
          <w:rFonts w:ascii="Times New Roman" w:eastAsia="Arial" w:hAnsi="Times New Roman" w:cs="Times New Roman"/>
          <w:color w:val="000000"/>
          <w:spacing w:val="-1"/>
          <w:sz w:val="20"/>
          <w:szCs w:val="20"/>
        </w:rPr>
        <w:t>q</w:t>
      </w:r>
      <w:r w:rsidRPr="00A37091">
        <w:rPr>
          <w:rFonts w:ascii="Times New Roman" w:eastAsia="Arial" w:hAnsi="Times New Roman" w:cs="Times New Roman"/>
          <w:color w:val="000000"/>
          <w:spacing w:val="1"/>
          <w:sz w:val="20"/>
          <w:szCs w:val="20"/>
        </w:rPr>
        <w:t>u</w:t>
      </w:r>
      <w:r w:rsidRPr="00A37091">
        <w:rPr>
          <w:rFonts w:ascii="Times New Roman" w:eastAsia="Arial" w:hAnsi="Times New Roman" w:cs="Times New Roman"/>
          <w:color w:val="000000"/>
          <w:sz w:val="20"/>
          <w:szCs w:val="20"/>
        </w:rPr>
        <w:t xml:space="preserve">e </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b</w:t>
      </w:r>
      <w:r w:rsidRPr="00A37091">
        <w:rPr>
          <w:rFonts w:ascii="Times New Roman" w:eastAsia="Arial" w:hAnsi="Times New Roman" w:cs="Times New Roman"/>
          <w:color w:val="000000"/>
          <w:sz w:val="20"/>
          <w:szCs w:val="20"/>
        </w:rPr>
        <w:t>l</w:t>
      </w:r>
      <w:r w:rsidRPr="00A37091">
        <w:rPr>
          <w:rFonts w:ascii="Times New Roman" w:eastAsia="Arial" w:hAnsi="Times New Roman" w:cs="Times New Roman"/>
          <w:color w:val="000000"/>
          <w:spacing w:val="1"/>
          <w:sz w:val="20"/>
          <w:szCs w:val="20"/>
        </w:rPr>
        <w:t>i</w:t>
      </w:r>
      <w:r w:rsidRPr="00A37091">
        <w:rPr>
          <w:rFonts w:ascii="Times New Roman" w:eastAsia="Arial" w:hAnsi="Times New Roman" w:cs="Times New Roman"/>
          <w:color w:val="000000"/>
          <w:spacing w:val="-1"/>
          <w:sz w:val="20"/>
          <w:szCs w:val="20"/>
        </w:rPr>
        <w:t>ga</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
          <w:sz w:val="20"/>
          <w:szCs w:val="20"/>
        </w:rPr>
        <w:t xml:space="preserve"> de</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f</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rm</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ti</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2"/>
          <w:sz w:val="20"/>
          <w:szCs w:val="20"/>
        </w:rPr>
        <w:t>l</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i</w:t>
      </w:r>
      <w:r w:rsidRPr="00A37091">
        <w:rPr>
          <w:rFonts w:ascii="Times New Roman" w:eastAsia="Arial" w:hAnsi="Times New Roman" w:cs="Times New Roman"/>
          <w:color w:val="000000"/>
          <w:spacing w:val="-2"/>
          <w:sz w:val="20"/>
          <w:szCs w:val="20"/>
        </w:rPr>
        <w:t>v</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z w:val="20"/>
          <w:szCs w:val="20"/>
        </w:rPr>
        <w:t xml:space="preserve">s </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u</w:t>
      </w:r>
      <w:r w:rsidRPr="00A37091">
        <w:rPr>
          <w:rFonts w:ascii="Times New Roman" w:eastAsia="Arial" w:hAnsi="Times New Roman" w:cs="Times New Roman"/>
          <w:color w:val="000000"/>
          <w:spacing w:val="2"/>
          <w:sz w:val="20"/>
          <w:szCs w:val="20"/>
        </w:rPr>
        <w:t xml:space="preserve"> </w:t>
      </w:r>
      <w:r w:rsidRPr="00A37091">
        <w:rPr>
          <w:rFonts w:ascii="Times New Roman" w:eastAsia="Arial" w:hAnsi="Times New Roman" w:cs="Times New Roman"/>
          <w:color w:val="000000"/>
          <w:spacing w:val="-2"/>
          <w:sz w:val="20"/>
          <w:szCs w:val="20"/>
        </w:rPr>
        <w:t>v</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m</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3"/>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2"/>
          <w:sz w:val="20"/>
          <w:szCs w:val="20"/>
        </w:rPr>
        <w:t xml:space="preserve"> </w:t>
      </w:r>
      <w:r>
        <w:rPr>
          <w:rFonts w:ascii="Times New Roman" w:eastAsia="Times New Roman" w:hAnsi="Times New Roman" w:cs="Times New Roman"/>
          <w:sz w:val="20"/>
          <w:szCs w:val="24"/>
          <w:lang w:eastAsia="fr-FR"/>
        </w:rPr>
        <w:t>rémunérations versées aux administrateurs ou aux membres du conseil de surveillance</w:t>
      </w:r>
      <w:r w:rsidRPr="00D06BE7">
        <w:rPr>
          <w:rFonts w:ascii="Times New Roman" w:eastAsia="Arial" w:hAnsi="Times New Roman" w:cs="Times New Roman"/>
          <w:sz w:val="20"/>
          <w:szCs w:val="20"/>
        </w:rPr>
        <w:t xml:space="preserve"> </w:t>
      </w:r>
      <w:r>
        <w:rPr>
          <w:rFonts w:ascii="Times New Roman" w:eastAsia="Arial" w:hAnsi="Times New Roman" w:cs="Times New Roman"/>
          <w:sz w:val="20"/>
          <w:szCs w:val="20"/>
        </w:rPr>
        <w:t>(</w:t>
      </w:r>
      <w:r w:rsidRPr="00A37091">
        <w:rPr>
          <w:rFonts w:ascii="Times New Roman" w:eastAsia="Arial" w:hAnsi="Times New Roman" w:cs="Times New Roman"/>
          <w:color w:val="000000"/>
          <w:sz w:val="20"/>
          <w:szCs w:val="20"/>
        </w:rPr>
        <w:t>j</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2"/>
          <w:sz w:val="20"/>
          <w:szCs w:val="20"/>
        </w:rPr>
        <w:t>t</w:t>
      </w:r>
      <w:r w:rsidRPr="00A37091">
        <w:rPr>
          <w:rFonts w:ascii="Times New Roman" w:eastAsia="Arial" w:hAnsi="Times New Roman" w:cs="Times New Roman"/>
          <w:color w:val="000000"/>
          <w:spacing w:val="1"/>
          <w:sz w:val="20"/>
          <w:szCs w:val="20"/>
        </w:rPr>
        <w:t>on</w:t>
      </w:r>
      <w:r w:rsidRPr="00A37091">
        <w:rPr>
          <w:rFonts w:ascii="Times New Roman" w:eastAsia="Arial" w:hAnsi="Times New Roman" w:cs="Times New Roman"/>
          <w:color w:val="000000"/>
          <w:sz w:val="20"/>
          <w:szCs w:val="20"/>
        </w:rPr>
        <w:t xml:space="preserve">s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z w:val="20"/>
          <w:szCs w:val="20"/>
        </w:rPr>
        <w:t xml:space="preserve">e </w:t>
      </w:r>
      <w:r w:rsidRPr="00A37091">
        <w:rPr>
          <w:rFonts w:ascii="Times New Roman" w:eastAsia="Arial" w:hAnsi="Times New Roman" w:cs="Times New Roman"/>
          <w:color w:val="000000"/>
          <w:spacing w:val="1"/>
          <w:sz w:val="20"/>
          <w:szCs w:val="20"/>
        </w:rPr>
        <w:t>p</w:t>
      </w:r>
      <w:r w:rsidRPr="00A37091">
        <w:rPr>
          <w:rFonts w:ascii="Times New Roman" w:eastAsia="Arial" w:hAnsi="Times New Roman" w:cs="Times New Roman"/>
          <w:color w:val="000000"/>
          <w:spacing w:val="-3"/>
          <w:sz w:val="20"/>
          <w:szCs w:val="20"/>
        </w:rPr>
        <w:t>r</w:t>
      </w:r>
      <w:r w:rsidRPr="00A37091">
        <w:rPr>
          <w:rFonts w:ascii="Times New Roman" w:eastAsia="Arial" w:hAnsi="Times New Roman" w:cs="Times New Roman"/>
          <w:color w:val="000000"/>
          <w:spacing w:val="1"/>
          <w:sz w:val="20"/>
          <w:szCs w:val="20"/>
        </w:rPr>
        <w:t>é</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ce</w:t>
      </w:r>
      <w:r w:rsidRPr="00A37091">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1"/>
          <w:sz w:val="20"/>
          <w:szCs w:val="20"/>
        </w:rPr>
        <w:t>dits « ordinaires »)</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 xml:space="preserve"> d</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
          <w:sz w:val="20"/>
          <w:szCs w:val="20"/>
        </w:rPr>
        <w:t xml:space="preserve"> p</w:t>
      </w:r>
      <w:r w:rsidRPr="00A37091">
        <w:rPr>
          <w:rFonts w:ascii="Times New Roman" w:eastAsia="Arial" w:hAnsi="Times New Roman" w:cs="Times New Roman"/>
          <w:color w:val="000000"/>
          <w:spacing w:val="-3"/>
          <w:sz w:val="20"/>
          <w:szCs w:val="20"/>
        </w:rPr>
        <w:t>r</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pacing w:val="1"/>
          <w:sz w:val="20"/>
          <w:szCs w:val="20"/>
        </w:rPr>
        <w:t>u</w:t>
      </w:r>
      <w:r w:rsidRPr="00A37091">
        <w:rPr>
          <w:rFonts w:ascii="Times New Roman" w:eastAsia="Arial" w:hAnsi="Times New Roman" w:cs="Times New Roman"/>
          <w:color w:val="000000"/>
          <w:sz w:val="20"/>
          <w:szCs w:val="20"/>
        </w:rPr>
        <w:t>its</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pacing w:val="-2"/>
          <w:sz w:val="20"/>
          <w:szCs w:val="20"/>
        </w:rPr>
        <w:t>'</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ss</w:t>
      </w:r>
      <w:r w:rsidRPr="00A37091">
        <w:rPr>
          <w:rFonts w:ascii="Times New Roman" w:eastAsia="Arial" w:hAnsi="Times New Roman" w:cs="Times New Roman"/>
          <w:color w:val="000000"/>
          <w:spacing w:val="1"/>
          <w:sz w:val="20"/>
          <w:szCs w:val="20"/>
        </w:rPr>
        <w:t>u</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1"/>
          <w:sz w:val="20"/>
          <w:szCs w:val="20"/>
        </w:rPr>
        <w:t>an</w:t>
      </w:r>
      <w:r w:rsidRPr="00A37091">
        <w:rPr>
          <w:rFonts w:ascii="Times New Roman" w:eastAsia="Arial" w:hAnsi="Times New Roman" w:cs="Times New Roman"/>
          <w:color w:val="000000"/>
          <w:spacing w:val="-2"/>
          <w:sz w:val="20"/>
          <w:szCs w:val="20"/>
        </w:rPr>
        <w:t>c</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2"/>
          <w:sz w:val="20"/>
          <w:szCs w:val="20"/>
        </w:rPr>
        <w:t>s</w:t>
      </w:r>
      <w:r w:rsidRPr="00A37091">
        <w:rPr>
          <w:rFonts w:ascii="Times New Roman" w:eastAsia="Arial" w:hAnsi="Times New Roman" w:cs="Times New Roman"/>
          <w:color w:val="000000"/>
          <w:spacing w:val="1"/>
          <w:sz w:val="20"/>
          <w:szCs w:val="20"/>
        </w:rPr>
        <w:t>u</w:t>
      </w:r>
      <w:r w:rsidRPr="00A37091">
        <w:rPr>
          <w:rFonts w:ascii="Times New Roman" w:eastAsia="Arial" w:hAnsi="Times New Roman" w:cs="Times New Roman"/>
          <w:color w:val="000000"/>
          <w:sz w:val="20"/>
          <w:szCs w:val="20"/>
        </w:rPr>
        <w:t>r</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2"/>
          <w:sz w:val="20"/>
          <w:szCs w:val="20"/>
        </w:rPr>
        <w:t>l</w:t>
      </w:r>
      <w:r w:rsidRPr="00A37091">
        <w:rPr>
          <w:rFonts w:ascii="Times New Roman" w:eastAsia="Arial" w:hAnsi="Times New Roman" w:cs="Times New Roman"/>
          <w:color w:val="000000"/>
          <w:sz w:val="20"/>
          <w:szCs w:val="20"/>
        </w:rPr>
        <w:t>a</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z w:val="20"/>
          <w:szCs w:val="20"/>
        </w:rPr>
        <w:t>vie</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z w:val="20"/>
          <w:szCs w:val="20"/>
        </w:rPr>
        <w:t>u</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b</w:t>
      </w:r>
      <w:r w:rsidRPr="00A37091">
        <w:rPr>
          <w:rFonts w:ascii="Times New Roman" w:eastAsia="Arial" w:hAnsi="Times New Roman" w:cs="Times New Roman"/>
          <w:color w:val="000000"/>
          <w:spacing w:val="1"/>
          <w:sz w:val="20"/>
          <w:szCs w:val="20"/>
        </w:rPr>
        <w:t>é</w:t>
      </w:r>
      <w:r w:rsidRPr="00A37091">
        <w:rPr>
          <w:rFonts w:ascii="Times New Roman" w:eastAsia="Arial" w:hAnsi="Times New Roman" w:cs="Times New Roman"/>
          <w:color w:val="000000"/>
          <w:spacing w:val="-1"/>
          <w:sz w:val="20"/>
          <w:szCs w:val="20"/>
        </w:rPr>
        <w:t>né</w:t>
      </w:r>
      <w:r w:rsidRPr="00A37091">
        <w:rPr>
          <w:rFonts w:ascii="Times New Roman" w:eastAsia="Arial" w:hAnsi="Times New Roman" w:cs="Times New Roman"/>
          <w:color w:val="000000"/>
          <w:spacing w:val="2"/>
          <w:sz w:val="20"/>
          <w:szCs w:val="20"/>
        </w:rPr>
        <w:t>f</w:t>
      </w:r>
      <w:r w:rsidRPr="00A37091">
        <w:rPr>
          <w:rFonts w:ascii="Times New Roman" w:eastAsia="Arial" w:hAnsi="Times New Roman" w:cs="Times New Roman"/>
          <w:color w:val="000000"/>
          <w:sz w:val="20"/>
          <w:szCs w:val="20"/>
        </w:rPr>
        <w:t>ice</w:t>
      </w:r>
      <w:r w:rsidRPr="00A37091">
        <w:rPr>
          <w:rFonts w:ascii="Times New Roman" w:eastAsia="Arial" w:hAnsi="Times New Roman" w:cs="Times New Roman"/>
          <w:color w:val="000000"/>
          <w:spacing w:val="-2"/>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pe</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2"/>
          <w:sz w:val="20"/>
          <w:szCs w:val="20"/>
        </w:rPr>
        <w:t>s</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pacing w:val="1"/>
          <w:sz w:val="20"/>
          <w:szCs w:val="20"/>
        </w:rPr>
        <w:t>ne</w:t>
      </w:r>
      <w:r w:rsidRPr="00A37091">
        <w:rPr>
          <w:rFonts w:ascii="Times New Roman" w:eastAsia="Arial" w:hAnsi="Times New Roman" w:cs="Times New Roman"/>
          <w:color w:val="000000"/>
          <w:sz w:val="20"/>
          <w:szCs w:val="20"/>
        </w:rPr>
        <w:t xml:space="preserve">s </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1"/>
          <w:sz w:val="20"/>
          <w:szCs w:val="20"/>
        </w:rPr>
        <w:t>é</w:t>
      </w:r>
      <w:r w:rsidRPr="00A37091">
        <w:rPr>
          <w:rFonts w:ascii="Times New Roman" w:eastAsia="Arial" w:hAnsi="Times New Roman" w:cs="Times New Roman"/>
          <w:color w:val="000000"/>
          <w:sz w:val="20"/>
          <w:szCs w:val="20"/>
        </w:rPr>
        <w:t>si</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t</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ho</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2"/>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z w:val="20"/>
          <w:szCs w:val="20"/>
        </w:rPr>
        <w:t>F</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pacing w:val="1"/>
          <w:sz w:val="20"/>
          <w:szCs w:val="20"/>
        </w:rPr>
        <w:t>an</w:t>
      </w:r>
      <w:r w:rsidRPr="00A37091">
        <w:rPr>
          <w:rFonts w:ascii="Times New Roman" w:eastAsia="Arial" w:hAnsi="Times New Roman" w:cs="Times New Roman"/>
          <w:color w:val="000000"/>
          <w:sz w:val="20"/>
          <w:szCs w:val="20"/>
        </w:rPr>
        <w:t>ce</w:t>
      </w:r>
      <w:r w:rsidRPr="00A37091">
        <w:rPr>
          <w:rFonts w:ascii="Times New Roman" w:eastAsia="Arial" w:hAnsi="Times New Roman" w:cs="Times New Roman"/>
          <w:color w:val="000000"/>
          <w:spacing w:val="-3"/>
          <w:sz w:val="20"/>
          <w:szCs w:val="20"/>
        </w:rPr>
        <w:t xml:space="preserve"> </w:t>
      </w:r>
      <w:r w:rsidRPr="00A37091">
        <w:rPr>
          <w:rFonts w:ascii="Times New Roman" w:eastAsia="Arial" w:hAnsi="Times New Roman" w:cs="Times New Roman"/>
          <w:color w:val="000000"/>
          <w:spacing w:val="1"/>
          <w:sz w:val="20"/>
          <w:szCs w:val="20"/>
        </w:rPr>
        <w:t>d</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 xml:space="preserve">s </w:t>
      </w:r>
      <w:r w:rsidRPr="00A37091">
        <w:rPr>
          <w:rFonts w:ascii="Times New Roman" w:eastAsia="Arial" w:hAnsi="Times New Roman" w:cs="Times New Roman"/>
          <w:color w:val="000000"/>
          <w:spacing w:val="-1"/>
          <w:sz w:val="20"/>
          <w:szCs w:val="20"/>
        </w:rPr>
        <w:t>u</w:t>
      </w:r>
      <w:r w:rsidRPr="00A37091">
        <w:rPr>
          <w:rFonts w:ascii="Times New Roman" w:eastAsia="Arial" w:hAnsi="Times New Roman" w:cs="Times New Roman"/>
          <w:color w:val="000000"/>
          <w:sz w:val="20"/>
          <w:szCs w:val="20"/>
        </w:rPr>
        <w:t>n</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1"/>
          <w:sz w:val="20"/>
          <w:szCs w:val="20"/>
        </w:rPr>
        <w:t>p</w:t>
      </w:r>
      <w:r w:rsidRPr="00A37091">
        <w:rPr>
          <w:rFonts w:ascii="Times New Roman" w:eastAsia="Arial" w:hAnsi="Times New Roman" w:cs="Times New Roman"/>
          <w:color w:val="000000"/>
          <w:spacing w:val="1"/>
          <w:sz w:val="20"/>
          <w:szCs w:val="20"/>
        </w:rPr>
        <w:t>a</w:t>
      </w:r>
      <w:r w:rsidRPr="00A37091">
        <w:rPr>
          <w:rFonts w:ascii="Times New Roman" w:eastAsia="Arial" w:hAnsi="Times New Roman" w:cs="Times New Roman"/>
          <w:color w:val="000000"/>
          <w:spacing w:val="-2"/>
          <w:sz w:val="20"/>
          <w:szCs w:val="20"/>
        </w:rPr>
        <w:t>y</w:t>
      </w:r>
      <w:r w:rsidRPr="00A37091">
        <w:rPr>
          <w:rFonts w:ascii="Times New Roman" w:eastAsia="Arial" w:hAnsi="Times New Roman" w:cs="Times New Roman"/>
          <w:color w:val="000000"/>
          <w:sz w:val="20"/>
          <w:szCs w:val="20"/>
        </w:rPr>
        <w:t>s</w:t>
      </w:r>
      <w:r w:rsidRPr="00A37091">
        <w:rPr>
          <w:rFonts w:ascii="Times New Roman" w:eastAsia="Arial" w:hAnsi="Times New Roman" w:cs="Times New Roman"/>
          <w:color w:val="000000"/>
          <w:spacing w:val="2"/>
          <w:sz w:val="20"/>
          <w:szCs w:val="20"/>
        </w:rPr>
        <w:t xml:space="preserve"> </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z w:val="20"/>
          <w:szCs w:val="20"/>
        </w:rPr>
        <w:t>u</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pacing w:val="-2"/>
          <w:sz w:val="20"/>
          <w:szCs w:val="20"/>
        </w:rPr>
        <w:t>t</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rr</w:t>
      </w:r>
      <w:r w:rsidRPr="00A37091">
        <w:rPr>
          <w:rFonts w:ascii="Times New Roman" w:eastAsia="Arial" w:hAnsi="Times New Roman" w:cs="Times New Roman"/>
          <w:color w:val="000000"/>
          <w:sz w:val="20"/>
          <w:szCs w:val="20"/>
        </w:rPr>
        <w:t>it</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z w:val="20"/>
          <w:szCs w:val="20"/>
        </w:rPr>
        <w:t xml:space="preserve">e </w:t>
      </w:r>
      <w:r w:rsidRPr="00A37091">
        <w:rPr>
          <w:rFonts w:ascii="Times New Roman" w:eastAsia="Arial" w:hAnsi="Times New Roman" w:cs="Times New Roman"/>
          <w:color w:val="000000"/>
          <w:spacing w:val="-1"/>
          <w:sz w:val="20"/>
          <w:szCs w:val="20"/>
        </w:rPr>
        <w:t>m</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m</w:t>
      </w:r>
      <w:r w:rsidRPr="00A37091">
        <w:rPr>
          <w:rFonts w:ascii="Times New Roman" w:eastAsia="Arial" w:hAnsi="Times New Roman" w:cs="Times New Roman"/>
          <w:color w:val="000000"/>
          <w:spacing w:val="1"/>
          <w:sz w:val="20"/>
          <w:szCs w:val="20"/>
        </w:rPr>
        <w:t>b</w:t>
      </w:r>
      <w:r w:rsidRPr="00A37091">
        <w:rPr>
          <w:rFonts w:ascii="Times New Roman" w:eastAsia="Arial" w:hAnsi="Times New Roman" w:cs="Times New Roman"/>
          <w:color w:val="000000"/>
          <w:spacing w:val="-1"/>
          <w:sz w:val="20"/>
          <w:szCs w:val="20"/>
        </w:rPr>
        <w:t>r</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
          <w:sz w:val="20"/>
          <w:szCs w:val="20"/>
        </w:rPr>
        <w:t xml:space="preserve"> d</w:t>
      </w:r>
      <w:r w:rsidRPr="00A37091">
        <w:rPr>
          <w:rFonts w:ascii="Times New Roman" w:eastAsia="Arial" w:hAnsi="Times New Roman" w:cs="Times New Roman"/>
          <w:color w:val="000000"/>
          <w:sz w:val="20"/>
          <w:szCs w:val="20"/>
        </w:rPr>
        <w:t>e</w:t>
      </w:r>
      <w:r w:rsidRPr="00A37091">
        <w:rPr>
          <w:rFonts w:ascii="Times New Roman" w:eastAsia="Arial" w:hAnsi="Times New Roman" w:cs="Times New Roman"/>
          <w:color w:val="000000"/>
          <w:spacing w:val="1"/>
          <w:sz w:val="20"/>
          <w:szCs w:val="20"/>
        </w:rPr>
        <w:t xml:space="preserve"> </w:t>
      </w:r>
      <w:r w:rsidRPr="00A37091">
        <w:rPr>
          <w:rFonts w:ascii="Times New Roman" w:eastAsia="Arial" w:hAnsi="Times New Roman" w:cs="Times New Roman"/>
          <w:color w:val="000000"/>
          <w:sz w:val="20"/>
          <w:szCs w:val="20"/>
        </w:rPr>
        <w:t>l'</w:t>
      </w:r>
      <w:r w:rsidRPr="00A37091">
        <w:rPr>
          <w:rFonts w:ascii="Times New Roman" w:eastAsia="Arial" w:hAnsi="Times New Roman" w:cs="Times New Roman"/>
          <w:color w:val="000000"/>
          <w:spacing w:val="-1"/>
          <w:sz w:val="20"/>
          <w:szCs w:val="20"/>
        </w:rPr>
        <w:t>U</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z w:val="20"/>
          <w:szCs w:val="20"/>
        </w:rPr>
        <w:t>i</w:t>
      </w:r>
      <w:r w:rsidRPr="00A37091">
        <w:rPr>
          <w:rFonts w:ascii="Times New Roman" w:eastAsia="Arial" w:hAnsi="Times New Roman" w:cs="Times New Roman"/>
          <w:color w:val="000000"/>
          <w:spacing w:val="1"/>
          <w:sz w:val="20"/>
          <w:szCs w:val="20"/>
        </w:rPr>
        <w:t>o</w:t>
      </w:r>
      <w:r w:rsidRPr="00A37091">
        <w:rPr>
          <w:rFonts w:ascii="Times New Roman" w:eastAsia="Arial" w:hAnsi="Times New Roman" w:cs="Times New Roman"/>
          <w:color w:val="000000"/>
          <w:sz w:val="20"/>
          <w:szCs w:val="20"/>
        </w:rPr>
        <w:t>n</w:t>
      </w:r>
      <w:r w:rsidRPr="00A37091">
        <w:rPr>
          <w:rFonts w:ascii="Times New Roman" w:eastAsia="Arial" w:hAnsi="Times New Roman" w:cs="Times New Roman"/>
          <w:color w:val="000000"/>
          <w:spacing w:val="3"/>
          <w:sz w:val="20"/>
          <w:szCs w:val="20"/>
        </w:rPr>
        <w:t xml:space="preserve"> </w:t>
      </w:r>
      <w:r w:rsidRPr="00A37091">
        <w:rPr>
          <w:rFonts w:ascii="Times New Roman" w:eastAsia="Arial" w:hAnsi="Times New Roman" w:cs="Times New Roman"/>
          <w:color w:val="000000"/>
          <w:spacing w:val="-1"/>
          <w:sz w:val="20"/>
          <w:szCs w:val="20"/>
        </w:rPr>
        <w:t>e</w:t>
      </w:r>
      <w:r w:rsidRPr="00A37091">
        <w:rPr>
          <w:rFonts w:ascii="Times New Roman" w:eastAsia="Arial" w:hAnsi="Times New Roman" w:cs="Times New Roman"/>
          <w:color w:val="000000"/>
          <w:spacing w:val="1"/>
          <w:sz w:val="20"/>
          <w:szCs w:val="20"/>
        </w:rPr>
        <w:t>u</w:t>
      </w:r>
      <w:r w:rsidRPr="00A37091">
        <w:rPr>
          <w:rFonts w:ascii="Times New Roman" w:eastAsia="Arial" w:hAnsi="Times New Roman" w:cs="Times New Roman"/>
          <w:color w:val="000000"/>
          <w:spacing w:val="-1"/>
          <w:sz w:val="20"/>
          <w:szCs w:val="20"/>
        </w:rPr>
        <w:t>ro</w:t>
      </w:r>
      <w:r w:rsidRPr="00A37091">
        <w:rPr>
          <w:rFonts w:ascii="Times New Roman" w:eastAsia="Arial" w:hAnsi="Times New Roman" w:cs="Times New Roman"/>
          <w:color w:val="000000"/>
          <w:spacing w:val="1"/>
          <w:sz w:val="20"/>
          <w:szCs w:val="20"/>
        </w:rPr>
        <w:t>p</w:t>
      </w:r>
      <w:r w:rsidRPr="00A37091">
        <w:rPr>
          <w:rFonts w:ascii="Times New Roman" w:eastAsia="Arial" w:hAnsi="Times New Roman" w:cs="Times New Roman"/>
          <w:color w:val="000000"/>
          <w:spacing w:val="-1"/>
          <w:sz w:val="20"/>
          <w:szCs w:val="20"/>
        </w:rPr>
        <w:t>é</w:t>
      </w:r>
      <w:r w:rsidRPr="00A37091">
        <w:rPr>
          <w:rFonts w:ascii="Times New Roman" w:eastAsia="Arial" w:hAnsi="Times New Roman" w:cs="Times New Roman"/>
          <w:color w:val="000000"/>
          <w:spacing w:val="1"/>
          <w:sz w:val="20"/>
          <w:szCs w:val="20"/>
        </w:rPr>
        <w:t>en</w:t>
      </w:r>
      <w:r w:rsidRPr="00A37091">
        <w:rPr>
          <w:rFonts w:ascii="Times New Roman" w:eastAsia="Arial" w:hAnsi="Times New Roman" w:cs="Times New Roman"/>
          <w:color w:val="000000"/>
          <w:spacing w:val="-1"/>
          <w:sz w:val="20"/>
          <w:szCs w:val="20"/>
        </w:rPr>
        <w:t>n</w:t>
      </w:r>
      <w:r w:rsidRPr="00A37091">
        <w:rPr>
          <w:rFonts w:ascii="Times New Roman" w:eastAsia="Arial" w:hAnsi="Times New Roman" w:cs="Times New Roman"/>
          <w:color w:val="000000"/>
          <w:spacing w:val="1"/>
          <w:sz w:val="20"/>
          <w:szCs w:val="20"/>
        </w:rPr>
        <w:t>e</w:t>
      </w:r>
      <w:r>
        <w:rPr>
          <w:rStyle w:val="Appelnotedebasdep"/>
          <w:rFonts w:ascii="Times New Roman" w:eastAsia="Arial" w:hAnsi="Times New Roman" w:cs="Times New Roman"/>
          <w:color w:val="000000"/>
          <w:sz w:val="20"/>
          <w:szCs w:val="20"/>
        </w:rPr>
        <w:footnoteReference w:id="8"/>
      </w:r>
      <w:r w:rsidRPr="00A37091">
        <w:rPr>
          <w:rFonts w:ascii="Times New Roman" w:eastAsia="Arial" w:hAnsi="Times New Roman" w:cs="Times New Roman"/>
          <w:color w:val="000000"/>
          <w:sz w:val="20"/>
          <w:szCs w:val="20"/>
        </w:rPr>
        <w:t>.</w:t>
      </w:r>
      <w:r w:rsidRPr="00A37091">
        <w:rPr>
          <w:rFonts w:ascii="Times New Roman" w:eastAsia="Arial" w:hAnsi="Times New Roman" w:cs="Times New Roman"/>
          <w:color w:val="000000"/>
          <w:spacing w:val="-10"/>
          <w:sz w:val="20"/>
          <w:szCs w:val="20"/>
        </w:rPr>
        <w:t xml:space="preserve"> </w:t>
      </w:r>
      <w:r w:rsidRPr="003B4382">
        <w:rPr>
          <w:rFonts w:ascii="Times New Roman" w:eastAsia="Arial" w:hAnsi="Times New Roman" w:cs="Times New Roman"/>
          <w:sz w:val="20"/>
          <w:szCs w:val="20"/>
        </w:rPr>
        <w:t>Le montant brut des jetons de présence et des produits des bons ou contrats de</w:t>
      </w:r>
      <w:r>
        <w:rPr>
          <w:rFonts w:ascii="Times New Roman" w:eastAsia="Arial" w:hAnsi="Times New Roman" w:cs="Times New Roman"/>
          <w:sz w:val="20"/>
          <w:szCs w:val="20"/>
        </w:rPr>
        <w:t xml:space="preserve"> </w:t>
      </w:r>
      <w:r w:rsidRPr="003B4382">
        <w:rPr>
          <w:rFonts w:ascii="Times New Roman" w:eastAsia="Arial" w:hAnsi="Times New Roman" w:cs="Times New Roman"/>
          <w:sz w:val="20"/>
          <w:szCs w:val="20"/>
        </w:rPr>
        <w:t xml:space="preserve">capitalisation et produits de même nature versés à ces bénéficiaires doit figurer dans les </w:t>
      </w:r>
      <w:r>
        <w:rPr>
          <w:rFonts w:ascii="Times New Roman" w:eastAsia="Arial" w:hAnsi="Times New Roman" w:cs="Times New Roman"/>
          <w:sz w:val="20"/>
          <w:szCs w:val="20"/>
        </w:rPr>
        <w:t>données</w:t>
      </w:r>
      <w:r w:rsidRPr="003B4382">
        <w:rPr>
          <w:rFonts w:ascii="Times New Roman" w:eastAsia="Arial" w:hAnsi="Times New Roman" w:cs="Times New Roman"/>
          <w:sz w:val="20"/>
          <w:szCs w:val="20"/>
        </w:rPr>
        <w:t xml:space="preserve"> utilisées lorsqu'ils sont</w:t>
      </w:r>
      <w:r>
        <w:rPr>
          <w:rFonts w:ascii="Times New Roman" w:eastAsia="Arial" w:hAnsi="Times New Roman" w:cs="Times New Roman"/>
          <w:sz w:val="20"/>
          <w:szCs w:val="20"/>
        </w:rPr>
        <w:t xml:space="preserve"> </w:t>
      </w:r>
      <w:r w:rsidRPr="003B4382">
        <w:rPr>
          <w:rFonts w:ascii="Times New Roman" w:eastAsia="Arial" w:hAnsi="Times New Roman" w:cs="Times New Roman"/>
          <w:sz w:val="20"/>
          <w:szCs w:val="20"/>
        </w:rPr>
        <w:t xml:space="preserve">versés à des </w:t>
      </w:r>
      <w:r w:rsidRPr="00A36E59">
        <w:rPr>
          <w:rFonts w:ascii="Times New Roman" w:eastAsia="Arial" w:hAnsi="Times New Roman" w:cs="Times New Roman"/>
          <w:sz w:val="20"/>
          <w:szCs w:val="20"/>
        </w:rPr>
        <w:t>non-résidents</w:t>
      </w:r>
      <w:r w:rsidRPr="003B4382">
        <w:rPr>
          <w:rFonts w:ascii="Times New Roman" w:eastAsia="Arial" w:hAnsi="Times New Roman" w:cs="Times New Roman"/>
          <w:sz w:val="20"/>
          <w:szCs w:val="20"/>
        </w:rPr>
        <w:t xml:space="preserve"> (</w:t>
      </w:r>
      <w:r>
        <w:rPr>
          <w:rFonts w:ascii="Times New Roman" w:eastAsia="Arial" w:hAnsi="Times New Roman" w:cs="Times New Roman"/>
          <w:sz w:val="20"/>
          <w:szCs w:val="20"/>
        </w:rPr>
        <w:t>données</w:t>
      </w:r>
      <w:r w:rsidRPr="003B4382">
        <w:rPr>
          <w:rFonts w:ascii="Times New Roman" w:eastAsia="Arial" w:hAnsi="Times New Roman" w:cs="Times New Roman"/>
          <w:sz w:val="20"/>
          <w:szCs w:val="20"/>
        </w:rPr>
        <w:t xml:space="preserve"> </w:t>
      </w:r>
      <w:r w:rsidRPr="00A035BC">
        <w:rPr>
          <w:rFonts w:ascii="Arial" w:eastAsia="Arial" w:hAnsi="Arial" w:cs="Arial"/>
          <w:b/>
          <w:i/>
          <w:spacing w:val="-1"/>
          <w:sz w:val="18"/>
          <w:szCs w:val="16"/>
        </w:rPr>
        <w:t>B</w:t>
      </w:r>
      <w:r>
        <w:rPr>
          <w:rFonts w:ascii="Arial" w:eastAsia="Arial" w:hAnsi="Arial" w:cs="Arial"/>
          <w:b/>
          <w:i/>
          <w:spacing w:val="-1"/>
          <w:sz w:val="18"/>
          <w:szCs w:val="16"/>
        </w:rPr>
        <w:t>N</w:t>
      </w:r>
      <w:r w:rsidRPr="00A035BC">
        <w:rPr>
          <w:rFonts w:ascii="Arial" w:eastAsia="Arial" w:hAnsi="Arial" w:cs="Arial"/>
          <w:b/>
          <w:i/>
          <w:spacing w:val="-1"/>
          <w:sz w:val="18"/>
          <w:szCs w:val="16"/>
        </w:rPr>
        <w:t>/MOA</w:t>
      </w:r>
      <w:r w:rsidRPr="00A37091">
        <w:rPr>
          <w:rFonts w:ascii="Times New Roman" w:eastAsia="Arial" w:hAnsi="Times New Roman" w:cs="Times New Roman"/>
          <w:sz w:val="20"/>
          <w:szCs w:val="20"/>
        </w:rPr>
        <w:t xml:space="preserve"> </w:t>
      </w:r>
      <w:r w:rsidRPr="003B4382">
        <w:rPr>
          <w:rFonts w:ascii="Times New Roman" w:eastAsia="Arial" w:hAnsi="Times New Roman" w:cs="Times New Roman"/>
          <w:sz w:val="20"/>
          <w:szCs w:val="20"/>
        </w:rPr>
        <w:t xml:space="preserve">et </w:t>
      </w:r>
      <w:r w:rsidRPr="00A035BC">
        <w:rPr>
          <w:rFonts w:ascii="Arial" w:eastAsia="Arial" w:hAnsi="Arial" w:cs="Arial"/>
          <w:b/>
          <w:i/>
          <w:spacing w:val="-1"/>
          <w:sz w:val="18"/>
          <w:szCs w:val="16"/>
        </w:rPr>
        <w:t>B</w:t>
      </w:r>
      <w:r>
        <w:rPr>
          <w:rFonts w:ascii="Arial" w:eastAsia="Arial" w:hAnsi="Arial" w:cs="Arial"/>
          <w:b/>
          <w:i/>
          <w:spacing w:val="-1"/>
          <w:sz w:val="18"/>
          <w:szCs w:val="16"/>
        </w:rPr>
        <w:t>P</w:t>
      </w:r>
      <w:r w:rsidRPr="00A035BC">
        <w:rPr>
          <w:rFonts w:ascii="Arial" w:eastAsia="Arial" w:hAnsi="Arial" w:cs="Arial"/>
          <w:b/>
          <w:i/>
          <w:spacing w:val="-1"/>
          <w:sz w:val="18"/>
          <w:szCs w:val="16"/>
        </w:rPr>
        <w:t>/MOA</w:t>
      </w:r>
      <w:r w:rsidRPr="003B4382">
        <w:rPr>
          <w:rFonts w:ascii="Times New Roman" w:eastAsia="Arial" w:hAnsi="Times New Roman" w:cs="Times New Roman"/>
          <w:sz w:val="20"/>
          <w:szCs w:val="20"/>
        </w:rPr>
        <w:t xml:space="preserve">, </w:t>
      </w:r>
      <w:r w:rsidRPr="00AF178B">
        <w:rPr>
          <w:rFonts w:ascii="Times New Roman" w:eastAsia="Arial" w:hAnsi="Times New Roman" w:cs="Times New Roman"/>
          <w:b/>
          <w:bCs/>
          <w:i/>
          <w:iCs/>
          <w:sz w:val="20"/>
          <w:szCs w:val="20"/>
        </w:rPr>
        <w:t>cf. 3.6.3.1.1 ci-dessus</w:t>
      </w:r>
      <w:r w:rsidRPr="003B4382">
        <w:rPr>
          <w:rFonts w:ascii="Times New Roman" w:eastAsia="Arial" w:hAnsi="Times New Roman" w:cs="Times New Roman"/>
          <w:sz w:val="20"/>
          <w:szCs w:val="20"/>
        </w:rPr>
        <w:t>). Toutefois, afin de pouvoir se conformer aux</w:t>
      </w:r>
      <w:r>
        <w:rPr>
          <w:rFonts w:ascii="Times New Roman" w:eastAsia="Arial" w:hAnsi="Times New Roman" w:cs="Times New Roman"/>
          <w:sz w:val="20"/>
          <w:szCs w:val="20"/>
        </w:rPr>
        <w:t xml:space="preserve"> </w:t>
      </w:r>
      <w:r w:rsidRPr="003B4382">
        <w:rPr>
          <w:rFonts w:ascii="Times New Roman" w:eastAsia="Arial" w:hAnsi="Times New Roman" w:cs="Times New Roman"/>
          <w:sz w:val="20"/>
          <w:szCs w:val="20"/>
        </w:rPr>
        <w:t>dispositions de la directive, les tiers déclarants qui versent de tels revenus ou produits à des personnes résidant hors de</w:t>
      </w:r>
      <w:r>
        <w:rPr>
          <w:rFonts w:ascii="Times New Roman" w:eastAsia="Arial" w:hAnsi="Times New Roman" w:cs="Times New Roman"/>
          <w:sz w:val="20"/>
          <w:szCs w:val="20"/>
        </w:rPr>
        <w:t xml:space="preserve"> </w:t>
      </w:r>
      <w:r w:rsidRPr="003B4382">
        <w:rPr>
          <w:rFonts w:ascii="Times New Roman" w:eastAsia="Arial" w:hAnsi="Times New Roman" w:cs="Times New Roman"/>
          <w:sz w:val="20"/>
          <w:szCs w:val="20"/>
        </w:rPr>
        <w:t xml:space="preserve">France dans un État ou territoire de l'Union européenne devront également servir les </w:t>
      </w:r>
      <w:r>
        <w:rPr>
          <w:rFonts w:ascii="Times New Roman" w:eastAsia="Arial" w:hAnsi="Times New Roman" w:cs="Times New Roman"/>
          <w:sz w:val="20"/>
          <w:szCs w:val="20"/>
        </w:rPr>
        <w:t>données</w:t>
      </w:r>
      <w:r w:rsidRPr="003B4382">
        <w:rPr>
          <w:rFonts w:ascii="Times New Roman" w:eastAsia="Arial" w:hAnsi="Times New Roman" w:cs="Times New Roman"/>
          <w:sz w:val="20"/>
          <w:szCs w:val="20"/>
        </w:rPr>
        <w:t xml:space="preserve"> suivantes, en complément des</w:t>
      </w:r>
      <w:r>
        <w:rPr>
          <w:rFonts w:ascii="Times New Roman" w:eastAsia="Arial" w:hAnsi="Times New Roman" w:cs="Times New Roman"/>
          <w:sz w:val="20"/>
          <w:szCs w:val="20"/>
        </w:rPr>
        <w:t xml:space="preserve"> données </w:t>
      </w:r>
      <w:r w:rsidRPr="00A035BC">
        <w:rPr>
          <w:rFonts w:ascii="Arial" w:eastAsia="Arial" w:hAnsi="Arial" w:cs="Arial"/>
          <w:b/>
          <w:i/>
          <w:spacing w:val="-1"/>
          <w:sz w:val="18"/>
          <w:szCs w:val="16"/>
        </w:rPr>
        <w:t>B</w:t>
      </w:r>
      <w:r>
        <w:rPr>
          <w:rFonts w:ascii="Arial" w:eastAsia="Arial" w:hAnsi="Arial" w:cs="Arial"/>
          <w:b/>
          <w:i/>
          <w:spacing w:val="-1"/>
          <w:sz w:val="18"/>
          <w:szCs w:val="16"/>
        </w:rPr>
        <w:t>N</w:t>
      </w:r>
      <w:r w:rsidRPr="00A035BC">
        <w:rPr>
          <w:rFonts w:ascii="Arial" w:eastAsia="Arial" w:hAnsi="Arial" w:cs="Arial"/>
          <w:b/>
          <w:i/>
          <w:spacing w:val="-1"/>
          <w:sz w:val="18"/>
          <w:szCs w:val="16"/>
        </w:rPr>
        <w:t>/MOA</w:t>
      </w:r>
      <w:r w:rsidRPr="00A37091">
        <w:rPr>
          <w:rFonts w:ascii="Times New Roman" w:eastAsia="Arial" w:hAnsi="Times New Roman" w:cs="Times New Roman"/>
          <w:sz w:val="20"/>
          <w:szCs w:val="20"/>
        </w:rPr>
        <w:t xml:space="preserve"> </w:t>
      </w:r>
      <w:r w:rsidRPr="00765763">
        <w:rPr>
          <w:rFonts w:ascii="Times New Roman" w:eastAsia="Arial" w:hAnsi="Times New Roman" w:cs="Times New Roman"/>
          <w:sz w:val="20"/>
          <w:szCs w:val="20"/>
        </w:rPr>
        <w:t xml:space="preserve">et </w:t>
      </w:r>
      <w:r w:rsidRPr="00A035BC">
        <w:rPr>
          <w:rFonts w:ascii="Arial" w:eastAsia="Arial" w:hAnsi="Arial" w:cs="Arial"/>
          <w:b/>
          <w:i/>
          <w:spacing w:val="-1"/>
          <w:sz w:val="18"/>
          <w:szCs w:val="16"/>
        </w:rPr>
        <w:t>B</w:t>
      </w:r>
      <w:r>
        <w:rPr>
          <w:rFonts w:ascii="Arial" w:eastAsia="Arial" w:hAnsi="Arial" w:cs="Arial"/>
          <w:b/>
          <w:i/>
          <w:spacing w:val="-1"/>
          <w:sz w:val="18"/>
          <w:szCs w:val="16"/>
        </w:rPr>
        <w:t>P</w:t>
      </w:r>
      <w:r w:rsidRPr="00A035BC">
        <w:rPr>
          <w:rFonts w:ascii="Arial" w:eastAsia="Arial" w:hAnsi="Arial" w:cs="Arial"/>
          <w:b/>
          <w:i/>
          <w:spacing w:val="-1"/>
          <w:sz w:val="18"/>
          <w:szCs w:val="16"/>
        </w:rPr>
        <w:t>/MOA</w:t>
      </w:r>
      <w:r w:rsidRPr="003B4382">
        <w:rPr>
          <w:rFonts w:ascii="Times New Roman" w:eastAsia="Arial" w:hAnsi="Times New Roman" w:cs="Times New Roman"/>
          <w:sz w:val="20"/>
          <w:szCs w:val="20"/>
        </w:rPr>
        <w:t>:</w:t>
      </w:r>
    </w:p>
    <w:p w14:paraId="18FE3B34" w14:textId="77777777" w:rsidR="004E1719" w:rsidRPr="000D0B60" w:rsidRDefault="004E1719" w:rsidP="004E1719">
      <w:pPr>
        <w:pStyle w:val="Paragraphedeliste"/>
        <w:numPr>
          <w:ilvl w:val="0"/>
          <w:numId w:val="2"/>
        </w:numPr>
        <w:spacing w:line="240" w:lineRule="auto"/>
        <w:ind w:left="567" w:right="66"/>
        <w:jc w:val="both"/>
        <w:rPr>
          <w:rFonts w:ascii="Times New Roman" w:eastAsia="Arial" w:hAnsi="Times New Roman" w:cs="Times New Roman"/>
          <w:spacing w:val="-1"/>
          <w:sz w:val="20"/>
          <w:szCs w:val="20"/>
        </w:rPr>
      </w:pPr>
      <w:r w:rsidRPr="000D0B60">
        <w:rPr>
          <w:rFonts w:ascii="Times New Roman" w:eastAsia="Arial" w:hAnsi="Times New Roman" w:cs="Times New Roman"/>
          <w:spacing w:val="-1"/>
          <w:sz w:val="20"/>
          <w:szCs w:val="20"/>
        </w:rPr>
        <w:t xml:space="preserve">pour les </w:t>
      </w:r>
      <w:r>
        <w:rPr>
          <w:rFonts w:ascii="Times New Roman" w:eastAsia="Times New Roman" w:hAnsi="Times New Roman" w:cs="Times New Roman"/>
          <w:sz w:val="20"/>
          <w:szCs w:val="24"/>
          <w:lang w:eastAsia="fr-FR"/>
        </w:rPr>
        <w:t>rémunérations versées aux administrateurs ou aux membres du conseil de surveillance</w:t>
      </w:r>
      <w:r w:rsidRPr="00D06BE7">
        <w:rPr>
          <w:rFonts w:ascii="Times New Roman" w:eastAsia="Arial" w:hAnsi="Times New Roman" w:cs="Times New Roman"/>
          <w:sz w:val="20"/>
          <w:szCs w:val="20"/>
        </w:rPr>
        <w:t xml:space="preserve"> </w:t>
      </w:r>
      <w:r>
        <w:rPr>
          <w:rFonts w:ascii="Times New Roman" w:eastAsia="Arial" w:hAnsi="Times New Roman" w:cs="Times New Roman"/>
          <w:sz w:val="20"/>
          <w:szCs w:val="20"/>
        </w:rPr>
        <w:t>(</w:t>
      </w:r>
      <w:r w:rsidRPr="000D0B60">
        <w:rPr>
          <w:rFonts w:ascii="Times New Roman" w:eastAsia="Arial" w:hAnsi="Times New Roman" w:cs="Times New Roman"/>
          <w:spacing w:val="-1"/>
          <w:sz w:val="20"/>
          <w:szCs w:val="20"/>
        </w:rPr>
        <w:t>jetons de présence</w:t>
      </w:r>
      <w:r>
        <w:rPr>
          <w:rFonts w:ascii="Times New Roman" w:eastAsia="Arial" w:hAnsi="Times New Roman" w:cs="Times New Roman"/>
          <w:spacing w:val="-1"/>
          <w:sz w:val="20"/>
          <w:szCs w:val="20"/>
        </w:rPr>
        <w:t xml:space="preserve"> dits « ordinaires »)</w:t>
      </w:r>
      <w:r w:rsidRPr="000D0B60">
        <w:rPr>
          <w:rFonts w:ascii="Times New Roman" w:eastAsia="Arial" w:hAnsi="Times New Roman" w:cs="Times New Roman"/>
          <w:spacing w:val="-1"/>
          <w:sz w:val="20"/>
          <w:szCs w:val="20"/>
        </w:rPr>
        <w:t xml:space="preserve"> inscrire le montant brut du revenu </w:t>
      </w:r>
      <w:r>
        <w:rPr>
          <w:rFonts w:ascii="Times New Roman" w:eastAsia="Arial" w:hAnsi="Times New Roman" w:cs="Times New Roman"/>
          <w:spacing w:val="-1"/>
          <w:sz w:val="20"/>
          <w:szCs w:val="20"/>
        </w:rPr>
        <w:t>dans</w:t>
      </w:r>
      <w:r w:rsidRPr="000D0B60">
        <w:rPr>
          <w:rFonts w:ascii="Times New Roman" w:eastAsia="Arial" w:hAnsi="Times New Roman" w:cs="Times New Roman"/>
          <w:spacing w:val="-1"/>
          <w:sz w:val="20"/>
          <w:szCs w:val="20"/>
        </w:rPr>
        <w:t xml:space="preserve"> la donnée </w:t>
      </w:r>
      <w:r w:rsidRPr="000D0B60">
        <w:rPr>
          <w:rFonts w:ascii="Arial" w:eastAsia="Arial" w:hAnsi="Arial" w:cs="Arial"/>
          <w:b/>
          <w:i/>
          <w:spacing w:val="-1"/>
          <w:sz w:val="18"/>
          <w:szCs w:val="16"/>
        </w:rPr>
        <w:t>GA/MOA.</w:t>
      </w:r>
    </w:p>
    <w:p w14:paraId="6C320258" w14:textId="77777777" w:rsidR="004E1719" w:rsidRDefault="004E1719" w:rsidP="004E1719">
      <w:pPr>
        <w:pStyle w:val="Paragraphedeliste"/>
        <w:numPr>
          <w:ilvl w:val="0"/>
          <w:numId w:val="2"/>
        </w:numPr>
        <w:spacing w:line="240" w:lineRule="auto"/>
        <w:ind w:left="567" w:right="66"/>
        <w:jc w:val="both"/>
        <w:rPr>
          <w:rFonts w:ascii="Times New Roman" w:eastAsia="Arial" w:hAnsi="Times New Roman" w:cs="Times New Roman"/>
          <w:spacing w:val="1"/>
          <w:sz w:val="20"/>
          <w:szCs w:val="20"/>
        </w:rPr>
      </w:pPr>
      <w:r w:rsidRPr="000D0B60">
        <w:rPr>
          <w:rFonts w:ascii="Times New Roman" w:eastAsia="Arial" w:hAnsi="Times New Roman" w:cs="Times New Roman"/>
          <w:spacing w:val="-1"/>
          <w:sz w:val="20"/>
          <w:szCs w:val="20"/>
        </w:rPr>
        <w:t>pour les produits et gains des bons ou contrats de capitalisation et produits de même nature: inscrire le</w:t>
      </w:r>
      <w:r w:rsidRPr="009E40AE">
        <w:rPr>
          <w:rFonts w:ascii="Times New Roman" w:eastAsia="Arial" w:hAnsi="Times New Roman" w:cs="Times New Roman"/>
          <w:spacing w:val="1"/>
          <w:sz w:val="20"/>
          <w:szCs w:val="20"/>
        </w:rPr>
        <w:t xml:space="preserve"> montant</w:t>
      </w:r>
      <w:r>
        <w:rPr>
          <w:rFonts w:ascii="Times New Roman" w:eastAsia="Arial" w:hAnsi="Times New Roman" w:cs="Times New Roman"/>
          <w:spacing w:val="1"/>
          <w:sz w:val="20"/>
          <w:szCs w:val="20"/>
        </w:rPr>
        <w:t xml:space="preserve"> </w:t>
      </w:r>
      <w:r w:rsidRPr="009E40AE">
        <w:rPr>
          <w:rFonts w:ascii="Times New Roman" w:eastAsia="Arial" w:hAnsi="Times New Roman" w:cs="Times New Roman"/>
          <w:spacing w:val="1"/>
          <w:sz w:val="20"/>
          <w:szCs w:val="20"/>
        </w:rPr>
        <w:t xml:space="preserve">brut du produit ou du gain dans la </w:t>
      </w:r>
      <w:r>
        <w:rPr>
          <w:rFonts w:ascii="Times New Roman" w:eastAsia="Arial" w:hAnsi="Times New Roman" w:cs="Times New Roman"/>
          <w:spacing w:val="1"/>
          <w:sz w:val="20"/>
          <w:szCs w:val="20"/>
        </w:rPr>
        <w:t xml:space="preserve">donnée </w:t>
      </w:r>
      <w:r w:rsidRPr="000D0B60">
        <w:rPr>
          <w:rFonts w:ascii="Arial" w:eastAsia="Arial" w:hAnsi="Arial" w:cs="Arial"/>
          <w:b/>
          <w:i/>
          <w:spacing w:val="-1"/>
          <w:sz w:val="18"/>
          <w:szCs w:val="16"/>
        </w:rPr>
        <w:t>G</w:t>
      </w:r>
      <w:r>
        <w:rPr>
          <w:rFonts w:ascii="Arial" w:eastAsia="Arial" w:hAnsi="Arial" w:cs="Arial"/>
          <w:b/>
          <w:i/>
          <w:spacing w:val="-1"/>
          <w:sz w:val="18"/>
          <w:szCs w:val="16"/>
        </w:rPr>
        <w:t>B</w:t>
      </w:r>
      <w:r w:rsidRPr="000D0B60">
        <w:rPr>
          <w:rFonts w:ascii="Arial" w:eastAsia="Arial" w:hAnsi="Arial" w:cs="Arial"/>
          <w:b/>
          <w:i/>
          <w:spacing w:val="-1"/>
          <w:sz w:val="18"/>
          <w:szCs w:val="16"/>
        </w:rPr>
        <w:t>/MOA</w:t>
      </w:r>
      <w:r w:rsidRPr="009E40AE">
        <w:rPr>
          <w:rFonts w:ascii="Times New Roman" w:eastAsia="Arial" w:hAnsi="Times New Roman" w:cs="Times New Roman"/>
          <w:spacing w:val="1"/>
          <w:sz w:val="20"/>
          <w:szCs w:val="20"/>
        </w:rPr>
        <w:t>. Le montant de la retenue à la source appliquée en vertu des dispositions du</w:t>
      </w:r>
      <w:r>
        <w:rPr>
          <w:rFonts w:ascii="Times New Roman" w:eastAsia="Arial" w:hAnsi="Times New Roman" w:cs="Times New Roman"/>
          <w:spacing w:val="1"/>
          <w:sz w:val="20"/>
          <w:szCs w:val="20"/>
        </w:rPr>
        <w:t xml:space="preserve"> </w:t>
      </w:r>
      <w:r w:rsidRPr="009E40AE">
        <w:rPr>
          <w:rFonts w:ascii="Times New Roman" w:eastAsia="Arial" w:hAnsi="Times New Roman" w:cs="Times New Roman"/>
          <w:spacing w:val="1"/>
          <w:sz w:val="20"/>
          <w:szCs w:val="20"/>
        </w:rPr>
        <w:t>II bis de l'article 125-0 A du CGI (</w:t>
      </w:r>
      <w:r w:rsidRPr="00AF178B">
        <w:rPr>
          <w:rFonts w:ascii="Times New Roman" w:eastAsia="Arial" w:hAnsi="Times New Roman" w:cs="Times New Roman"/>
          <w:b/>
          <w:bCs/>
          <w:i/>
          <w:iCs/>
          <w:spacing w:val="1"/>
          <w:sz w:val="20"/>
          <w:szCs w:val="20"/>
        </w:rPr>
        <w:t>cf. 3.6.3.1.3 ci-dessus</w:t>
      </w:r>
      <w:r w:rsidRPr="009E40AE">
        <w:rPr>
          <w:rFonts w:ascii="Times New Roman" w:eastAsia="Arial" w:hAnsi="Times New Roman" w:cs="Times New Roman"/>
          <w:spacing w:val="1"/>
          <w:sz w:val="20"/>
          <w:szCs w:val="20"/>
        </w:rPr>
        <w:t xml:space="preserve">) devra figurer </w:t>
      </w:r>
      <w:r>
        <w:rPr>
          <w:rFonts w:ascii="Times New Roman" w:eastAsia="Arial" w:hAnsi="Times New Roman" w:cs="Times New Roman"/>
          <w:spacing w:val="1"/>
          <w:sz w:val="20"/>
          <w:szCs w:val="20"/>
        </w:rPr>
        <w:t>dans</w:t>
      </w:r>
      <w:r w:rsidRPr="009E40AE">
        <w:rPr>
          <w:rFonts w:ascii="Times New Roman" w:eastAsia="Arial" w:hAnsi="Times New Roman" w:cs="Times New Roman"/>
          <w:spacing w:val="1"/>
          <w:sz w:val="20"/>
          <w:szCs w:val="20"/>
        </w:rPr>
        <w:t xml:space="preserve"> la donnée </w:t>
      </w:r>
      <w:r w:rsidRPr="000D0B60">
        <w:rPr>
          <w:rFonts w:ascii="Arial" w:eastAsia="Arial" w:hAnsi="Arial" w:cs="Arial"/>
          <w:b/>
          <w:i/>
          <w:spacing w:val="-1"/>
          <w:sz w:val="18"/>
          <w:szCs w:val="16"/>
        </w:rPr>
        <w:t>GC/MOA</w:t>
      </w:r>
      <w:r w:rsidRPr="009E40AE">
        <w:rPr>
          <w:rFonts w:ascii="Times New Roman" w:eastAsia="Arial" w:hAnsi="Times New Roman" w:cs="Times New Roman"/>
          <w:spacing w:val="1"/>
          <w:sz w:val="20"/>
          <w:szCs w:val="20"/>
        </w:rPr>
        <w:t>.</w:t>
      </w:r>
    </w:p>
    <w:p w14:paraId="5590DC9C" w14:textId="77777777" w:rsidR="004E1719" w:rsidRPr="0012174E" w:rsidRDefault="004E1719" w:rsidP="0012174E">
      <w:pPr>
        <w:spacing w:line="240" w:lineRule="auto"/>
        <w:ind w:right="66"/>
        <w:jc w:val="both"/>
        <w:rPr>
          <w:rFonts w:ascii="Times New Roman" w:eastAsia="Arial" w:hAnsi="Times New Roman" w:cs="Times New Roman"/>
          <w:spacing w:val="1"/>
          <w:sz w:val="20"/>
          <w:szCs w:val="20"/>
        </w:rPr>
      </w:pPr>
    </w:p>
    <w:p w14:paraId="316C2337" w14:textId="77777777" w:rsidR="004E1719" w:rsidRPr="00797D81" w:rsidRDefault="004E1719" w:rsidP="004E1719">
      <w:pPr>
        <w:pStyle w:val="Titre4"/>
        <w:rPr>
          <w:rFonts w:eastAsia="Arial"/>
        </w:rPr>
      </w:pPr>
      <w:bookmarkStart w:id="18" w:name="_Toc80868987"/>
      <w:r w:rsidRPr="003B4382">
        <w:rPr>
          <w:rFonts w:eastAsia="Arial"/>
        </w:rPr>
        <w:t>Revenus perçus par les résidents de France</w:t>
      </w:r>
      <w:bookmarkEnd w:id="18"/>
    </w:p>
    <w:p w14:paraId="1C8FC6F4"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r>
        <w:rPr>
          <w:noProof/>
        </w:rPr>
        <mc:AlternateContent>
          <mc:Choice Requires="wps">
            <w:drawing>
              <wp:anchor distT="0" distB="0" distL="114300" distR="114300" simplePos="0" relativeHeight="252063744" behindDoc="0" locked="0" layoutInCell="1" allowOverlap="1" wp14:anchorId="7E1D2A6C" wp14:editId="3FF164A0">
                <wp:simplePos x="0" y="0"/>
                <wp:positionH relativeFrom="column">
                  <wp:posOffset>0</wp:posOffset>
                </wp:positionH>
                <wp:positionV relativeFrom="paragraph">
                  <wp:posOffset>0</wp:posOffset>
                </wp:positionV>
                <wp:extent cx="1828800" cy="1828800"/>
                <wp:effectExtent l="0" t="0" r="0" b="0"/>
                <wp:wrapSquare wrapText="bothSides"/>
                <wp:docPr id="3" name="Zone de texte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24C341D"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Depuis le 1</w:t>
                            </w:r>
                            <w:r w:rsidRPr="00797D81">
                              <w:rPr>
                                <w:rFonts w:ascii="Times New Roman" w:eastAsia="Arial" w:hAnsi="Times New Roman" w:cs="Times New Roman"/>
                                <w:sz w:val="20"/>
                                <w:szCs w:val="20"/>
                                <w:vertAlign w:val="superscript"/>
                              </w:rPr>
                              <w:t>er</w:t>
                            </w:r>
                            <w:r>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janvier 2018, les produits de placements à revenu fixe et les revenus distribués perçus par les</w:t>
                            </w:r>
                            <w:r>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personnes physiques sont soumis à une imposition</w:t>
                            </w:r>
                            <w:r>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au taux forfaitaire de 12,8%</w:t>
                            </w:r>
                            <w:r>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et sauf cas de dispense, soumis</w:t>
                            </w:r>
                            <w:r>
                              <w:rPr>
                                <w:rFonts w:ascii="Times New Roman" w:eastAsia="Arial" w:hAnsi="Times New Roman" w:cs="Times New Roman"/>
                                <w:sz w:val="20"/>
                                <w:szCs w:val="20"/>
                              </w:rPr>
                              <w:t xml:space="preserve"> à </w:t>
                            </w:r>
                            <w:r w:rsidRPr="00797D81">
                              <w:rPr>
                                <w:rFonts w:ascii="Times New Roman" w:eastAsia="Arial" w:hAnsi="Times New Roman" w:cs="Times New Roman"/>
                                <w:sz w:val="20"/>
                                <w:szCs w:val="20"/>
                              </w:rPr>
                              <w:t>un prélèvement forfaitaire obligatoire non libératoire</w:t>
                            </w:r>
                            <w:r w:rsidRPr="00832CF5">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au même taux de 12,8 %. Ce prélèvement constitue un simpl</w:t>
                            </w:r>
                            <w:r>
                              <w:rPr>
                                <w:rFonts w:ascii="Times New Roman" w:eastAsia="Arial" w:hAnsi="Times New Roman" w:cs="Times New Roman"/>
                                <w:sz w:val="20"/>
                                <w:szCs w:val="20"/>
                              </w:rPr>
                              <w:t xml:space="preserve">e </w:t>
                            </w:r>
                            <w:r w:rsidRPr="00797D81">
                              <w:rPr>
                                <w:rFonts w:ascii="Times New Roman" w:eastAsia="Arial" w:hAnsi="Times New Roman" w:cs="Times New Roman"/>
                                <w:sz w:val="20"/>
                                <w:szCs w:val="20"/>
                              </w:rPr>
                              <w:t xml:space="preserve">acompte imputable sur le montant de l’impôt sur le revenu dû restituable en cas d’excédent (cf. </w:t>
                            </w:r>
                            <w:r>
                              <w:rPr>
                                <w:rFonts w:ascii="Times New Roman" w:eastAsia="Arial" w:hAnsi="Times New Roman" w:cs="Times New Roman"/>
                                <w:sz w:val="20"/>
                                <w:szCs w:val="20"/>
                              </w:rPr>
                              <w:t xml:space="preserve">donnée </w:t>
                            </w:r>
                            <w:r>
                              <w:rPr>
                                <w:rFonts w:ascii="Arial" w:eastAsia="Arial" w:hAnsi="Arial" w:cs="Arial"/>
                                <w:b/>
                                <w:i/>
                                <w:spacing w:val="-1"/>
                                <w:sz w:val="18"/>
                                <w:szCs w:val="16"/>
                              </w:rPr>
                              <w:t>BC</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w:t>
                            </w:r>
                          </w:p>
                          <w:p w14:paraId="50781B05"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p>
                          <w:p w14:paraId="2AB16A88" w14:textId="77777777" w:rsidR="004E1719" w:rsidRPr="00BC1329" w:rsidRDefault="004E1719" w:rsidP="00DD3F13">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Par dérogation à ces dispositions, certains produits et revenus sont soumis à un prélèvement forfaitaire libératoire de l'impôt sur le revenu, soit de plein droit, soit sur option.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E1D2A6C" id="_x0000_t202" coordsize="21600,21600" o:spt="202" path="m,l,21600r21600,l21600,xe">
                <v:stroke joinstyle="miter"/>
                <v:path gradientshapeok="t" o:connecttype="rect"/>
              </v:shapetype>
              <v:shape id="Zone de texte 3" o:spid="_x0000_s1026" type="#_x0000_t202" style="position:absolute;left:0;text-align:left;margin-left:0;margin-top:0;width:2in;height:2in;z-index:252063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524C341D"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Depuis le 1</w:t>
                      </w:r>
                      <w:r w:rsidRPr="00797D81">
                        <w:rPr>
                          <w:rFonts w:ascii="Times New Roman" w:eastAsia="Arial" w:hAnsi="Times New Roman" w:cs="Times New Roman"/>
                          <w:sz w:val="20"/>
                          <w:szCs w:val="20"/>
                          <w:vertAlign w:val="superscript"/>
                        </w:rPr>
                        <w:t>er</w:t>
                      </w:r>
                      <w:r>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janvier 2018, les produits de placements à revenu fixe et les revenus distribués perçus par les</w:t>
                      </w:r>
                      <w:r>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personnes physiques sont soumis à une imposition</w:t>
                      </w:r>
                      <w:r>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au taux forfaitaire de 12,8%</w:t>
                      </w:r>
                      <w:r>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et sauf cas de dispense, soumis</w:t>
                      </w:r>
                      <w:r>
                        <w:rPr>
                          <w:rFonts w:ascii="Times New Roman" w:eastAsia="Arial" w:hAnsi="Times New Roman" w:cs="Times New Roman"/>
                          <w:sz w:val="20"/>
                          <w:szCs w:val="20"/>
                        </w:rPr>
                        <w:t xml:space="preserve"> à </w:t>
                      </w:r>
                      <w:r w:rsidRPr="00797D81">
                        <w:rPr>
                          <w:rFonts w:ascii="Times New Roman" w:eastAsia="Arial" w:hAnsi="Times New Roman" w:cs="Times New Roman"/>
                          <w:sz w:val="20"/>
                          <w:szCs w:val="20"/>
                        </w:rPr>
                        <w:t>un prélèvement forfaitaire obligatoire non libératoire</w:t>
                      </w:r>
                      <w:r w:rsidRPr="00832CF5">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au même taux de 12,8 %. Ce prélèvement constitue un simpl</w:t>
                      </w:r>
                      <w:r>
                        <w:rPr>
                          <w:rFonts w:ascii="Times New Roman" w:eastAsia="Arial" w:hAnsi="Times New Roman" w:cs="Times New Roman"/>
                          <w:sz w:val="20"/>
                          <w:szCs w:val="20"/>
                        </w:rPr>
                        <w:t xml:space="preserve">e </w:t>
                      </w:r>
                      <w:r w:rsidRPr="00797D81">
                        <w:rPr>
                          <w:rFonts w:ascii="Times New Roman" w:eastAsia="Arial" w:hAnsi="Times New Roman" w:cs="Times New Roman"/>
                          <w:sz w:val="20"/>
                          <w:szCs w:val="20"/>
                        </w:rPr>
                        <w:t xml:space="preserve">acompte imputable sur le montant de l’impôt sur le revenu dû restituable en cas d’excédent (cf. </w:t>
                      </w:r>
                      <w:r>
                        <w:rPr>
                          <w:rFonts w:ascii="Times New Roman" w:eastAsia="Arial" w:hAnsi="Times New Roman" w:cs="Times New Roman"/>
                          <w:sz w:val="20"/>
                          <w:szCs w:val="20"/>
                        </w:rPr>
                        <w:t xml:space="preserve">donnée </w:t>
                      </w:r>
                      <w:r>
                        <w:rPr>
                          <w:rFonts w:ascii="Arial" w:eastAsia="Arial" w:hAnsi="Arial" w:cs="Arial"/>
                          <w:b/>
                          <w:i/>
                          <w:spacing w:val="-1"/>
                          <w:sz w:val="18"/>
                          <w:szCs w:val="16"/>
                        </w:rPr>
                        <w:t>BC</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w:t>
                      </w:r>
                    </w:p>
                    <w:p w14:paraId="50781B05"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p>
                    <w:p w14:paraId="2AB16A88" w14:textId="77777777" w:rsidR="004E1719" w:rsidRPr="00BC1329" w:rsidRDefault="004E1719" w:rsidP="00DD3F13">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Par dérogation à ces dispositions, certains produits et revenus sont soumis à un prélèvement forfaitaire libératoire de l'impôt sur le revenu, soit de plein droit, soit sur option.</w:t>
                      </w:r>
                    </w:p>
                  </w:txbxContent>
                </v:textbox>
                <w10:wrap type="square"/>
              </v:shape>
            </w:pict>
          </mc:Fallback>
        </mc:AlternateContent>
      </w:r>
    </w:p>
    <w:p w14:paraId="52D04D8A" w14:textId="77777777" w:rsidR="004E1719" w:rsidRDefault="004E1719" w:rsidP="00797D81">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Ainsi, sont obligatoirement soumis au prélèvement forfaitaire libératoire</w:t>
      </w:r>
      <w:r>
        <w:rPr>
          <w:rFonts w:ascii="Times New Roman" w:eastAsia="Arial" w:hAnsi="Times New Roman" w:cs="Times New Roman"/>
          <w:sz w:val="20"/>
          <w:szCs w:val="20"/>
        </w:rPr>
        <w:t xml:space="preserve"> : </w:t>
      </w:r>
    </w:p>
    <w:p w14:paraId="1C3B8B3D" w14:textId="77777777" w:rsidR="004E1719" w:rsidRPr="00493C59" w:rsidRDefault="004E1719" w:rsidP="004E1719">
      <w:pPr>
        <w:pStyle w:val="Paragraphedeliste"/>
        <w:numPr>
          <w:ilvl w:val="0"/>
          <w:numId w:val="4"/>
        </w:numPr>
        <w:spacing w:line="240" w:lineRule="auto"/>
        <w:ind w:left="142" w:right="67" w:firstLine="207"/>
        <w:jc w:val="both"/>
        <w:rPr>
          <w:rFonts w:ascii="Times New Roman" w:eastAsia="Arial" w:hAnsi="Times New Roman" w:cs="Times New Roman"/>
          <w:sz w:val="20"/>
          <w:szCs w:val="20"/>
        </w:rPr>
      </w:pPr>
      <w:r w:rsidRPr="000D0B60">
        <w:rPr>
          <w:rFonts w:ascii="Times New Roman" w:eastAsia="Arial" w:hAnsi="Times New Roman" w:cs="Times New Roman"/>
          <w:sz w:val="20"/>
          <w:szCs w:val="20"/>
        </w:rPr>
        <w:t>la fraction non exonérée des produits de placement à revenu fixe abandonnés, dans le cadre de l’</w:t>
      </w:r>
      <w:r w:rsidRPr="007F0E1C">
        <w:rPr>
          <w:rFonts w:ascii="Times New Roman" w:eastAsia="Arial" w:hAnsi="Times New Roman" w:cs="Times New Roman"/>
          <w:sz w:val="20"/>
          <w:szCs w:val="20"/>
        </w:rPr>
        <w:t>épargne solidaire</w:t>
      </w:r>
      <w:r w:rsidRPr="000D0B60">
        <w:rPr>
          <w:rFonts w:ascii="Times New Roman" w:eastAsia="Arial" w:hAnsi="Times New Roman" w:cs="Times New Roman"/>
          <w:sz w:val="20"/>
          <w:szCs w:val="20"/>
        </w:rPr>
        <w:t xml:space="preserve"> dite « de</w:t>
      </w:r>
      <w:r w:rsidRPr="000D0B60">
        <w:rPr>
          <w:rFonts w:ascii="Times New Roman" w:eastAsia="Arial" w:hAnsi="Times New Roman" w:cs="Times New Roman"/>
          <w:spacing w:val="35"/>
          <w:sz w:val="20"/>
          <w:szCs w:val="20"/>
        </w:rPr>
        <w:t xml:space="preserve"> </w:t>
      </w:r>
      <w:r w:rsidRPr="000D0B60">
        <w:rPr>
          <w:rFonts w:ascii="Times New Roman" w:eastAsia="Arial" w:hAnsi="Times New Roman" w:cs="Times New Roman"/>
          <w:spacing w:val="1"/>
          <w:sz w:val="20"/>
          <w:szCs w:val="20"/>
        </w:rPr>
        <w:t>pa</w:t>
      </w:r>
      <w:r w:rsidRPr="000D0B60">
        <w:rPr>
          <w:rFonts w:ascii="Times New Roman" w:eastAsia="Arial" w:hAnsi="Times New Roman" w:cs="Times New Roman"/>
          <w:spacing w:val="-3"/>
          <w:sz w:val="20"/>
          <w:szCs w:val="20"/>
        </w:rPr>
        <w:t>r</w:t>
      </w:r>
      <w:r w:rsidRPr="000D0B60">
        <w:rPr>
          <w:rFonts w:ascii="Times New Roman" w:eastAsia="Arial" w:hAnsi="Times New Roman" w:cs="Times New Roman"/>
          <w:sz w:val="20"/>
          <w:szCs w:val="20"/>
        </w:rPr>
        <w:t>t</w:t>
      </w:r>
      <w:r w:rsidRPr="000D0B60">
        <w:rPr>
          <w:rFonts w:ascii="Times New Roman" w:eastAsia="Arial" w:hAnsi="Times New Roman" w:cs="Times New Roman"/>
          <w:spacing w:val="1"/>
          <w:sz w:val="20"/>
          <w:szCs w:val="20"/>
        </w:rPr>
        <w:t>a</w:t>
      </w:r>
      <w:r w:rsidRPr="000D0B60">
        <w:rPr>
          <w:rFonts w:ascii="Times New Roman" w:eastAsia="Arial" w:hAnsi="Times New Roman" w:cs="Times New Roman"/>
          <w:spacing w:val="-1"/>
          <w:sz w:val="20"/>
          <w:szCs w:val="20"/>
        </w:rPr>
        <w:t>g</w:t>
      </w:r>
      <w:r w:rsidRPr="000D0B60">
        <w:rPr>
          <w:rFonts w:ascii="Times New Roman" w:eastAsia="Arial" w:hAnsi="Times New Roman" w:cs="Times New Roman"/>
          <w:sz w:val="20"/>
          <w:szCs w:val="20"/>
        </w:rPr>
        <w:t>e</w:t>
      </w:r>
      <w:r w:rsidRPr="000D0B60">
        <w:rPr>
          <w:rFonts w:ascii="Times New Roman" w:eastAsia="Arial" w:hAnsi="Times New Roman" w:cs="Times New Roman"/>
          <w:spacing w:val="1"/>
          <w:sz w:val="20"/>
          <w:szCs w:val="20"/>
        </w:rPr>
        <w:t xml:space="preserve"> »</w:t>
      </w:r>
      <w:r w:rsidRPr="000D0B60">
        <w:rPr>
          <w:rFonts w:ascii="Times New Roman" w:eastAsia="Arial" w:hAnsi="Times New Roman" w:cs="Times New Roman"/>
          <w:sz w:val="20"/>
          <w:szCs w:val="20"/>
        </w:rPr>
        <w:t>,</w:t>
      </w:r>
      <w:r w:rsidRPr="000D0B60">
        <w:rPr>
          <w:rFonts w:ascii="Times New Roman" w:eastAsia="Arial" w:hAnsi="Times New Roman" w:cs="Times New Roman"/>
          <w:spacing w:val="34"/>
          <w:sz w:val="20"/>
          <w:szCs w:val="20"/>
        </w:rPr>
        <w:t xml:space="preserve"> </w:t>
      </w:r>
      <w:r w:rsidRPr="000D0B60">
        <w:rPr>
          <w:rFonts w:ascii="Times New Roman" w:eastAsia="Arial" w:hAnsi="Times New Roman" w:cs="Times New Roman"/>
          <w:spacing w:val="-1"/>
          <w:sz w:val="20"/>
          <w:szCs w:val="20"/>
        </w:rPr>
        <w:t>a</w:t>
      </w:r>
      <w:r w:rsidRPr="000D0B60">
        <w:rPr>
          <w:rFonts w:ascii="Times New Roman" w:eastAsia="Arial" w:hAnsi="Times New Roman" w:cs="Times New Roman"/>
          <w:sz w:val="20"/>
          <w:szCs w:val="20"/>
        </w:rPr>
        <w:t>u</w:t>
      </w:r>
      <w:r w:rsidRPr="000D0B60">
        <w:rPr>
          <w:rFonts w:ascii="Times New Roman" w:eastAsia="Arial" w:hAnsi="Times New Roman" w:cs="Times New Roman"/>
          <w:spacing w:val="35"/>
          <w:sz w:val="20"/>
          <w:szCs w:val="20"/>
        </w:rPr>
        <w:t xml:space="preserve"> </w:t>
      </w:r>
      <w:r w:rsidRPr="000D0B60">
        <w:rPr>
          <w:rFonts w:ascii="Times New Roman" w:eastAsia="Arial" w:hAnsi="Times New Roman" w:cs="Times New Roman"/>
          <w:spacing w:val="1"/>
          <w:sz w:val="20"/>
          <w:szCs w:val="20"/>
        </w:rPr>
        <w:t>p</w:t>
      </w:r>
      <w:r w:rsidRPr="000D0B60">
        <w:rPr>
          <w:rFonts w:ascii="Times New Roman" w:eastAsia="Arial" w:hAnsi="Times New Roman" w:cs="Times New Roman"/>
          <w:spacing w:val="-1"/>
          <w:sz w:val="20"/>
          <w:szCs w:val="20"/>
        </w:rPr>
        <w:t>ro</w:t>
      </w:r>
      <w:r w:rsidRPr="000D0B60">
        <w:rPr>
          <w:rFonts w:ascii="Times New Roman" w:eastAsia="Arial" w:hAnsi="Times New Roman" w:cs="Times New Roman"/>
          <w:spacing w:val="2"/>
          <w:sz w:val="20"/>
          <w:szCs w:val="20"/>
        </w:rPr>
        <w:t>f</w:t>
      </w:r>
      <w:r w:rsidRPr="000D0B60">
        <w:rPr>
          <w:rFonts w:ascii="Times New Roman" w:eastAsia="Arial" w:hAnsi="Times New Roman" w:cs="Times New Roman"/>
          <w:sz w:val="20"/>
          <w:szCs w:val="20"/>
        </w:rPr>
        <w:t>it</w:t>
      </w:r>
      <w:r w:rsidRPr="000D0B60">
        <w:rPr>
          <w:rFonts w:ascii="Times New Roman" w:eastAsia="Arial" w:hAnsi="Times New Roman" w:cs="Times New Roman"/>
          <w:spacing w:val="33"/>
          <w:sz w:val="20"/>
          <w:szCs w:val="20"/>
        </w:rPr>
        <w:t xml:space="preserve"> </w:t>
      </w:r>
      <w:r w:rsidRPr="000D0B60">
        <w:rPr>
          <w:rFonts w:ascii="Times New Roman" w:eastAsia="Arial" w:hAnsi="Times New Roman" w:cs="Times New Roman"/>
          <w:spacing w:val="1"/>
          <w:sz w:val="20"/>
          <w:szCs w:val="20"/>
        </w:rPr>
        <w:t>d</w:t>
      </w:r>
      <w:r w:rsidRPr="000D0B60">
        <w:rPr>
          <w:rFonts w:ascii="Times New Roman" w:eastAsia="Arial" w:hAnsi="Times New Roman" w:cs="Times New Roman"/>
          <w:spacing w:val="-2"/>
          <w:sz w:val="20"/>
          <w:szCs w:val="20"/>
        </w:rPr>
        <w:t>’</w:t>
      </w:r>
      <w:r w:rsidRPr="000D0B60">
        <w:rPr>
          <w:rFonts w:ascii="Times New Roman" w:eastAsia="Arial" w:hAnsi="Times New Roman" w:cs="Times New Roman"/>
          <w:spacing w:val="1"/>
          <w:sz w:val="20"/>
          <w:szCs w:val="20"/>
        </w:rPr>
        <w:t>or</w:t>
      </w:r>
      <w:r w:rsidRPr="000D0B60">
        <w:rPr>
          <w:rFonts w:ascii="Times New Roman" w:eastAsia="Arial" w:hAnsi="Times New Roman" w:cs="Times New Roman"/>
          <w:spacing w:val="-1"/>
          <w:sz w:val="20"/>
          <w:szCs w:val="20"/>
        </w:rPr>
        <w:t>ga</w:t>
      </w:r>
      <w:r w:rsidRPr="000D0B60">
        <w:rPr>
          <w:rFonts w:ascii="Times New Roman" w:eastAsia="Arial" w:hAnsi="Times New Roman" w:cs="Times New Roman"/>
          <w:spacing w:val="1"/>
          <w:sz w:val="20"/>
          <w:szCs w:val="20"/>
        </w:rPr>
        <w:t>n</w:t>
      </w:r>
      <w:r w:rsidRPr="000D0B60">
        <w:rPr>
          <w:rFonts w:ascii="Times New Roman" w:eastAsia="Arial" w:hAnsi="Times New Roman" w:cs="Times New Roman"/>
          <w:sz w:val="20"/>
          <w:szCs w:val="20"/>
        </w:rPr>
        <w:t>is</w:t>
      </w:r>
      <w:r w:rsidRPr="000D0B60">
        <w:rPr>
          <w:rFonts w:ascii="Times New Roman" w:eastAsia="Arial" w:hAnsi="Times New Roman" w:cs="Times New Roman"/>
          <w:spacing w:val="-1"/>
          <w:sz w:val="20"/>
          <w:szCs w:val="20"/>
        </w:rPr>
        <w:t>m</w:t>
      </w:r>
      <w:r w:rsidRPr="000D0B60">
        <w:rPr>
          <w:rFonts w:ascii="Times New Roman" w:eastAsia="Arial" w:hAnsi="Times New Roman" w:cs="Times New Roman"/>
          <w:spacing w:val="1"/>
          <w:sz w:val="20"/>
          <w:szCs w:val="20"/>
        </w:rPr>
        <w:t>e</w:t>
      </w:r>
      <w:r w:rsidRPr="000D0B60">
        <w:rPr>
          <w:rFonts w:ascii="Times New Roman" w:eastAsia="Arial" w:hAnsi="Times New Roman" w:cs="Times New Roman"/>
          <w:sz w:val="20"/>
          <w:szCs w:val="20"/>
        </w:rPr>
        <w:t xml:space="preserve">s </w:t>
      </w:r>
      <w:r w:rsidRPr="000D0B60">
        <w:rPr>
          <w:rFonts w:ascii="Times New Roman" w:eastAsia="Arial" w:hAnsi="Times New Roman" w:cs="Times New Roman"/>
          <w:spacing w:val="1"/>
          <w:sz w:val="20"/>
          <w:szCs w:val="20"/>
        </w:rPr>
        <w:t>d</w:t>
      </w:r>
      <w:r w:rsidRPr="000D0B60">
        <w:rPr>
          <w:rFonts w:ascii="Times New Roman" w:eastAsia="Arial" w:hAnsi="Times New Roman" w:cs="Times New Roman"/>
          <w:sz w:val="20"/>
          <w:szCs w:val="20"/>
        </w:rPr>
        <w:t>’</w:t>
      </w:r>
      <w:r w:rsidRPr="000D0B60">
        <w:rPr>
          <w:rFonts w:ascii="Times New Roman" w:eastAsia="Arial" w:hAnsi="Times New Roman" w:cs="Times New Roman"/>
          <w:spacing w:val="-2"/>
          <w:sz w:val="20"/>
          <w:szCs w:val="20"/>
        </w:rPr>
        <w:t>i</w:t>
      </w:r>
      <w:r w:rsidRPr="000D0B60">
        <w:rPr>
          <w:rFonts w:ascii="Times New Roman" w:eastAsia="Arial" w:hAnsi="Times New Roman" w:cs="Times New Roman"/>
          <w:spacing w:val="1"/>
          <w:sz w:val="20"/>
          <w:szCs w:val="20"/>
        </w:rPr>
        <w:t>n</w:t>
      </w:r>
      <w:r w:rsidRPr="000D0B60">
        <w:rPr>
          <w:rFonts w:ascii="Times New Roman" w:eastAsia="Arial" w:hAnsi="Times New Roman" w:cs="Times New Roman"/>
          <w:sz w:val="20"/>
          <w:szCs w:val="20"/>
        </w:rPr>
        <w:t>t</w:t>
      </w:r>
      <w:r w:rsidRPr="000D0B60">
        <w:rPr>
          <w:rFonts w:ascii="Times New Roman" w:eastAsia="Arial" w:hAnsi="Times New Roman" w:cs="Times New Roman"/>
          <w:spacing w:val="1"/>
          <w:sz w:val="20"/>
          <w:szCs w:val="20"/>
        </w:rPr>
        <w:t>é</w:t>
      </w:r>
      <w:r w:rsidRPr="000D0B60">
        <w:rPr>
          <w:rFonts w:ascii="Times New Roman" w:eastAsia="Arial" w:hAnsi="Times New Roman" w:cs="Times New Roman"/>
          <w:spacing w:val="-1"/>
          <w:sz w:val="20"/>
          <w:szCs w:val="20"/>
        </w:rPr>
        <w:t>rê</w:t>
      </w:r>
      <w:r w:rsidRPr="000D0B60">
        <w:rPr>
          <w:rFonts w:ascii="Times New Roman" w:eastAsia="Arial" w:hAnsi="Times New Roman" w:cs="Times New Roman"/>
          <w:sz w:val="20"/>
          <w:szCs w:val="20"/>
        </w:rPr>
        <w:t>t</w:t>
      </w:r>
      <w:r w:rsidRPr="000D0B60">
        <w:rPr>
          <w:rFonts w:ascii="Times New Roman" w:eastAsia="Arial" w:hAnsi="Times New Roman" w:cs="Times New Roman"/>
          <w:spacing w:val="5"/>
          <w:sz w:val="20"/>
          <w:szCs w:val="20"/>
        </w:rPr>
        <w:t xml:space="preserve"> </w:t>
      </w:r>
      <w:r w:rsidRPr="000D0B60">
        <w:rPr>
          <w:rFonts w:ascii="Times New Roman" w:eastAsia="Arial" w:hAnsi="Times New Roman" w:cs="Times New Roman"/>
          <w:spacing w:val="-1"/>
          <w:sz w:val="20"/>
          <w:szCs w:val="20"/>
        </w:rPr>
        <w:t>gé</w:t>
      </w:r>
      <w:r w:rsidRPr="000D0B60">
        <w:rPr>
          <w:rFonts w:ascii="Times New Roman" w:eastAsia="Arial" w:hAnsi="Times New Roman" w:cs="Times New Roman"/>
          <w:spacing w:val="1"/>
          <w:sz w:val="20"/>
          <w:szCs w:val="20"/>
        </w:rPr>
        <w:t>né</w:t>
      </w:r>
      <w:r w:rsidRPr="000D0B60">
        <w:rPr>
          <w:rFonts w:ascii="Times New Roman" w:eastAsia="Arial" w:hAnsi="Times New Roman" w:cs="Times New Roman"/>
          <w:spacing w:val="-1"/>
          <w:sz w:val="20"/>
          <w:szCs w:val="20"/>
        </w:rPr>
        <w:t>r</w:t>
      </w:r>
      <w:r w:rsidRPr="000D0B60">
        <w:rPr>
          <w:rFonts w:ascii="Times New Roman" w:eastAsia="Arial" w:hAnsi="Times New Roman" w:cs="Times New Roman"/>
          <w:spacing w:val="1"/>
          <w:sz w:val="20"/>
          <w:szCs w:val="20"/>
        </w:rPr>
        <w:t>a</w:t>
      </w:r>
      <w:r w:rsidRPr="000D0B60">
        <w:rPr>
          <w:rFonts w:ascii="Times New Roman" w:eastAsia="Arial" w:hAnsi="Times New Roman" w:cs="Times New Roman"/>
          <w:sz w:val="20"/>
          <w:szCs w:val="20"/>
        </w:rPr>
        <w:t>l</w:t>
      </w:r>
      <w:r w:rsidRPr="000D0B60">
        <w:rPr>
          <w:rFonts w:ascii="Times New Roman" w:eastAsia="Arial" w:hAnsi="Times New Roman" w:cs="Times New Roman"/>
          <w:spacing w:val="4"/>
          <w:sz w:val="20"/>
          <w:szCs w:val="20"/>
        </w:rPr>
        <w:t xml:space="preserve"> </w:t>
      </w:r>
      <w:r w:rsidRPr="000D0B60">
        <w:rPr>
          <w:rFonts w:ascii="Times New Roman" w:eastAsia="Arial" w:hAnsi="Times New Roman" w:cs="Times New Roman"/>
          <w:spacing w:val="1"/>
          <w:sz w:val="20"/>
          <w:szCs w:val="20"/>
        </w:rPr>
        <w:t>m</w:t>
      </w:r>
      <w:r w:rsidRPr="000D0B60">
        <w:rPr>
          <w:rFonts w:ascii="Times New Roman" w:eastAsia="Arial" w:hAnsi="Times New Roman" w:cs="Times New Roman"/>
          <w:spacing w:val="-1"/>
          <w:sz w:val="20"/>
          <w:szCs w:val="20"/>
        </w:rPr>
        <w:t>e</w:t>
      </w:r>
      <w:r w:rsidRPr="000D0B60">
        <w:rPr>
          <w:rFonts w:ascii="Times New Roman" w:eastAsia="Arial" w:hAnsi="Times New Roman" w:cs="Times New Roman"/>
          <w:spacing w:val="1"/>
          <w:sz w:val="20"/>
          <w:szCs w:val="20"/>
        </w:rPr>
        <w:t>n</w:t>
      </w:r>
      <w:r w:rsidRPr="000D0B60">
        <w:rPr>
          <w:rFonts w:ascii="Times New Roman" w:eastAsia="Arial" w:hAnsi="Times New Roman" w:cs="Times New Roman"/>
          <w:sz w:val="20"/>
          <w:szCs w:val="20"/>
        </w:rPr>
        <w:t>ti</w:t>
      </w:r>
      <w:r w:rsidRPr="000D0B60">
        <w:rPr>
          <w:rFonts w:ascii="Times New Roman" w:eastAsia="Arial" w:hAnsi="Times New Roman" w:cs="Times New Roman"/>
          <w:spacing w:val="-1"/>
          <w:sz w:val="20"/>
          <w:szCs w:val="20"/>
        </w:rPr>
        <w:t>o</w:t>
      </w:r>
      <w:r w:rsidRPr="000D0B60">
        <w:rPr>
          <w:rFonts w:ascii="Times New Roman" w:eastAsia="Arial" w:hAnsi="Times New Roman" w:cs="Times New Roman"/>
          <w:spacing w:val="1"/>
          <w:sz w:val="20"/>
          <w:szCs w:val="20"/>
        </w:rPr>
        <w:t>n</w:t>
      </w:r>
      <w:r w:rsidRPr="000D0B60">
        <w:rPr>
          <w:rFonts w:ascii="Times New Roman" w:eastAsia="Arial" w:hAnsi="Times New Roman" w:cs="Times New Roman"/>
          <w:spacing w:val="-1"/>
          <w:sz w:val="20"/>
          <w:szCs w:val="20"/>
        </w:rPr>
        <w:t>n</w:t>
      </w:r>
      <w:r w:rsidRPr="000D0B60">
        <w:rPr>
          <w:rFonts w:ascii="Times New Roman" w:eastAsia="Arial" w:hAnsi="Times New Roman" w:cs="Times New Roman"/>
          <w:spacing w:val="1"/>
          <w:sz w:val="20"/>
          <w:szCs w:val="20"/>
        </w:rPr>
        <w:t>é</w:t>
      </w:r>
      <w:r w:rsidRPr="000D0B60">
        <w:rPr>
          <w:rFonts w:ascii="Times New Roman" w:eastAsia="Arial" w:hAnsi="Times New Roman" w:cs="Times New Roman"/>
          <w:sz w:val="20"/>
          <w:szCs w:val="20"/>
        </w:rPr>
        <w:t>s</w:t>
      </w:r>
      <w:r w:rsidRPr="000D0B60">
        <w:rPr>
          <w:rFonts w:ascii="Times New Roman" w:eastAsia="Arial" w:hAnsi="Times New Roman" w:cs="Times New Roman"/>
          <w:spacing w:val="5"/>
          <w:sz w:val="20"/>
          <w:szCs w:val="20"/>
        </w:rPr>
        <w:t xml:space="preserve"> </w:t>
      </w:r>
      <w:r w:rsidRPr="000D0B60">
        <w:rPr>
          <w:rFonts w:ascii="Times New Roman" w:eastAsia="Arial" w:hAnsi="Times New Roman" w:cs="Times New Roman"/>
          <w:spacing w:val="-1"/>
          <w:sz w:val="20"/>
          <w:szCs w:val="20"/>
        </w:rPr>
        <w:t>a</w:t>
      </w:r>
      <w:r w:rsidRPr="000D0B60">
        <w:rPr>
          <w:rFonts w:ascii="Times New Roman" w:eastAsia="Arial" w:hAnsi="Times New Roman" w:cs="Times New Roman"/>
          <w:sz w:val="20"/>
          <w:szCs w:val="20"/>
        </w:rPr>
        <w:t>u</w:t>
      </w:r>
      <w:r w:rsidRPr="000D0B60">
        <w:rPr>
          <w:rFonts w:ascii="Times New Roman" w:eastAsia="Arial" w:hAnsi="Times New Roman" w:cs="Times New Roman"/>
          <w:color w:val="0000FF"/>
          <w:spacing w:val="-45"/>
          <w:sz w:val="20"/>
          <w:szCs w:val="20"/>
        </w:rPr>
        <w:t xml:space="preserve"> </w:t>
      </w:r>
      <w:hyperlink r:id="rId121">
        <w:r w:rsidRPr="000D0B60">
          <w:rPr>
            <w:rFonts w:ascii="Times New Roman" w:eastAsia="Arial" w:hAnsi="Times New Roman" w:cs="Times New Roman"/>
            <w:color w:val="0000FF"/>
            <w:sz w:val="20"/>
            <w:szCs w:val="20"/>
            <w:u w:val="single" w:color="0000FF"/>
          </w:rPr>
          <w:t>1</w:t>
        </w:r>
        <w:r w:rsidRPr="000D0B60">
          <w:rPr>
            <w:rFonts w:ascii="Times New Roman" w:eastAsia="Arial" w:hAnsi="Times New Roman" w:cs="Times New Roman"/>
            <w:color w:val="0000FF"/>
            <w:spacing w:val="-51"/>
            <w:sz w:val="20"/>
            <w:szCs w:val="20"/>
            <w:u w:val="single" w:color="0000FF"/>
          </w:rPr>
          <w:t xml:space="preserve">   </w:t>
        </w:r>
        <w:r w:rsidRPr="000D0B60">
          <w:rPr>
            <w:rFonts w:ascii="Times New Roman" w:eastAsia="Arial" w:hAnsi="Times New Roman" w:cs="Times New Roman"/>
            <w:color w:val="0000FF"/>
            <w:spacing w:val="-1"/>
            <w:sz w:val="20"/>
            <w:szCs w:val="20"/>
            <w:u w:val="single" w:color="0000FF"/>
          </w:rPr>
          <w:t>d</w:t>
        </w:r>
        <w:r w:rsidRPr="000D0B60">
          <w:rPr>
            <w:rFonts w:ascii="Times New Roman" w:eastAsia="Arial" w:hAnsi="Times New Roman" w:cs="Times New Roman"/>
            <w:color w:val="0000FF"/>
            <w:sz w:val="20"/>
            <w:szCs w:val="20"/>
            <w:u w:val="single" w:color="0000FF"/>
          </w:rPr>
          <w:t>e</w:t>
        </w:r>
        <w:r w:rsidRPr="000D0B60">
          <w:rPr>
            <w:rFonts w:ascii="Times New Roman" w:eastAsia="Arial" w:hAnsi="Times New Roman" w:cs="Times New Roman"/>
            <w:color w:val="0000FF"/>
            <w:spacing w:val="-51"/>
            <w:sz w:val="20"/>
            <w:szCs w:val="20"/>
            <w:u w:val="single" w:color="0000FF"/>
          </w:rPr>
          <w:t xml:space="preserve"> </w:t>
        </w:r>
        <w:r w:rsidRPr="000D0B60">
          <w:rPr>
            <w:rFonts w:ascii="Times New Roman" w:eastAsia="Arial" w:hAnsi="Times New Roman" w:cs="Times New Roman"/>
            <w:color w:val="0000FF"/>
            <w:sz w:val="20"/>
            <w:szCs w:val="20"/>
            <w:u w:val="single" w:color="0000FF"/>
          </w:rPr>
          <w:t>l’</w:t>
        </w:r>
        <w:r w:rsidRPr="000D0B60">
          <w:rPr>
            <w:rFonts w:ascii="Times New Roman" w:eastAsia="Arial" w:hAnsi="Times New Roman" w:cs="Times New Roman"/>
            <w:color w:val="0000FF"/>
            <w:spacing w:val="1"/>
            <w:sz w:val="20"/>
            <w:szCs w:val="20"/>
            <w:u w:val="single" w:color="0000FF"/>
          </w:rPr>
          <w:t>a</w:t>
        </w:r>
        <w:r w:rsidRPr="000D0B60">
          <w:rPr>
            <w:rFonts w:ascii="Times New Roman" w:eastAsia="Arial" w:hAnsi="Times New Roman" w:cs="Times New Roman"/>
            <w:color w:val="0000FF"/>
            <w:spacing w:val="-1"/>
            <w:sz w:val="20"/>
            <w:szCs w:val="20"/>
            <w:u w:val="single" w:color="0000FF"/>
          </w:rPr>
          <w:t>r</w:t>
        </w:r>
        <w:r w:rsidRPr="000D0B60">
          <w:rPr>
            <w:rFonts w:ascii="Times New Roman" w:eastAsia="Arial" w:hAnsi="Times New Roman" w:cs="Times New Roman"/>
            <w:color w:val="0000FF"/>
            <w:w w:val="99"/>
            <w:sz w:val="20"/>
            <w:szCs w:val="20"/>
            <w:u w:val="single" w:color="0000FF"/>
          </w:rPr>
          <w:t>t</w:t>
        </w:r>
        <w:r w:rsidRPr="000D0B60">
          <w:rPr>
            <w:rFonts w:ascii="Times New Roman" w:eastAsia="Arial" w:hAnsi="Times New Roman" w:cs="Times New Roman"/>
            <w:color w:val="0000FF"/>
            <w:sz w:val="20"/>
            <w:szCs w:val="20"/>
            <w:u w:val="single" w:color="0000FF"/>
          </w:rPr>
          <w:t>icle</w:t>
        </w:r>
        <w:r w:rsidRPr="000D0B60">
          <w:rPr>
            <w:rFonts w:ascii="Times New Roman" w:eastAsia="Arial" w:hAnsi="Times New Roman" w:cs="Times New Roman"/>
            <w:color w:val="0000FF"/>
            <w:spacing w:val="-49"/>
            <w:sz w:val="20"/>
            <w:szCs w:val="20"/>
            <w:u w:val="single" w:color="0000FF"/>
          </w:rPr>
          <w:t xml:space="preserve"> </w:t>
        </w:r>
        <w:r>
          <w:rPr>
            <w:rFonts w:ascii="Times New Roman" w:eastAsia="Arial" w:hAnsi="Times New Roman" w:cs="Times New Roman"/>
            <w:color w:val="0000FF"/>
            <w:spacing w:val="-49"/>
            <w:sz w:val="20"/>
            <w:szCs w:val="20"/>
            <w:u w:val="single" w:color="0000FF"/>
          </w:rPr>
          <w:t xml:space="preserve">  </w:t>
        </w:r>
        <w:r w:rsidRPr="000D0B60">
          <w:rPr>
            <w:rFonts w:ascii="Times New Roman" w:eastAsia="Arial" w:hAnsi="Times New Roman" w:cs="Times New Roman"/>
            <w:color w:val="0000FF"/>
            <w:spacing w:val="-1"/>
            <w:sz w:val="20"/>
            <w:szCs w:val="20"/>
            <w:u w:val="single" w:color="0000FF"/>
          </w:rPr>
          <w:t>2</w:t>
        </w:r>
        <w:r w:rsidRPr="000D0B60">
          <w:rPr>
            <w:rFonts w:ascii="Times New Roman" w:eastAsia="Arial" w:hAnsi="Times New Roman" w:cs="Times New Roman"/>
            <w:color w:val="0000FF"/>
            <w:spacing w:val="1"/>
            <w:sz w:val="20"/>
            <w:szCs w:val="20"/>
            <w:u w:val="single" w:color="0000FF"/>
          </w:rPr>
          <w:t>0</w:t>
        </w:r>
        <w:r w:rsidRPr="000D0B60">
          <w:rPr>
            <w:rFonts w:ascii="Times New Roman" w:eastAsia="Arial" w:hAnsi="Times New Roman" w:cs="Times New Roman"/>
            <w:color w:val="0000FF"/>
            <w:sz w:val="20"/>
            <w:szCs w:val="20"/>
            <w:u w:val="single" w:color="0000FF"/>
          </w:rPr>
          <w:t>0</w:t>
        </w:r>
        <w:r>
          <w:rPr>
            <w:rFonts w:ascii="Times New Roman" w:eastAsia="Arial" w:hAnsi="Times New Roman" w:cs="Times New Roman"/>
            <w:color w:val="0000FF"/>
            <w:sz w:val="20"/>
            <w:szCs w:val="20"/>
            <w:u w:val="single" w:color="0000FF"/>
          </w:rPr>
          <w:t xml:space="preserve"> </w:t>
        </w:r>
        <w:r w:rsidRPr="000D0B60">
          <w:rPr>
            <w:rFonts w:ascii="Times New Roman" w:eastAsia="Arial" w:hAnsi="Times New Roman" w:cs="Times New Roman"/>
            <w:color w:val="0000FF"/>
            <w:spacing w:val="-51"/>
            <w:sz w:val="20"/>
            <w:szCs w:val="20"/>
            <w:u w:val="single" w:color="0000FF"/>
          </w:rPr>
          <w:t xml:space="preserve"> </w:t>
        </w:r>
        <w:r w:rsidRPr="000D0B60">
          <w:rPr>
            <w:rFonts w:ascii="Times New Roman" w:eastAsia="Arial" w:hAnsi="Times New Roman" w:cs="Times New Roman"/>
            <w:color w:val="0000FF"/>
            <w:spacing w:val="-1"/>
            <w:sz w:val="20"/>
            <w:szCs w:val="20"/>
            <w:u w:val="single" w:color="0000FF"/>
          </w:rPr>
          <w:t>d</w:t>
        </w:r>
        <w:r w:rsidRPr="000D0B60">
          <w:rPr>
            <w:rFonts w:ascii="Times New Roman" w:eastAsia="Arial" w:hAnsi="Times New Roman" w:cs="Times New Roman"/>
            <w:color w:val="0000FF"/>
            <w:sz w:val="20"/>
            <w:szCs w:val="20"/>
            <w:u w:val="single" w:color="0000FF"/>
          </w:rPr>
          <w:t>u</w:t>
        </w:r>
        <w:r>
          <w:rPr>
            <w:rFonts w:ascii="Times New Roman" w:eastAsia="Arial" w:hAnsi="Times New Roman" w:cs="Times New Roman"/>
            <w:color w:val="0000FF"/>
            <w:sz w:val="20"/>
            <w:szCs w:val="20"/>
            <w:u w:val="single" w:color="0000FF"/>
          </w:rPr>
          <w:t xml:space="preserve"> </w:t>
        </w:r>
        <w:r w:rsidRPr="000D0B60">
          <w:rPr>
            <w:rFonts w:ascii="Times New Roman" w:eastAsia="Arial" w:hAnsi="Times New Roman" w:cs="Times New Roman"/>
            <w:color w:val="0000FF"/>
            <w:spacing w:val="-51"/>
            <w:sz w:val="20"/>
            <w:szCs w:val="20"/>
            <w:u w:val="single" w:color="0000FF"/>
          </w:rPr>
          <w:t xml:space="preserve"> </w:t>
        </w:r>
        <w:r w:rsidRPr="000D0B60">
          <w:rPr>
            <w:rFonts w:ascii="Times New Roman" w:eastAsia="Arial" w:hAnsi="Times New Roman" w:cs="Times New Roman"/>
            <w:color w:val="0000FF"/>
            <w:sz w:val="20"/>
            <w:szCs w:val="20"/>
            <w:u w:val="single" w:color="0000FF"/>
          </w:rPr>
          <w:t>CGI</w:t>
        </w:r>
        <w:r w:rsidRPr="000D0B60">
          <w:rPr>
            <w:rFonts w:ascii="Times New Roman" w:eastAsia="Arial" w:hAnsi="Times New Roman" w:cs="Times New Roman"/>
            <w:color w:val="0000FF"/>
            <w:spacing w:val="10"/>
            <w:sz w:val="20"/>
            <w:szCs w:val="20"/>
          </w:rPr>
          <w:t xml:space="preserve"> </w:t>
        </w:r>
      </w:hyperlink>
      <w:r>
        <w:rPr>
          <w:rFonts w:ascii="Times New Roman" w:eastAsia="Arial" w:hAnsi="Times New Roman" w:cs="Times New Roman"/>
          <w:color w:val="000000"/>
          <w:spacing w:val="-3"/>
          <w:sz w:val="20"/>
          <w:szCs w:val="20"/>
        </w:rPr>
        <w:t xml:space="preserve"> ce </w:t>
      </w:r>
      <w:r w:rsidRPr="000D0B60">
        <w:rPr>
          <w:rFonts w:ascii="Times New Roman" w:eastAsia="Arial" w:hAnsi="Times New Roman" w:cs="Times New Roman"/>
          <w:color w:val="000000"/>
          <w:spacing w:val="1"/>
          <w:sz w:val="20"/>
          <w:szCs w:val="20"/>
        </w:rPr>
        <w:t>p</w:t>
      </w:r>
      <w:r w:rsidRPr="000D0B60">
        <w:rPr>
          <w:rFonts w:ascii="Times New Roman" w:eastAsia="Arial" w:hAnsi="Times New Roman" w:cs="Times New Roman"/>
          <w:color w:val="000000"/>
          <w:spacing w:val="-1"/>
          <w:sz w:val="20"/>
          <w:szCs w:val="20"/>
        </w:rPr>
        <w:t>r</w:t>
      </w:r>
      <w:r w:rsidRPr="000D0B60">
        <w:rPr>
          <w:rFonts w:ascii="Times New Roman" w:eastAsia="Arial" w:hAnsi="Times New Roman" w:cs="Times New Roman"/>
          <w:color w:val="000000"/>
          <w:spacing w:val="1"/>
          <w:sz w:val="20"/>
          <w:szCs w:val="20"/>
        </w:rPr>
        <w:t>é</w:t>
      </w:r>
      <w:r w:rsidRPr="000D0B60">
        <w:rPr>
          <w:rFonts w:ascii="Times New Roman" w:eastAsia="Arial" w:hAnsi="Times New Roman" w:cs="Times New Roman"/>
          <w:color w:val="000000"/>
          <w:sz w:val="20"/>
          <w:szCs w:val="20"/>
        </w:rPr>
        <w:t>l</w:t>
      </w:r>
      <w:r w:rsidRPr="000D0B60">
        <w:rPr>
          <w:rFonts w:ascii="Times New Roman" w:eastAsia="Arial" w:hAnsi="Times New Roman" w:cs="Times New Roman"/>
          <w:color w:val="000000"/>
          <w:spacing w:val="3"/>
          <w:sz w:val="20"/>
          <w:szCs w:val="20"/>
        </w:rPr>
        <w:t>è</w:t>
      </w:r>
      <w:r w:rsidRPr="000D0B60">
        <w:rPr>
          <w:rFonts w:ascii="Times New Roman" w:eastAsia="Arial" w:hAnsi="Times New Roman" w:cs="Times New Roman"/>
          <w:color w:val="000000"/>
          <w:spacing w:val="-2"/>
          <w:sz w:val="20"/>
          <w:szCs w:val="20"/>
        </w:rPr>
        <w:t>v</w:t>
      </w:r>
      <w:r w:rsidRPr="000D0B60">
        <w:rPr>
          <w:rFonts w:ascii="Times New Roman" w:eastAsia="Arial" w:hAnsi="Times New Roman" w:cs="Times New Roman"/>
          <w:color w:val="000000"/>
          <w:spacing w:val="-1"/>
          <w:sz w:val="20"/>
          <w:szCs w:val="20"/>
        </w:rPr>
        <w:t>e</w:t>
      </w:r>
      <w:r w:rsidRPr="000D0B60">
        <w:rPr>
          <w:rFonts w:ascii="Times New Roman" w:eastAsia="Arial" w:hAnsi="Times New Roman" w:cs="Times New Roman"/>
          <w:color w:val="000000"/>
          <w:spacing w:val="1"/>
          <w:sz w:val="20"/>
          <w:szCs w:val="20"/>
        </w:rPr>
        <w:t>m</w:t>
      </w:r>
      <w:r w:rsidRPr="000D0B60">
        <w:rPr>
          <w:rFonts w:ascii="Times New Roman" w:eastAsia="Arial" w:hAnsi="Times New Roman" w:cs="Times New Roman"/>
          <w:color w:val="000000"/>
          <w:spacing w:val="-1"/>
          <w:sz w:val="20"/>
          <w:szCs w:val="20"/>
        </w:rPr>
        <w:t>e</w:t>
      </w:r>
      <w:r w:rsidRPr="000D0B60">
        <w:rPr>
          <w:rFonts w:ascii="Times New Roman" w:eastAsia="Arial" w:hAnsi="Times New Roman" w:cs="Times New Roman"/>
          <w:color w:val="000000"/>
          <w:spacing w:val="1"/>
          <w:sz w:val="20"/>
          <w:szCs w:val="20"/>
        </w:rPr>
        <w:t>n</w:t>
      </w:r>
      <w:r w:rsidRPr="000D0B60">
        <w:rPr>
          <w:rFonts w:ascii="Times New Roman" w:eastAsia="Arial" w:hAnsi="Times New Roman" w:cs="Times New Roman"/>
          <w:color w:val="000000"/>
          <w:sz w:val="20"/>
          <w:szCs w:val="20"/>
        </w:rPr>
        <w:t>t</w:t>
      </w:r>
      <w:r w:rsidRPr="000D0B60">
        <w:rPr>
          <w:rFonts w:ascii="Times New Roman" w:eastAsia="Arial" w:hAnsi="Times New Roman" w:cs="Times New Roman"/>
          <w:color w:val="000000"/>
          <w:spacing w:val="3"/>
          <w:sz w:val="20"/>
          <w:szCs w:val="20"/>
        </w:rPr>
        <w:t xml:space="preserve"> </w:t>
      </w:r>
      <w:r>
        <w:rPr>
          <w:rFonts w:ascii="Times New Roman" w:eastAsia="Arial" w:hAnsi="Times New Roman" w:cs="Times New Roman"/>
          <w:color w:val="000000"/>
          <w:spacing w:val="3"/>
          <w:sz w:val="20"/>
          <w:szCs w:val="20"/>
        </w:rPr>
        <w:t xml:space="preserve">est appliqué </w:t>
      </w:r>
      <w:r w:rsidRPr="000D0B60">
        <w:rPr>
          <w:rFonts w:ascii="Times New Roman" w:eastAsia="Arial" w:hAnsi="Times New Roman" w:cs="Times New Roman"/>
          <w:color w:val="000000"/>
          <w:spacing w:val="1"/>
          <w:sz w:val="20"/>
          <w:szCs w:val="20"/>
        </w:rPr>
        <w:t>a</w:t>
      </w:r>
      <w:r w:rsidRPr="000D0B60">
        <w:rPr>
          <w:rFonts w:ascii="Times New Roman" w:eastAsia="Arial" w:hAnsi="Times New Roman" w:cs="Times New Roman"/>
          <w:color w:val="000000"/>
          <w:sz w:val="20"/>
          <w:szCs w:val="20"/>
        </w:rPr>
        <w:t>u</w:t>
      </w:r>
      <w:r w:rsidRPr="000D0B60">
        <w:rPr>
          <w:rFonts w:ascii="Times New Roman" w:eastAsia="Arial" w:hAnsi="Times New Roman" w:cs="Times New Roman"/>
          <w:color w:val="000000"/>
          <w:spacing w:val="5"/>
          <w:sz w:val="20"/>
          <w:szCs w:val="20"/>
        </w:rPr>
        <w:t xml:space="preserve"> </w:t>
      </w:r>
      <w:r w:rsidRPr="000D0B60">
        <w:rPr>
          <w:rFonts w:ascii="Times New Roman" w:eastAsia="Arial" w:hAnsi="Times New Roman" w:cs="Times New Roman"/>
          <w:color w:val="000000"/>
          <w:spacing w:val="-2"/>
          <w:sz w:val="20"/>
          <w:szCs w:val="20"/>
        </w:rPr>
        <w:t>t</w:t>
      </w:r>
      <w:r w:rsidRPr="000D0B60">
        <w:rPr>
          <w:rFonts w:ascii="Times New Roman" w:eastAsia="Arial" w:hAnsi="Times New Roman" w:cs="Times New Roman"/>
          <w:color w:val="000000"/>
          <w:spacing w:val="1"/>
          <w:sz w:val="20"/>
          <w:szCs w:val="20"/>
        </w:rPr>
        <w:t>au</w:t>
      </w:r>
      <w:r w:rsidRPr="000D0B60">
        <w:rPr>
          <w:rFonts w:ascii="Times New Roman" w:eastAsia="Arial" w:hAnsi="Times New Roman" w:cs="Times New Roman"/>
          <w:color w:val="000000"/>
          <w:sz w:val="20"/>
          <w:szCs w:val="20"/>
        </w:rPr>
        <w:t>x</w:t>
      </w:r>
      <w:r w:rsidRPr="000D0B60">
        <w:rPr>
          <w:rFonts w:ascii="Times New Roman" w:eastAsia="Arial" w:hAnsi="Times New Roman" w:cs="Times New Roman"/>
          <w:color w:val="000000"/>
          <w:spacing w:val="3"/>
          <w:sz w:val="20"/>
          <w:szCs w:val="20"/>
        </w:rPr>
        <w:t xml:space="preserve"> </w:t>
      </w:r>
      <w:r w:rsidRPr="000D0B60">
        <w:rPr>
          <w:rFonts w:ascii="Times New Roman" w:eastAsia="Arial" w:hAnsi="Times New Roman" w:cs="Times New Roman"/>
          <w:color w:val="000000"/>
          <w:spacing w:val="-1"/>
          <w:sz w:val="20"/>
          <w:szCs w:val="20"/>
        </w:rPr>
        <w:t>d</w:t>
      </w:r>
      <w:r w:rsidRPr="000D0B60">
        <w:rPr>
          <w:rFonts w:ascii="Times New Roman" w:eastAsia="Arial" w:hAnsi="Times New Roman" w:cs="Times New Roman"/>
          <w:color w:val="000000"/>
          <w:sz w:val="20"/>
          <w:szCs w:val="20"/>
        </w:rPr>
        <w:t>e</w:t>
      </w:r>
      <w:r w:rsidRPr="000D0B60">
        <w:rPr>
          <w:rFonts w:ascii="Times New Roman" w:eastAsia="Arial" w:hAnsi="Times New Roman" w:cs="Times New Roman"/>
          <w:color w:val="000000"/>
          <w:spacing w:val="5"/>
          <w:sz w:val="20"/>
          <w:szCs w:val="20"/>
        </w:rPr>
        <w:t xml:space="preserve"> </w:t>
      </w:r>
      <w:r w:rsidRPr="000D0B60">
        <w:rPr>
          <w:rFonts w:ascii="Times New Roman" w:eastAsia="Arial" w:hAnsi="Times New Roman" w:cs="Times New Roman"/>
          <w:color w:val="000000"/>
          <w:sz w:val="20"/>
          <w:szCs w:val="20"/>
        </w:rPr>
        <w:t>5</w:t>
      </w:r>
      <w:r w:rsidRPr="000D0B60">
        <w:rPr>
          <w:rFonts w:ascii="Times New Roman" w:eastAsia="Arial" w:hAnsi="Times New Roman" w:cs="Times New Roman"/>
          <w:color w:val="000000"/>
          <w:spacing w:val="7"/>
          <w:sz w:val="20"/>
          <w:szCs w:val="20"/>
        </w:rPr>
        <w:t xml:space="preserve"> </w:t>
      </w:r>
      <w:r w:rsidRPr="000D0B60">
        <w:rPr>
          <w:rFonts w:ascii="Times New Roman" w:eastAsia="Arial" w:hAnsi="Times New Roman" w:cs="Times New Roman"/>
          <w:color w:val="000000"/>
          <w:sz w:val="20"/>
          <w:szCs w:val="20"/>
        </w:rPr>
        <w:t>%</w:t>
      </w:r>
      <w:r>
        <w:rPr>
          <w:rFonts w:ascii="Times New Roman" w:eastAsia="Arial" w:hAnsi="Times New Roman" w:cs="Times New Roman"/>
          <w:color w:val="000000"/>
          <w:spacing w:val="-1"/>
          <w:sz w:val="20"/>
          <w:szCs w:val="20"/>
        </w:rPr>
        <w:t xml:space="preserve"> </w:t>
      </w:r>
      <w:r w:rsidRPr="000D0B60">
        <w:rPr>
          <w:rFonts w:ascii="Times New Roman" w:eastAsia="Arial" w:hAnsi="Times New Roman" w:cs="Times New Roman"/>
          <w:color w:val="000000"/>
          <w:spacing w:val="-1"/>
          <w:sz w:val="20"/>
          <w:szCs w:val="20"/>
        </w:rPr>
        <w:t>(1° du III bis de l’article 125A du CGI)</w:t>
      </w:r>
      <w:r>
        <w:rPr>
          <w:rFonts w:ascii="Times New Roman" w:eastAsia="Arial" w:hAnsi="Times New Roman" w:cs="Times New Roman"/>
          <w:color w:val="000000"/>
          <w:spacing w:val="5"/>
          <w:sz w:val="20"/>
          <w:szCs w:val="20"/>
        </w:rPr>
        <w:t> </w:t>
      </w:r>
      <w:r>
        <w:rPr>
          <w:rFonts w:ascii="Times New Roman" w:eastAsia="Arial" w:hAnsi="Times New Roman" w:cs="Times New Roman"/>
          <w:color w:val="000000"/>
          <w:sz w:val="20"/>
          <w:szCs w:val="20"/>
        </w:rPr>
        <w:t>;</w:t>
      </w:r>
    </w:p>
    <w:p w14:paraId="3359706A" w14:textId="77777777" w:rsidR="004E1719" w:rsidRPr="000D0B60" w:rsidRDefault="004E1719" w:rsidP="004E1719">
      <w:pPr>
        <w:pStyle w:val="Paragraphedeliste"/>
        <w:numPr>
          <w:ilvl w:val="0"/>
          <w:numId w:val="4"/>
        </w:numPr>
        <w:spacing w:line="240" w:lineRule="auto"/>
        <w:ind w:left="142" w:right="67" w:firstLine="207"/>
        <w:jc w:val="both"/>
        <w:rPr>
          <w:rFonts w:ascii="Times New Roman" w:eastAsia="Arial" w:hAnsi="Times New Roman" w:cs="Times New Roman"/>
          <w:sz w:val="20"/>
          <w:szCs w:val="20"/>
        </w:rPr>
      </w:pPr>
      <w:r w:rsidRPr="000D0B60">
        <w:rPr>
          <w:rFonts w:ascii="Times New Roman" w:eastAsia="Arial" w:hAnsi="Times New Roman" w:cs="Times New Roman"/>
          <w:color w:val="000000"/>
          <w:sz w:val="20"/>
          <w:szCs w:val="20"/>
        </w:rPr>
        <w:t>l</w:t>
      </w:r>
      <w:r w:rsidRPr="000D0B60">
        <w:rPr>
          <w:rFonts w:ascii="Times New Roman" w:eastAsia="Arial" w:hAnsi="Times New Roman" w:cs="Times New Roman"/>
          <w:color w:val="000000"/>
          <w:spacing w:val="1"/>
          <w:sz w:val="20"/>
          <w:szCs w:val="20"/>
        </w:rPr>
        <w:t>e</w:t>
      </w:r>
      <w:r w:rsidRPr="000D0B60">
        <w:rPr>
          <w:rFonts w:ascii="Times New Roman" w:eastAsia="Arial" w:hAnsi="Times New Roman" w:cs="Times New Roman"/>
          <w:color w:val="000000"/>
          <w:sz w:val="20"/>
          <w:szCs w:val="20"/>
        </w:rPr>
        <w:t>s</w:t>
      </w:r>
      <w:r w:rsidRPr="000D0B60">
        <w:rPr>
          <w:rFonts w:ascii="Times New Roman" w:eastAsia="Arial" w:hAnsi="Times New Roman" w:cs="Times New Roman"/>
          <w:color w:val="000000"/>
          <w:spacing w:val="6"/>
          <w:sz w:val="20"/>
          <w:szCs w:val="20"/>
        </w:rPr>
        <w:t xml:space="preserve"> </w:t>
      </w:r>
      <w:r w:rsidRPr="000D0B60">
        <w:rPr>
          <w:rFonts w:ascii="Times New Roman" w:eastAsia="Arial" w:hAnsi="Times New Roman" w:cs="Times New Roman"/>
          <w:color w:val="000000"/>
          <w:spacing w:val="-1"/>
          <w:sz w:val="20"/>
          <w:szCs w:val="20"/>
        </w:rPr>
        <w:t>pr</w:t>
      </w:r>
      <w:r w:rsidRPr="000D0B60">
        <w:rPr>
          <w:rFonts w:ascii="Times New Roman" w:eastAsia="Arial" w:hAnsi="Times New Roman" w:cs="Times New Roman"/>
          <w:color w:val="000000"/>
          <w:spacing w:val="1"/>
          <w:sz w:val="20"/>
          <w:szCs w:val="20"/>
        </w:rPr>
        <w:t>o</w:t>
      </w:r>
      <w:r w:rsidRPr="000D0B60">
        <w:rPr>
          <w:rFonts w:ascii="Times New Roman" w:eastAsia="Arial" w:hAnsi="Times New Roman" w:cs="Times New Roman"/>
          <w:color w:val="000000"/>
          <w:spacing w:val="-1"/>
          <w:sz w:val="20"/>
          <w:szCs w:val="20"/>
        </w:rPr>
        <w:t>d</w:t>
      </w:r>
      <w:r w:rsidRPr="000D0B60">
        <w:rPr>
          <w:rFonts w:ascii="Times New Roman" w:eastAsia="Arial" w:hAnsi="Times New Roman" w:cs="Times New Roman"/>
          <w:color w:val="000000"/>
          <w:spacing w:val="1"/>
          <w:sz w:val="20"/>
          <w:szCs w:val="20"/>
        </w:rPr>
        <w:t>u</w:t>
      </w:r>
      <w:r w:rsidRPr="000D0B60">
        <w:rPr>
          <w:rFonts w:ascii="Times New Roman" w:eastAsia="Arial" w:hAnsi="Times New Roman" w:cs="Times New Roman"/>
          <w:color w:val="000000"/>
          <w:sz w:val="20"/>
          <w:szCs w:val="20"/>
        </w:rPr>
        <w:t>its</w:t>
      </w:r>
      <w:r w:rsidRPr="000D0B60">
        <w:rPr>
          <w:rFonts w:ascii="Times New Roman" w:eastAsia="Arial" w:hAnsi="Times New Roman" w:cs="Times New Roman"/>
          <w:color w:val="000000"/>
          <w:spacing w:val="3"/>
          <w:sz w:val="20"/>
          <w:szCs w:val="20"/>
        </w:rPr>
        <w:t xml:space="preserve"> </w:t>
      </w:r>
      <w:r w:rsidRPr="000D0B60">
        <w:rPr>
          <w:rFonts w:ascii="Times New Roman" w:eastAsia="Arial" w:hAnsi="Times New Roman" w:cs="Times New Roman"/>
          <w:color w:val="000000"/>
          <w:sz w:val="20"/>
          <w:szCs w:val="20"/>
        </w:rPr>
        <w:t>v</w:t>
      </w:r>
      <w:r w:rsidRPr="000D0B60">
        <w:rPr>
          <w:rFonts w:ascii="Times New Roman" w:eastAsia="Arial" w:hAnsi="Times New Roman" w:cs="Times New Roman"/>
          <w:color w:val="000000"/>
          <w:spacing w:val="1"/>
          <w:sz w:val="20"/>
          <w:szCs w:val="20"/>
        </w:rPr>
        <w:t>e</w:t>
      </w:r>
      <w:r w:rsidRPr="000D0B60">
        <w:rPr>
          <w:rFonts w:ascii="Times New Roman" w:eastAsia="Arial" w:hAnsi="Times New Roman" w:cs="Times New Roman"/>
          <w:color w:val="000000"/>
          <w:spacing w:val="-1"/>
          <w:sz w:val="20"/>
          <w:szCs w:val="20"/>
        </w:rPr>
        <w:t>r</w:t>
      </w:r>
      <w:r w:rsidRPr="000D0B60">
        <w:rPr>
          <w:rFonts w:ascii="Times New Roman" w:eastAsia="Arial" w:hAnsi="Times New Roman" w:cs="Times New Roman"/>
          <w:color w:val="000000"/>
          <w:sz w:val="20"/>
          <w:szCs w:val="20"/>
        </w:rPr>
        <w:t>s</w:t>
      </w:r>
      <w:r w:rsidRPr="000D0B60">
        <w:rPr>
          <w:rFonts w:ascii="Times New Roman" w:eastAsia="Arial" w:hAnsi="Times New Roman" w:cs="Times New Roman"/>
          <w:color w:val="000000"/>
          <w:spacing w:val="1"/>
          <w:sz w:val="20"/>
          <w:szCs w:val="20"/>
        </w:rPr>
        <w:t>é</w:t>
      </w:r>
      <w:r w:rsidRPr="000D0B60">
        <w:rPr>
          <w:rFonts w:ascii="Times New Roman" w:eastAsia="Arial" w:hAnsi="Times New Roman" w:cs="Times New Roman"/>
          <w:color w:val="000000"/>
          <w:sz w:val="20"/>
          <w:szCs w:val="20"/>
        </w:rPr>
        <w:t>s</w:t>
      </w:r>
      <w:r w:rsidRPr="000D0B60">
        <w:rPr>
          <w:rFonts w:ascii="Times New Roman" w:eastAsia="Arial" w:hAnsi="Times New Roman" w:cs="Times New Roman"/>
          <w:color w:val="000000"/>
          <w:spacing w:val="4"/>
          <w:sz w:val="20"/>
          <w:szCs w:val="20"/>
        </w:rPr>
        <w:t xml:space="preserve"> </w:t>
      </w:r>
      <w:r w:rsidRPr="000D0B60">
        <w:rPr>
          <w:rFonts w:ascii="Times New Roman" w:eastAsia="Arial" w:hAnsi="Times New Roman" w:cs="Times New Roman"/>
          <w:color w:val="000000"/>
          <w:spacing w:val="1"/>
          <w:sz w:val="20"/>
          <w:szCs w:val="20"/>
        </w:rPr>
        <w:t>d</w:t>
      </w:r>
      <w:r w:rsidRPr="000D0B60">
        <w:rPr>
          <w:rFonts w:ascii="Times New Roman" w:eastAsia="Arial" w:hAnsi="Times New Roman" w:cs="Times New Roman"/>
          <w:color w:val="000000"/>
          <w:spacing w:val="-1"/>
          <w:sz w:val="20"/>
          <w:szCs w:val="20"/>
        </w:rPr>
        <w:t>a</w:t>
      </w:r>
      <w:r w:rsidRPr="000D0B60">
        <w:rPr>
          <w:rFonts w:ascii="Times New Roman" w:eastAsia="Arial" w:hAnsi="Times New Roman" w:cs="Times New Roman"/>
          <w:color w:val="000000"/>
          <w:spacing w:val="1"/>
          <w:sz w:val="20"/>
          <w:szCs w:val="20"/>
        </w:rPr>
        <w:t>n</w:t>
      </w:r>
      <w:r w:rsidRPr="000D0B60">
        <w:rPr>
          <w:rFonts w:ascii="Times New Roman" w:eastAsia="Arial" w:hAnsi="Times New Roman" w:cs="Times New Roman"/>
          <w:color w:val="000000"/>
          <w:sz w:val="20"/>
          <w:szCs w:val="20"/>
        </w:rPr>
        <w:t xml:space="preserve">s </w:t>
      </w:r>
      <w:r w:rsidRPr="000D0B60">
        <w:rPr>
          <w:rFonts w:ascii="Times New Roman" w:eastAsia="Arial" w:hAnsi="Times New Roman" w:cs="Times New Roman"/>
          <w:color w:val="000000"/>
          <w:spacing w:val="-1"/>
          <w:sz w:val="20"/>
          <w:szCs w:val="20"/>
        </w:rPr>
        <w:t>u</w:t>
      </w:r>
      <w:r w:rsidRPr="000D0B60">
        <w:rPr>
          <w:rFonts w:ascii="Times New Roman" w:eastAsia="Arial" w:hAnsi="Times New Roman" w:cs="Times New Roman"/>
          <w:color w:val="000000"/>
          <w:sz w:val="20"/>
          <w:szCs w:val="20"/>
        </w:rPr>
        <w:t>n</w:t>
      </w:r>
      <w:r w:rsidRPr="000D0B60">
        <w:rPr>
          <w:rFonts w:ascii="Times New Roman" w:eastAsia="Arial" w:hAnsi="Times New Roman" w:cs="Times New Roman"/>
          <w:color w:val="000000"/>
          <w:spacing w:val="1"/>
          <w:sz w:val="20"/>
          <w:szCs w:val="20"/>
        </w:rPr>
        <w:t xml:space="preserve"> </w:t>
      </w:r>
      <w:r w:rsidRPr="000D0B60">
        <w:rPr>
          <w:rFonts w:ascii="Times New Roman" w:eastAsia="Arial" w:hAnsi="Times New Roman" w:cs="Times New Roman"/>
          <w:color w:val="000000"/>
          <w:spacing w:val="-1"/>
          <w:sz w:val="20"/>
          <w:szCs w:val="20"/>
        </w:rPr>
        <w:t>E</w:t>
      </w:r>
      <w:r w:rsidRPr="000D0B60">
        <w:rPr>
          <w:rFonts w:ascii="Times New Roman" w:eastAsia="Arial" w:hAnsi="Times New Roman" w:cs="Times New Roman"/>
          <w:color w:val="000000"/>
          <w:spacing w:val="2"/>
          <w:sz w:val="20"/>
          <w:szCs w:val="20"/>
        </w:rPr>
        <w:t>T</w:t>
      </w:r>
      <w:r w:rsidRPr="000D0B60">
        <w:rPr>
          <w:rFonts w:ascii="Times New Roman" w:eastAsia="Arial" w:hAnsi="Times New Roman" w:cs="Times New Roman"/>
          <w:color w:val="000000"/>
          <w:sz w:val="20"/>
          <w:szCs w:val="20"/>
        </w:rPr>
        <w:t>NC</w:t>
      </w:r>
      <w:r w:rsidRPr="000D0B60">
        <w:rPr>
          <w:rFonts w:ascii="Times New Roman" w:eastAsia="Arial" w:hAnsi="Times New Roman" w:cs="Times New Roman"/>
          <w:color w:val="000000"/>
          <w:spacing w:val="-3"/>
          <w:sz w:val="20"/>
          <w:szCs w:val="20"/>
        </w:rPr>
        <w:t xml:space="preserve"> </w:t>
      </w:r>
      <w:r w:rsidRPr="000D0B60">
        <w:rPr>
          <w:rFonts w:ascii="Times New Roman" w:eastAsia="Arial" w:hAnsi="Times New Roman" w:cs="Times New Roman"/>
          <w:color w:val="000000"/>
          <w:spacing w:val="-1"/>
          <w:sz w:val="20"/>
          <w:szCs w:val="20"/>
        </w:rPr>
        <w:t>(</w:t>
      </w:r>
      <w:r w:rsidRPr="000D0B60">
        <w:rPr>
          <w:rFonts w:ascii="Times New Roman" w:eastAsia="Arial" w:hAnsi="Times New Roman" w:cs="Times New Roman"/>
          <w:color w:val="000000"/>
          <w:spacing w:val="1"/>
          <w:sz w:val="20"/>
          <w:szCs w:val="20"/>
        </w:rPr>
        <w:t>p</w:t>
      </w:r>
      <w:r w:rsidRPr="000D0B60">
        <w:rPr>
          <w:rFonts w:ascii="Times New Roman" w:eastAsia="Arial" w:hAnsi="Times New Roman" w:cs="Times New Roman"/>
          <w:color w:val="000000"/>
          <w:spacing w:val="-1"/>
          <w:sz w:val="20"/>
          <w:szCs w:val="20"/>
        </w:rPr>
        <w:t>r</w:t>
      </w:r>
      <w:r w:rsidRPr="000D0B60">
        <w:rPr>
          <w:rFonts w:ascii="Times New Roman" w:eastAsia="Arial" w:hAnsi="Times New Roman" w:cs="Times New Roman"/>
          <w:color w:val="000000"/>
          <w:spacing w:val="1"/>
          <w:sz w:val="20"/>
          <w:szCs w:val="20"/>
        </w:rPr>
        <w:t>é</w:t>
      </w:r>
      <w:r w:rsidRPr="000D0B60">
        <w:rPr>
          <w:rFonts w:ascii="Times New Roman" w:eastAsia="Arial" w:hAnsi="Times New Roman" w:cs="Times New Roman"/>
          <w:color w:val="000000"/>
          <w:spacing w:val="-2"/>
          <w:sz w:val="20"/>
          <w:szCs w:val="20"/>
        </w:rPr>
        <w:t>l</w:t>
      </w:r>
      <w:r w:rsidRPr="000D0B60">
        <w:rPr>
          <w:rFonts w:ascii="Times New Roman" w:eastAsia="Arial" w:hAnsi="Times New Roman" w:cs="Times New Roman"/>
          <w:color w:val="000000"/>
          <w:spacing w:val="3"/>
          <w:sz w:val="20"/>
          <w:szCs w:val="20"/>
        </w:rPr>
        <w:t>è</w:t>
      </w:r>
      <w:r w:rsidRPr="000D0B60">
        <w:rPr>
          <w:rFonts w:ascii="Times New Roman" w:eastAsia="Arial" w:hAnsi="Times New Roman" w:cs="Times New Roman"/>
          <w:color w:val="000000"/>
          <w:spacing w:val="-2"/>
          <w:sz w:val="20"/>
          <w:szCs w:val="20"/>
        </w:rPr>
        <w:t>v</w:t>
      </w:r>
      <w:r w:rsidRPr="000D0B60">
        <w:rPr>
          <w:rFonts w:ascii="Times New Roman" w:eastAsia="Arial" w:hAnsi="Times New Roman" w:cs="Times New Roman"/>
          <w:color w:val="000000"/>
          <w:spacing w:val="-1"/>
          <w:sz w:val="20"/>
          <w:szCs w:val="20"/>
        </w:rPr>
        <w:t>e</w:t>
      </w:r>
      <w:r w:rsidRPr="000D0B60">
        <w:rPr>
          <w:rFonts w:ascii="Times New Roman" w:eastAsia="Arial" w:hAnsi="Times New Roman" w:cs="Times New Roman"/>
          <w:color w:val="000000"/>
          <w:spacing w:val="1"/>
          <w:sz w:val="20"/>
          <w:szCs w:val="20"/>
        </w:rPr>
        <w:t>m</w:t>
      </w:r>
      <w:r w:rsidRPr="000D0B60">
        <w:rPr>
          <w:rFonts w:ascii="Times New Roman" w:eastAsia="Arial" w:hAnsi="Times New Roman" w:cs="Times New Roman"/>
          <w:color w:val="000000"/>
          <w:spacing w:val="-1"/>
          <w:sz w:val="20"/>
          <w:szCs w:val="20"/>
        </w:rPr>
        <w:t>e</w:t>
      </w:r>
      <w:r w:rsidRPr="000D0B60">
        <w:rPr>
          <w:rFonts w:ascii="Times New Roman" w:eastAsia="Arial" w:hAnsi="Times New Roman" w:cs="Times New Roman"/>
          <w:color w:val="000000"/>
          <w:spacing w:val="1"/>
          <w:sz w:val="20"/>
          <w:szCs w:val="20"/>
        </w:rPr>
        <w:t>n</w:t>
      </w:r>
      <w:r w:rsidRPr="000D0B60">
        <w:rPr>
          <w:rFonts w:ascii="Times New Roman" w:eastAsia="Arial" w:hAnsi="Times New Roman" w:cs="Times New Roman"/>
          <w:color w:val="000000"/>
          <w:sz w:val="20"/>
          <w:szCs w:val="20"/>
        </w:rPr>
        <w:t>t</w:t>
      </w:r>
      <w:r w:rsidRPr="000D0B60">
        <w:rPr>
          <w:rFonts w:ascii="Times New Roman" w:eastAsia="Arial" w:hAnsi="Times New Roman" w:cs="Times New Roman"/>
          <w:color w:val="000000"/>
          <w:spacing w:val="-1"/>
          <w:sz w:val="20"/>
          <w:szCs w:val="20"/>
        </w:rPr>
        <w:t xml:space="preserve"> a</w:t>
      </w:r>
      <w:r w:rsidRPr="000D0B60">
        <w:rPr>
          <w:rFonts w:ascii="Times New Roman" w:eastAsia="Arial" w:hAnsi="Times New Roman" w:cs="Times New Roman"/>
          <w:color w:val="000000"/>
          <w:sz w:val="20"/>
          <w:szCs w:val="20"/>
        </w:rPr>
        <w:t>u</w:t>
      </w:r>
      <w:r w:rsidRPr="000D0B60">
        <w:rPr>
          <w:rFonts w:ascii="Times New Roman" w:eastAsia="Arial" w:hAnsi="Times New Roman" w:cs="Times New Roman"/>
          <w:color w:val="000000"/>
          <w:spacing w:val="1"/>
          <w:sz w:val="20"/>
          <w:szCs w:val="20"/>
        </w:rPr>
        <w:t xml:space="preserve"> </w:t>
      </w:r>
      <w:r w:rsidRPr="000D0B60">
        <w:rPr>
          <w:rFonts w:ascii="Times New Roman" w:eastAsia="Arial" w:hAnsi="Times New Roman" w:cs="Times New Roman"/>
          <w:color w:val="000000"/>
          <w:spacing w:val="-2"/>
          <w:sz w:val="20"/>
          <w:szCs w:val="20"/>
        </w:rPr>
        <w:t>t</w:t>
      </w:r>
      <w:r w:rsidRPr="000D0B60">
        <w:rPr>
          <w:rFonts w:ascii="Times New Roman" w:eastAsia="Arial" w:hAnsi="Times New Roman" w:cs="Times New Roman"/>
          <w:color w:val="000000"/>
          <w:spacing w:val="1"/>
          <w:sz w:val="20"/>
          <w:szCs w:val="20"/>
        </w:rPr>
        <w:t>au</w:t>
      </w:r>
      <w:r w:rsidRPr="000D0B60">
        <w:rPr>
          <w:rFonts w:ascii="Times New Roman" w:eastAsia="Arial" w:hAnsi="Times New Roman" w:cs="Times New Roman"/>
          <w:color w:val="000000"/>
          <w:sz w:val="20"/>
          <w:szCs w:val="20"/>
        </w:rPr>
        <w:t>x</w:t>
      </w:r>
      <w:r w:rsidRPr="000D0B60">
        <w:rPr>
          <w:rFonts w:ascii="Times New Roman" w:eastAsia="Arial" w:hAnsi="Times New Roman" w:cs="Times New Roman"/>
          <w:color w:val="000000"/>
          <w:spacing w:val="-1"/>
          <w:sz w:val="20"/>
          <w:szCs w:val="20"/>
        </w:rPr>
        <w:t xml:space="preserve"> d</w:t>
      </w:r>
      <w:r w:rsidRPr="000D0B60">
        <w:rPr>
          <w:rFonts w:ascii="Times New Roman" w:eastAsia="Arial" w:hAnsi="Times New Roman" w:cs="Times New Roman"/>
          <w:color w:val="000000"/>
          <w:sz w:val="20"/>
          <w:szCs w:val="20"/>
        </w:rPr>
        <w:t>e</w:t>
      </w:r>
      <w:r w:rsidRPr="000D0B60">
        <w:rPr>
          <w:rFonts w:ascii="Times New Roman" w:eastAsia="Arial" w:hAnsi="Times New Roman" w:cs="Times New Roman"/>
          <w:color w:val="000000"/>
          <w:spacing w:val="-1"/>
          <w:sz w:val="20"/>
          <w:szCs w:val="20"/>
        </w:rPr>
        <w:t xml:space="preserve"> </w:t>
      </w:r>
      <w:r w:rsidRPr="000D0B60">
        <w:rPr>
          <w:rFonts w:ascii="Times New Roman" w:eastAsia="Arial" w:hAnsi="Times New Roman" w:cs="Times New Roman"/>
          <w:color w:val="000000"/>
          <w:spacing w:val="1"/>
          <w:sz w:val="20"/>
          <w:szCs w:val="20"/>
        </w:rPr>
        <w:t>75</w:t>
      </w:r>
      <w:r w:rsidRPr="000D0B60">
        <w:rPr>
          <w:rFonts w:ascii="Times New Roman" w:eastAsia="Arial" w:hAnsi="Times New Roman" w:cs="Times New Roman"/>
          <w:color w:val="000000"/>
          <w:spacing w:val="-2"/>
          <w:sz w:val="20"/>
          <w:szCs w:val="20"/>
        </w:rPr>
        <w:t>%</w:t>
      </w:r>
      <w:r w:rsidRPr="000D0B60">
        <w:rPr>
          <w:rFonts w:ascii="Times New Roman" w:eastAsia="Arial" w:hAnsi="Times New Roman" w:cs="Times New Roman"/>
          <w:color w:val="000000"/>
          <w:sz w:val="20"/>
          <w:szCs w:val="20"/>
        </w:rPr>
        <w:t>,</w:t>
      </w:r>
      <w:r w:rsidRPr="000D0B60">
        <w:rPr>
          <w:rFonts w:ascii="Times New Roman" w:eastAsia="Arial" w:hAnsi="Times New Roman" w:cs="Times New Roman"/>
          <w:color w:val="000000"/>
          <w:spacing w:val="-1"/>
          <w:sz w:val="20"/>
          <w:szCs w:val="20"/>
        </w:rPr>
        <w:t xml:space="preserve"> </w:t>
      </w:r>
      <w:r w:rsidRPr="000D0B60">
        <w:rPr>
          <w:rFonts w:ascii="Times New Roman" w:eastAsia="Arial" w:hAnsi="Times New Roman" w:cs="Times New Roman"/>
          <w:color w:val="000000"/>
          <w:spacing w:val="-2"/>
          <w:sz w:val="20"/>
          <w:szCs w:val="20"/>
        </w:rPr>
        <w:t>c</w:t>
      </w:r>
      <w:r w:rsidRPr="000D0B60">
        <w:rPr>
          <w:rFonts w:ascii="Times New Roman" w:eastAsia="Arial" w:hAnsi="Times New Roman" w:cs="Times New Roman"/>
          <w:color w:val="000000"/>
          <w:spacing w:val="2"/>
          <w:sz w:val="20"/>
          <w:szCs w:val="20"/>
        </w:rPr>
        <w:t>f</w:t>
      </w:r>
      <w:r w:rsidRPr="000D0B60">
        <w:rPr>
          <w:rFonts w:ascii="Times New Roman" w:eastAsia="Arial" w:hAnsi="Times New Roman" w:cs="Times New Roman"/>
          <w:color w:val="000000"/>
          <w:sz w:val="20"/>
          <w:szCs w:val="20"/>
        </w:rPr>
        <w:t>.</w:t>
      </w:r>
      <w:r w:rsidRPr="000D0B60">
        <w:rPr>
          <w:rFonts w:ascii="Times New Roman" w:eastAsia="Arial" w:hAnsi="Times New Roman" w:cs="Times New Roman"/>
          <w:color w:val="000000"/>
          <w:spacing w:val="-2"/>
          <w:sz w:val="20"/>
          <w:szCs w:val="20"/>
        </w:rPr>
        <w:t xml:space="preserve"> </w:t>
      </w:r>
      <w:r w:rsidRPr="000D0B60">
        <w:rPr>
          <w:rFonts w:ascii="Times New Roman" w:eastAsia="Arial" w:hAnsi="Times New Roman" w:cs="Times New Roman"/>
          <w:color w:val="000000"/>
          <w:spacing w:val="1"/>
          <w:sz w:val="20"/>
          <w:szCs w:val="20"/>
        </w:rPr>
        <w:t>3</w:t>
      </w:r>
      <w:r w:rsidRPr="000D0B60">
        <w:rPr>
          <w:rFonts w:ascii="Times New Roman" w:eastAsia="Arial" w:hAnsi="Times New Roman" w:cs="Times New Roman"/>
          <w:color w:val="000000"/>
          <w:spacing w:val="-2"/>
          <w:sz w:val="20"/>
          <w:szCs w:val="20"/>
        </w:rPr>
        <w:t>.</w:t>
      </w:r>
      <w:r w:rsidRPr="000D0B60">
        <w:rPr>
          <w:rFonts w:ascii="Times New Roman" w:eastAsia="Arial" w:hAnsi="Times New Roman" w:cs="Times New Roman"/>
          <w:color w:val="000000"/>
          <w:sz w:val="20"/>
          <w:szCs w:val="20"/>
        </w:rPr>
        <w:t>3 ci</w:t>
      </w:r>
      <w:r w:rsidRPr="000D0B60">
        <w:rPr>
          <w:rFonts w:ascii="Times New Roman" w:eastAsia="Arial" w:hAnsi="Times New Roman" w:cs="Times New Roman"/>
          <w:color w:val="000000"/>
          <w:spacing w:val="1"/>
          <w:sz w:val="20"/>
          <w:szCs w:val="20"/>
        </w:rPr>
        <w:t>-</w:t>
      </w:r>
      <w:r w:rsidRPr="000D0B60">
        <w:rPr>
          <w:rFonts w:ascii="Times New Roman" w:eastAsia="Arial" w:hAnsi="Times New Roman" w:cs="Times New Roman"/>
          <w:color w:val="000000"/>
          <w:spacing w:val="-1"/>
          <w:sz w:val="20"/>
          <w:szCs w:val="20"/>
        </w:rPr>
        <w:t>d</w:t>
      </w:r>
      <w:r w:rsidRPr="000D0B60">
        <w:rPr>
          <w:rFonts w:ascii="Times New Roman" w:eastAsia="Arial" w:hAnsi="Times New Roman" w:cs="Times New Roman"/>
          <w:color w:val="000000"/>
          <w:spacing w:val="1"/>
          <w:sz w:val="20"/>
          <w:szCs w:val="20"/>
        </w:rPr>
        <w:t>e</w:t>
      </w:r>
      <w:r w:rsidRPr="000D0B60">
        <w:rPr>
          <w:rFonts w:ascii="Times New Roman" w:eastAsia="Arial" w:hAnsi="Times New Roman" w:cs="Times New Roman"/>
          <w:color w:val="000000"/>
          <w:sz w:val="20"/>
          <w:szCs w:val="20"/>
        </w:rPr>
        <w:t>s</w:t>
      </w:r>
      <w:r w:rsidRPr="000D0B60">
        <w:rPr>
          <w:rFonts w:ascii="Times New Roman" w:eastAsia="Arial" w:hAnsi="Times New Roman" w:cs="Times New Roman"/>
          <w:color w:val="000000"/>
          <w:spacing w:val="-2"/>
          <w:sz w:val="20"/>
          <w:szCs w:val="20"/>
        </w:rPr>
        <w:t>s</w:t>
      </w:r>
      <w:r w:rsidRPr="000D0B60">
        <w:rPr>
          <w:rFonts w:ascii="Times New Roman" w:eastAsia="Arial" w:hAnsi="Times New Roman" w:cs="Times New Roman"/>
          <w:color w:val="000000"/>
          <w:spacing w:val="1"/>
          <w:sz w:val="20"/>
          <w:szCs w:val="20"/>
        </w:rPr>
        <w:t>ou</w:t>
      </w:r>
      <w:r w:rsidRPr="000D0B60">
        <w:rPr>
          <w:rFonts w:ascii="Times New Roman" w:eastAsia="Arial" w:hAnsi="Times New Roman" w:cs="Times New Roman"/>
          <w:color w:val="000000"/>
          <w:sz w:val="20"/>
          <w:szCs w:val="20"/>
        </w:rPr>
        <w:t>s</w:t>
      </w:r>
      <w:r w:rsidRPr="000D0B60">
        <w:rPr>
          <w:rFonts w:ascii="Times New Roman" w:eastAsia="Arial" w:hAnsi="Times New Roman" w:cs="Times New Roman"/>
          <w:color w:val="000000"/>
          <w:spacing w:val="-1"/>
          <w:sz w:val="20"/>
          <w:szCs w:val="20"/>
        </w:rPr>
        <w:t>)</w:t>
      </w:r>
      <w:r w:rsidRPr="000D0B60">
        <w:rPr>
          <w:rFonts w:ascii="Times New Roman" w:eastAsia="Arial" w:hAnsi="Times New Roman" w:cs="Times New Roman"/>
          <w:color w:val="000000"/>
          <w:sz w:val="20"/>
          <w:szCs w:val="20"/>
        </w:rPr>
        <w:t>.</w:t>
      </w:r>
    </w:p>
    <w:p w14:paraId="093A5067"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p>
    <w:p w14:paraId="1D2B343F"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 xml:space="preserve">Le montant brut du revenu sera porté </w:t>
      </w:r>
      <w:r>
        <w:rPr>
          <w:rFonts w:ascii="Times New Roman" w:eastAsia="Arial" w:hAnsi="Times New Roman" w:cs="Times New Roman"/>
          <w:spacing w:val="-1"/>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N</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 xml:space="preserve"> et le montant du prélèvement forfaitaire libératoire sera porté </w:t>
      </w:r>
      <w:r>
        <w:rPr>
          <w:rFonts w:ascii="Times New Roman" w:eastAsia="Arial" w:hAnsi="Times New Roman" w:cs="Times New Roman"/>
          <w:spacing w:val="-1"/>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P</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w:t>
      </w:r>
    </w:p>
    <w:p w14:paraId="1D800A8A"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p>
    <w:p w14:paraId="542105B5"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b/>
          <w:sz w:val="20"/>
          <w:szCs w:val="20"/>
          <w:u w:val="single"/>
        </w:rPr>
        <w:t>Précision</w:t>
      </w:r>
      <w:r w:rsidRPr="00797D81">
        <w:rPr>
          <w:rFonts w:ascii="Times New Roman" w:eastAsia="Arial" w:hAnsi="Times New Roman" w:cs="Times New Roman"/>
          <w:sz w:val="20"/>
          <w:szCs w:val="20"/>
        </w:rPr>
        <w:t xml:space="preserve"> : les revenus (intérêts ou dividendes) qui ont été soumis au prélèvement forfaitaire </w:t>
      </w:r>
      <w:r w:rsidRPr="00832CF5">
        <w:rPr>
          <w:rFonts w:ascii="Times New Roman" w:eastAsia="Arial" w:hAnsi="Times New Roman" w:cs="Times New Roman"/>
          <w:b/>
          <w:sz w:val="20"/>
          <w:szCs w:val="20"/>
        </w:rPr>
        <w:t>non</w:t>
      </w:r>
      <w:r w:rsidRPr="00797D81">
        <w:rPr>
          <w:rFonts w:ascii="Times New Roman" w:eastAsia="Arial" w:hAnsi="Times New Roman" w:cs="Times New Roman"/>
          <w:sz w:val="20"/>
          <w:szCs w:val="20"/>
        </w:rPr>
        <w:t xml:space="preserve"> libératoire de</w:t>
      </w:r>
      <w:r>
        <w:rPr>
          <w:rFonts w:ascii="Times New Roman" w:eastAsia="Arial" w:hAnsi="Times New Roman" w:cs="Times New Roman"/>
          <w:sz w:val="20"/>
          <w:szCs w:val="20"/>
        </w:rPr>
        <w:t xml:space="preserve"> </w:t>
      </w:r>
      <w:r w:rsidRPr="00797D81">
        <w:rPr>
          <w:rFonts w:ascii="Times New Roman" w:eastAsia="Arial" w:hAnsi="Times New Roman" w:cs="Times New Roman"/>
          <w:sz w:val="20"/>
          <w:szCs w:val="20"/>
        </w:rPr>
        <w:t xml:space="preserve">12,8 % ne devront pas alimenter la </w:t>
      </w:r>
      <w:r>
        <w:rPr>
          <w:rFonts w:ascii="Times New Roman" w:eastAsia="Arial" w:hAnsi="Times New Roman" w:cs="Times New Roman"/>
          <w:sz w:val="20"/>
          <w:szCs w:val="20"/>
        </w:rPr>
        <w:t>donnée</w:t>
      </w:r>
      <w:r w:rsidRPr="00797D81">
        <w:rPr>
          <w:rFonts w:ascii="Times New Roman" w:eastAsia="Arial" w:hAnsi="Times New Roman" w:cs="Times New Roman"/>
          <w:sz w:val="20"/>
          <w:szCs w:val="20"/>
        </w:rPr>
        <w:t xml:space="preserve"> « base du prélèvement » (</w:t>
      </w:r>
      <w:r w:rsidRPr="00A035BC">
        <w:rPr>
          <w:rFonts w:ascii="Arial" w:eastAsia="Arial" w:hAnsi="Arial" w:cs="Arial"/>
          <w:b/>
          <w:i/>
          <w:spacing w:val="-1"/>
          <w:sz w:val="18"/>
          <w:szCs w:val="16"/>
        </w:rPr>
        <w:t>B</w:t>
      </w:r>
      <w:r>
        <w:rPr>
          <w:rFonts w:ascii="Arial" w:eastAsia="Arial" w:hAnsi="Arial" w:cs="Arial"/>
          <w:b/>
          <w:i/>
          <w:spacing w:val="-1"/>
          <w:sz w:val="18"/>
          <w:szCs w:val="16"/>
        </w:rPr>
        <w:t>N</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w:t>
      </w:r>
    </w:p>
    <w:p w14:paraId="11E4C5BA" w14:textId="77777777" w:rsidR="004E1719" w:rsidRDefault="004E1719" w:rsidP="00797D81">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 xml:space="preserve">Ces revenus devront être réintégrés dans les </w:t>
      </w:r>
      <w:r>
        <w:rPr>
          <w:rFonts w:ascii="Times New Roman" w:eastAsia="Arial" w:hAnsi="Times New Roman" w:cs="Times New Roman"/>
          <w:sz w:val="20"/>
          <w:szCs w:val="20"/>
        </w:rPr>
        <w:t>données</w:t>
      </w:r>
      <w:r w:rsidRPr="00797D81">
        <w:rPr>
          <w:rFonts w:ascii="Times New Roman" w:eastAsia="Arial" w:hAnsi="Times New Roman" w:cs="Times New Roman"/>
          <w:sz w:val="20"/>
          <w:szCs w:val="20"/>
        </w:rPr>
        <w:t xml:space="preserve"> propres à chaque nature de revenus et soumis au barème progressif de l'impôt sur le revenu</w:t>
      </w:r>
      <w:r>
        <w:rPr>
          <w:rFonts w:ascii="Times New Roman" w:eastAsia="Arial" w:hAnsi="Times New Roman" w:cs="Times New Roman"/>
          <w:sz w:val="20"/>
          <w:szCs w:val="20"/>
        </w:rPr>
        <w:t> :</w:t>
      </w:r>
      <w:r w:rsidRPr="00797D81">
        <w:rPr>
          <w:rFonts w:ascii="Times New Roman" w:eastAsia="Arial" w:hAnsi="Times New Roman" w:cs="Times New Roman"/>
          <w:sz w:val="20"/>
          <w:szCs w:val="20"/>
        </w:rPr>
        <w:t xml:space="preserve"> </w:t>
      </w:r>
    </w:p>
    <w:p w14:paraId="1082234D" w14:textId="77777777" w:rsidR="004E1719" w:rsidRPr="00CC253C" w:rsidRDefault="004E1719" w:rsidP="004E1719">
      <w:pPr>
        <w:pStyle w:val="Paragraphedeliste"/>
        <w:numPr>
          <w:ilvl w:val="0"/>
          <w:numId w:val="15"/>
        </w:numPr>
        <w:spacing w:line="240" w:lineRule="auto"/>
        <w:ind w:left="567" w:right="67"/>
        <w:jc w:val="both"/>
        <w:rPr>
          <w:rFonts w:ascii="Times New Roman" w:eastAsia="Arial" w:hAnsi="Times New Roman" w:cs="Times New Roman"/>
          <w:sz w:val="20"/>
          <w:szCs w:val="20"/>
        </w:rPr>
      </w:pPr>
      <w:r w:rsidRPr="00CC253C">
        <w:rPr>
          <w:rFonts w:ascii="Times New Roman" w:eastAsia="Arial" w:hAnsi="Times New Roman" w:cs="Times New Roman"/>
          <w:sz w:val="20"/>
          <w:szCs w:val="20"/>
        </w:rPr>
        <w:t>d</w:t>
      </w:r>
      <w:r w:rsidRPr="00CC253C">
        <w:rPr>
          <w:rFonts w:ascii="Times New Roman" w:eastAsia="Arial" w:hAnsi="Times New Roman" w:cs="Times New Roman"/>
          <w:spacing w:val="-1"/>
          <w:sz w:val="20"/>
          <w:szCs w:val="20"/>
        </w:rPr>
        <w:t xml:space="preserve">onnée </w:t>
      </w:r>
      <w:r w:rsidRPr="00CC253C">
        <w:rPr>
          <w:rFonts w:ascii="Arial" w:eastAsia="Arial" w:hAnsi="Arial" w:cs="Arial"/>
          <w:b/>
          <w:i/>
          <w:spacing w:val="-1"/>
          <w:sz w:val="18"/>
          <w:szCs w:val="16"/>
        </w:rPr>
        <w:t>BF/MOA</w:t>
      </w:r>
      <w:r w:rsidRPr="00CC253C">
        <w:rPr>
          <w:rFonts w:ascii="Times New Roman" w:eastAsia="Arial" w:hAnsi="Times New Roman" w:cs="Times New Roman"/>
          <w:sz w:val="20"/>
          <w:szCs w:val="20"/>
        </w:rPr>
        <w:t xml:space="preserve"> : distributions non éligibles à l’abattement de 40 % ; </w:t>
      </w:r>
    </w:p>
    <w:p w14:paraId="6B90F352" w14:textId="77777777" w:rsidR="004E1719" w:rsidRPr="00CC253C" w:rsidRDefault="004E1719" w:rsidP="004E1719">
      <w:pPr>
        <w:pStyle w:val="Paragraphedeliste"/>
        <w:numPr>
          <w:ilvl w:val="0"/>
          <w:numId w:val="15"/>
        </w:numPr>
        <w:spacing w:line="240" w:lineRule="auto"/>
        <w:ind w:left="567" w:right="67"/>
        <w:jc w:val="both"/>
        <w:rPr>
          <w:rFonts w:ascii="Times New Roman" w:eastAsia="Arial" w:hAnsi="Times New Roman" w:cs="Times New Roman"/>
          <w:sz w:val="20"/>
          <w:szCs w:val="20"/>
        </w:rPr>
      </w:pPr>
      <w:r w:rsidRPr="00CC253C">
        <w:rPr>
          <w:rFonts w:ascii="Times New Roman" w:eastAsia="Arial" w:hAnsi="Times New Roman" w:cs="Times New Roman"/>
          <w:spacing w:val="-1"/>
          <w:sz w:val="20"/>
          <w:szCs w:val="20"/>
        </w:rPr>
        <w:t xml:space="preserve">donnée </w:t>
      </w:r>
      <w:r w:rsidRPr="00CC253C">
        <w:rPr>
          <w:rFonts w:ascii="Arial" w:eastAsia="Arial" w:hAnsi="Arial" w:cs="Arial"/>
          <w:b/>
          <w:i/>
          <w:spacing w:val="-1"/>
          <w:sz w:val="18"/>
          <w:szCs w:val="16"/>
        </w:rPr>
        <w:t>BH/MOA</w:t>
      </w:r>
      <w:r w:rsidRPr="00CC253C">
        <w:rPr>
          <w:rFonts w:ascii="Times New Roman" w:eastAsia="Arial" w:hAnsi="Times New Roman" w:cs="Times New Roman"/>
          <w:sz w:val="20"/>
          <w:szCs w:val="20"/>
        </w:rPr>
        <w:t xml:space="preserve">: </w:t>
      </w:r>
      <w:r>
        <w:rPr>
          <w:rFonts w:ascii="Times New Roman" w:eastAsia="Times New Roman" w:hAnsi="Times New Roman" w:cs="Times New Roman"/>
          <w:sz w:val="20"/>
          <w:szCs w:val="24"/>
          <w:lang w:eastAsia="fr-FR"/>
        </w:rPr>
        <w:t>rémunérations versées aux administrateurs ou aux membres du conseil de surveillance</w:t>
      </w:r>
      <w:r w:rsidRPr="00D06BE7">
        <w:rPr>
          <w:rFonts w:ascii="Times New Roman" w:eastAsia="Arial" w:hAnsi="Times New Roman" w:cs="Times New Roman"/>
          <w:sz w:val="20"/>
          <w:szCs w:val="20"/>
        </w:rPr>
        <w:t xml:space="preserve"> </w:t>
      </w:r>
      <w:r>
        <w:rPr>
          <w:rFonts w:ascii="Times New Roman" w:eastAsia="Arial" w:hAnsi="Times New Roman" w:cs="Times New Roman"/>
          <w:sz w:val="20"/>
          <w:szCs w:val="20"/>
        </w:rPr>
        <w:t>(</w:t>
      </w:r>
      <w:r w:rsidRPr="00CC253C">
        <w:rPr>
          <w:rFonts w:ascii="Times New Roman" w:eastAsia="Arial" w:hAnsi="Times New Roman" w:cs="Times New Roman"/>
          <w:sz w:val="20"/>
          <w:szCs w:val="20"/>
        </w:rPr>
        <w:t>jetons de présence</w:t>
      </w:r>
      <w:r w:rsidRPr="003B4382">
        <w:rPr>
          <w:rFonts w:ascii="Times New Roman" w:eastAsia="Arial" w:hAnsi="Times New Roman" w:cs="Times New Roman"/>
          <w:spacing w:val="-1"/>
          <w:sz w:val="20"/>
          <w:szCs w:val="20"/>
        </w:rPr>
        <w:t xml:space="preserve"> </w:t>
      </w:r>
      <w:r>
        <w:rPr>
          <w:rFonts w:ascii="Times New Roman" w:eastAsia="Arial" w:hAnsi="Times New Roman" w:cs="Times New Roman"/>
          <w:spacing w:val="-1"/>
          <w:sz w:val="20"/>
          <w:szCs w:val="20"/>
        </w:rPr>
        <w:t>dits « ordinaires »)</w:t>
      </w:r>
      <w:r w:rsidRPr="00CC253C">
        <w:rPr>
          <w:rFonts w:ascii="Times New Roman" w:eastAsia="Arial" w:hAnsi="Times New Roman" w:cs="Times New Roman"/>
          <w:sz w:val="20"/>
          <w:szCs w:val="20"/>
        </w:rPr>
        <w:t xml:space="preserve"> ; </w:t>
      </w:r>
    </w:p>
    <w:p w14:paraId="32D39364" w14:textId="77777777" w:rsidR="004E1719" w:rsidRPr="00CC253C" w:rsidRDefault="004E1719" w:rsidP="004E1719">
      <w:pPr>
        <w:pStyle w:val="Paragraphedeliste"/>
        <w:numPr>
          <w:ilvl w:val="0"/>
          <w:numId w:val="15"/>
        </w:numPr>
        <w:spacing w:line="240" w:lineRule="auto"/>
        <w:ind w:left="567" w:right="67"/>
        <w:jc w:val="both"/>
        <w:rPr>
          <w:rFonts w:ascii="Times New Roman" w:eastAsia="Arial" w:hAnsi="Times New Roman" w:cs="Times New Roman"/>
          <w:sz w:val="20"/>
          <w:szCs w:val="20"/>
        </w:rPr>
      </w:pPr>
      <w:r w:rsidRPr="00CC253C">
        <w:rPr>
          <w:rFonts w:ascii="Times New Roman" w:eastAsia="Arial" w:hAnsi="Times New Roman" w:cs="Times New Roman"/>
          <w:spacing w:val="-1"/>
          <w:sz w:val="20"/>
          <w:szCs w:val="20"/>
        </w:rPr>
        <w:t xml:space="preserve">donnée </w:t>
      </w:r>
      <w:r w:rsidRPr="00CC253C">
        <w:rPr>
          <w:rFonts w:ascii="Arial" w:eastAsia="Arial" w:hAnsi="Arial" w:cs="Arial"/>
          <w:b/>
          <w:i/>
          <w:spacing w:val="-1"/>
          <w:sz w:val="18"/>
          <w:szCs w:val="16"/>
        </w:rPr>
        <w:t>BJ/MOA</w:t>
      </w:r>
      <w:r w:rsidRPr="00CC253C">
        <w:rPr>
          <w:rFonts w:ascii="Times New Roman" w:eastAsia="Arial" w:hAnsi="Times New Roman" w:cs="Times New Roman"/>
          <w:sz w:val="20"/>
          <w:szCs w:val="20"/>
        </w:rPr>
        <w:t xml:space="preserve">: revenus distribués éligibles à l'abattement de 40 % ; </w:t>
      </w:r>
    </w:p>
    <w:p w14:paraId="79CA2DE1" w14:textId="77777777" w:rsidR="004E1719" w:rsidRPr="00CC253C" w:rsidRDefault="004E1719" w:rsidP="004E1719">
      <w:pPr>
        <w:pStyle w:val="Paragraphedeliste"/>
        <w:numPr>
          <w:ilvl w:val="0"/>
          <w:numId w:val="15"/>
        </w:numPr>
        <w:spacing w:line="240" w:lineRule="auto"/>
        <w:ind w:left="567" w:right="67"/>
        <w:jc w:val="both"/>
        <w:rPr>
          <w:rFonts w:ascii="Times New Roman" w:eastAsia="Arial" w:hAnsi="Times New Roman" w:cs="Times New Roman"/>
          <w:sz w:val="20"/>
          <w:szCs w:val="20"/>
        </w:rPr>
      </w:pPr>
      <w:r w:rsidRPr="00CC253C">
        <w:rPr>
          <w:rFonts w:ascii="Times New Roman" w:eastAsia="Arial" w:hAnsi="Times New Roman" w:cs="Times New Roman"/>
          <w:spacing w:val="-1"/>
          <w:sz w:val="20"/>
          <w:szCs w:val="20"/>
        </w:rPr>
        <w:t xml:space="preserve">donnée </w:t>
      </w:r>
      <w:r w:rsidRPr="00CC253C">
        <w:rPr>
          <w:rFonts w:ascii="Arial" w:eastAsia="Arial" w:hAnsi="Arial" w:cs="Arial"/>
          <w:b/>
          <w:i/>
          <w:spacing w:val="-1"/>
          <w:sz w:val="18"/>
          <w:szCs w:val="16"/>
        </w:rPr>
        <w:t>CA/MOA</w:t>
      </w:r>
      <w:r w:rsidRPr="00CC253C">
        <w:rPr>
          <w:rFonts w:ascii="Times New Roman" w:eastAsia="Arial" w:hAnsi="Times New Roman" w:cs="Times New Roman"/>
          <w:sz w:val="20"/>
          <w:szCs w:val="20"/>
        </w:rPr>
        <w:t xml:space="preserve">: produits de placement à revenu fixe. </w:t>
      </w:r>
    </w:p>
    <w:p w14:paraId="5C4F06AD"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 xml:space="preserve">Le montant du prélèvement forfaitaire non libératoire doit être indiqué </w:t>
      </w:r>
      <w:r>
        <w:rPr>
          <w:rFonts w:ascii="Times New Roman" w:eastAsia="Arial" w:hAnsi="Times New Roman" w:cs="Times New Roman"/>
          <w:sz w:val="20"/>
          <w:szCs w:val="20"/>
        </w:rPr>
        <w:t xml:space="preserve">dans la donnée </w:t>
      </w:r>
      <w:r w:rsidRPr="00A035BC">
        <w:rPr>
          <w:rFonts w:ascii="Arial" w:eastAsia="Arial" w:hAnsi="Arial" w:cs="Arial"/>
          <w:b/>
          <w:i/>
          <w:spacing w:val="-1"/>
          <w:sz w:val="18"/>
          <w:szCs w:val="16"/>
        </w:rPr>
        <w:t>B</w:t>
      </w:r>
      <w:r>
        <w:rPr>
          <w:rFonts w:ascii="Arial" w:eastAsia="Arial" w:hAnsi="Arial" w:cs="Arial"/>
          <w:b/>
          <w:i/>
          <w:spacing w:val="-1"/>
          <w:sz w:val="18"/>
          <w:szCs w:val="16"/>
        </w:rPr>
        <w:t>C</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w:t>
      </w:r>
    </w:p>
    <w:p w14:paraId="5EBFF117" w14:textId="77777777" w:rsidR="004E1719" w:rsidRDefault="004E1719" w:rsidP="00797D81">
      <w:pPr>
        <w:spacing w:line="240" w:lineRule="auto"/>
        <w:ind w:left="110" w:right="67"/>
        <w:jc w:val="both"/>
        <w:rPr>
          <w:rFonts w:ascii="Times New Roman" w:eastAsia="Arial" w:hAnsi="Times New Roman" w:cs="Times New Roman"/>
          <w:sz w:val="20"/>
          <w:szCs w:val="20"/>
        </w:rPr>
      </w:pPr>
    </w:p>
    <w:p w14:paraId="0490DBD2" w14:textId="77777777" w:rsidR="004E1719" w:rsidRPr="00797D81" w:rsidRDefault="004E1719" w:rsidP="00832CF5">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b/>
          <w:sz w:val="20"/>
          <w:szCs w:val="20"/>
          <w:u w:val="single"/>
        </w:rPr>
        <w:t>ATTENTION</w:t>
      </w:r>
      <w:r w:rsidRPr="00797D81">
        <w:rPr>
          <w:rFonts w:ascii="Times New Roman" w:eastAsia="Arial" w:hAnsi="Times New Roman" w:cs="Times New Roman"/>
          <w:sz w:val="20"/>
          <w:szCs w:val="20"/>
        </w:rPr>
        <w:t xml:space="preserve"> : les produits </w:t>
      </w:r>
      <w:r>
        <w:rPr>
          <w:rFonts w:ascii="Times New Roman" w:eastAsia="Arial" w:hAnsi="Times New Roman" w:cs="Times New Roman"/>
          <w:sz w:val="20"/>
          <w:szCs w:val="20"/>
        </w:rPr>
        <w:t xml:space="preserve">et gains </w:t>
      </w:r>
      <w:r w:rsidRPr="00797D81">
        <w:rPr>
          <w:rFonts w:ascii="Times New Roman" w:eastAsia="Arial" w:hAnsi="Times New Roman" w:cs="Times New Roman"/>
          <w:sz w:val="20"/>
          <w:szCs w:val="20"/>
        </w:rPr>
        <w:t xml:space="preserve">des bons ou contrats de capitalisation et placement de même nature (assurance-vie) afférents à des primes versés avant le 27 septembre 2017 peuvent être soumis sur option à un prélèvement forfaitaire libératoire dont le taux varie en fonction de l'ancienneté du contrat au moment du rachat. Ces produits </w:t>
      </w:r>
      <w:r>
        <w:rPr>
          <w:rFonts w:ascii="Times New Roman" w:eastAsia="Arial" w:hAnsi="Times New Roman" w:cs="Times New Roman"/>
          <w:sz w:val="20"/>
          <w:szCs w:val="20"/>
        </w:rPr>
        <w:t xml:space="preserve">et gains </w:t>
      </w:r>
      <w:r w:rsidRPr="00797D81">
        <w:rPr>
          <w:rFonts w:ascii="Times New Roman" w:eastAsia="Arial" w:hAnsi="Times New Roman" w:cs="Times New Roman"/>
          <w:sz w:val="20"/>
          <w:szCs w:val="20"/>
        </w:rPr>
        <w:t xml:space="preserve">soumis à un prélèvement forfaitaire libératoire ne doivent pas être portés </w:t>
      </w:r>
      <w:r>
        <w:rPr>
          <w:rFonts w:ascii="Times New Roman" w:eastAsia="Arial" w:hAnsi="Times New Roman" w:cs="Times New Roman"/>
          <w:sz w:val="20"/>
          <w:szCs w:val="20"/>
        </w:rPr>
        <w:t xml:space="preserve">dans la </w:t>
      </w:r>
      <w:r>
        <w:rPr>
          <w:rFonts w:ascii="Times New Roman" w:eastAsia="Arial" w:hAnsi="Times New Roman" w:cs="Times New Roman"/>
          <w:spacing w:val="-1"/>
          <w:sz w:val="20"/>
          <w:szCs w:val="20"/>
        </w:rPr>
        <w:t xml:space="preserve">donnée </w:t>
      </w:r>
      <w:r w:rsidRPr="00A035BC">
        <w:rPr>
          <w:rFonts w:ascii="Arial" w:eastAsia="Arial" w:hAnsi="Arial" w:cs="Arial"/>
          <w:b/>
          <w:i/>
          <w:spacing w:val="-1"/>
          <w:sz w:val="18"/>
          <w:szCs w:val="16"/>
        </w:rPr>
        <w:t>B</w:t>
      </w:r>
      <w:r>
        <w:rPr>
          <w:rFonts w:ascii="Arial" w:eastAsia="Arial" w:hAnsi="Arial" w:cs="Arial"/>
          <w:b/>
          <w:i/>
          <w:spacing w:val="-1"/>
          <w:sz w:val="18"/>
          <w:szCs w:val="16"/>
        </w:rPr>
        <w:t>N</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 xml:space="preserve">. Ils doivent figurer </w:t>
      </w:r>
      <w:r>
        <w:rPr>
          <w:rFonts w:ascii="Times New Roman" w:eastAsia="Arial" w:hAnsi="Times New Roman" w:cs="Times New Roman"/>
          <w:sz w:val="20"/>
          <w:szCs w:val="20"/>
        </w:rPr>
        <w:t xml:space="preserve">dans les </w:t>
      </w:r>
      <w:r>
        <w:rPr>
          <w:rFonts w:ascii="Times New Roman" w:eastAsia="Arial" w:hAnsi="Times New Roman" w:cs="Times New Roman"/>
          <w:spacing w:val="-1"/>
          <w:sz w:val="20"/>
          <w:szCs w:val="20"/>
        </w:rPr>
        <w:t xml:space="preserve">données </w:t>
      </w:r>
      <w:r>
        <w:rPr>
          <w:rFonts w:ascii="Arial" w:eastAsia="Arial" w:hAnsi="Arial" w:cs="Arial"/>
          <w:b/>
          <w:i/>
          <w:spacing w:val="-1"/>
          <w:sz w:val="18"/>
          <w:szCs w:val="16"/>
        </w:rPr>
        <w:t>CU</w:t>
      </w:r>
      <w:r w:rsidRPr="00A035BC">
        <w:rPr>
          <w:rFonts w:ascii="Arial" w:eastAsia="Arial" w:hAnsi="Arial" w:cs="Arial"/>
          <w:b/>
          <w:i/>
          <w:spacing w:val="-1"/>
          <w:sz w:val="18"/>
          <w:szCs w:val="16"/>
        </w:rPr>
        <w:t>/MOA</w:t>
      </w:r>
      <w:r>
        <w:rPr>
          <w:rFonts w:ascii="Times New Roman" w:eastAsia="Arial" w:hAnsi="Times New Roman" w:cs="Times New Roman"/>
          <w:sz w:val="20"/>
          <w:szCs w:val="20"/>
        </w:rPr>
        <w:t xml:space="preserve">, </w:t>
      </w:r>
      <w:r>
        <w:rPr>
          <w:rFonts w:ascii="Arial" w:eastAsia="Arial" w:hAnsi="Arial" w:cs="Arial"/>
          <w:b/>
          <w:i/>
          <w:spacing w:val="-1"/>
          <w:sz w:val="18"/>
          <w:szCs w:val="16"/>
        </w:rPr>
        <w:t>CY</w:t>
      </w:r>
      <w:r w:rsidRPr="00A035BC">
        <w:rPr>
          <w:rFonts w:ascii="Arial" w:eastAsia="Arial" w:hAnsi="Arial" w:cs="Arial"/>
          <w:b/>
          <w:i/>
          <w:spacing w:val="-1"/>
          <w:sz w:val="18"/>
          <w:szCs w:val="16"/>
        </w:rPr>
        <w:t>/MOA</w:t>
      </w:r>
      <w:r>
        <w:rPr>
          <w:rFonts w:ascii="Times New Roman" w:eastAsia="Arial" w:hAnsi="Times New Roman" w:cs="Times New Roman"/>
          <w:sz w:val="20"/>
          <w:szCs w:val="20"/>
        </w:rPr>
        <w:t xml:space="preserve"> ou</w:t>
      </w:r>
      <w:r w:rsidRPr="00797D81">
        <w:rPr>
          <w:rFonts w:ascii="Times New Roman" w:eastAsia="Arial" w:hAnsi="Times New Roman" w:cs="Times New Roman"/>
          <w:sz w:val="20"/>
          <w:szCs w:val="20"/>
        </w:rPr>
        <w:t xml:space="preserve"> </w:t>
      </w:r>
      <w:r>
        <w:rPr>
          <w:rFonts w:ascii="Arial" w:eastAsia="Arial" w:hAnsi="Arial" w:cs="Arial"/>
          <w:b/>
          <w:i/>
          <w:spacing w:val="-1"/>
          <w:sz w:val="18"/>
          <w:szCs w:val="16"/>
        </w:rPr>
        <w:t>FK</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 xml:space="preserve"> selon le cas. Pour plus de précision sur les modalités déclaratives de ces produits, on se reportera au </w:t>
      </w:r>
      <w:r w:rsidRPr="00ED599E">
        <w:rPr>
          <w:rFonts w:ascii="Times New Roman" w:eastAsia="Arial" w:hAnsi="Times New Roman" w:cs="Times New Roman"/>
          <w:b/>
          <w:i/>
          <w:sz w:val="20"/>
          <w:szCs w:val="20"/>
        </w:rPr>
        <w:t>6.3.8.</w:t>
      </w:r>
      <w:r>
        <w:rPr>
          <w:rFonts w:ascii="Times New Roman" w:eastAsia="Arial" w:hAnsi="Times New Roman" w:cs="Times New Roman"/>
          <w:b/>
          <w:i/>
          <w:sz w:val="20"/>
          <w:szCs w:val="20"/>
        </w:rPr>
        <w:t xml:space="preserve"> « </w:t>
      </w:r>
      <w:r w:rsidRPr="00ED599E">
        <w:rPr>
          <w:rFonts w:ascii="Times New Roman" w:eastAsia="Arial" w:hAnsi="Times New Roman" w:cs="Times New Roman"/>
          <w:b/>
          <w:i/>
          <w:sz w:val="20"/>
          <w:szCs w:val="20"/>
        </w:rPr>
        <w:t>Produits de contrats d'assurance-vie</w:t>
      </w:r>
      <w:r>
        <w:rPr>
          <w:rFonts w:ascii="Times New Roman" w:eastAsia="Arial" w:hAnsi="Times New Roman" w:cs="Times New Roman"/>
          <w:b/>
          <w:i/>
          <w:sz w:val="20"/>
          <w:szCs w:val="20"/>
        </w:rPr>
        <w:t xml:space="preserve"> et assimilés</w:t>
      </w:r>
      <w:r w:rsidRPr="00ED599E">
        <w:rPr>
          <w:rFonts w:ascii="Times New Roman" w:eastAsia="Arial" w:hAnsi="Times New Roman" w:cs="Times New Roman"/>
          <w:b/>
          <w:i/>
          <w:sz w:val="20"/>
          <w:szCs w:val="20"/>
        </w:rPr>
        <w:t> »</w:t>
      </w:r>
      <w:r>
        <w:rPr>
          <w:rFonts w:ascii="Times New Roman" w:eastAsia="Arial" w:hAnsi="Times New Roman" w:cs="Times New Roman"/>
          <w:b/>
          <w:i/>
          <w:sz w:val="20"/>
          <w:szCs w:val="20"/>
        </w:rPr>
        <w:t xml:space="preserve"> </w:t>
      </w:r>
      <w:r w:rsidRPr="007C180C">
        <w:rPr>
          <w:rFonts w:ascii="Times New Roman" w:eastAsia="Arial" w:hAnsi="Times New Roman" w:cs="Times New Roman"/>
          <w:sz w:val="20"/>
          <w:szCs w:val="20"/>
        </w:rPr>
        <w:t xml:space="preserve">et au </w:t>
      </w:r>
      <w:r w:rsidRPr="007C180C">
        <w:rPr>
          <w:rFonts w:ascii="Times New Roman" w:eastAsia="Arial" w:hAnsi="Times New Roman" w:cs="Times New Roman"/>
          <w:b/>
          <w:i/>
          <w:sz w:val="20"/>
          <w:szCs w:val="20"/>
        </w:rPr>
        <w:t>6.3.</w:t>
      </w:r>
      <w:r>
        <w:rPr>
          <w:rFonts w:ascii="Times New Roman" w:eastAsia="Arial" w:hAnsi="Times New Roman" w:cs="Times New Roman"/>
          <w:b/>
          <w:i/>
          <w:sz w:val="20"/>
          <w:szCs w:val="20"/>
        </w:rPr>
        <w:t>15</w:t>
      </w:r>
      <w:r w:rsidRPr="007C180C">
        <w:rPr>
          <w:rFonts w:ascii="Times New Roman" w:eastAsia="Arial" w:hAnsi="Times New Roman" w:cs="Times New Roman"/>
          <w:b/>
          <w:i/>
          <w:sz w:val="20"/>
          <w:szCs w:val="20"/>
        </w:rPr>
        <w:t xml:space="preserve"> « Cessions des bons ou contrats de capitalisation »</w:t>
      </w:r>
      <w:r w:rsidRPr="00ED599E">
        <w:rPr>
          <w:rFonts w:ascii="Times New Roman" w:eastAsia="Arial" w:hAnsi="Times New Roman" w:cs="Times New Roman"/>
          <w:b/>
          <w:i/>
          <w:sz w:val="20"/>
          <w:szCs w:val="20"/>
        </w:rPr>
        <w:t>.</w:t>
      </w:r>
    </w:p>
    <w:p w14:paraId="444DC04F"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p>
    <w:p w14:paraId="75D7794D"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S’agissant des seuls revenus soumis sur option au prélèvement libératoire ou à retenue à la source, deux renseignements doivent être fournis :</w:t>
      </w:r>
    </w:p>
    <w:p w14:paraId="665580AC" w14:textId="77777777" w:rsidR="004E1719" w:rsidRPr="00797D81" w:rsidRDefault="004E1719" w:rsidP="004E1719">
      <w:pPr>
        <w:pStyle w:val="Paragraphedeliste"/>
        <w:numPr>
          <w:ilvl w:val="0"/>
          <w:numId w:val="13"/>
        </w:numPr>
        <w:spacing w:line="240" w:lineRule="auto"/>
        <w:ind w:left="567"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 xml:space="preserve">le montant brut servant de base au prélèvement libératoire ou à la retenue à la source - </w:t>
      </w:r>
      <w:r>
        <w:rPr>
          <w:rFonts w:ascii="Times New Roman" w:eastAsia="Arial" w:hAnsi="Times New Roman" w:cs="Times New Roman"/>
          <w:sz w:val="20"/>
          <w:szCs w:val="20"/>
        </w:rPr>
        <w:t xml:space="preserve">donnée </w:t>
      </w:r>
      <w:r>
        <w:rPr>
          <w:rFonts w:ascii="Arial" w:eastAsia="Arial" w:hAnsi="Arial" w:cs="Arial"/>
          <w:b/>
          <w:i/>
          <w:spacing w:val="-1"/>
          <w:sz w:val="18"/>
          <w:szCs w:val="16"/>
        </w:rPr>
        <w:t>BN</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 Pour les revenus de source européenne, ce montant comprend le cas échéant le crédit d’impôt conventionnel ;</w:t>
      </w:r>
    </w:p>
    <w:p w14:paraId="79363081" w14:textId="77777777" w:rsidR="004E1719" w:rsidRPr="00797D81" w:rsidRDefault="004E1719" w:rsidP="004E1719">
      <w:pPr>
        <w:pStyle w:val="Paragraphedeliste"/>
        <w:numPr>
          <w:ilvl w:val="0"/>
          <w:numId w:val="13"/>
        </w:numPr>
        <w:spacing w:line="240" w:lineRule="auto"/>
        <w:ind w:left="567"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 xml:space="preserve">le montant du prélèvement libératoire ou de la retenue à la source </w:t>
      </w:r>
      <w:r>
        <w:rPr>
          <w:rFonts w:ascii="Times New Roman" w:eastAsia="Arial" w:hAnsi="Times New Roman" w:cs="Times New Roman"/>
          <w:sz w:val="20"/>
          <w:szCs w:val="20"/>
        </w:rPr>
        <w:t xml:space="preserve">donnée </w:t>
      </w:r>
      <w:r>
        <w:rPr>
          <w:rFonts w:ascii="Arial" w:eastAsia="Arial" w:hAnsi="Arial" w:cs="Arial"/>
          <w:b/>
          <w:i/>
          <w:spacing w:val="-1"/>
          <w:sz w:val="18"/>
          <w:szCs w:val="16"/>
        </w:rPr>
        <w:t>BP</w:t>
      </w:r>
      <w:r w:rsidRPr="00A035BC">
        <w:rPr>
          <w:rFonts w:ascii="Arial" w:eastAsia="Arial" w:hAnsi="Arial" w:cs="Arial"/>
          <w:b/>
          <w:i/>
          <w:spacing w:val="-1"/>
          <w:sz w:val="18"/>
          <w:szCs w:val="16"/>
        </w:rPr>
        <w:t>/MOA</w:t>
      </w:r>
      <w:r w:rsidRPr="00797D81">
        <w:rPr>
          <w:rFonts w:ascii="Times New Roman" w:eastAsia="Arial" w:hAnsi="Times New Roman" w:cs="Times New Roman"/>
          <w:sz w:val="20"/>
          <w:szCs w:val="20"/>
        </w:rPr>
        <w:t xml:space="preserve"> (sous déduction éventuelle des crédits d’impôts en fonction des conventions internationales).</w:t>
      </w:r>
    </w:p>
    <w:p w14:paraId="2EEFC5E4" w14:textId="77777777" w:rsidR="004E1719" w:rsidRPr="00797D81" w:rsidRDefault="004E1719" w:rsidP="00797D81">
      <w:pPr>
        <w:spacing w:line="240" w:lineRule="auto"/>
        <w:ind w:left="110" w:right="67"/>
        <w:jc w:val="both"/>
        <w:rPr>
          <w:rFonts w:ascii="Times New Roman" w:eastAsia="Arial" w:hAnsi="Times New Roman" w:cs="Times New Roman"/>
          <w:sz w:val="20"/>
          <w:szCs w:val="20"/>
        </w:rPr>
      </w:pPr>
      <w:r w:rsidRPr="00797D81">
        <w:rPr>
          <w:rFonts w:ascii="Times New Roman" w:eastAsia="Arial" w:hAnsi="Times New Roman" w:cs="Times New Roman"/>
          <w:sz w:val="20"/>
          <w:szCs w:val="20"/>
        </w:rPr>
        <w:t>Les prélèvements sociaux qui, le cas échéant, sont prélevés simultanément ne doivent donc en aucun cas figurer dans ce cadre.</w:t>
      </w:r>
    </w:p>
    <w:p w14:paraId="3F878D93" w14:textId="77777777" w:rsidR="004E1719" w:rsidRDefault="004E1719" w:rsidP="001E6BF9">
      <w:pPr>
        <w:spacing w:before="10" w:line="220" w:lineRule="exact"/>
        <w:ind w:firstLine="32"/>
        <w:rPr>
          <w:rFonts w:ascii="Times New Roman" w:hAnsi="Times New Roman" w:cs="Times New Roman"/>
          <w:sz w:val="20"/>
          <w:szCs w:val="20"/>
        </w:rPr>
      </w:pPr>
    </w:p>
    <w:p w14:paraId="4E4F20C2" w14:textId="77777777" w:rsidR="004E1719" w:rsidRPr="00B92B8B" w:rsidRDefault="004E1719" w:rsidP="004E1719">
      <w:pPr>
        <w:pStyle w:val="Titre4"/>
        <w:rPr>
          <w:rFonts w:eastAsia="Arial"/>
          <w:u w:color="000000"/>
        </w:rPr>
      </w:pPr>
      <w:bookmarkStart w:id="19" w:name="_Toc80868988"/>
      <w:r w:rsidRPr="00B92B8B">
        <w:rPr>
          <w:rFonts w:eastAsia="Arial"/>
          <w:u w:color="000000"/>
        </w:rPr>
        <w:t>Intérêts versés dans un ETNC</w:t>
      </w:r>
      <w:bookmarkEnd w:id="19"/>
    </w:p>
    <w:p w14:paraId="4CA8A2F2" w14:textId="77777777" w:rsidR="004E1719" w:rsidRPr="00B92B8B" w:rsidRDefault="004E1719" w:rsidP="00B92B8B">
      <w:pPr>
        <w:spacing w:line="240" w:lineRule="auto"/>
        <w:ind w:left="110" w:right="67"/>
        <w:jc w:val="both"/>
        <w:rPr>
          <w:rFonts w:ascii="Times New Roman" w:eastAsia="Arial" w:hAnsi="Times New Roman" w:cs="Times New Roman"/>
          <w:sz w:val="20"/>
          <w:szCs w:val="20"/>
        </w:rPr>
      </w:pPr>
      <w:r w:rsidRPr="00B92B8B">
        <w:rPr>
          <w:rFonts w:ascii="Times New Roman" w:eastAsia="Arial" w:hAnsi="Times New Roman" w:cs="Times New Roman"/>
          <w:sz w:val="20"/>
          <w:szCs w:val="20"/>
        </w:rPr>
        <w:t xml:space="preserve">Les produits de placement à revenu fixe payés dans un ETNC au sens de </w:t>
      </w:r>
      <w:r w:rsidRPr="00B92B8B">
        <w:rPr>
          <w:rFonts w:ascii="Times New Roman" w:eastAsia="Arial" w:hAnsi="Times New Roman" w:cs="Times New Roman"/>
          <w:spacing w:val="7"/>
          <w:sz w:val="20"/>
          <w:szCs w:val="20"/>
        </w:rPr>
        <w:t xml:space="preserve"> </w:t>
      </w:r>
      <w:r w:rsidRPr="00B92B8B">
        <w:rPr>
          <w:rFonts w:ascii="Times New Roman" w:eastAsia="Arial" w:hAnsi="Times New Roman" w:cs="Times New Roman"/>
          <w:sz w:val="20"/>
          <w:szCs w:val="20"/>
        </w:rPr>
        <w:t>l’</w:t>
      </w:r>
      <w:r w:rsidRPr="00B92B8B">
        <w:rPr>
          <w:rFonts w:ascii="Times New Roman" w:eastAsia="Arial" w:hAnsi="Times New Roman" w:cs="Times New Roman"/>
          <w:spacing w:val="-37"/>
          <w:sz w:val="20"/>
          <w:szCs w:val="20"/>
        </w:rPr>
        <w:t xml:space="preserve"> </w:t>
      </w:r>
      <w:hyperlink r:id="rId122">
        <w:r w:rsidRPr="00794320">
          <w:rPr>
            <w:rStyle w:val="Lienhypertexte"/>
            <w:rFonts w:eastAsia="Times New Roman"/>
            <w:szCs w:val="24"/>
            <w:lang w:eastAsia="fr-FR"/>
          </w:rPr>
          <w:t>article 238-0 A du CGI</w:t>
        </w:r>
      </w:hyperlink>
      <w:r w:rsidRPr="00B92B8B">
        <w:rPr>
          <w:rFonts w:ascii="Times New Roman" w:eastAsia="Arial" w:hAnsi="Times New Roman" w:cs="Times New Roman"/>
          <w:color w:val="000000"/>
          <w:sz w:val="20"/>
          <w:szCs w:val="20"/>
        </w:rPr>
        <w:t>,</w:t>
      </w:r>
      <w:r w:rsidRPr="00B92B8B">
        <w:rPr>
          <w:rFonts w:ascii="Times New Roman" w:eastAsia="Arial" w:hAnsi="Times New Roman" w:cs="Times New Roman"/>
          <w:color w:val="000000"/>
          <w:spacing w:val="3"/>
          <w:sz w:val="20"/>
          <w:szCs w:val="20"/>
        </w:rPr>
        <w:t xml:space="preserve"> </w:t>
      </w:r>
      <w:r w:rsidRPr="00B92B8B">
        <w:rPr>
          <w:rFonts w:ascii="Times New Roman" w:eastAsia="Arial" w:hAnsi="Times New Roman" w:cs="Times New Roman"/>
          <w:color w:val="000000"/>
          <w:spacing w:val="-2"/>
          <w:sz w:val="20"/>
          <w:szCs w:val="20"/>
        </w:rPr>
        <w:t>s</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f</w:t>
      </w:r>
      <w:r w:rsidRPr="00B92B8B">
        <w:rPr>
          <w:rFonts w:ascii="Times New Roman" w:eastAsia="Arial" w:hAnsi="Times New Roman" w:cs="Times New Roman"/>
          <w:color w:val="000000"/>
          <w:spacing w:val="7"/>
          <w:sz w:val="20"/>
          <w:szCs w:val="20"/>
        </w:rPr>
        <w:t xml:space="preserve"> </w:t>
      </w:r>
      <w:r w:rsidRPr="00B92B8B">
        <w:rPr>
          <w:rFonts w:ascii="Times New Roman" w:eastAsia="Arial" w:hAnsi="Times New Roman" w:cs="Times New Roman"/>
          <w:color w:val="000000"/>
          <w:sz w:val="20"/>
          <w:szCs w:val="20"/>
        </w:rPr>
        <w:t>l</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1"/>
          <w:sz w:val="20"/>
          <w:szCs w:val="20"/>
        </w:rPr>
        <w:t>q</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7"/>
          <w:sz w:val="20"/>
          <w:szCs w:val="20"/>
        </w:rPr>
        <w:t xml:space="preserve"> </w:t>
      </w:r>
      <w:r w:rsidRPr="00B92B8B">
        <w:rPr>
          <w:rFonts w:ascii="Times New Roman" w:eastAsia="Arial" w:hAnsi="Times New Roman" w:cs="Times New Roman"/>
          <w:color w:val="000000"/>
          <w:sz w:val="20"/>
          <w:szCs w:val="20"/>
        </w:rPr>
        <w:t xml:space="preserve">le </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pacing w:val="1"/>
          <w:sz w:val="20"/>
          <w:szCs w:val="20"/>
        </w:rPr>
        <w:t>éb</w:t>
      </w:r>
      <w:r w:rsidRPr="00B92B8B">
        <w:rPr>
          <w:rFonts w:ascii="Times New Roman" w:eastAsia="Arial" w:hAnsi="Times New Roman" w:cs="Times New Roman"/>
          <w:color w:val="000000"/>
          <w:sz w:val="20"/>
          <w:szCs w:val="20"/>
        </w:rPr>
        <w:t>i</w:t>
      </w:r>
      <w:r w:rsidRPr="00B92B8B">
        <w:rPr>
          <w:rFonts w:ascii="Times New Roman" w:eastAsia="Arial" w:hAnsi="Times New Roman" w:cs="Times New Roman"/>
          <w:color w:val="000000"/>
          <w:spacing w:val="-2"/>
          <w:sz w:val="20"/>
          <w:szCs w:val="20"/>
        </w:rPr>
        <w:t>t</w:t>
      </w:r>
      <w:r w:rsidRPr="00B92B8B">
        <w:rPr>
          <w:rFonts w:ascii="Times New Roman" w:eastAsia="Arial" w:hAnsi="Times New Roman" w:cs="Times New Roman"/>
          <w:color w:val="000000"/>
          <w:spacing w:val="1"/>
          <w:sz w:val="20"/>
          <w:szCs w:val="20"/>
        </w:rPr>
        <w:t>eu</w:t>
      </w:r>
      <w:r w:rsidRPr="00B92B8B">
        <w:rPr>
          <w:rFonts w:ascii="Times New Roman" w:eastAsia="Arial" w:hAnsi="Times New Roman" w:cs="Times New Roman"/>
          <w:color w:val="000000"/>
          <w:sz w:val="20"/>
          <w:szCs w:val="20"/>
        </w:rPr>
        <w:t xml:space="preserve">r </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pacing w:val="-1"/>
          <w:sz w:val="20"/>
          <w:szCs w:val="20"/>
        </w:rPr>
        <w:t>é</w:t>
      </w:r>
      <w:r w:rsidRPr="00B92B8B">
        <w:rPr>
          <w:rFonts w:ascii="Times New Roman" w:eastAsia="Arial" w:hAnsi="Times New Roman" w:cs="Times New Roman"/>
          <w:color w:val="000000"/>
          <w:spacing w:val="1"/>
          <w:sz w:val="20"/>
          <w:szCs w:val="20"/>
        </w:rPr>
        <w:t>m</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1"/>
          <w:sz w:val="20"/>
          <w:szCs w:val="20"/>
        </w:rPr>
        <w:t>n</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2"/>
          <w:sz w:val="20"/>
          <w:szCs w:val="20"/>
        </w:rPr>
        <w:t xml:space="preserve"> </w:t>
      </w:r>
      <w:r w:rsidRPr="00B92B8B">
        <w:rPr>
          <w:rFonts w:ascii="Times New Roman" w:eastAsia="Arial" w:hAnsi="Times New Roman" w:cs="Times New Roman"/>
          <w:color w:val="000000"/>
          <w:spacing w:val="-1"/>
          <w:sz w:val="20"/>
          <w:szCs w:val="20"/>
        </w:rPr>
        <w:t>q</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3"/>
          <w:sz w:val="20"/>
          <w:szCs w:val="20"/>
        </w:rPr>
        <w:t xml:space="preserve"> </w:t>
      </w:r>
      <w:r w:rsidRPr="00B92B8B">
        <w:rPr>
          <w:rFonts w:ascii="Times New Roman" w:eastAsia="Arial" w:hAnsi="Times New Roman" w:cs="Times New Roman"/>
          <w:color w:val="000000"/>
          <w:sz w:val="20"/>
          <w:szCs w:val="20"/>
        </w:rPr>
        <w:t>l</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2"/>
          <w:sz w:val="20"/>
          <w:szCs w:val="20"/>
        </w:rPr>
        <w:t xml:space="preserve"> </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1"/>
          <w:sz w:val="20"/>
          <w:szCs w:val="20"/>
        </w:rPr>
        <w:t>pé</w:t>
      </w:r>
      <w:r w:rsidRPr="00B92B8B">
        <w:rPr>
          <w:rFonts w:ascii="Times New Roman" w:eastAsia="Arial" w:hAnsi="Times New Roman" w:cs="Times New Roman"/>
          <w:color w:val="000000"/>
          <w:spacing w:val="-1"/>
          <w:sz w:val="20"/>
          <w:szCs w:val="20"/>
        </w:rPr>
        <w:t>ra</w:t>
      </w:r>
      <w:r w:rsidRPr="00B92B8B">
        <w:rPr>
          <w:rFonts w:ascii="Times New Roman" w:eastAsia="Arial" w:hAnsi="Times New Roman" w:cs="Times New Roman"/>
          <w:color w:val="000000"/>
          <w:sz w:val="20"/>
          <w:szCs w:val="20"/>
        </w:rPr>
        <w:t>ti</w:t>
      </w:r>
      <w:r w:rsidRPr="00B92B8B">
        <w:rPr>
          <w:rFonts w:ascii="Times New Roman" w:eastAsia="Arial" w:hAnsi="Times New Roman" w:cs="Times New Roman"/>
          <w:color w:val="000000"/>
          <w:spacing w:val="1"/>
          <w:sz w:val="20"/>
          <w:szCs w:val="20"/>
        </w:rPr>
        <w:t>on</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1"/>
          <w:sz w:val="20"/>
          <w:szCs w:val="20"/>
        </w:rPr>
        <w:t xml:space="preserve"> au</w:t>
      </w:r>
      <w:r w:rsidRPr="00B92B8B">
        <w:rPr>
          <w:rFonts w:ascii="Times New Roman" w:eastAsia="Arial" w:hAnsi="Times New Roman" w:cs="Times New Roman"/>
          <w:color w:val="000000"/>
          <w:spacing w:val="-2"/>
          <w:sz w:val="20"/>
          <w:szCs w:val="20"/>
        </w:rPr>
        <w:t>x</w:t>
      </w:r>
      <w:r w:rsidRPr="00B92B8B">
        <w:rPr>
          <w:rFonts w:ascii="Times New Roman" w:eastAsia="Arial" w:hAnsi="Times New Roman" w:cs="Times New Roman"/>
          <w:color w:val="000000"/>
          <w:spacing w:val="-1"/>
          <w:sz w:val="20"/>
          <w:szCs w:val="20"/>
        </w:rPr>
        <w:t>q</w:t>
      </w:r>
      <w:r w:rsidRPr="00B92B8B">
        <w:rPr>
          <w:rFonts w:ascii="Times New Roman" w:eastAsia="Arial" w:hAnsi="Times New Roman" w:cs="Times New Roman"/>
          <w:color w:val="000000"/>
          <w:spacing w:val="1"/>
          <w:sz w:val="20"/>
          <w:szCs w:val="20"/>
        </w:rPr>
        <w:t>ue</w:t>
      </w:r>
      <w:r w:rsidRPr="00B92B8B">
        <w:rPr>
          <w:rFonts w:ascii="Times New Roman" w:eastAsia="Arial" w:hAnsi="Times New Roman" w:cs="Times New Roman"/>
          <w:color w:val="000000"/>
          <w:sz w:val="20"/>
          <w:szCs w:val="20"/>
        </w:rPr>
        <w:t>ll</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2"/>
          <w:sz w:val="20"/>
          <w:szCs w:val="20"/>
        </w:rPr>
        <w:t xml:space="preserve"> </w:t>
      </w:r>
      <w:r w:rsidRPr="00B92B8B">
        <w:rPr>
          <w:rFonts w:ascii="Times New Roman" w:eastAsia="Arial" w:hAnsi="Times New Roman" w:cs="Times New Roman"/>
          <w:color w:val="000000"/>
          <w:sz w:val="20"/>
          <w:szCs w:val="20"/>
        </w:rPr>
        <w:t>c</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1"/>
          <w:sz w:val="20"/>
          <w:szCs w:val="20"/>
        </w:rPr>
        <w:t>rr</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1"/>
          <w:sz w:val="20"/>
          <w:szCs w:val="20"/>
        </w:rPr>
        <w:t>n</w:t>
      </w:r>
      <w:r w:rsidRPr="00B92B8B">
        <w:rPr>
          <w:rFonts w:ascii="Times New Roman" w:eastAsia="Arial" w:hAnsi="Times New Roman" w:cs="Times New Roman"/>
          <w:color w:val="000000"/>
          <w:spacing w:val="1"/>
          <w:sz w:val="20"/>
          <w:szCs w:val="20"/>
        </w:rPr>
        <w:t>de</w:t>
      </w:r>
      <w:r w:rsidRPr="00B92B8B">
        <w:rPr>
          <w:rFonts w:ascii="Times New Roman" w:eastAsia="Arial" w:hAnsi="Times New Roman" w:cs="Times New Roman"/>
          <w:color w:val="000000"/>
          <w:spacing w:val="-1"/>
          <w:sz w:val="20"/>
          <w:szCs w:val="20"/>
        </w:rPr>
        <w:t>n</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3"/>
          <w:sz w:val="20"/>
          <w:szCs w:val="20"/>
        </w:rPr>
        <w:t xml:space="preserve"> </w:t>
      </w:r>
      <w:r w:rsidRPr="00B92B8B">
        <w:rPr>
          <w:rFonts w:ascii="Times New Roman" w:eastAsia="Arial" w:hAnsi="Times New Roman" w:cs="Times New Roman"/>
          <w:color w:val="000000"/>
          <w:spacing w:val="-2"/>
          <w:sz w:val="20"/>
          <w:szCs w:val="20"/>
        </w:rPr>
        <w:t>c</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2"/>
          <w:sz w:val="20"/>
          <w:szCs w:val="20"/>
        </w:rPr>
        <w:t xml:space="preserve"> </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its</w:t>
      </w:r>
      <w:r w:rsidRPr="00B92B8B">
        <w:rPr>
          <w:rFonts w:ascii="Times New Roman" w:eastAsia="Arial" w:hAnsi="Times New Roman" w:cs="Times New Roman"/>
          <w:color w:val="000000"/>
          <w:spacing w:val="1"/>
          <w:sz w:val="20"/>
          <w:szCs w:val="20"/>
        </w:rPr>
        <w:t xml:space="preserve"> o</w:t>
      </w:r>
      <w:r w:rsidRPr="00B92B8B">
        <w:rPr>
          <w:rFonts w:ascii="Times New Roman" w:eastAsia="Arial" w:hAnsi="Times New Roman" w:cs="Times New Roman"/>
          <w:color w:val="000000"/>
          <w:spacing w:val="-1"/>
          <w:sz w:val="20"/>
          <w:szCs w:val="20"/>
        </w:rPr>
        <w:t>n</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3"/>
          <w:sz w:val="20"/>
          <w:szCs w:val="20"/>
        </w:rPr>
        <w:t xml:space="preserve"> </w:t>
      </w:r>
      <w:r w:rsidRPr="00B92B8B">
        <w:rPr>
          <w:rFonts w:ascii="Times New Roman" w:eastAsia="Arial" w:hAnsi="Times New Roman" w:cs="Times New Roman"/>
          <w:color w:val="000000"/>
          <w:spacing w:val="-1"/>
          <w:sz w:val="20"/>
          <w:szCs w:val="20"/>
        </w:rPr>
        <w:t>pr</w:t>
      </w:r>
      <w:r w:rsidRPr="00B92B8B">
        <w:rPr>
          <w:rFonts w:ascii="Times New Roman" w:eastAsia="Arial" w:hAnsi="Times New Roman" w:cs="Times New Roman"/>
          <w:color w:val="000000"/>
          <w:sz w:val="20"/>
          <w:szCs w:val="20"/>
        </w:rPr>
        <w:t>i</w:t>
      </w:r>
      <w:r w:rsidRPr="00B92B8B">
        <w:rPr>
          <w:rFonts w:ascii="Times New Roman" w:eastAsia="Arial" w:hAnsi="Times New Roman" w:cs="Times New Roman"/>
          <w:color w:val="000000"/>
          <w:spacing w:val="1"/>
          <w:sz w:val="20"/>
          <w:szCs w:val="20"/>
        </w:rPr>
        <w:t>n</w:t>
      </w:r>
      <w:r w:rsidRPr="00B92B8B">
        <w:rPr>
          <w:rFonts w:ascii="Times New Roman" w:eastAsia="Arial" w:hAnsi="Times New Roman" w:cs="Times New Roman"/>
          <w:color w:val="000000"/>
          <w:sz w:val="20"/>
          <w:szCs w:val="20"/>
        </w:rPr>
        <w:t>ci</w:t>
      </w:r>
      <w:r w:rsidRPr="00B92B8B">
        <w:rPr>
          <w:rFonts w:ascii="Times New Roman" w:eastAsia="Arial" w:hAnsi="Times New Roman" w:cs="Times New Roman"/>
          <w:color w:val="000000"/>
          <w:spacing w:val="1"/>
          <w:sz w:val="20"/>
          <w:szCs w:val="20"/>
        </w:rPr>
        <w:t>pa</w:t>
      </w:r>
      <w:r w:rsidRPr="00B92B8B">
        <w:rPr>
          <w:rFonts w:ascii="Times New Roman" w:eastAsia="Arial" w:hAnsi="Times New Roman" w:cs="Times New Roman"/>
          <w:color w:val="000000"/>
          <w:sz w:val="20"/>
          <w:szCs w:val="20"/>
        </w:rPr>
        <w:t>l</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pacing w:val="1"/>
          <w:sz w:val="20"/>
          <w:szCs w:val="20"/>
        </w:rPr>
        <w:t>m</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pacing w:val="1"/>
          <w:sz w:val="20"/>
          <w:szCs w:val="20"/>
        </w:rPr>
        <w:t>n</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1"/>
          <w:sz w:val="20"/>
          <w:szCs w:val="20"/>
        </w:rPr>
        <w:t xml:space="preserve"> u</w:t>
      </w:r>
      <w:r w:rsidRPr="00B92B8B">
        <w:rPr>
          <w:rFonts w:ascii="Times New Roman" w:eastAsia="Arial" w:hAnsi="Times New Roman" w:cs="Times New Roman"/>
          <w:color w:val="000000"/>
          <w:sz w:val="20"/>
          <w:szCs w:val="20"/>
        </w:rPr>
        <w:t>n</w:t>
      </w:r>
      <w:r w:rsidRPr="00B92B8B">
        <w:rPr>
          <w:rFonts w:ascii="Times New Roman" w:eastAsia="Arial" w:hAnsi="Times New Roman" w:cs="Times New Roman"/>
          <w:color w:val="000000"/>
          <w:spacing w:val="1"/>
          <w:sz w:val="20"/>
          <w:szCs w:val="20"/>
        </w:rPr>
        <w:t xml:space="preserve"> ob</w:t>
      </w:r>
      <w:r w:rsidRPr="00B92B8B">
        <w:rPr>
          <w:rFonts w:ascii="Times New Roman" w:eastAsia="Arial" w:hAnsi="Times New Roman" w:cs="Times New Roman"/>
          <w:color w:val="000000"/>
          <w:spacing w:val="-2"/>
          <w:sz w:val="20"/>
          <w:szCs w:val="20"/>
        </w:rPr>
        <w:t>j</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1"/>
          <w:sz w:val="20"/>
          <w:szCs w:val="20"/>
        </w:rPr>
        <w:t xml:space="preserve"> e</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1"/>
          <w:sz w:val="20"/>
          <w:szCs w:val="20"/>
        </w:rPr>
        <w:t xml:space="preserve"> u</w:t>
      </w:r>
      <w:r w:rsidRPr="00B92B8B">
        <w:rPr>
          <w:rFonts w:ascii="Times New Roman" w:eastAsia="Arial" w:hAnsi="Times New Roman" w:cs="Times New Roman"/>
          <w:color w:val="000000"/>
          <w:sz w:val="20"/>
          <w:szCs w:val="20"/>
        </w:rPr>
        <w:t>n</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pacing w:val="-4"/>
          <w:sz w:val="20"/>
          <w:szCs w:val="20"/>
        </w:rPr>
        <w:t>f</w:t>
      </w:r>
      <w:r w:rsidRPr="00B92B8B">
        <w:rPr>
          <w:rFonts w:ascii="Times New Roman" w:eastAsia="Arial" w:hAnsi="Times New Roman" w:cs="Times New Roman"/>
          <w:color w:val="000000"/>
          <w:spacing w:val="2"/>
          <w:sz w:val="20"/>
          <w:szCs w:val="20"/>
        </w:rPr>
        <w:t>f</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 xml:space="preserve">t </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 xml:space="preserve">s </w:t>
      </w:r>
      <w:r w:rsidRPr="00B92B8B">
        <w:rPr>
          <w:rFonts w:ascii="Times New Roman" w:eastAsia="Arial" w:hAnsi="Times New Roman" w:cs="Times New Roman"/>
          <w:color w:val="000000"/>
          <w:spacing w:val="-1"/>
          <w:sz w:val="20"/>
          <w:szCs w:val="20"/>
        </w:rPr>
        <w:t>q</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55"/>
          <w:sz w:val="20"/>
          <w:szCs w:val="20"/>
        </w:rPr>
        <w:t xml:space="preserve"> </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55"/>
          <w:sz w:val="20"/>
          <w:szCs w:val="20"/>
        </w:rPr>
        <w:t xml:space="preserve"> </w:t>
      </w:r>
      <w:r w:rsidRPr="00B92B8B">
        <w:rPr>
          <w:rFonts w:ascii="Times New Roman" w:eastAsia="Arial" w:hAnsi="Times New Roman" w:cs="Times New Roman"/>
          <w:color w:val="000000"/>
          <w:spacing w:val="1"/>
          <w:sz w:val="20"/>
          <w:szCs w:val="20"/>
        </w:rPr>
        <w:t>pe</w:t>
      </w:r>
      <w:r w:rsidRPr="00B92B8B">
        <w:rPr>
          <w:rFonts w:ascii="Times New Roman" w:eastAsia="Arial" w:hAnsi="Times New Roman" w:cs="Times New Roman"/>
          <w:color w:val="000000"/>
          <w:spacing w:val="-3"/>
          <w:sz w:val="20"/>
          <w:szCs w:val="20"/>
        </w:rPr>
        <w:t>r</w:t>
      </w:r>
      <w:r w:rsidRPr="00B92B8B">
        <w:rPr>
          <w:rFonts w:ascii="Times New Roman" w:eastAsia="Arial" w:hAnsi="Times New Roman" w:cs="Times New Roman"/>
          <w:color w:val="000000"/>
          <w:spacing w:val="1"/>
          <w:sz w:val="20"/>
          <w:szCs w:val="20"/>
        </w:rPr>
        <w:t>m</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tt</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55"/>
          <w:sz w:val="20"/>
          <w:szCs w:val="20"/>
        </w:rPr>
        <w:t xml:space="preserve"> </w:t>
      </w:r>
      <w:r w:rsidRPr="00B92B8B">
        <w:rPr>
          <w:rFonts w:ascii="Times New Roman" w:eastAsia="Arial" w:hAnsi="Times New Roman" w:cs="Times New Roman"/>
          <w:color w:val="000000"/>
          <w:sz w:val="20"/>
          <w:szCs w:val="20"/>
        </w:rPr>
        <w:t>la</w:t>
      </w:r>
      <w:r w:rsidRPr="00B92B8B">
        <w:rPr>
          <w:rFonts w:ascii="Times New Roman" w:eastAsia="Arial" w:hAnsi="Times New Roman" w:cs="Times New Roman"/>
          <w:color w:val="000000"/>
          <w:spacing w:val="55"/>
          <w:sz w:val="20"/>
          <w:szCs w:val="20"/>
        </w:rPr>
        <w:t xml:space="preserve"> </w:t>
      </w:r>
      <w:r w:rsidRPr="00B92B8B">
        <w:rPr>
          <w:rFonts w:ascii="Times New Roman" w:eastAsia="Arial" w:hAnsi="Times New Roman" w:cs="Times New Roman"/>
          <w:color w:val="000000"/>
          <w:sz w:val="20"/>
          <w:szCs w:val="20"/>
        </w:rPr>
        <w:t>l</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z w:val="20"/>
          <w:szCs w:val="20"/>
        </w:rPr>
        <w:t>c</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z w:val="20"/>
          <w:szCs w:val="20"/>
        </w:rPr>
        <w:t>lis</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2"/>
          <w:sz w:val="20"/>
          <w:szCs w:val="20"/>
        </w:rPr>
        <w:t>i</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z w:val="20"/>
          <w:szCs w:val="20"/>
        </w:rPr>
        <w:t xml:space="preserve">n  </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z w:val="20"/>
          <w:szCs w:val="20"/>
        </w:rPr>
        <w:t xml:space="preserve">e </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pacing w:val="-2"/>
          <w:sz w:val="20"/>
          <w:szCs w:val="20"/>
        </w:rPr>
        <w:t>c</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 xml:space="preserve">s  </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pacing w:val="-2"/>
          <w:sz w:val="20"/>
          <w:szCs w:val="20"/>
        </w:rPr>
        <w:t>v</w:t>
      </w:r>
      <w:r w:rsidRPr="00B92B8B">
        <w:rPr>
          <w:rFonts w:ascii="Times New Roman" w:eastAsia="Arial" w:hAnsi="Times New Roman" w:cs="Times New Roman"/>
          <w:color w:val="000000"/>
          <w:spacing w:val="1"/>
          <w:sz w:val="20"/>
          <w:szCs w:val="20"/>
        </w:rPr>
        <w:t>enu</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54"/>
          <w:sz w:val="20"/>
          <w:szCs w:val="20"/>
        </w:rPr>
        <w:t xml:space="preserve"> </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z w:val="20"/>
          <w:szCs w:val="20"/>
        </w:rPr>
        <w:t xml:space="preserve">t  </w:t>
      </w:r>
      <w:r w:rsidRPr="00B92B8B">
        <w:rPr>
          <w:rFonts w:ascii="Times New Roman" w:eastAsia="Arial" w:hAnsi="Times New Roman" w:cs="Times New Roman"/>
          <w:color w:val="000000"/>
          <w:spacing w:val="-1"/>
          <w:sz w:val="20"/>
          <w:szCs w:val="20"/>
        </w:rPr>
        <w:t>pr</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its</w:t>
      </w:r>
      <w:r w:rsidRPr="00B92B8B">
        <w:rPr>
          <w:rFonts w:ascii="Times New Roman" w:eastAsia="Arial" w:hAnsi="Times New Roman" w:cs="Times New Roman"/>
          <w:color w:val="000000"/>
          <w:spacing w:val="55"/>
          <w:sz w:val="20"/>
          <w:szCs w:val="20"/>
        </w:rPr>
        <w:t xml:space="preserve"> </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pacing w:val="1"/>
          <w:sz w:val="20"/>
          <w:szCs w:val="20"/>
        </w:rPr>
        <w:t>an</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54"/>
          <w:sz w:val="20"/>
          <w:szCs w:val="20"/>
        </w:rPr>
        <w:t xml:space="preserve"> </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n</w:t>
      </w:r>
      <w:r w:rsidRPr="00B92B8B">
        <w:rPr>
          <w:rFonts w:ascii="Times New Roman" w:eastAsia="Arial" w:hAnsi="Times New Roman" w:cs="Times New Roman"/>
          <w:color w:val="000000"/>
          <w:spacing w:val="55"/>
          <w:sz w:val="20"/>
          <w:szCs w:val="20"/>
        </w:rPr>
        <w:t xml:space="preserve"> </w:t>
      </w:r>
      <w:r w:rsidRPr="00B92B8B">
        <w:rPr>
          <w:rFonts w:ascii="Times New Roman" w:eastAsia="Arial" w:hAnsi="Times New Roman" w:cs="Times New Roman"/>
          <w:color w:val="000000"/>
          <w:sz w:val="20"/>
          <w:szCs w:val="20"/>
        </w:rPr>
        <w:t>É</w:t>
      </w:r>
      <w:r w:rsidRPr="00B92B8B">
        <w:rPr>
          <w:rFonts w:ascii="Times New Roman" w:eastAsia="Arial" w:hAnsi="Times New Roman" w:cs="Times New Roman"/>
          <w:color w:val="000000"/>
          <w:spacing w:val="-2"/>
          <w:sz w:val="20"/>
          <w:szCs w:val="20"/>
        </w:rPr>
        <w:t>t</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54"/>
          <w:sz w:val="20"/>
          <w:szCs w:val="20"/>
        </w:rPr>
        <w:t xml:space="preserve"> </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z w:val="20"/>
          <w:szCs w:val="20"/>
        </w:rPr>
        <w:t xml:space="preserve">u </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pacing w:val="-2"/>
          <w:sz w:val="20"/>
          <w:szCs w:val="20"/>
        </w:rPr>
        <w:t>t</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z w:val="20"/>
          <w:szCs w:val="20"/>
        </w:rPr>
        <w:t>i</w:t>
      </w:r>
      <w:r w:rsidRPr="00B92B8B">
        <w:rPr>
          <w:rFonts w:ascii="Times New Roman" w:eastAsia="Arial" w:hAnsi="Times New Roman" w:cs="Times New Roman"/>
          <w:color w:val="000000"/>
          <w:spacing w:val="-2"/>
          <w:sz w:val="20"/>
          <w:szCs w:val="20"/>
        </w:rPr>
        <w:t>t</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z w:val="20"/>
          <w:szCs w:val="20"/>
        </w:rPr>
        <w:t>i</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55"/>
          <w:sz w:val="20"/>
          <w:szCs w:val="20"/>
        </w:rPr>
        <w:t xml:space="preserve"> </w:t>
      </w:r>
      <w:r w:rsidRPr="00B92B8B">
        <w:rPr>
          <w:rFonts w:ascii="Times New Roman" w:eastAsia="Arial" w:hAnsi="Times New Roman" w:cs="Times New Roman"/>
          <w:color w:val="000000"/>
          <w:spacing w:val="1"/>
          <w:sz w:val="20"/>
          <w:szCs w:val="20"/>
        </w:rPr>
        <w:t>n</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z w:val="20"/>
          <w:szCs w:val="20"/>
        </w:rPr>
        <w:t xml:space="preserve">n </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pacing w:val="-2"/>
          <w:sz w:val="20"/>
          <w:szCs w:val="20"/>
        </w:rPr>
        <w:t>c</w:t>
      </w:r>
      <w:r w:rsidRPr="00B92B8B">
        <w:rPr>
          <w:rFonts w:ascii="Times New Roman" w:eastAsia="Arial" w:hAnsi="Times New Roman" w:cs="Times New Roman"/>
          <w:color w:val="000000"/>
          <w:spacing w:val="1"/>
          <w:sz w:val="20"/>
          <w:szCs w:val="20"/>
        </w:rPr>
        <w:t>oo</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pacing w:val="1"/>
          <w:sz w:val="20"/>
          <w:szCs w:val="20"/>
        </w:rPr>
        <w:t>é</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2"/>
          <w:sz w:val="20"/>
          <w:szCs w:val="20"/>
        </w:rPr>
        <w:t>i</w:t>
      </w:r>
      <w:r w:rsidRPr="00B92B8B">
        <w:rPr>
          <w:rFonts w:ascii="Times New Roman" w:eastAsia="Arial" w:hAnsi="Times New Roman" w:cs="Times New Roman"/>
          <w:color w:val="000000"/>
          <w:sz w:val="20"/>
          <w:szCs w:val="20"/>
        </w:rPr>
        <w:t xml:space="preserve">f </w:t>
      </w:r>
      <w:r w:rsidRPr="00B92B8B">
        <w:rPr>
          <w:rFonts w:ascii="Times New Roman" w:eastAsia="Arial" w:hAnsi="Times New Roman" w:cs="Times New Roman"/>
          <w:color w:val="000000"/>
          <w:spacing w:val="2"/>
          <w:sz w:val="20"/>
          <w:szCs w:val="20"/>
        </w:rPr>
        <w:t xml:space="preserve"> </w:t>
      </w:r>
      <w:r w:rsidRPr="00B92B8B">
        <w:rPr>
          <w:rFonts w:ascii="Times New Roman" w:eastAsia="Arial" w:hAnsi="Times New Roman" w:cs="Times New Roman"/>
          <w:color w:val="000000"/>
          <w:spacing w:val="-3"/>
          <w:sz w:val="20"/>
          <w:szCs w:val="20"/>
        </w:rPr>
        <w:t>(</w:t>
      </w:r>
      <w:r w:rsidRPr="00B92B8B">
        <w:rPr>
          <w:rFonts w:ascii="Times New Roman" w:eastAsia="Arial" w:hAnsi="Times New Roman" w:cs="Times New Roman"/>
          <w:color w:val="000000"/>
          <w:sz w:val="20"/>
          <w:szCs w:val="20"/>
        </w:rPr>
        <w:t>«</w:t>
      </w:r>
      <w:r w:rsidRPr="00B92B8B">
        <w:rPr>
          <w:rFonts w:ascii="Times New Roman" w:eastAsia="Arial" w:hAnsi="Times New Roman" w:cs="Times New Roman"/>
          <w:color w:val="000000"/>
          <w:spacing w:val="29"/>
          <w:sz w:val="20"/>
          <w:szCs w:val="20"/>
        </w:rPr>
        <w:t xml:space="preserve"> </w:t>
      </w:r>
      <w:r w:rsidRPr="00B92B8B">
        <w:rPr>
          <w:rFonts w:ascii="Times New Roman" w:eastAsia="Arial" w:hAnsi="Times New Roman" w:cs="Times New Roman"/>
          <w:color w:val="000000"/>
          <w:sz w:val="20"/>
          <w:szCs w:val="20"/>
        </w:rPr>
        <w:t>cl</w:t>
      </w:r>
      <w:r w:rsidRPr="00B92B8B">
        <w:rPr>
          <w:rFonts w:ascii="Times New Roman" w:eastAsia="Arial" w:hAnsi="Times New Roman" w:cs="Times New Roman"/>
          <w:color w:val="000000"/>
          <w:spacing w:val="1"/>
          <w:sz w:val="20"/>
          <w:szCs w:val="20"/>
        </w:rPr>
        <w:t>au</w:t>
      </w:r>
      <w:r w:rsidRPr="00B92B8B">
        <w:rPr>
          <w:rFonts w:ascii="Times New Roman" w:eastAsia="Arial" w:hAnsi="Times New Roman" w:cs="Times New Roman"/>
          <w:color w:val="000000"/>
          <w:spacing w:val="-2"/>
          <w:sz w:val="20"/>
          <w:szCs w:val="20"/>
        </w:rPr>
        <w:t>s</w:t>
      </w:r>
      <w:r w:rsidRPr="00B92B8B">
        <w:rPr>
          <w:rFonts w:ascii="Times New Roman" w:eastAsia="Arial" w:hAnsi="Times New Roman" w:cs="Times New Roman"/>
          <w:color w:val="000000"/>
          <w:sz w:val="20"/>
          <w:szCs w:val="20"/>
        </w:rPr>
        <w:t xml:space="preserve">e </w:t>
      </w:r>
      <w:r w:rsidRPr="00B92B8B">
        <w:rPr>
          <w:rFonts w:ascii="Times New Roman" w:eastAsia="Arial" w:hAnsi="Times New Roman" w:cs="Times New Roman"/>
          <w:color w:val="000000"/>
          <w:spacing w:val="1"/>
          <w:sz w:val="20"/>
          <w:szCs w:val="20"/>
        </w:rPr>
        <w:t xml:space="preserve"> d</w:t>
      </w:r>
      <w:r w:rsidRPr="00B92B8B">
        <w:rPr>
          <w:rFonts w:ascii="Times New Roman" w:eastAsia="Arial" w:hAnsi="Times New Roman" w:cs="Times New Roman"/>
          <w:color w:val="000000"/>
          <w:sz w:val="20"/>
          <w:szCs w:val="20"/>
        </w:rPr>
        <w:t xml:space="preserve">e </w:t>
      </w:r>
      <w:r w:rsidRPr="00B92B8B">
        <w:rPr>
          <w:rFonts w:ascii="Times New Roman" w:eastAsia="Arial" w:hAnsi="Times New Roman" w:cs="Times New Roman"/>
          <w:color w:val="000000"/>
          <w:spacing w:val="-2"/>
          <w:sz w:val="20"/>
          <w:szCs w:val="20"/>
        </w:rPr>
        <w:t>s</w:t>
      </w:r>
      <w:r w:rsidRPr="00B92B8B">
        <w:rPr>
          <w:rFonts w:ascii="Times New Roman" w:eastAsia="Arial" w:hAnsi="Times New Roman" w:cs="Times New Roman"/>
          <w:color w:val="000000"/>
          <w:spacing w:val="1"/>
          <w:sz w:val="20"/>
          <w:szCs w:val="20"/>
        </w:rPr>
        <w:t>au</w:t>
      </w:r>
      <w:r w:rsidRPr="00B92B8B">
        <w:rPr>
          <w:rFonts w:ascii="Times New Roman" w:eastAsia="Arial" w:hAnsi="Times New Roman" w:cs="Times New Roman"/>
          <w:color w:val="000000"/>
          <w:spacing w:val="-2"/>
          <w:sz w:val="20"/>
          <w:szCs w:val="20"/>
        </w:rPr>
        <w:t>v</w:t>
      </w:r>
      <w:r w:rsidRPr="00B92B8B">
        <w:rPr>
          <w:rFonts w:ascii="Times New Roman" w:eastAsia="Arial" w:hAnsi="Times New Roman" w:cs="Times New Roman"/>
          <w:color w:val="000000"/>
          <w:spacing w:val="3"/>
          <w:sz w:val="20"/>
          <w:szCs w:val="20"/>
        </w:rPr>
        <w:t>e</w:t>
      </w:r>
      <w:r w:rsidRPr="00B92B8B">
        <w:rPr>
          <w:rFonts w:ascii="Times New Roman" w:eastAsia="Arial" w:hAnsi="Times New Roman" w:cs="Times New Roman"/>
          <w:color w:val="000000"/>
          <w:spacing w:val="-1"/>
          <w:sz w:val="20"/>
          <w:szCs w:val="20"/>
        </w:rPr>
        <w:t>g</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pacing w:val="-1"/>
          <w:sz w:val="20"/>
          <w:szCs w:val="20"/>
        </w:rPr>
        <w:t>rd</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2"/>
          <w:sz w:val="20"/>
          <w:szCs w:val="20"/>
        </w:rPr>
        <w:t xml:space="preserve"> </w:t>
      </w:r>
      <w:r w:rsidRPr="00B92B8B">
        <w:rPr>
          <w:rFonts w:ascii="Times New Roman" w:eastAsia="Arial" w:hAnsi="Times New Roman" w:cs="Times New Roman"/>
          <w:color w:val="000000"/>
          <w:spacing w:val="1"/>
          <w:sz w:val="20"/>
          <w:szCs w:val="20"/>
        </w:rPr>
        <w:t>»</w:t>
      </w:r>
      <w:r w:rsidRPr="00B92B8B">
        <w:rPr>
          <w:rFonts w:ascii="Times New Roman" w:eastAsia="Arial" w:hAnsi="Times New Roman" w:cs="Times New Roman"/>
          <w:color w:val="000000"/>
          <w:spacing w:val="-1"/>
          <w:sz w:val="20"/>
          <w:szCs w:val="20"/>
        </w:rPr>
        <w:t>)</w:t>
      </w:r>
      <w:r w:rsidRPr="00B92B8B">
        <w:rPr>
          <w:rFonts w:ascii="Times New Roman" w:eastAsia="Arial" w:hAnsi="Times New Roman" w:cs="Times New Roman"/>
          <w:color w:val="000000"/>
          <w:sz w:val="20"/>
          <w:szCs w:val="20"/>
        </w:rPr>
        <w:t>,</w:t>
      </w:r>
      <w:r w:rsidRPr="00B92B8B">
        <w:rPr>
          <w:rFonts w:ascii="Times New Roman" w:eastAsia="Arial" w:hAnsi="Times New Roman" w:cs="Times New Roman"/>
          <w:color w:val="000000"/>
          <w:spacing w:val="11"/>
          <w:sz w:val="20"/>
          <w:szCs w:val="20"/>
        </w:rPr>
        <w:t xml:space="preserve"> </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1"/>
          <w:sz w:val="20"/>
          <w:szCs w:val="20"/>
        </w:rPr>
        <w:t>n</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11"/>
          <w:sz w:val="20"/>
          <w:szCs w:val="20"/>
        </w:rPr>
        <w:t xml:space="preserve"> </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pacing w:val="1"/>
          <w:sz w:val="20"/>
          <w:szCs w:val="20"/>
        </w:rPr>
        <w:t>m</w:t>
      </w:r>
      <w:r w:rsidRPr="00B92B8B">
        <w:rPr>
          <w:rFonts w:ascii="Times New Roman" w:eastAsia="Arial" w:hAnsi="Times New Roman" w:cs="Times New Roman"/>
          <w:color w:val="000000"/>
          <w:sz w:val="20"/>
          <w:szCs w:val="20"/>
        </w:rPr>
        <w:t>is</w:t>
      </w:r>
      <w:r w:rsidRPr="00B92B8B">
        <w:rPr>
          <w:rFonts w:ascii="Times New Roman" w:eastAsia="Arial" w:hAnsi="Times New Roman" w:cs="Times New Roman"/>
          <w:color w:val="000000"/>
          <w:spacing w:val="12"/>
          <w:sz w:val="20"/>
          <w:szCs w:val="20"/>
        </w:rPr>
        <w:t xml:space="preserve"> </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z w:val="20"/>
          <w:szCs w:val="20"/>
        </w:rPr>
        <w:t>u</w:t>
      </w:r>
      <w:r w:rsidRPr="00B92B8B">
        <w:rPr>
          <w:rFonts w:ascii="Times New Roman" w:eastAsia="Arial" w:hAnsi="Times New Roman" w:cs="Times New Roman"/>
          <w:color w:val="000000"/>
          <w:spacing w:val="13"/>
          <w:sz w:val="20"/>
          <w:szCs w:val="20"/>
        </w:rPr>
        <w:t xml:space="preserve"> </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pacing w:val="-3"/>
          <w:sz w:val="20"/>
          <w:szCs w:val="20"/>
        </w:rPr>
        <w:t>r</w:t>
      </w:r>
      <w:r w:rsidRPr="00B92B8B">
        <w:rPr>
          <w:rFonts w:ascii="Times New Roman" w:eastAsia="Arial" w:hAnsi="Times New Roman" w:cs="Times New Roman"/>
          <w:color w:val="000000"/>
          <w:spacing w:val="1"/>
          <w:sz w:val="20"/>
          <w:szCs w:val="20"/>
        </w:rPr>
        <w:t>é</w:t>
      </w:r>
      <w:r w:rsidRPr="00B92B8B">
        <w:rPr>
          <w:rFonts w:ascii="Times New Roman" w:eastAsia="Arial" w:hAnsi="Times New Roman" w:cs="Times New Roman"/>
          <w:color w:val="000000"/>
          <w:sz w:val="20"/>
          <w:szCs w:val="20"/>
        </w:rPr>
        <w:t>l</w:t>
      </w:r>
      <w:r w:rsidRPr="00B92B8B">
        <w:rPr>
          <w:rFonts w:ascii="Times New Roman" w:eastAsia="Arial" w:hAnsi="Times New Roman" w:cs="Times New Roman"/>
          <w:color w:val="000000"/>
          <w:spacing w:val="3"/>
          <w:sz w:val="20"/>
          <w:szCs w:val="20"/>
        </w:rPr>
        <w:t>è</w:t>
      </w:r>
      <w:r w:rsidRPr="00B92B8B">
        <w:rPr>
          <w:rFonts w:ascii="Times New Roman" w:eastAsia="Arial" w:hAnsi="Times New Roman" w:cs="Times New Roman"/>
          <w:color w:val="000000"/>
          <w:spacing w:val="-2"/>
          <w:sz w:val="20"/>
          <w:szCs w:val="20"/>
        </w:rPr>
        <w:t>v</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pacing w:val="1"/>
          <w:sz w:val="20"/>
          <w:szCs w:val="20"/>
        </w:rPr>
        <w:t>m</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pacing w:val="1"/>
          <w:sz w:val="20"/>
          <w:szCs w:val="20"/>
        </w:rPr>
        <w:t>n</w:t>
      </w:r>
      <w:r w:rsidRPr="00B92B8B">
        <w:rPr>
          <w:rFonts w:ascii="Times New Roman" w:eastAsia="Arial" w:hAnsi="Times New Roman" w:cs="Times New Roman"/>
          <w:color w:val="000000"/>
          <w:sz w:val="20"/>
          <w:szCs w:val="20"/>
        </w:rPr>
        <w:t>t</w:t>
      </w:r>
      <w:r w:rsidRPr="00B92B8B">
        <w:rPr>
          <w:rFonts w:ascii="Times New Roman" w:eastAsia="Arial" w:hAnsi="Times New Roman" w:cs="Times New Roman"/>
          <w:color w:val="000000"/>
          <w:spacing w:val="11"/>
          <w:sz w:val="20"/>
          <w:szCs w:val="20"/>
        </w:rPr>
        <w:t xml:space="preserve"> </w:t>
      </w:r>
      <w:r w:rsidRPr="00B92B8B">
        <w:rPr>
          <w:rFonts w:ascii="Times New Roman" w:eastAsia="Arial" w:hAnsi="Times New Roman" w:cs="Times New Roman"/>
          <w:color w:val="000000"/>
          <w:sz w:val="20"/>
          <w:szCs w:val="20"/>
        </w:rPr>
        <w:t>f</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pacing w:val="-3"/>
          <w:sz w:val="20"/>
          <w:szCs w:val="20"/>
        </w:rPr>
        <w:t>r</w:t>
      </w:r>
      <w:r w:rsidRPr="00B92B8B">
        <w:rPr>
          <w:rFonts w:ascii="Times New Roman" w:eastAsia="Arial" w:hAnsi="Times New Roman" w:cs="Times New Roman"/>
          <w:color w:val="000000"/>
          <w:spacing w:val="2"/>
          <w:sz w:val="20"/>
          <w:szCs w:val="20"/>
        </w:rPr>
        <w:t>f</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z w:val="20"/>
          <w:szCs w:val="20"/>
        </w:rPr>
        <w:t>it</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z w:val="20"/>
          <w:szCs w:val="20"/>
        </w:rPr>
        <w:t>i</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11"/>
          <w:sz w:val="20"/>
          <w:szCs w:val="20"/>
        </w:rPr>
        <w:t xml:space="preserve"> </w:t>
      </w:r>
      <w:r w:rsidRPr="00B92B8B">
        <w:rPr>
          <w:rFonts w:ascii="Times New Roman" w:eastAsia="Arial" w:hAnsi="Times New Roman" w:cs="Times New Roman"/>
          <w:color w:val="000000"/>
          <w:sz w:val="20"/>
          <w:szCs w:val="20"/>
        </w:rPr>
        <w:t>li</w:t>
      </w:r>
      <w:r w:rsidRPr="00B92B8B">
        <w:rPr>
          <w:rFonts w:ascii="Times New Roman" w:eastAsia="Arial" w:hAnsi="Times New Roman" w:cs="Times New Roman"/>
          <w:color w:val="000000"/>
          <w:spacing w:val="1"/>
          <w:sz w:val="20"/>
          <w:szCs w:val="20"/>
        </w:rPr>
        <w:t>bé</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pacing w:val="-2"/>
          <w:sz w:val="20"/>
          <w:szCs w:val="20"/>
        </w:rPr>
        <w:t>t</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z w:val="20"/>
          <w:szCs w:val="20"/>
        </w:rPr>
        <w:t>i</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14"/>
          <w:sz w:val="20"/>
          <w:szCs w:val="20"/>
        </w:rPr>
        <w:t xml:space="preserve"> </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z w:val="20"/>
          <w:szCs w:val="20"/>
        </w:rPr>
        <w:t>u</w:t>
      </w:r>
      <w:r w:rsidRPr="00B92B8B">
        <w:rPr>
          <w:rFonts w:ascii="Times New Roman" w:eastAsia="Arial" w:hAnsi="Times New Roman" w:cs="Times New Roman"/>
          <w:color w:val="000000"/>
          <w:spacing w:val="13"/>
          <w:sz w:val="20"/>
          <w:szCs w:val="20"/>
        </w:rPr>
        <w:t xml:space="preserve"> </w:t>
      </w:r>
      <w:r w:rsidRPr="00B92B8B">
        <w:rPr>
          <w:rFonts w:ascii="Times New Roman" w:eastAsia="Arial" w:hAnsi="Times New Roman" w:cs="Times New Roman"/>
          <w:color w:val="000000"/>
          <w:spacing w:val="-2"/>
          <w:sz w:val="20"/>
          <w:szCs w:val="20"/>
        </w:rPr>
        <w:t>t</w:t>
      </w:r>
      <w:r w:rsidRPr="00B92B8B">
        <w:rPr>
          <w:rFonts w:ascii="Times New Roman" w:eastAsia="Arial" w:hAnsi="Times New Roman" w:cs="Times New Roman"/>
          <w:color w:val="000000"/>
          <w:spacing w:val="1"/>
          <w:sz w:val="20"/>
          <w:szCs w:val="20"/>
        </w:rPr>
        <w:t>au</w:t>
      </w:r>
      <w:r w:rsidRPr="00B92B8B">
        <w:rPr>
          <w:rFonts w:ascii="Times New Roman" w:eastAsia="Arial" w:hAnsi="Times New Roman" w:cs="Times New Roman"/>
          <w:color w:val="000000"/>
          <w:sz w:val="20"/>
          <w:szCs w:val="20"/>
        </w:rPr>
        <w:t>x</w:t>
      </w:r>
      <w:r w:rsidRPr="00B92B8B">
        <w:rPr>
          <w:rFonts w:ascii="Times New Roman" w:eastAsia="Arial" w:hAnsi="Times New Roman" w:cs="Times New Roman"/>
          <w:color w:val="000000"/>
          <w:spacing w:val="11"/>
          <w:sz w:val="20"/>
          <w:szCs w:val="20"/>
        </w:rPr>
        <w:t xml:space="preserve"> </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25"/>
          <w:sz w:val="20"/>
          <w:szCs w:val="20"/>
        </w:rPr>
        <w:t xml:space="preserve"> </w:t>
      </w:r>
      <w:r w:rsidRPr="00B92B8B">
        <w:rPr>
          <w:rFonts w:ascii="Times New Roman" w:eastAsia="Arial" w:hAnsi="Times New Roman" w:cs="Times New Roman"/>
          <w:color w:val="000000"/>
          <w:spacing w:val="-1"/>
          <w:sz w:val="20"/>
          <w:szCs w:val="20"/>
        </w:rPr>
        <w:t>7</w:t>
      </w:r>
      <w:r w:rsidRPr="00B92B8B">
        <w:rPr>
          <w:rFonts w:ascii="Times New Roman" w:eastAsia="Arial" w:hAnsi="Times New Roman" w:cs="Times New Roman"/>
          <w:color w:val="000000"/>
          <w:sz w:val="20"/>
          <w:szCs w:val="20"/>
        </w:rPr>
        <w:t>5</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z w:val="20"/>
          <w:szCs w:val="20"/>
        </w:rPr>
        <w:t>%</w:t>
      </w:r>
      <w:r w:rsidRPr="00B92B8B">
        <w:rPr>
          <w:rFonts w:ascii="Times New Roman" w:eastAsia="Arial" w:hAnsi="Times New Roman" w:cs="Times New Roman"/>
          <w:color w:val="000000"/>
          <w:spacing w:val="12"/>
          <w:sz w:val="20"/>
          <w:szCs w:val="20"/>
        </w:rPr>
        <w:t xml:space="preserve"> </w:t>
      </w:r>
      <w:r w:rsidRPr="00B92B8B">
        <w:rPr>
          <w:rFonts w:ascii="Times New Roman" w:eastAsia="Arial" w:hAnsi="Times New Roman" w:cs="Times New Roman"/>
          <w:color w:val="000000"/>
          <w:sz w:val="20"/>
          <w:szCs w:val="20"/>
        </w:rPr>
        <w:t>(</w:t>
      </w:r>
      <w:hyperlink r:id="rId123">
        <w:r w:rsidRPr="00794320">
          <w:rPr>
            <w:rStyle w:val="Lienhypertexte"/>
            <w:rFonts w:eastAsia="Times New Roman"/>
            <w:szCs w:val="24"/>
            <w:lang w:eastAsia="fr-FR"/>
          </w:rPr>
          <w:t>CGI, art. 125 A, III et V</w:t>
        </w:r>
      </w:hyperlink>
      <w:r w:rsidRPr="00B92B8B">
        <w:rPr>
          <w:rFonts w:ascii="Times New Roman" w:eastAsia="Arial" w:hAnsi="Times New Roman" w:cs="Times New Roman"/>
          <w:color w:val="000000"/>
          <w:spacing w:val="1"/>
          <w:sz w:val="20"/>
          <w:szCs w:val="20"/>
        </w:rPr>
        <w:t>)</w:t>
      </w:r>
      <w:r w:rsidRPr="00B92B8B">
        <w:rPr>
          <w:rFonts w:ascii="Times New Roman" w:eastAsia="Arial" w:hAnsi="Times New Roman" w:cs="Times New Roman"/>
          <w:color w:val="000000"/>
          <w:sz w:val="20"/>
          <w:szCs w:val="20"/>
        </w:rPr>
        <w:t>.</w:t>
      </w:r>
      <w:r w:rsidRPr="00B92B8B">
        <w:rPr>
          <w:rFonts w:ascii="Times New Roman" w:eastAsia="Arial" w:hAnsi="Times New Roman" w:cs="Times New Roman"/>
          <w:color w:val="000000"/>
          <w:spacing w:val="10"/>
          <w:sz w:val="20"/>
          <w:szCs w:val="20"/>
        </w:rPr>
        <w:t xml:space="preserve"> </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pacing w:val="1"/>
          <w:sz w:val="20"/>
          <w:szCs w:val="20"/>
        </w:rPr>
        <w:t>ou</w:t>
      </w:r>
      <w:r w:rsidRPr="00B92B8B">
        <w:rPr>
          <w:rFonts w:ascii="Times New Roman" w:eastAsia="Arial" w:hAnsi="Times New Roman" w:cs="Times New Roman"/>
          <w:color w:val="000000"/>
          <w:sz w:val="20"/>
          <w:szCs w:val="20"/>
        </w:rPr>
        <w:t>r</w:t>
      </w:r>
      <w:r w:rsidRPr="00B92B8B">
        <w:rPr>
          <w:rFonts w:ascii="Times New Roman" w:eastAsia="Arial" w:hAnsi="Times New Roman" w:cs="Times New Roman"/>
          <w:color w:val="000000"/>
          <w:spacing w:val="10"/>
          <w:sz w:val="20"/>
          <w:szCs w:val="20"/>
        </w:rPr>
        <w:t xml:space="preserve"> </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z w:val="20"/>
          <w:szCs w:val="20"/>
        </w:rPr>
        <w:t>l</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s</w:t>
      </w:r>
      <w:r w:rsidRPr="00B92B8B">
        <w:rPr>
          <w:rFonts w:ascii="Times New Roman" w:eastAsia="Arial" w:hAnsi="Times New Roman" w:cs="Times New Roman"/>
          <w:color w:val="000000"/>
          <w:spacing w:val="12"/>
          <w:sz w:val="20"/>
          <w:szCs w:val="20"/>
        </w:rPr>
        <w:t xml:space="preserve"> </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z w:val="20"/>
          <w:szCs w:val="20"/>
        </w:rPr>
        <w:t xml:space="preserve">e </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pacing w:val="-3"/>
          <w:sz w:val="20"/>
          <w:szCs w:val="20"/>
        </w:rPr>
        <w:t>r</w:t>
      </w:r>
      <w:r w:rsidRPr="00B92B8B">
        <w:rPr>
          <w:rFonts w:ascii="Times New Roman" w:eastAsia="Arial" w:hAnsi="Times New Roman" w:cs="Times New Roman"/>
          <w:color w:val="000000"/>
          <w:spacing w:val="1"/>
          <w:sz w:val="20"/>
          <w:szCs w:val="20"/>
        </w:rPr>
        <w:t>é</w:t>
      </w:r>
      <w:r w:rsidRPr="00B92B8B">
        <w:rPr>
          <w:rFonts w:ascii="Times New Roman" w:eastAsia="Arial" w:hAnsi="Times New Roman" w:cs="Times New Roman"/>
          <w:color w:val="000000"/>
          <w:sz w:val="20"/>
          <w:szCs w:val="20"/>
        </w:rPr>
        <w:t>cisi</w:t>
      </w:r>
      <w:r w:rsidRPr="00B92B8B">
        <w:rPr>
          <w:rFonts w:ascii="Times New Roman" w:eastAsia="Arial" w:hAnsi="Times New Roman" w:cs="Times New Roman"/>
          <w:color w:val="000000"/>
          <w:spacing w:val="1"/>
          <w:sz w:val="20"/>
          <w:szCs w:val="20"/>
        </w:rPr>
        <w:t>on</w:t>
      </w:r>
      <w:r w:rsidRPr="00B92B8B">
        <w:rPr>
          <w:rFonts w:ascii="Times New Roman" w:eastAsia="Arial" w:hAnsi="Times New Roman" w:cs="Times New Roman"/>
          <w:color w:val="000000"/>
          <w:sz w:val="20"/>
          <w:szCs w:val="20"/>
        </w:rPr>
        <w:t xml:space="preserve">s </w:t>
      </w:r>
      <w:r w:rsidRPr="00B92B8B">
        <w:rPr>
          <w:rFonts w:ascii="Times New Roman" w:eastAsia="Arial" w:hAnsi="Times New Roman" w:cs="Times New Roman"/>
          <w:color w:val="000000"/>
          <w:spacing w:val="-2"/>
          <w:sz w:val="20"/>
          <w:szCs w:val="20"/>
        </w:rPr>
        <w:t>s</w:t>
      </w:r>
      <w:r w:rsidRPr="00B92B8B">
        <w:rPr>
          <w:rFonts w:ascii="Times New Roman" w:eastAsia="Arial" w:hAnsi="Times New Roman" w:cs="Times New Roman"/>
          <w:color w:val="000000"/>
          <w:spacing w:val="1"/>
          <w:sz w:val="20"/>
          <w:szCs w:val="20"/>
        </w:rPr>
        <w:t>u</w:t>
      </w:r>
      <w:r w:rsidRPr="00B92B8B">
        <w:rPr>
          <w:rFonts w:ascii="Times New Roman" w:eastAsia="Arial" w:hAnsi="Times New Roman" w:cs="Times New Roman"/>
          <w:color w:val="000000"/>
          <w:sz w:val="20"/>
          <w:szCs w:val="20"/>
        </w:rPr>
        <w:t>r le</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z w:val="20"/>
          <w:szCs w:val="20"/>
        </w:rPr>
        <w:t>c</w:t>
      </w:r>
      <w:r w:rsidRPr="00B92B8B">
        <w:rPr>
          <w:rFonts w:ascii="Times New Roman" w:eastAsia="Arial" w:hAnsi="Times New Roman" w:cs="Times New Roman"/>
          <w:color w:val="000000"/>
          <w:spacing w:val="-1"/>
          <w:sz w:val="20"/>
          <w:szCs w:val="20"/>
        </w:rPr>
        <w:t>h</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pacing w:val="-1"/>
          <w:sz w:val="20"/>
          <w:szCs w:val="20"/>
        </w:rPr>
        <w:t>m</w:t>
      </w:r>
      <w:r w:rsidRPr="00B92B8B">
        <w:rPr>
          <w:rFonts w:ascii="Times New Roman" w:eastAsia="Arial" w:hAnsi="Times New Roman" w:cs="Times New Roman"/>
          <w:color w:val="000000"/>
          <w:sz w:val="20"/>
          <w:szCs w:val="20"/>
        </w:rPr>
        <w:t>p</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z w:val="20"/>
          <w:szCs w:val="20"/>
        </w:rPr>
        <w:t>'a</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z w:val="20"/>
          <w:szCs w:val="20"/>
        </w:rPr>
        <w:t>lic</w:t>
      </w:r>
      <w:r w:rsidRPr="00B92B8B">
        <w:rPr>
          <w:rFonts w:ascii="Times New Roman" w:eastAsia="Arial" w:hAnsi="Times New Roman" w:cs="Times New Roman"/>
          <w:color w:val="000000"/>
          <w:spacing w:val="1"/>
          <w:sz w:val="20"/>
          <w:szCs w:val="20"/>
        </w:rPr>
        <w:t>a</w:t>
      </w:r>
      <w:r w:rsidRPr="00B92B8B">
        <w:rPr>
          <w:rFonts w:ascii="Times New Roman" w:eastAsia="Arial" w:hAnsi="Times New Roman" w:cs="Times New Roman"/>
          <w:color w:val="000000"/>
          <w:sz w:val="20"/>
          <w:szCs w:val="20"/>
        </w:rPr>
        <w:t>ti</w:t>
      </w:r>
      <w:r w:rsidRPr="00B92B8B">
        <w:rPr>
          <w:rFonts w:ascii="Times New Roman" w:eastAsia="Arial" w:hAnsi="Times New Roman" w:cs="Times New Roman"/>
          <w:color w:val="000000"/>
          <w:spacing w:val="-1"/>
          <w:sz w:val="20"/>
          <w:szCs w:val="20"/>
        </w:rPr>
        <w:t>o</w:t>
      </w:r>
      <w:r w:rsidRPr="00B92B8B">
        <w:rPr>
          <w:rFonts w:ascii="Times New Roman" w:eastAsia="Arial" w:hAnsi="Times New Roman" w:cs="Times New Roman"/>
          <w:color w:val="000000"/>
          <w:sz w:val="20"/>
          <w:szCs w:val="20"/>
        </w:rPr>
        <w:t xml:space="preserve">n </w:t>
      </w:r>
      <w:r w:rsidRPr="00B92B8B">
        <w:rPr>
          <w:rFonts w:ascii="Times New Roman" w:eastAsia="Arial" w:hAnsi="Times New Roman" w:cs="Times New Roman"/>
          <w:color w:val="000000"/>
          <w:spacing w:val="1"/>
          <w:sz w:val="20"/>
          <w:szCs w:val="20"/>
        </w:rPr>
        <w:t>d</w:t>
      </w:r>
      <w:r w:rsidRPr="00B92B8B">
        <w:rPr>
          <w:rFonts w:ascii="Times New Roman" w:eastAsia="Arial" w:hAnsi="Times New Roman" w:cs="Times New Roman"/>
          <w:color w:val="000000"/>
          <w:sz w:val="20"/>
          <w:szCs w:val="20"/>
        </w:rPr>
        <w:t>e</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z w:val="20"/>
          <w:szCs w:val="20"/>
        </w:rPr>
        <w:t>ce</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pacing w:val="1"/>
          <w:sz w:val="20"/>
          <w:szCs w:val="20"/>
        </w:rPr>
        <w:t>p</w:t>
      </w:r>
      <w:r w:rsidRPr="00B92B8B">
        <w:rPr>
          <w:rFonts w:ascii="Times New Roman" w:eastAsia="Arial" w:hAnsi="Times New Roman" w:cs="Times New Roman"/>
          <w:color w:val="000000"/>
          <w:spacing w:val="-1"/>
          <w:sz w:val="20"/>
          <w:szCs w:val="20"/>
        </w:rPr>
        <w:t>r</w:t>
      </w:r>
      <w:r w:rsidRPr="00B92B8B">
        <w:rPr>
          <w:rFonts w:ascii="Times New Roman" w:eastAsia="Arial" w:hAnsi="Times New Roman" w:cs="Times New Roman"/>
          <w:color w:val="000000"/>
          <w:spacing w:val="1"/>
          <w:sz w:val="20"/>
          <w:szCs w:val="20"/>
        </w:rPr>
        <w:t>é</w:t>
      </w:r>
      <w:r w:rsidRPr="00B92B8B">
        <w:rPr>
          <w:rFonts w:ascii="Times New Roman" w:eastAsia="Arial" w:hAnsi="Times New Roman" w:cs="Times New Roman"/>
          <w:color w:val="000000"/>
          <w:sz w:val="20"/>
          <w:szCs w:val="20"/>
        </w:rPr>
        <w:t>l</w:t>
      </w:r>
      <w:r w:rsidRPr="00B92B8B">
        <w:rPr>
          <w:rFonts w:ascii="Times New Roman" w:eastAsia="Arial" w:hAnsi="Times New Roman" w:cs="Times New Roman"/>
          <w:color w:val="000000"/>
          <w:spacing w:val="1"/>
          <w:sz w:val="20"/>
          <w:szCs w:val="20"/>
        </w:rPr>
        <w:t>è</w:t>
      </w:r>
      <w:r w:rsidRPr="00B92B8B">
        <w:rPr>
          <w:rFonts w:ascii="Times New Roman" w:eastAsia="Arial" w:hAnsi="Times New Roman" w:cs="Times New Roman"/>
          <w:color w:val="000000"/>
          <w:spacing w:val="-2"/>
          <w:sz w:val="20"/>
          <w:szCs w:val="20"/>
        </w:rPr>
        <w:t>v</w:t>
      </w:r>
      <w:r w:rsidRPr="00B92B8B">
        <w:rPr>
          <w:rFonts w:ascii="Times New Roman" w:eastAsia="Arial" w:hAnsi="Times New Roman" w:cs="Times New Roman"/>
          <w:color w:val="000000"/>
          <w:spacing w:val="1"/>
          <w:sz w:val="20"/>
          <w:szCs w:val="20"/>
        </w:rPr>
        <w:t>e</w:t>
      </w:r>
      <w:r w:rsidRPr="00B92B8B">
        <w:rPr>
          <w:rFonts w:ascii="Times New Roman" w:eastAsia="Arial" w:hAnsi="Times New Roman" w:cs="Times New Roman"/>
          <w:color w:val="000000"/>
          <w:spacing w:val="-1"/>
          <w:sz w:val="20"/>
          <w:szCs w:val="20"/>
        </w:rPr>
        <w:t>m</w:t>
      </w:r>
      <w:r w:rsidRPr="00B92B8B">
        <w:rPr>
          <w:rFonts w:ascii="Times New Roman" w:eastAsia="Arial" w:hAnsi="Times New Roman" w:cs="Times New Roman"/>
          <w:color w:val="000000"/>
          <w:spacing w:val="1"/>
          <w:sz w:val="20"/>
          <w:szCs w:val="20"/>
        </w:rPr>
        <w:t>en</w:t>
      </w:r>
      <w:r w:rsidRPr="00B92B8B">
        <w:rPr>
          <w:rFonts w:ascii="Times New Roman" w:eastAsia="Arial" w:hAnsi="Times New Roman" w:cs="Times New Roman"/>
          <w:color w:val="000000"/>
          <w:spacing w:val="-2"/>
          <w:sz w:val="20"/>
          <w:szCs w:val="20"/>
        </w:rPr>
        <w:t>t</w:t>
      </w:r>
      <w:r w:rsidRPr="00B92B8B">
        <w:rPr>
          <w:rFonts w:ascii="Times New Roman" w:eastAsia="Arial" w:hAnsi="Times New Roman" w:cs="Times New Roman"/>
          <w:color w:val="000000"/>
          <w:sz w:val="20"/>
          <w:szCs w:val="20"/>
        </w:rPr>
        <w:t>,</w:t>
      </w:r>
      <w:r w:rsidRPr="00B92B8B">
        <w:rPr>
          <w:rFonts w:ascii="Times New Roman" w:eastAsia="Arial" w:hAnsi="Times New Roman" w:cs="Times New Roman"/>
          <w:color w:val="000000"/>
          <w:spacing w:val="-1"/>
          <w:sz w:val="20"/>
          <w:szCs w:val="20"/>
        </w:rPr>
        <w:t xml:space="preserve"> </w:t>
      </w:r>
      <w:r w:rsidRPr="00B92B8B">
        <w:rPr>
          <w:rFonts w:ascii="Times New Roman" w:eastAsia="Arial" w:hAnsi="Times New Roman" w:cs="Times New Roman"/>
          <w:color w:val="000000"/>
          <w:spacing w:val="-2"/>
          <w:sz w:val="20"/>
          <w:szCs w:val="20"/>
        </w:rPr>
        <w:t>c</w:t>
      </w:r>
      <w:r w:rsidRPr="00B92B8B">
        <w:rPr>
          <w:rFonts w:ascii="Times New Roman" w:eastAsia="Arial" w:hAnsi="Times New Roman" w:cs="Times New Roman"/>
          <w:color w:val="000000"/>
          <w:spacing w:val="2"/>
          <w:sz w:val="20"/>
          <w:szCs w:val="20"/>
        </w:rPr>
        <w:t>f</w:t>
      </w:r>
      <w:r>
        <w:rPr>
          <w:rFonts w:ascii="Times New Roman" w:eastAsia="Arial" w:hAnsi="Times New Roman" w:cs="Times New Roman"/>
          <w:color w:val="000000"/>
          <w:spacing w:val="2"/>
          <w:sz w:val="20"/>
          <w:szCs w:val="20"/>
        </w:rPr>
        <w:t xml:space="preserve"> </w:t>
      </w:r>
      <w:hyperlink r:id="rId124" w:history="1">
        <w:r w:rsidRPr="003B4382">
          <w:rPr>
            <w:rStyle w:val="Lienhypertexte"/>
            <w:rFonts w:eastAsia="Arial" w:cstheme="minorHAnsi"/>
            <w:spacing w:val="1"/>
            <w:position w:val="-1"/>
          </w:rPr>
          <w:t>BOI-INT-DG-20-50</w:t>
        </w:r>
      </w:hyperlink>
      <w:r w:rsidRPr="00B92B8B">
        <w:rPr>
          <w:rFonts w:ascii="Times New Roman" w:eastAsia="Arial" w:hAnsi="Times New Roman" w:cs="Times New Roman"/>
          <w:color w:val="000000"/>
          <w:sz w:val="20"/>
          <w:szCs w:val="20"/>
        </w:rPr>
        <w:t>.</w:t>
      </w:r>
    </w:p>
    <w:p w14:paraId="7C7FEA0A" w14:textId="77777777" w:rsidR="004E1719" w:rsidRPr="00B92B8B" w:rsidRDefault="004E1719" w:rsidP="00B92B8B">
      <w:pPr>
        <w:spacing w:before="10" w:line="220" w:lineRule="exact"/>
        <w:ind w:firstLine="32"/>
        <w:rPr>
          <w:rFonts w:ascii="Times New Roman" w:hAnsi="Times New Roman" w:cs="Times New Roman"/>
          <w:sz w:val="20"/>
          <w:szCs w:val="20"/>
        </w:rPr>
      </w:pPr>
    </w:p>
    <w:p w14:paraId="52427073" w14:textId="77777777" w:rsidR="004E1719" w:rsidRPr="00B92B8B" w:rsidRDefault="004E1719" w:rsidP="004E1719">
      <w:pPr>
        <w:pStyle w:val="Titre4"/>
        <w:rPr>
          <w:rFonts w:eastAsia="Arial"/>
          <w:u w:color="000000"/>
        </w:rPr>
      </w:pPr>
      <w:bookmarkStart w:id="20" w:name="_Toc80868989"/>
      <w:r w:rsidRPr="00B92B8B">
        <w:rPr>
          <w:rFonts w:eastAsia="Arial"/>
          <w:noProof/>
          <w:u w:color="000000"/>
        </w:rPr>
        <mc:AlternateContent>
          <mc:Choice Requires="wpg">
            <w:drawing>
              <wp:anchor distT="0" distB="0" distL="114300" distR="114300" simplePos="0" relativeHeight="252061696" behindDoc="1" locked="0" layoutInCell="1" allowOverlap="1" wp14:anchorId="2AAE1D7A" wp14:editId="74AD9281">
                <wp:simplePos x="0" y="0"/>
                <wp:positionH relativeFrom="page">
                  <wp:posOffset>1878330</wp:posOffset>
                </wp:positionH>
                <wp:positionV relativeFrom="paragraph">
                  <wp:posOffset>276860</wp:posOffset>
                </wp:positionV>
                <wp:extent cx="43180" cy="1270"/>
                <wp:effectExtent l="11430" t="10160" r="12065" b="7620"/>
                <wp:wrapNone/>
                <wp:docPr id="92" name="Groupe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180" cy="1270"/>
                          <a:chOff x="2958" y="436"/>
                          <a:chExt cx="68" cy="2"/>
                        </a:xfrm>
                      </wpg:grpSpPr>
                      <wps:wsp>
                        <wps:cNvPr id="93" name="Freeform 94"/>
                        <wps:cNvSpPr>
                          <a:spLocks/>
                        </wps:cNvSpPr>
                        <wps:spPr bwMode="auto">
                          <a:xfrm>
                            <a:off x="2958" y="436"/>
                            <a:ext cx="68" cy="2"/>
                          </a:xfrm>
                          <a:custGeom>
                            <a:avLst/>
                            <a:gdLst>
                              <a:gd name="T0" fmla="+- 0 2958 2958"/>
                              <a:gd name="T1" fmla="*/ T0 w 68"/>
                              <a:gd name="T2" fmla="+- 0 3026 2958"/>
                              <a:gd name="T3" fmla="*/ T2 w 68"/>
                            </a:gdLst>
                            <a:ahLst/>
                            <a:cxnLst>
                              <a:cxn ang="0">
                                <a:pos x="T1" y="0"/>
                              </a:cxn>
                              <a:cxn ang="0">
                                <a:pos x="T3" y="0"/>
                              </a:cxn>
                            </a:cxnLst>
                            <a:rect l="0" t="0" r="r" b="b"/>
                            <a:pathLst>
                              <a:path w="68">
                                <a:moveTo>
                                  <a:pt x="0" y="0"/>
                                </a:moveTo>
                                <a:lnTo>
                                  <a:pt x="68"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1E4B16" id="Groupe 92" o:spid="_x0000_s1026" style="position:absolute;margin-left:147.9pt;margin-top:21.8pt;width:3.4pt;height:.1pt;z-index:-251254784;mso-position-horizontal-relative:page" coordorigin="2958,436" coordsize="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">
                <v:shape id="Freeform 94" o:spid="_x0000_s1027" style="position:absolute;left:2958;top:436;width:68;height:2;visibility:visible;mso-wrap-style:square;v-text-anchor:top" coordsize="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" path="m,l68,e" filled="f" strokeweight=".6pt">
                  <v:path arrowok="t" o:connecttype="custom" o:connectlocs="0,0;68,0" o:connectangles="0,0"/>
                </v:shape>
                <w10:wrap anchorx="page"/>
              </v:group>
            </w:pict>
          </mc:Fallback>
        </mc:AlternateContent>
      </w:r>
      <w:r w:rsidRPr="00B92B8B">
        <w:rPr>
          <w:rFonts w:eastAsia="Arial"/>
          <w:u w:color="000000"/>
        </w:rPr>
        <w:t xml:space="preserve">Base de la retenue à la source acquittée par des établissements financiers européens (article 63 de la </w:t>
      </w:r>
      <w:hyperlink r:id="rId125">
        <w:r w:rsidRPr="00B92B8B">
          <w:rPr>
            <w:rFonts w:eastAsia="Arial"/>
            <w:u w:color="000000"/>
          </w:rPr>
          <w:t>loi de finances pour 2007</w:t>
        </w:r>
      </w:hyperlink>
      <w:r w:rsidRPr="00B92B8B">
        <w:rPr>
          <w:rFonts w:eastAsia="Arial"/>
          <w:u w:color="000000"/>
        </w:rPr>
        <w:t>)</w:t>
      </w:r>
      <w:bookmarkEnd w:id="20"/>
    </w:p>
    <w:p w14:paraId="59E0DE7E" w14:textId="77777777" w:rsidR="004E1719" w:rsidRPr="00B92B8B" w:rsidRDefault="004E1719" w:rsidP="00B92B8B">
      <w:pPr>
        <w:spacing w:line="240" w:lineRule="auto"/>
        <w:ind w:left="110" w:right="67"/>
        <w:jc w:val="both"/>
        <w:rPr>
          <w:rFonts w:ascii="Times New Roman" w:eastAsia="Arial" w:hAnsi="Times New Roman" w:cs="Times New Roman"/>
          <w:sz w:val="20"/>
          <w:szCs w:val="20"/>
        </w:rPr>
      </w:pPr>
      <w:r w:rsidRPr="00B92B8B">
        <w:rPr>
          <w:rFonts w:ascii="Times New Roman" w:eastAsia="Arial" w:hAnsi="Times New Roman" w:cs="Times New Roman"/>
          <w:sz w:val="20"/>
          <w:szCs w:val="20"/>
        </w:rPr>
        <w:t>Depuis le 1</w:t>
      </w:r>
      <w:r w:rsidRPr="00B92B8B">
        <w:rPr>
          <w:rFonts w:ascii="Times New Roman" w:eastAsia="Arial" w:hAnsi="Times New Roman" w:cs="Times New Roman"/>
          <w:sz w:val="20"/>
          <w:szCs w:val="20"/>
          <w:vertAlign w:val="superscript"/>
        </w:rPr>
        <w:t>er</w:t>
      </w:r>
      <w:r>
        <w:rPr>
          <w:rFonts w:ascii="Times New Roman" w:eastAsia="Arial" w:hAnsi="Times New Roman" w:cs="Times New Roman"/>
          <w:sz w:val="20"/>
          <w:szCs w:val="20"/>
        </w:rPr>
        <w:t xml:space="preserve"> </w:t>
      </w:r>
      <w:r w:rsidRPr="00B92B8B">
        <w:rPr>
          <w:rFonts w:ascii="Times New Roman" w:eastAsia="Arial" w:hAnsi="Times New Roman" w:cs="Times New Roman"/>
          <w:sz w:val="20"/>
          <w:szCs w:val="20"/>
        </w:rPr>
        <w:t>janvier 2007, la retenue à la source afférente aux revenus distribués par des sociétés françaises dont les titres sont admis aux négociations sur un marché réglementé ou organisé et bénéficiant à des personnes qui n’ont pas</w:t>
      </w:r>
      <w:r>
        <w:rPr>
          <w:rFonts w:ascii="Times New Roman" w:eastAsia="Arial" w:hAnsi="Times New Roman" w:cs="Times New Roman"/>
          <w:sz w:val="20"/>
          <w:szCs w:val="20"/>
        </w:rPr>
        <w:t xml:space="preserve"> </w:t>
      </w:r>
      <w:r w:rsidRPr="00B92B8B">
        <w:rPr>
          <w:rFonts w:ascii="Times New Roman" w:eastAsia="Arial" w:hAnsi="Times New Roman" w:cs="Times New Roman"/>
          <w:sz w:val="20"/>
          <w:szCs w:val="20"/>
        </w:rPr>
        <w:t>leur domicile fiscal ou leur siège social en France peut être acquittée par une personne morale établie hors de France qui remplit l’ensemble des conditions suivantes :</w:t>
      </w:r>
    </w:p>
    <w:p w14:paraId="22C46523" w14:textId="77777777" w:rsidR="004E1719" w:rsidRPr="00843E06" w:rsidRDefault="004E1719" w:rsidP="004E1719">
      <w:pPr>
        <w:pStyle w:val="Paragraphedeliste"/>
        <w:numPr>
          <w:ilvl w:val="0"/>
          <w:numId w:val="14"/>
        </w:numPr>
        <w:spacing w:line="240" w:lineRule="auto"/>
        <w:ind w:left="567" w:right="67"/>
        <w:jc w:val="both"/>
        <w:rPr>
          <w:rFonts w:ascii="Times New Roman" w:eastAsia="Arial" w:hAnsi="Times New Roman" w:cs="Times New Roman"/>
          <w:sz w:val="20"/>
          <w:szCs w:val="20"/>
        </w:rPr>
      </w:pPr>
      <w:r w:rsidRPr="00843E06">
        <w:rPr>
          <w:rFonts w:ascii="Times New Roman" w:eastAsia="Arial" w:hAnsi="Times New Roman" w:cs="Times New Roman"/>
          <w:sz w:val="20"/>
          <w:szCs w:val="20"/>
        </w:rPr>
        <w:t>elle est établie dans un État membre de l’Union européenne ou dans un autre État partie à l’accord sur l’Espace économique européen (EEE) ayant conclu avec la France une convention d’assistance administrative en vue de lutter contre la fraude et l’évasion fiscales</w:t>
      </w:r>
      <w:r>
        <w:rPr>
          <w:rStyle w:val="Appelnotedebasdep"/>
          <w:rFonts w:ascii="Times New Roman" w:eastAsia="Arial" w:hAnsi="Times New Roman" w:cs="Times New Roman"/>
          <w:sz w:val="20"/>
          <w:szCs w:val="20"/>
        </w:rPr>
        <w:footnoteReference w:id="9"/>
      </w:r>
      <w:r w:rsidRPr="00843E06">
        <w:rPr>
          <w:rFonts w:ascii="Times New Roman" w:eastAsia="Arial" w:hAnsi="Times New Roman" w:cs="Times New Roman"/>
          <w:sz w:val="20"/>
          <w:szCs w:val="20"/>
        </w:rPr>
        <w:t xml:space="preserve"> ;</w:t>
      </w:r>
    </w:p>
    <w:p w14:paraId="6368AFA0" w14:textId="77777777" w:rsidR="004E1719" w:rsidRPr="00843E06" w:rsidRDefault="004E1719" w:rsidP="004E1719">
      <w:pPr>
        <w:pStyle w:val="Paragraphedeliste"/>
        <w:numPr>
          <w:ilvl w:val="0"/>
          <w:numId w:val="14"/>
        </w:numPr>
        <w:spacing w:line="240" w:lineRule="auto"/>
        <w:ind w:left="567" w:right="67"/>
        <w:jc w:val="both"/>
        <w:rPr>
          <w:rFonts w:ascii="Times New Roman" w:eastAsia="Arial" w:hAnsi="Times New Roman" w:cs="Times New Roman"/>
          <w:sz w:val="20"/>
          <w:szCs w:val="20"/>
        </w:rPr>
      </w:pPr>
      <w:r w:rsidRPr="00843E06">
        <w:rPr>
          <w:rFonts w:ascii="Times New Roman" w:eastAsia="Arial" w:hAnsi="Times New Roman" w:cs="Times New Roman"/>
          <w:sz w:val="20"/>
          <w:szCs w:val="20"/>
        </w:rPr>
        <w:t>elle a conclu une convention avec l’administration fiscale française conforme au modèle délivré par celle-ci ;</w:t>
      </w:r>
    </w:p>
    <w:p w14:paraId="42268B01" w14:textId="77777777" w:rsidR="004E1719" w:rsidRPr="00843E06" w:rsidRDefault="004E1719" w:rsidP="004E1719">
      <w:pPr>
        <w:pStyle w:val="Paragraphedeliste"/>
        <w:numPr>
          <w:ilvl w:val="0"/>
          <w:numId w:val="14"/>
        </w:numPr>
        <w:spacing w:line="240" w:lineRule="auto"/>
        <w:ind w:left="567" w:right="67"/>
        <w:jc w:val="both"/>
        <w:rPr>
          <w:rFonts w:ascii="Times New Roman" w:eastAsia="Arial" w:hAnsi="Times New Roman" w:cs="Times New Roman"/>
          <w:sz w:val="20"/>
          <w:szCs w:val="20"/>
        </w:rPr>
      </w:pPr>
      <w:r w:rsidRPr="00843E06">
        <w:rPr>
          <w:rFonts w:ascii="Times New Roman" w:eastAsia="Arial" w:hAnsi="Times New Roman" w:cs="Times New Roman"/>
          <w:sz w:val="20"/>
          <w:szCs w:val="20"/>
        </w:rPr>
        <w:t>elle a été mandatée par le redevable légal de la retenue à la source pour effectuer en son nom et pour son compte la déclaration et son paiement ;</w:t>
      </w:r>
    </w:p>
    <w:p w14:paraId="5BAF8532" w14:textId="77777777" w:rsidR="004E1719" w:rsidRPr="00843E06" w:rsidRDefault="004E1719" w:rsidP="004E1719">
      <w:pPr>
        <w:pStyle w:val="Paragraphedeliste"/>
        <w:numPr>
          <w:ilvl w:val="0"/>
          <w:numId w:val="14"/>
        </w:numPr>
        <w:spacing w:line="240" w:lineRule="auto"/>
        <w:ind w:left="567" w:right="-20"/>
        <w:rPr>
          <w:rFonts w:ascii="Arial" w:eastAsia="Arial" w:hAnsi="Arial" w:cs="Arial"/>
          <w:sz w:val="20"/>
          <w:szCs w:val="20"/>
        </w:rPr>
      </w:pPr>
      <w:r w:rsidRPr="00843E06">
        <w:rPr>
          <w:rFonts w:ascii="Arial" w:eastAsia="Arial" w:hAnsi="Arial" w:cs="Arial"/>
          <w:spacing w:val="1"/>
          <w:sz w:val="20"/>
          <w:szCs w:val="20"/>
        </w:rPr>
        <w:t>e</w:t>
      </w:r>
      <w:r w:rsidRPr="00843E06">
        <w:rPr>
          <w:rFonts w:ascii="Arial" w:eastAsia="Arial" w:hAnsi="Arial" w:cs="Arial"/>
          <w:sz w:val="20"/>
          <w:szCs w:val="20"/>
        </w:rPr>
        <w:t>lle</w:t>
      </w:r>
      <w:r w:rsidRPr="00843E06">
        <w:rPr>
          <w:rFonts w:ascii="Arial" w:eastAsia="Arial" w:hAnsi="Arial" w:cs="Arial"/>
          <w:spacing w:val="1"/>
          <w:sz w:val="20"/>
          <w:szCs w:val="20"/>
        </w:rPr>
        <w:t xml:space="preserve"> </w:t>
      </w:r>
      <w:r w:rsidRPr="00843E06">
        <w:rPr>
          <w:rFonts w:ascii="Arial" w:eastAsia="Arial" w:hAnsi="Arial" w:cs="Arial"/>
          <w:spacing w:val="-1"/>
          <w:sz w:val="20"/>
          <w:szCs w:val="20"/>
        </w:rPr>
        <w:t>p</w:t>
      </w:r>
      <w:r w:rsidRPr="00843E06">
        <w:rPr>
          <w:rFonts w:ascii="Arial" w:eastAsia="Arial" w:hAnsi="Arial" w:cs="Arial"/>
          <w:spacing w:val="1"/>
          <w:sz w:val="20"/>
          <w:szCs w:val="20"/>
        </w:rPr>
        <w:t>e</w:t>
      </w:r>
      <w:r w:rsidRPr="00843E06">
        <w:rPr>
          <w:rFonts w:ascii="Arial" w:eastAsia="Arial" w:hAnsi="Arial" w:cs="Arial"/>
          <w:spacing w:val="-1"/>
          <w:sz w:val="20"/>
          <w:szCs w:val="20"/>
        </w:rPr>
        <w:t>r</w:t>
      </w:r>
      <w:r w:rsidRPr="00843E06">
        <w:rPr>
          <w:rFonts w:ascii="Arial" w:eastAsia="Arial" w:hAnsi="Arial" w:cs="Arial"/>
          <w:sz w:val="20"/>
          <w:szCs w:val="20"/>
        </w:rPr>
        <w:t>ç</w:t>
      </w:r>
      <w:r w:rsidRPr="00843E06">
        <w:rPr>
          <w:rFonts w:ascii="Arial" w:eastAsia="Arial" w:hAnsi="Arial" w:cs="Arial"/>
          <w:spacing w:val="1"/>
          <w:sz w:val="20"/>
          <w:szCs w:val="20"/>
        </w:rPr>
        <w:t>o</w:t>
      </w:r>
      <w:r w:rsidRPr="00843E06">
        <w:rPr>
          <w:rFonts w:ascii="Arial" w:eastAsia="Arial" w:hAnsi="Arial" w:cs="Arial"/>
          <w:sz w:val="20"/>
          <w:szCs w:val="20"/>
        </w:rPr>
        <w:t>it</w:t>
      </w:r>
      <w:r w:rsidRPr="00843E06">
        <w:rPr>
          <w:rFonts w:ascii="Arial" w:eastAsia="Arial" w:hAnsi="Arial" w:cs="Arial"/>
          <w:spacing w:val="-1"/>
          <w:sz w:val="20"/>
          <w:szCs w:val="20"/>
        </w:rPr>
        <w:t xml:space="preserve"> </w:t>
      </w:r>
      <w:r w:rsidRPr="00843E06">
        <w:rPr>
          <w:rFonts w:ascii="Arial" w:eastAsia="Arial" w:hAnsi="Arial" w:cs="Arial"/>
          <w:spacing w:val="-2"/>
          <w:sz w:val="20"/>
          <w:szCs w:val="20"/>
        </w:rPr>
        <w:t>l</w:t>
      </w:r>
      <w:r w:rsidRPr="00843E06">
        <w:rPr>
          <w:rFonts w:ascii="Arial" w:eastAsia="Arial" w:hAnsi="Arial" w:cs="Arial"/>
          <w:spacing w:val="1"/>
          <w:sz w:val="20"/>
          <w:szCs w:val="20"/>
        </w:rPr>
        <w:t>e</w:t>
      </w:r>
      <w:r w:rsidRPr="00843E06">
        <w:rPr>
          <w:rFonts w:ascii="Arial" w:eastAsia="Arial" w:hAnsi="Arial" w:cs="Arial"/>
          <w:sz w:val="20"/>
          <w:szCs w:val="20"/>
        </w:rPr>
        <w:t xml:space="preserve">s </w:t>
      </w:r>
      <w:r w:rsidRPr="00843E06">
        <w:rPr>
          <w:rFonts w:ascii="Arial" w:eastAsia="Arial" w:hAnsi="Arial" w:cs="Arial"/>
          <w:spacing w:val="-1"/>
          <w:sz w:val="20"/>
          <w:szCs w:val="20"/>
        </w:rPr>
        <w:t>r</w:t>
      </w:r>
      <w:r w:rsidRPr="00843E06">
        <w:rPr>
          <w:rFonts w:ascii="Arial" w:eastAsia="Arial" w:hAnsi="Arial" w:cs="Arial"/>
          <w:spacing w:val="3"/>
          <w:sz w:val="20"/>
          <w:szCs w:val="20"/>
        </w:rPr>
        <w:t>e</w:t>
      </w:r>
      <w:r w:rsidRPr="00843E06">
        <w:rPr>
          <w:rFonts w:ascii="Arial" w:eastAsia="Arial" w:hAnsi="Arial" w:cs="Arial"/>
          <w:spacing w:val="-2"/>
          <w:sz w:val="20"/>
          <w:szCs w:val="20"/>
        </w:rPr>
        <w:t>v</w:t>
      </w:r>
      <w:r w:rsidRPr="00843E06">
        <w:rPr>
          <w:rFonts w:ascii="Arial" w:eastAsia="Arial" w:hAnsi="Arial" w:cs="Arial"/>
          <w:spacing w:val="-1"/>
          <w:sz w:val="20"/>
          <w:szCs w:val="20"/>
        </w:rPr>
        <w:t>e</w:t>
      </w:r>
      <w:r w:rsidRPr="00843E06">
        <w:rPr>
          <w:rFonts w:ascii="Arial" w:eastAsia="Arial" w:hAnsi="Arial" w:cs="Arial"/>
          <w:spacing w:val="1"/>
          <w:sz w:val="20"/>
          <w:szCs w:val="20"/>
        </w:rPr>
        <w:t>nu</w:t>
      </w:r>
      <w:r w:rsidRPr="00843E06">
        <w:rPr>
          <w:rFonts w:ascii="Arial" w:eastAsia="Arial" w:hAnsi="Arial" w:cs="Arial"/>
          <w:sz w:val="20"/>
          <w:szCs w:val="20"/>
        </w:rPr>
        <w:t xml:space="preserve">s </w:t>
      </w:r>
      <w:r w:rsidRPr="00843E06">
        <w:rPr>
          <w:rFonts w:ascii="Arial" w:eastAsia="Arial" w:hAnsi="Arial" w:cs="Arial"/>
          <w:spacing w:val="-1"/>
          <w:sz w:val="20"/>
          <w:szCs w:val="20"/>
        </w:rPr>
        <w:t>d</w:t>
      </w:r>
      <w:r w:rsidRPr="00843E06">
        <w:rPr>
          <w:rFonts w:ascii="Arial" w:eastAsia="Arial" w:hAnsi="Arial" w:cs="Arial"/>
          <w:sz w:val="20"/>
          <w:szCs w:val="20"/>
        </w:rPr>
        <w:t>ist</w:t>
      </w:r>
      <w:r w:rsidRPr="00843E06">
        <w:rPr>
          <w:rFonts w:ascii="Arial" w:eastAsia="Arial" w:hAnsi="Arial" w:cs="Arial"/>
          <w:spacing w:val="-1"/>
          <w:sz w:val="20"/>
          <w:szCs w:val="20"/>
        </w:rPr>
        <w:t>r</w:t>
      </w:r>
      <w:r w:rsidRPr="00843E06">
        <w:rPr>
          <w:rFonts w:ascii="Arial" w:eastAsia="Arial" w:hAnsi="Arial" w:cs="Arial"/>
          <w:sz w:val="20"/>
          <w:szCs w:val="20"/>
        </w:rPr>
        <w:t>i</w:t>
      </w:r>
      <w:r w:rsidRPr="00843E06">
        <w:rPr>
          <w:rFonts w:ascii="Arial" w:eastAsia="Arial" w:hAnsi="Arial" w:cs="Arial"/>
          <w:spacing w:val="1"/>
          <w:sz w:val="20"/>
          <w:szCs w:val="20"/>
        </w:rPr>
        <w:t>bué</w:t>
      </w:r>
      <w:r w:rsidRPr="00843E06">
        <w:rPr>
          <w:rFonts w:ascii="Arial" w:eastAsia="Arial" w:hAnsi="Arial" w:cs="Arial"/>
          <w:sz w:val="20"/>
          <w:szCs w:val="20"/>
        </w:rPr>
        <w:t>s</w:t>
      </w:r>
      <w:r w:rsidRPr="00843E06">
        <w:rPr>
          <w:rFonts w:ascii="Arial" w:eastAsia="Arial" w:hAnsi="Arial" w:cs="Arial"/>
          <w:spacing w:val="-4"/>
          <w:sz w:val="20"/>
          <w:szCs w:val="20"/>
        </w:rPr>
        <w:t xml:space="preserve"> </w:t>
      </w:r>
      <w:r w:rsidRPr="00843E06">
        <w:rPr>
          <w:rFonts w:ascii="Arial" w:eastAsia="Arial" w:hAnsi="Arial" w:cs="Arial"/>
          <w:spacing w:val="1"/>
          <w:sz w:val="20"/>
          <w:szCs w:val="20"/>
        </w:rPr>
        <w:t>d</w:t>
      </w:r>
      <w:r w:rsidRPr="00843E06">
        <w:rPr>
          <w:rFonts w:ascii="Arial" w:eastAsia="Arial" w:hAnsi="Arial" w:cs="Arial"/>
          <w:sz w:val="20"/>
          <w:szCs w:val="20"/>
        </w:rPr>
        <w:t>i</w:t>
      </w:r>
      <w:r w:rsidRPr="00843E06">
        <w:rPr>
          <w:rFonts w:ascii="Arial" w:eastAsia="Arial" w:hAnsi="Arial" w:cs="Arial"/>
          <w:spacing w:val="-1"/>
          <w:sz w:val="20"/>
          <w:szCs w:val="20"/>
        </w:rPr>
        <w:t>r</w:t>
      </w:r>
      <w:r w:rsidRPr="00843E06">
        <w:rPr>
          <w:rFonts w:ascii="Arial" w:eastAsia="Arial" w:hAnsi="Arial" w:cs="Arial"/>
          <w:spacing w:val="1"/>
          <w:sz w:val="20"/>
          <w:szCs w:val="20"/>
        </w:rPr>
        <w:t>e</w:t>
      </w:r>
      <w:r w:rsidRPr="00843E06">
        <w:rPr>
          <w:rFonts w:ascii="Arial" w:eastAsia="Arial" w:hAnsi="Arial" w:cs="Arial"/>
          <w:sz w:val="20"/>
          <w:szCs w:val="20"/>
        </w:rPr>
        <w:t>c</w:t>
      </w:r>
      <w:r w:rsidRPr="00843E06">
        <w:rPr>
          <w:rFonts w:ascii="Arial" w:eastAsia="Arial" w:hAnsi="Arial" w:cs="Arial"/>
          <w:spacing w:val="-2"/>
          <w:sz w:val="20"/>
          <w:szCs w:val="20"/>
        </w:rPr>
        <w:t>t</w:t>
      </w:r>
      <w:r w:rsidRPr="00843E06">
        <w:rPr>
          <w:rFonts w:ascii="Arial" w:eastAsia="Arial" w:hAnsi="Arial" w:cs="Arial"/>
          <w:spacing w:val="1"/>
          <w:sz w:val="20"/>
          <w:szCs w:val="20"/>
        </w:rPr>
        <w:t>e</w:t>
      </w:r>
      <w:r w:rsidRPr="00843E06">
        <w:rPr>
          <w:rFonts w:ascii="Arial" w:eastAsia="Arial" w:hAnsi="Arial" w:cs="Arial"/>
          <w:spacing w:val="-1"/>
          <w:sz w:val="20"/>
          <w:szCs w:val="20"/>
        </w:rPr>
        <w:t>m</w:t>
      </w:r>
      <w:r w:rsidRPr="00843E06">
        <w:rPr>
          <w:rFonts w:ascii="Arial" w:eastAsia="Arial" w:hAnsi="Arial" w:cs="Arial"/>
          <w:spacing w:val="1"/>
          <w:sz w:val="20"/>
          <w:szCs w:val="20"/>
        </w:rPr>
        <w:t>en</w:t>
      </w:r>
      <w:r w:rsidRPr="00843E06">
        <w:rPr>
          <w:rFonts w:ascii="Arial" w:eastAsia="Arial" w:hAnsi="Arial" w:cs="Arial"/>
          <w:sz w:val="20"/>
          <w:szCs w:val="20"/>
        </w:rPr>
        <w:t>t</w:t>
      </w:r>
      <w:r w:rsidRPr="00843E06">
        <w:rPr>
          <w:rFonts w:ascii="Arial" w:eastAsia="Arial" w:hAnsi="Arial" w:cs="Arial"/>
          <w:spacing w:val="-3"/>
          <w:sz w:val="20"/>
          <w:szCs w:val="20"/>
        </w:rPr>
        <w:t xml:space="preserve"> </w:t>
      </w:r>
      <w:r w:rsidRPr="00843E06">
        <w:rPr>
          <w:rFonts w:ascii="Arial" w:eastAsia="Arial" w:hAnsi="Arial" w:cs="Arial"/>
          <w:spacing w:val="1"/>
          <w:sz w:val="20"/>
          <w:szCs w:val="20"/>
        </w:rPr>
        <w:t>d</w:t>
      </w:r>
      <w:r w:rsidRPr="00843E06">
        <w:rPr>
          <w:rFonts w:ascii="Arial" w:eastAsia="Arial" w:hAnsi="Arial" w:cs="Arial"/>
          <w:sz w:val="20"/>
          <w:szCs w:val="20"/>
        </w:rPr>
        <w:t>u</w:t>
      </w:r>
      <w:r w:rsidRPr="00843E06">
        <w:rPr>
          <w:rFonts w:ascii="Arial" w:eastAsia="Arial" w:hAnsi="Arial" w:cs="Arial"/>
          <w:spacing w:val="-1"/>
          <w:sz w:val="20"/>
          <w:szCs w:val="20"/>
        </w:rPr>
        <w:t xml:space="preserve"> r</w:t>
      </w:r>
      <w:r w:rsidRPr="00843E06">
        <w:rPr>
          <w:rFonts w:ascii="Arial" w:eastAsia="Arial" w:hAnsi="Arial" w:cs="Arial"/>
          <w:spacing w:val="1"/>
          <w:sz w:val="20"/>
          <w:szCs w:val="20"/>
        </w:rPr>
        <w:t>e</w:t>
      </w:r>
      <w:r w:rsidRPr="00843E06">
        <w:rPr>
          <w:rFonts w:ascii="Arial" w:eastAsia="Arial" w:hAnsi="Arial" w:cs="Arial"/>
          <w:spacing w:val="-1"/>
          <w:sz w:val="20"/>
          <w:szCs w:val="20"/>
        </w:rPr>
        <w:t>d</w:t>
      </w:r>
      <w:r w:rsidRPr="00843E06">
        <w:rPr>
          <w:rFonts w:ascii="Arial" w:eastAsia="Arial" w:hAnsi="Arial" w:cs="Arial"/>
          <w:spacing w:val="3"/>
          <w:sz w:val="20"/>
          <w:szCs w:val="20"/>
        </w:rPr>
        <w:t>e</w:t>
      </w:r>
      <w:r w:rsidRPr="00843E06">
        <w:rPr>
          <w:rFonts w:ascii="Arial" w:eastAsia="Arial" w:hAnsi="Arial" w:cs="Arial"/>
          <w:spacing w:val="-2"/>
          <w:sz w:val="20"/>
          <w:szCs w:val="20"/>
        </w:rPr>
        <w:t>v</w:t>
      </w:r>
      <w:r w:rsidRPr="00843E06">
        <w:rPr>
          <w:rFonts w:ascii="Arial" w:eastAsia="Arial" w:hAnsi="Arial" w:cs="Arial"/>
          <w:spacing w:val="1"/>
          <w:sz w:val="20"/>
          <w:szCs w:val="20"/>
        </w:rPr>
        <w:t>ab</w:t>
      </w:r>
      <w:r w:rsidRPr="00843E06">
        <w:rPr>
          <w:rFonts w:ascii="Arial" w:eastAsia="Arial" w:hAnsi="Arial" w:cs="Arial"/>
          <w:spacing w:val="-2"/>
          <w:sz w:val="20"/>
          <w:szCs w:val="20"/>
        </w:rPr>
        <w:t>l</w:t>
      </w:r>
      <w:r w:rsidRPr="00843E06">
        <w:rPr>
          <w:rFonts w:ascii="Arial" w:eastAsia="Arial" w:hAnsi="Arial" w:cs="Arial"/>
          <w:sz w:val="20"/>
          <w:szCs w:val="20"/>
        </w:rPr>
        <w:t>e</w:t>
      </w:r>
      <w:r w:rsidRPr="00843E06">
        <w:rPr>
          <w:rFonts w:ascii="Arial" w:eastAsia="Arial" w:hAnsi="Arial" w:cs="Arial"/>
          <w:spacing w:val="1"/>
          <w:sz w:val="20"/>
          <w:szCs w:val="20"/>
        </w:rPr>
        <w:t xml:space="preserve"> </w:t>
      </w:r>
      <w:r w:rsidRPr="00843E06">
        <w:rPr>
          <w:rFonts w:ascii="Arial" w:eastAsia="Arial" w:hAnsi="Arial" w:cs="Arial"/>
          <w:sz w:val="20"/>
          <w:szCs w:val="20"/>
        </w:rPr>
        <w:t>l</w:t>
      </w:r>
      <w:r w:rsidRPr="00843E06">
        <w:rPr>
          <w:rFonts w:ascii="Arial" w:eastAsia="Arial" w:hAnsi="Arial" w:cs="Arial"/>
          <w:spacing w:val="1"/>
          <w:sz w:val="20"/>
          <w:szCs w:val="20"/>
        </w:rPr>
        <w:t>é</w:t>
      </w:r>
      <w:r w:rsidRPr="00843E06">
        <w:rPr>
          <w:rFonts w:ascii="Arial" w:eastAsia="Arial" w:hAnsi="Arial" w:cs="Arial"/>
          <w:spacing w:val="-1"/>
          <w:sz w:val="20"/>
          <w:szCs w:val="20"/>
        </w:rPr>
        <w:t>g</w:t>
      </w:r>
      <w:r w:rsidRPr="00843E06">
        <w:rPr>
          <w:rFonts w:ascii="Arial" w:eastAsia="Arial" w:hAnsi="Arial" w:cs="Arial"/>
          <w:spacing w:val="1"/>
          <w:sz w:val="20"/>
          <w:szCs w:val="20"/>
        </w:rPr>
        <w:t>a</w:t>
      </w:r>
      <w:r w:rsidRPr="00843E06">
        <w:rPr>
          <w:rFonts w:ascii="Arial" w:eastAsia="Arial" w:hAnsi="Arial" w:cs="Arial"/>
          <w:sz w:val="20"/>
          <w:szCs w:val="20"/>
        </w:rPr>
        <w:t xml:space="preserve">l </w:t>
      </w:r>
      <w:r w:rsidRPr="00843E06">
        <w:rPr>
          <w:rFonts w:ascii="Arial" w:eastAsia="Arial" w:hAnsi="Arial" w:cs="Arial"/>
          <w:spacing w:val="1"/>
          <w:sz w:val="20"/>
          <w:szCs w:val="20"/>
        </w:rPr>
        <w:t>d</w:t>
      </w:r>
      <w:r w:rsidRPr="00843E06">
        <w:rPr>
          <w:rFonts w:ascii="Arial" w:eastAsia="Arial" w:hAnsi="Arial" w:cs="Arial"/>
          <w:sz w:val="20"/>
          <w:szCs w:val="20"/>
        </w:rPr>
        <w:t>e</w:t>
      </w:r>
      <w:r w:rsidRPr="00843E06">
        <w:rPr>
          <w:rFonts w:ascii="Arial" w:eastAsia="Arial" w:hAnsi="Arial" w:cs="Arial"/>
          <w:spacing w:val="-1"/>
          <w:sz w:val="20"/>
          <w:szCs w:val="20"/>
        </w:rPr>
        <w:t xml:space="preserve"> </w:t>
      </w:r>
      <w:r w:rsidRPr="00843E06">
        <w:rPr>
          <w:rFonts w:ascii="Arial" w:eastAsia="Arial" w:hAnsi="Arial" w:cs="Arial"/>
          <w:sz w:val="20"/>
          <w:szCs w:val="20"/>
        </w:rPr>
        <w:t>la</w:t>
      </w:r>
      <w:r w:rsidRPr="00843E06">
        <w:rPr>
          <w:rFonts w:ascii="Arial" w:eastAsia="Arial" w:hAnsi="Arial" w:cs="Arial"/>
          <w:spacing w:val="1"/>
          <w:sz w:val="20"/>
          <w:szCs w:val="20"/>
        </w:rPr>
        <w:t xml:space="preserve"> </w:t>
      </w:r>
      <w:r w:rsidRPr="00843E06">
        <w:rPr>
          <w:rFonts w:ascii="Arial" w:eastAsia="Arial" w:hAnsi="Arial" w:cs="Arial"/>
          <w:spacing w:val="-1"/>
          <w:sz w:val="20"/>
          <w:szCs w:val="20"/>
        </w:rPr>
        <w:t>re</w:t>
      </w:r>
      <w:r w:rsidRPr="00843E06">
        <w:rPr>
          <w:rFonts w:ascii="Arial" w:eastAsia="Arial" w:hAnsi="Arial" w:cs="Arial"/>
          <w:sz w:val="20"/>
          <w:szCs w:val="20"/>
        </w:rPr>
        <w:t>t</w:t>
      </w:r>
      <w:r w:rsidRPr="00843E06">
        <w:rPr>
          <w:rFonts w:ascii="Arial" w:eastAsia="Arial" w:hAnsi="Arial" w:cs="Arial"/>
          <w:spacing w:val="-1"/>
          <w:sz w:val="20"/>
          <w:szCs w:val="20"/>
        </w:rPr>
        <w:t>e</w:t>
      </w:r>
      <w:r w:rsidRPr="00843E06">
        <w:rPr>
          <w:rFonts w:ascii="Arial" w:eastAsia="Arial" w:hAnsi="Arial" w:cs="Arial"/>
          <w:spacing w:val="1"/>
          <w:sz w:val="20"/>
          <w:szCs w:val="20"/>
        </w:rPr>
        <w:t>nu</w:t>
      </w:r>
      <w:r w:rsidRPr="00843E06">
        <w:rPr>
          <w:rFonts w:ascii="Arial" w:eastAsia="Arial" w:hAnsi="Arial" w:cs="Arial"/>
          <w:sz w:val="20"/>
          <w:szCs w:val="20"/>
        </w:rPr>
        <w:t>e</w:t>
      </w:r>
      <w:r w:rsidRPr="00843E06">
        <w:rPr>
          <w:rFonts w:ascii="Arial" w:eastAsia="Arial" w:hAnsi="Arial" w:cs="Arial"/>
          <w:spacing w:val="-2"/>
          <w:sz w:val="20"/>
          <w:szCs w:val="20"/>
        </w:rPr>
        <w:t xml:space="preserve"> </w:t>
      </w:r>
      <w:r w:rsidRPr="00843E06">
        <w:rPr>
          <w:rFonts w:ascii="Arial" w:eastAsia="Arial" w:hAnsi="Arial" w:cs="Arial"/>
          <w:sz w:val="20"/>
          <w:szCs w:val="20"/>
        </w:rPr>
        <w:t>à</w:t>
      </w:r>
      <w:r w:rsidRPr="00843E06">
        <w:rPr>
          <w:rFonts w:ascii="Arial" w:eastAsia="Arial" w:hAnsi="Arial" w:cs="Arial"/>
          <w:spacing w:val="1"/>
          <w:sz w:val="20"/>
          <w:szCs w:val="20"/>
        </w:rPr>
        <w:t xml:space="preserve"> </w:t>
      </w:r>
      <w:r w:rsidRPr="00843E06">
        <w:rPr>
          <w:rFonts w:ascii="Arial" w:eastAsia="Arial" w:hAnsi="Arial" w:cs="Arial"/>
          <w:sz w:val="20"/>
          <w:szCs w:val="20"/>
        </w:rPr>
        <w:t>la</w:t>
      </w:r>
      <w:r w:rsidRPr="00843E06">
        <w:rPr>
          <w:rFonts w:ascii="Arial" w:eastAsia="Arial" w:hAnsi="Arial" w:cs="Arial"/>
          <w:spacing w:val="-1"/>
          <w:sz w:val="20"/>
          <w:szCs w:val="20"/>
        </w:rPr>
        <w:t xml:space="preserve"> </w:t>
      </w:r>
      <w:r w:rsidRPr="00843E06">
        <w:rPr>
          <w:rFonts w:ascii="Arial" w:eastAsia="Arial" w:hAnsi="Arial" w:cs="Arial"/>
          <w:sz w:val="20"/>
          <w:szCs w:val="20"/>
        </w:rPr>
        <w:t>s</w:t>
      </w:r>
      <w:r w:rsidRPr="00843E06">
        <w:rPr>
          <w:rFonts w:ascii="Arial" w:eastAsia="Arial" w:hAnsi="Arial" w:cs="Arial"/>
          <w:spacing w:val="-1"/>
          <w:sz w:val="20"/>
          <w:szCs w:val="20"/>
        </w:rPr>
        <w:t>o</w:t>
      </w:r>
      <w:r w:rsidRPr="00843E06">
        <w:rPr>
          <w:rFonts w:ascii="Arial" w:eastAsia="Arial" w:hAnsi="Arial" w:cs="Arial"/>
          <w:spacing w:val="1"/>
          <w:sz w:val="20"/>
          <w:szCs w:val="20"/>
        </w:rPr>
        <w:t>u</w:t>
      </w:r>
      <w:r w:rsidRPr="00843E06">
        <w:rPr>
          <w:rFonts w:ascii="Arial" w:eastAsia="Arial" w:hAnsi="Arial" w:cs="Arial"/>
          <w:spacing w:val="-1"/>
          <w:sz w:val="20"/>
          <w:szCs w:val="20"/>
        </w:rPr>
        <w:t>r</w:t>
      </w:r>
      <w:r w:rsidRPr="00843E06">
        <w:rPr>
          <w:rFonts w:ascii="Arial" w:eastAsia="Arial" w:hAnsi="Arial" w:cs="Arial"/>
          <w:sz w:val="20"/>
          <w:szCs w:val="20"/>
        </w:rPr>
        <w:t>c</w:t>
      </w:r>
      <w:r w:rsidRPr="00843E06">
        <w:rPr>
          <w:rFonts w:ascii="Arial" w:eastAsia="Arial" w:hAnsi="Arial" w:cs="Arial"/>
          <w:spacing w:val="1"/>
          <w:sz w:val="20"/>
          <w:szCs w:val="20"/>
        </w:rPr>
        <w:t>e</w:t>
      </w:r>
      <w:r w:rsidRPr="00843E06">
        <w:rPr>
          <w:rFonts w:ascii="Arial" w:eastAsia="Arial" w:hAnsi="Arial" w:cs="Arial"/>
          <w:sz w:val="20"/>
          <w:szCs w:val="20"/>
        </w:rPr>
        <w:t>.</w:t>
      </w:r>
    </w:p>
    <w:p w14:paraId="7795B537" w14:textId="77777777" w:rsidR="004E1719" w:rsidRPr="00843E06" w:rsidRDefault="004E1719" w:rsidP="00843E06">
      <w:pPr>
        <w:spacing w:before="10" w:line="220" w:lineRule="exact"/>
        <w:ind w:firstLine="32"/>
        <w:rPr>
          <w:rFonts w:ascii="Times New Roman" w:hAnsi="Times New Roman" w:cs="Times New Roman"/>
          <w:sz w:val="20"/>
          <w:szCs w:val="20"/>
        </w:rPr>
      </w:pPr>
    </w:p>
    <w:p w14:paraId="4555E7F4" w14:textId="77777777" w:rsidR="004E1719" w:rsidRPr="00843E06" w:rsidRDefault="004E1719" w:rsidP="00843E06">
      <w:pPr>
        <w:spacing w:line="240" w:lineRule="auto"/>
        <w:ind w:left="110" w:right="67"/>
        <w:jc w:val="both"/>
        <w:rPr>
          <w:rFonts w:ascii="Times New Roman" w:eastAsia="Arial" w:hAnsi="Times New Roman" w:cs="Times New Roman"/>
          <w:sz w:val="20"/>
          <w:szCs w:val="20"/>
        </w:rPr>
      </w:pPr>
      <w:r w:rsidRPr="00843E06">
        <w:rPr>
          <w:rFonts w:ascii="Times New Roman" w:eastAsia="Arial" w:hAnsi="Times New Roman" w:cs="Times New Roman"/>
          <w:sz w:val="20"/>
          <w:szCs w:val="20"/>
        </w:rPr>
        <w:t xml:space="preserve">Il convient de mentionner dans la </w:t>
      </w:r>
      <w:r>
        <w:rPr>
          <w:rFonts w:ascii="Times New Roman" w:eastAsia="Arial" w:hAnsi="Times New Roman" w:cs="Times New Roman"/>
          <w:sz w:val="20"/>
          <w:szCs w:val="20"/>
        </w:rPr>
        <w:t>donnée</w:t>
      </w:r>
      <w:r w:rsidRPr="00843E06">
        <w:rPr>
          <w:rFonts w:ascii="Times New Roman" w:eastAsia="Arial" w:hAnsi="Times New Roman" w:cs="Times New Roman"/>
          <w:sz w:val="20"/>
          <w:szCs w:val="20"/>
        </w:rPr>
        <w:t xml:space="preserve"> </w:t>
      </w:r>
      <w:r>
        <w:rPr>
          <w:rFonts w:ascii="Arial" w:eastAsia="Arial" w:hAnsi="Arial" w:cs="Arial"/>
          <w:b/>
          <w:i/>
          <w:spacing w:val="-1"/>
          <w:sz w:val="18"/>
          <w:szCs w:val="16"/>
        </w:rPr>
        <w:t>BR</w:t>
      </w:r>
      <w:r w:rsidRPr="00A035BC">
        <w:rPr>
          <w:rFonts w:ascii="Arial" w:eastAsia="Arial" w:hAnsi="Arial" w:cs="Arial"/>
          <w:b/>
          <w:i/>
          <w:spacing w:val="-1"/>
          <w:sz w:val="18"/>
          <w:szCs w:val="16"/>
        </w:rPr>
        <w:t>/MOA</w:t>
      </w:r>
      <w:r w:rsidRPr="00843E06">
        <w:rPr>
          <w:rFonts w:ascii="Times New Roman" w:eastAsia="Arial" w:hAnsi="Times New Roman" w:cs="Times New Roman"/>
          <w:sz w:val="20"/>
          <w:szCs w:val="20"/>
        </w:rPr>
        <w:t>, le montant des revenus distribués payés directement par l’établissement payeur établi en France à un établissement financier européen et pour lesquels la retenue à la source est acquittée dans le cadre de ces conditions particulières.</w:t>
      </w:r>
    </w:p>
    <w:p w14:paraId="0BB067EA" w14:textId="77777777" w:rsidR="004E1719" w:rsidRDefault="004E1719" w:rsidP="001E6BF9">
      <w:pPr>
        <w:spacing w:before="10" w:line="220" w:lineRule="exact"/>
        <w:ind w:firstLine="32"/>
        <w:rPr>
          <w:rFonts w:ascii="Times New Roman" w:hAnsi="Times New Roman" w:cs="Times New Roman"/>
          <w:sz w:val="20"/>
          <w:szCs w:val="20"/>
        </w:rPr>
      </w:pPr>
    </w:p>
    <w:p w14:paraId="098F418B" w14:textId="77777777" w:rsidR="004E1719" w:rsidRPr="00B16370" w:rsidRDefault="004E1719" w:rsidP="004E1719">
      <w:pPr>
        <w:pStyle w:val="Titre3"/>
      </w:pPr>
      <w:bookmarkStart w:id="21" w:name="_Toc80868990"/>
      <w:r w:rsidRPr="00B16370">
        <w:t>Cessions de valeurs mobilière</w:t>
      </w:r>
      <w:r>
        <w:t>s</w:t>
      </w:r>
      <w:bookmarkEnd w:id="21"/>
    </w:p>
    <w:p w14:paraId="57D23A8D" w14:textId="77777777" w:rsidR="004E1719" w:rsidRPr="00B16370" w:rsidRDefault="004E1719" w:rsidP="004E1719">
      <w:pPr>
        <w:pStyle w:val="Titre4"/>
        <w:rPr>
          <w:rFonts w:eastAsia="Arial"/>
          <w:u w:color="000000"/>
        </w:rPr>
      </w:pPr>
      <w:bookmarkStart w:id="22" w:name="_Toc80868991"/>
      <w:r w:rsidRPr="00B16370">
        <w:rPr>
          <w:rFonts w:eastAsia="Arial"/>
          <w:u w:color="000000"/>
        </w:rPr>
        <w:t>Remarques générales</w:t>
      </w:r>
      <w:bookmarkEnd w:id="22"/>
    </w:p>
    <w:p w14:paraId="371D10E2"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r w:rsidRPr="00B16370">
        <w:rPr>
          <w:rFonts w:ascii="Times New Roman" w:eastAsia="Arial" w:hAnsi="Times New Roman" w:cs="Times New Roman"/>
          <w:sz w:val="20"/>
          <w:szCs w:val="20"/>
        </w:rPr>
        <w:t>Selon les dispositions de l</w:t>
      </w:r>
      <w:r w:rsidRPr="00B16370">
        <w:rPr>
          <w:rFonts w:ascii="Times New Roman" w:eastAsia="Arial" w:hAnsi="Times New Roman" w:cs="Times New Roman"/>
          <w:spacing w:val="5"/>
          <w:w w:val="99"/>
          <w:sz w:val="20"/>
          <w:szCs w:val="20"/>
        </w:rPr>
        <w:t>'</w:t>
      </w:r>
      <w:hyperlink r:id="rId126">
        <w:r w:rsidRPr="008843EB">
          <w:rPr>
            <w:rStyle w:val="Lienhypertexte"/>
            <w:rFonts w:eastAsia="Times New Roman"/>
            <w:szCs w:val="24"/>
            <w:lang w:eastAsia="fr-FR"/>
          </w:rPr>
          <w:t>article 74-0 J de l'annexe II au CGI</w:t>
        </w:r>
      </w:hyperlink>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7"/>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0"/>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st</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8"/>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1"/>
          <w:sz w:val="20"/>
          <w:szCs w:val="20"/>
        </w:rPr>
        <w:t xml:space="preserve">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er</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i</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0"/>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3"/>
          <w:sz w:val="20"/>
          <w:szCs w:val="20"/>
        </w:rPr>
        <w:t>i</w:t>
      </w:r>
      <w:r w:rsidRPr="00B16370">
        <w:rPr>
          <w:rFonts w:ascii="Times New Roman" w:eastAsia="Arial" w:hAnsi="Times New Roman" w:cs="Times New Roman"/>
          <w:color w:val="000000"/>
          <w:spacing w:val="3"/>
          <w:sz w:val="20"/>
          <w:szCs w:val="20"/>
        </w:rPr>
        <w:t>n</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stiss</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8"/>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9"/>
          <w:sz w:val="20"/>
          <w:szCs w:val="20"/>
        </w:rPr>
        <w:t xml:space="preserve"> </w:t>
      </w:r>
      <w:r w:rsidRPr="00B16370">
        <w:rPr>
          <w:rFonts w:ascii="Times New Roman" w:eastAsia="Arial" w:hAnsi="Times New Roman" w:cs="Times New Roman"/>
          <w:color w:val="000000"/>
          <w:spacing w:val="-2"/>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b</w:t>
      </w:r>
      <w:r w:rsidRPr="00B16370">
        <w:rPr>
          <w:rFonts w:ascii="Times New Roman" w:eastAsia="Arial" w:hAnsi="Times New Roman" w:cs="Times New Roman"/>
          <w:color w:val="000000"/>
          <w:sz w:val="20"/>
          <w:szCs w:val="20"/>
        </w:rPr>
        <w:t>liss</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en</w:t>
      </w:r>
      <w:r w:rsidRPr="00B16370">
        <w:rPr>
          <w:rFonts w:ascii="Times New Roman" w:eastAsia="Arial" w:hAnsi="Times New Roman" w:cs="Times New Roman"/>
          <w:color w:val="000000"/>
          <w:sz w:val="20"/>
          <w:szCs w:val="20"/>
        </w:rPr>
        <w:t xml:space="preserve">ts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éd</w:t>
      </w:r>
      <w:r w:rsidRPr="00B16370">
        <w:rPr>
          <w:rFonts w:ascii="Times New Roman" w:eastAsia="Arial" w:hAnsi="Times New Roman" w:cs="Times New Roman"/>
          <w:color w:val="000000"/>
          <w:sz w:val="20"/>
          <w:szCs w:val="20"/>
        </w:rPr>
        <w:t>it</w:t>
      </w:r>
      <w:r w:rsidRPr="00B16370">
        <w:rPr>
          <w:rFonts w:ascii="Times New Roman" w:eastAsia="Arial" w:hAnsi="Times New Roman" w:cs="Times New Roman"/>
          <w:color w:val="000000"/>
          <w:spacing w:val="1"/>
          <w:sz w:val="20"/>
          <w:szCs w:val="20"/>
        </w:rPr>
        <w:t xml:space="preserve"> o</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1"/>
          <w:sz w:val="20"/>
          <w:szCs w:val="20"/>
        </w:rPr>
        <w:t xml:space="preserve"> o</w:t>
      </w:r>
      <w:r w:rsidRPr="00B16370">
        <w:rPr>
          <w:rFonts w:ascii="Times New Roman" w:eastAsia="Arial" w:hAnsi="Times New Roman" w:cs="Times New Roman"/>
          <w:color w:val="000000"/>
          <w:spacing w:val="-1"/>
          <w:sz w:val="20"/>
          <w:szCs w:val="20"/>
        </w:rPr>
        <w:t>rg</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z w:val="20"/>
          <w:szCs w:val="20"/>
        </w:rPr>
        <w:t>is</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
          <w:sz w:val="20"/>
          <w:szCs w:val="20"/>
        </w:rPr>
        <w:t xml:space="preserve"> </w:t>
      </w:r>
      <w:r w:rsidRPr="00B16370">
        <w:rPr>
          <w:rFonts w:ascii="Times New Roman" w:eastAsia="Arial" w:hAnsi="Times New Roman" w:cs="Times New Roman"/>
          <w:color w:val="000000"/>
          <w:spacing w:val="-1"/>
          <w:sz w:val="20"/>
          <w:szCs w:val="20"/>
        </w:rPr>
        <w:t>h</w:t>
      </w:r>
      <w:r w:rsidRPr="00B16370">
        <w:rPr>
          <w:rFonts w:ascii="Times New Roman" w:eastAsia="Arial" w:hAnsi="Times New Roman" w:cs="Times New Roman"/>
          <w:color w:val="000000"/>
          <w:spacing w:val="1"/>
          <w:sz w:val="20"/>
          <w:szCs w:val="20"/>
        </w:rPr>
        <w:t>ab</w:t>
      </w:r>
      <w:r w:rsidRPr="00B16370">
        <w:rPr>
          <w:rFonts w:ascii="Times New Roman" w:eastAsia="Arial" w:hAnsi="Times New Roman" w:cs="Times New Roman"/>
          <w:color w:val="000000"/>
          <w:sz w:val="20"/>
          <w:szCs w:val="20"/>
        </w:rPr>
        <w:t>ili</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à</w:t>
      </w:r>
      <w:r w:rsidRPr="00B16370">
        <w:rPr>
          <w:rFonts w:ascii="Times New Roman" w:eastAsia="Arial" w:hAnsi="Times New Roman" w:cs="Times New Roman"/>
          <w:color w:val="000000"/>
          <w:spacing w:val="1"/>
          <w:sz w:val="20"/>
          <w:szCs w:val="20"/>
        </w:rPr>
        <w:t xml:space="preserve"> d</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en</w:t>
      </w:r>
      <w:r w:rsidRPr="00B16370">
        <w:rPr>
          <w:rFonts w:ascii="Times New Roman" w:eastAsia="Arial" w:hAnsi="Times New Roman" w:cs="Times New Roman"/>
          <w:color w:val="000000"/>
          <w:sz w:val="20"/>
          <w:szCs w:val="20"/>
        </w:rPr>
        <w:t xml:space="preserve">ir </w:t>
      </w:r>
      <w:r w:rsidRPr="00B16370">
        <w:rPr>
          <w:rFonts w:ascii="Times New Roman" w:eastAsia="Arial" w:hAnsi="Times New Roman" w:cs="Times New Roman"/>
          <w:color w:val="000000"/>
          <w:spacing w:val="1"/>
          <w:sz w:val="20"/>
          <w:szCs w:val="20"/>
        </w:rPr>
        <w:t>de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eu</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b</w:t>
      </w:r>
      <w:r w:rsidRPr="00B16370">
        <w:rPr>
          <w:rFonts w:ascii="Times New Roman" w:eastAsia="Arial" w:hAnsi="Times New Roman" w:cs="Times New Roman"/>
          <w:color w:val="000000"/>
          <w:sz w:val="20"/>
          <w:szCs w:val="20"/>
        </w:rPr>
        <w:t>ili</w:t>
      </w:r>
      <w:r w:rsidRPr="00B16370">
        <w:rPr>
          <w:rFonts w:ascii="Times New Roman" w:eastAsia="Arial" w:hAnsi="Times New Roman" w:cs="Times New Roman"/>
          <w:color w:val="000000"/>
          <w:spacing w:val="1"/>
          <w:sz w:val="20"/>
          <w:szCs w:val="20"/>
        </w:rPr>
        <w:t>è</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z w:val="20"/>
          <w:szCs w:val="20"/>
        </w:rPr>
        <w:t>te</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pa</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ti</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li</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i</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 xml:space="preserve">t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cl</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r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 xml:space="preserve">r l'IFU </w:t>
      </w:r>
      <w:r w:rsidRPr="00B16370">
        <w:rPr>
          <w:rFonts w:ascii="Times New Roman" w:eastAsia="Arial" w:hAnsi="Times New Roman" w:cs="Times New Roman"/>
          <w:color w:val="000000"/>
          <w:spacing w:val="-2"/>
          <w:sz w:val="20"/>
          <w:szCs w:val="20"/>
        </w:rPr>
        <w:t>l</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m</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 xml:space="preserve"> g</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oba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z w:val="20"/>
          <w:szCs w:val="20"/>
        </w:rPr>
        <w:t xml:space="preserve">e </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 xml:space="preserve">u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 f</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 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ss</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4"/>
          <w:sz w:val="20"/>
          <w:szCs w:val="20"/>
        </w:rPr>
        <w:t>f</w:t>
      </w:r>
      <w:r w:rsidRPr="00B16370">
        <w:rPr>
          <w:rFonts w:ascii="Times New Roman" w:eastAsia="Arial" w:hAnsi="Times New Roman" w:cs="Times New Roman"/>
          <w:color w:val="000000"/>
          <w:sz w:val="20"/>
          <w:szCs w:val="20"/>
        </w:rPr>
        <w:t>f</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r c</w:t>
      </w:r>
      <w:r w:rsidRPr="00B16370">
        <w:rPr>
          <w:rFonts w:ascii="Times New Roman" w:eastAsia="Arial" w:hAnsi="Times New Roman" w:cs="Times New Roman"/>
          <w:color w:val="000000"/>
          <w:spacing w:val="-1"/>
          <w:sz w:val="20"/>
          <w:szCs w:val="20"/>
        </w:rPr>
        <w:t>h</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1"/>
          <w:sz w:val="20"/>
          <w:szCs w:val="20"/>
        </w:rPr>
        <w:t xml:space="preserve"> 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eu</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 cli</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ts.</w:t>
      </w:r>
    </w:p>
    <w:p w14:paraId="711D89E3"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p>
    <w:p w14:paraId="153FB6DD"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r w:rsidRPr="00B16370">
        <w:rPr>
          <w:rFonts w:ascii="Times New Roman" w:eastAsia="Arial" w:hAnsi="Times New Roman" w:cs="Times New Roman"/>
          <w:sz w:val="20"/>
          <w:szCs w:val="20"/>
        </w:rPr>
        <w:t>Une personne qui ne répond pas aux critères mentionnés ci-dessus, dans la mesure notamment où</w:t>
      </w:r>
      <w:r w:rsidRPr="00D20385">
        <w:rPr>
          <w:rFonts w:ascii="Times New Roman" w:eastAsia="Arial" w:hAnsi="Times New Roman" w:cs="Times New Roman"/>
          <w:sz w:val="20"/>
          <w:szCs w:val="20"/>
        </w:rPr>
        <w:t xml:space="preserve"> e</w:t>
      </w:r>
      <w:r w:rsidRPr="00B16370">
        <w:rPr>
          <w:rFonts w:ascii="Times New Roman" w:eastAsia="Arial" w:hAnsi="Times New Roman" w:cs="Times New Roman"/>
          <w:sz w:val="20"/>
          <w:szCs w:val="20"/>
        </w:rPr>
        <w:t>lle</w:t>
      </w:r>
      <w:r w:rsidRPr="00D20385">
        <w:rPr>
          <w:rFonts w:ascii="Times New Roman" w:eastAsia="Arial" w:hAnsi="Times New Roman" w:cs="Times New Roman"/>
          <w:sz w:val="20"/>
          <w:szCs w:val="20"/>
        </w:rPr>
        <w:t xml:space="preserve"> n</w:t>
      </w:r>
      <w:r w:rsidRPr="00B16370">
        <w:rPr>
          <w:rFonts w:ascii="Times New Roman" w:eastAsia="Arial" w:hAnsi="Times New Roman" w:cs="Times New Roman"/>
          <w:sz w:val="20"/>
          <w:szCs w:val="20"/>
        </w:rPr>
        <w:t>'e</w:t>
      </w:r>
      <w:r w:rsidRPr="00D20385">
        <w:rPr>
          <w:rFonts w:ascii="Times New Roman" w:eastAsia="Arial" w:hAnsi="Times New Roman" w:cs="Times New Roman"/>
          <w:sz w:val="20"/>
          <w:szCs w:val="20"/>
        </w:rPr>
        <w:t>s</w:t>
      </w:r>
      <w:r w:rsidRPr="00B16370">
        <w:rPr>
          <w:rFonts w:ascii="Times New Roman" w:eastAsia="Arial" w:hAnsi="Times New Roman" w:cs="Times New Roman"/>
          <w:sz w:val="20"/>
          <w:szCs w:val="20"/>
        </w:rPr>
        <w:t>t</w:t>
      </w:r>
      <w:r w:rsidRPr="00D20385">
        <w:rPr>
          <w:rFonts w:ascii="Times New Roman" w:eastAsia="Arial" w:hAnsi="Times New Roman" w:cs="Times New Roman"/>
          <w:sz w:val="20"/>
          <w:szCs w:val="20"/>
        </w:rPr>
        <w:t xml:space="preserve"> pa</w:t>
      </w:r>
      <w:r w:rsidRPr="00B16370">
        <w:rPr>
          <w:rFonts w:ascii="Times New Roman" w:eastAsia="Arial" w:hAnsi="Times New Roman" w:cs="Times New Roman"/>
          <w:sz w:val="20"/>
          <w:szCs w:val="20"/>
        </w:rPr>
        <w:t xml:space="preserve">s </w:t>
      </w:r>
      <w:r w:rsidRPr="00D20385">
        <w:rPr>
          <w:rFonts w:ascii="Times New Roman" w:eastAsia="Arial" w:hAnsi="Times New Roman" w:cs="Times New Roman"/>
          <w:sz w:val="20"/>
          <w:szCs w:val="20"/>
        </w:rPr>
        <w:t>hab</w:t>
      </w:r>
      <w:r w:rsidRPr="00B16370">
        <w:rPr>
          <w:rFonts w:ascii="Times New Roman" w:eastAsia="Arial" w:hAnsi="Times New Roman" w:cs="Times New Roman"/>
          <w:sz w:val="20"/>
          <w:szCs w:val="20"/>
        </w:rPr>
        <w:t>ilit</w:t>
      </w:r>
      <w:r w:rsidRPr="00D20385">
        <w:rPr>
          <w:rFonts w:ascii="Times New Roman" w:eastAsia="Arial" w:hAnsi="Times New Roman" w:cs="Times New Roman"/>
          <w:sz w:val="20"/>
          <w:szCs w:val="20"/>
        </w:rPr>
        <w:t>é</w:t>
      </w:r>
      <w:r w:rsidRPr="00B16370">
        <w:rPr>
          <w:rFonts w:ascii="Times New Roman" w:eastAsia="Arial" w:hAnsi="Times New Roman" w:cs="Times New Roman"/>
          <w:sz w:val="20"/>
          <w:szCs w:val="20"/>
        </w:rPr>
        <w:t>e</w:t>
      </w:r>
      <w:r w:rsidRPr="00D20385">
        <w:rPr>
          <w:rFonts w:ascii="Times New Roman" w:eastAsia="Arial" w:hAnsi="Times New Roman" w:cs="Times New Roman"/>
          <w:sz w:val="20"/>
          <w:szCs w:val="20"/>
        </w:rPr>
        <w:t xml:space="preserve"> </w:t>
      </w:r>
      <w:r w:rsidRPr="00B16370">
        <w:rPr>
          <w:rFonts w:ascii="Times New Roman" w:eastAsia="Arial" w:hAnsi="Times New Roman" w:cs="Times New Roman"/>
          <w:sz w:val="20"/>
          <w:szCs w:val="20"/>
        </w:rPr>
        <w:t>à</w:t>
      </w:r>
      <w:r w:rsidRPr="00D20385">
        <w:rPr>
          <w:rFonts w:ascii="Times New Roman" w:eastAsia="Arial" w:hAnsi="Times New Roman" w:cs="Times New Roman"/>
          <w:sz w:val="20"/>
          <w:szCs w:val="20"/>
        </w:rPr>
        <w:t xml:space="preserve"> négo</w:t>
      </w:r>
      <w:r w:rsidRPr="00B16370">
        <w:rPr>
          <w:rFonts w:ascii="Times New Roman" w:eastAsia="Arial" w:hAnsi="Times New Roman" w:cs="Times New Roman"/>
          <w:sz w:val="20"/>
          <w:szCs w:val="20"/>
        </w:rPr>
        <w:t>c</w:t>
      </w:r>
      <w:r w:rsidRPr="00D20385">
        <w:rPr>
          <w:rFonts w:ascii="Times New Roman" w:eastAsia="Arial" w:hAnsi="Times New Roman" w:cs="Times New Roman"/>
          <w:sz w:val="20"/>
          <w:szCs w:val="20"/>
        </w:rPr>
        <w:t>ie</w:t>
      </w:r>
      <w:r w:rsidRPr="00B16370">
        <w:rPr>
          <w:rFonts w:ascii="Times New Roman" w:eastAsia="Arial" w:hAnsi="Times New Roman" w:cs="Times New Roman"/>
          <w:sz w:val="20"/>
          <w:szCs w:val="20"/>
        </w:rPr>
        <w:t>r</w:t>
      </w:r>
      <w:r w:rsidRPr="00D20385">
        <w:rPr>
          <w:rFonts w:ascii="Times New Roman" w:eastAsia="Arial" w:hAnsi="Times New Roman" w:cs="Times New Roman"/>
          <w:sz w:val="20"/>
          <w:szCs w:val="20"/>
        </w:rPr>
        <w:t xml:space="preserve"> de</w:t>
      </w:r>
      <w:r w:rsidRPr="00B16370">
        <w:rPr>
          <w:rFonts w:ascii="Times New Roman" w:eastAsia="Arial" w:hAnsi="Times New Roman" w:cs="Times New Roman"/>
          <w:sz w:val="20"/>
          <w:szCs w:val="20"/>
        </w:rPr>
        <w:t>s</w:t>
      </w:r>
      <w:r w:rsidRPr="00D20385">
        <w:rPr>
          <w:rFonts w:ascii="Times New Roman" w:eastAsia="Arial" w:hAnsi="Times New Roman" w:cs="Times New Roman"/>
          <w:sz w:val="20"/>
          <w:szCs w:val="20"/>
        </w:rPr>
        <w:t xml:space="preserve"> </w:t>
      </w:r>
      <w:r w:rsidRPr="00B16370">
        <w:rPr>
          <w:rFonts w:ascii="Times New Roman" w:eastAsia="Arial" w:hAnsi="Times New Roman" w:cs="Times New Roman"/>
          <w:sz w:val="20"/>
          <w:szCs w:val="20"/>
        </w:rPr>
        <w:t>v</w:t>
      </w:r>
      <w:r w:rsidRPr="00D20385">
        <w:rPr>
          <w:rFonts w:ascii="Times New Roman" w:eastAsia="Arial" w:hAnsi="Times New Roman" w:cs="Times New Roman"/>
          <w:sz w:val="20"/>
          <w:szCs w:val="20"/>
        </w:rPr>
        <w:t>a</w:t>
      </w:r>
      <w:r w:rsidRPr="00B16370">
        <w:rPr>
          <w:rFonts w:ascii="Times New Roman" w:eastAsia="Arial" w:hAnsi="Times New Roman" w:cs="Times New Roman"/>
          <w:sz w:val="20"/>
          <w:szCs w:val="20"/>
        </w:rPr>
        <w:t>l</w:t>
      </w:r>
      <w:r w:rsidRPr="00D20385">
        <w:rPr>
          <w:rFonts w:ascii="Times New Roman" w:eastAsia="Arial" w:hAnsi="Times New Roman" w:cs="Times New Roman"/>
          <w:sz w:val="20"/>
          <w:szCs w:val="20"/>
        </w:rPr>
        <w:t>eur</w:t>
      </w:r>
      <w:r w:rsidRPr="00B16370">
        <w:rPr>
          <w:rFonts w:ascii="Times New Roman" w:eastAsia="Arial" w:hAnsi="Times New Roman" w:cs="Times New Roman"/>
          <w:sz w:val="20"/>
          <w:szCs w:val="20"/>
        </w:rPr>
        <w:t>s</w:t>
      </w:r>
      <w:r w:rsidRPr="00D20385">
        <w:rPr>
          <w:rFonts w:ascii="Times New Roman" w:eastAsia="Arial" w:hAnsi="Times New Roman" w:cs="Times New Roman"/>
          <w:sz w:val="20"/>
          <w:szCs w:val="20"/>
        </w:rPr>
        <w:t xml:space="preserve"> mob</w:t>
      </w:r>
      <w:r w:rsidRPr="00B16370">
        <w:rPr>
          <w:rFonts w:ascii="Times New Roman" w:eastAsia="Arial" w:hAnsi="Times New Roman" w:cs="Times New Roman"/>
          <w:sz w:val="20"/>
          <w:szCs w:val="20"/>
        </w:rPr>
        <w:t>ili</w:t>
      </w:r>
      <w:r w:rsidRPr="00D20385">
        <w:rPr>
          <w:rFonts w:ascii="Times New Roman" w:eastAsia="Arial" w:hAnsi="Times New Roman" w:cs="Times New Roman"/>
          <w:sz w:val="20"/>
          <w:szCs w:val="20"/>
        </w:rPr>
        <w:t>ère</w:t>
      </w:r>
      <w:r w:rsidRPr="00B16370">
        <w:rPr>
          <w:rFonts w:ascii="Times New Roman" w:eastAsia="Arial" w:hAnsi="Times New Roman" w:cs="Times New Roman"/>
          <w:sz w:val="20"/>
          <w:szCs w:val="20"/>
        </w:rPr>
        <w:t>s</w:t>
      </w:r>
      <w:r w:rsidRPr="00D20385">
        <w:rPr>
          <w:rFonts w:ascii="Times New Roman" w:eastAsia="Arial" w:hAnsi="Times New Roman" w:cs="Times New Roman"/>
          <w:sz w:val="20"/>
          <w:szCs w:val="20"/>
        </w:rPr>
        <w:t xml:space="preserve"> pou</w:t>
      </w:r>
      <w:r w:rsidRPr="00B16370">
        <w:rPr>
          <w:rFonts w:ascii="Times New Roman" w:eastAsia="Arial" w:hAnsi="Times New Roman" w:cs="Times New Roman"/>
          <w:sz w:val="20"/>
          <w:szCs w:val="20"/>
        </w:rPr>
        <w:t>r</w:t>
      </w:r>
      <w:r w:rsidRPr="00D20385">
        <w:rPr>
          <w:rFonts w:ascii="Times New Roman" w:eastAsia="Arial" w:hAnsi="Times New Roman" w:cs="Times New Roman"/>
          <w:sz w:val="20"/>
          <w:szCs w:val="20"/>
        </w:rPr>
        <w:t xml:space="preserve"> </w:t>
      </w:r>
      <w:r w:rsidRPr="00B16370">
        <w:rPr>
          <w:rFonts w:ascii="Times New Roman" w:eastAsia="Arial" w:hAnsi="Times New Roman" w:cs="Times New Roman"/>
          <w:sz w:val="20"/>
          <w:szCs w:val="20"/>
        </w:rPr>
        <w:t>le</w:t>
      </w:r>
      <w:r w:rsidRPr="00D20385">
        <w:rPr>
          <w:rFonts w:ascii="Times New Roman" w:eastAsia="Arial" w:hAnsi="Times New Roman" w:cs="Times New Roman"/>
          <w:sz w:val="20"/>
          <w:szCs w:val="20"/>
        </w:rPr>
        <w:t xml:space="preserve"> </w:t>
      </w:r>
      <w:r w:rsidRPr="00B16370">
        <w:rPr>
          <w:rFonts w:ascii="Times New Roman" w:eastAsia="Arial" w:hAnsi="Times New Roman" w:cs="Times New Roman"/>
          <w:sz w:val="20"/>
          <w:szCs w:val="20"/>
        </w:rPr>
        <w:t>c</w:t>
      </w:r>
      <w:r w:rsidRPr="00D20385">
        <w:rPr>
          <w:rFonts w:ascii="Times New Roman" w:eastAsia="Arial" w:hAnsi="Times New Roman" w:cs="Times New Roman"/>
          <w:sz w:val="20"/>
          <w:szCs w:val="20"/>
        </w:rPr>
        <w:t>ompt</w:t>
      </w:r>
      <w:r w:rsidRPr="00B16370">
        <w:rPr>
          <w:rFonts w:ascii="Times New Roman" w:eastAsia="Arial" w:hAnsi="Times New Roman" w:cs="Times New Roman"/>
          <w:sz w:val="20"/>
          <w:szCs w:val="20"/>
        </w:rPr>
        <w:t>e</w:t>
      </w:r>
      <w:r w:rsidRPr="00D20385">
        <w:rPr>
          <w:rFonts w:ascii="Times New Roman" w:eastAsia="Arial" w:hAnsi="Times New Roman" w:cs="Times New Roman"/>
          <w:sz w:val="20"/>
          <w:szCs w:val="20"/>
        </w:rPr>
        <w:t xml:space="preserve"> d</w:t>
      </w:r>
      <w:r w:rsidRPr="00B16370">
        <w:rPr>
          <w:rFonts w:ascii="Times New Roman" w:eastAsia="Arial" w:hAnsi="Times New Roman" w:cs="Times New Roman"/>
          <w:sz w:val="20"/>
          <w:szCs w:val="20"/>
        </w:rPr>
        <w:t>e</w:t>
      </w:r>
      <w:r w:rsidRPr="00D20385">
        <w:rPr>
          <w:rFonts w:ascii="Times New Roman" w:eastAsia="Arial" w:hAnsi="Times New Roman" w:cs="Times New Roman"/>
          <w:sz w:val="20"/>
          <w:szCs w:val="20"/>
        </w:rPr>
        <w:t xml:space="preserve"> </w:t>
      </w:r>
      <w:r w:rsidRPr="00B16370">
        <w:rPr>
          <w:rFonts w:ascii="Times New Roman" w:eastAsia="Arial" w:hAnsi="Times New Roman" w:cs="Times New Roman"/>
          <w:sz w:val="20"/>
          <w:szCs w:val="20"/>
        </w:rPr>
        <w:t>ti</w:t>
      </w:r>
      <w:r w:rsidRPr="00D20385">
        <w:rPr>
          <w:rFonts w:ascii="Times New Roman" w:eastAsia="Arial" w:hAnsi="Times New Roman" w:cs="Times New Roman"/>
          <w:sz w:val="20"/>
          <w:szCs w:val="20"/>
        </w:rPr>
        <w:t>er</w:t>
      </w:r>
      <w:r w:rsidRPr="00B16370">
        <w:rPr>
          <w:rFonts w:ascii="Times New Roman" w:eastAsia="Arial" w:hAnsi="Times New Roman" w:cs="Times New Roman"/>
          <w:sz w:val="20"/>
          <w:szCs w:val="20"/>
        </w:rPr>
        <w:t xml:space="preserve">s, </w:t>
      </w:r>
      <w:r w:rsidRPr="00D20385">
        <w:rPr>
          <w:rFonts w:ascii="Times New Roman" w:eastAsia="Arial" w:hAnsi="Times New Roman" w:cs="Times New Roman"/>
          <w:sz w:val="20"/>
          <w:szCs w:val="20"/>
        </w:rPr>
        <w:t>n'e</w:t>
      </w:r>
      <w:r w:rsidRPr="00B16370">
        <w:rPr>
          <w:rFonts w:ascii="Times New Roman" w:eastAsia="Arial" w:hAnsi="Times New Roman" w:cs="Times New Roman"/>
          <w:sz w:val="20"/>
          <w:szCs w:val="20"/>
        </w:rPr>
        <w:t xml:space="preserve">st </w:t>
      </w:r>
      <w:r w:rsidRPr="00D20385">
        <w:rPr>
          <w:rFonts w:ascii="Times New Roman" w:eastAsia="Arial" w:hAnsi="Times New Roman" w:cs="Times New Roman"/>
          <w:sz w:val="20"/>
          <w:szCs w:val="20"/>
        </w:rPr>
        <w:t>pa</w:t>
      </w:r>
      <w:r w:rsidRPr="00B16370">
        <w:rPr>
          <w:rFonts w:ascii="Times New Roman" w:eastAsia="Arial" w:hAnsi="Times New Roman" w:cs="Times New Roman"/>
          <w:sz w:val="20"/>
          <w:szCs w:val="20"/>
        </w:rPr>
        <w:t>s</w:t>
      </w:r>
      <w:r w:rsidRPr="00D20385">
        <w:rPr>
          <w:rFonts w:ascii="Times New Roman" w:eastAsia="Arial" w:hAnsi="Times New Roman" w:cs="Times New Roman"/>
          <w:sz w:val="20"/>
          <w:szCs w:val="20"/>
        </w:rPr>
        <w:t xml:space="preserve"> dan</w:t>
      </w:r>
      <w:r w:rsidRPr="00B16370">
        <w:rPr>
          <w:rFonts w:ascii="Times New Roman" w:eastAsia="Arial" w:hAnsi="Times New Roman" w:cs="Times New Roman"/>
          <w:sz w:val="20"/>
          <w:szCs w:val="20"/>
        </w:rPr>
        <w:t>s</w:t>
      </w:r>
      <w:r w:rsidRPr="00D20385">
        <w:rPr>
          <w:rFonts w:ascii="Times New Roman" w:eastAsia="Arial" w:hAnsi="Times New Roman" w:cs="Times New Roman"/>
          <w:sz w:val="20"/>
          <w:szCs w:val="20"/>
        </w:rPr>
        <w:t xml:space="preserve"> l</w:t>
      </w:r>
      <w:r w:rsidRPr="00B16370">
        <w:rPr>
          <w:rFonts w:ascii="Times New Roman" w:eastAsia="Arial" w:hAnsi="Times New Roman" w:cs="Times New Roman"/>
          <w:sz w:val="20"/>
          <w:szCs w:val="20"/>
        </w:rPr>
        <w:t>e</w:t>
      </w:r>
      <w:r w:rsidRPr="00D20385">
        <w:rPr>
          <w:rFonts w:ascii="Times New Roman" w:eastAsia="Arial" w:hAnsi="Times New Roman" w:cs="Times New Roman"/>
          <w:sz w:val="20"/>
          <w:szCs w:val="20"/>
        </w:rPr>
        <w:t xml:space="preserve"> cham</w:t>
      </w:r>
      <w:r w:rsidRPr="00B16370">
        <w:rPr>
          <w:rFonts w:ascii="Times New Roman" w:eastAsia="Arial" w:hAnsi="Times New Roman" w:cs="Times New Roman"/>
          <w:sz w:val="20"/>
          <w:szCs w:val="20"/>
        </w:rPr>
        <w:t>p</w:t>
      </w:r>
      <w:r w:rsidRPr="00D20385">
        <w:rPr>
          <w:rFonts w:ascii="Times New Roman" w:eastAsia="Arial" w:hAnsi="Times New Roman" w:cs="Times New Roman"/>
          <w:sz w:val="20"/>
          <w:szCs w:val="20"/>
        </w:rPr>
        <w:t xml:space="preserve"> d'app</w:t>
      </w:r>
      <w:r w:rsidRPr="00B16370">
        <w:rPr>
          <w:rFonts w:ascii="Times New Roman" w:eastAsia="Arial" w:hAnsi="Times New Roman" w:cs="Times New Roman"/>
          <w:sz w:val="20"/>
          <w:szCs w:val="20"/>
        </w:rPr>
        <w:t>lic</w:t>
      </w:r>
      <w:r w:rsidRPr="00D20385">
        <w:rPr>
          <w:rFonts w:ascii="Times New Roman" w:eastAsia="Arial" w:hAnsi="Times New Roman" w:cs="Times New Roman"/>
          <w:sz w:val="20"/>
          <w:szCs w:val="20"/>
        </w:rPr>
        <w:t>a</w:t>
      </w:r>
      <w:r w:rsidRPr="00B16370">
        <w:rPr>
          <w:rFonts w:ascii="Times New Roman" w:eastAsia="Arial" w:hAnsi="Times New Roman" w:cs="Times New Roman"/>
          <w:sz w:val="20"/>
          <w:szCs w:val="20"/>
        </w:rPr>
        <w:t>ti</w:t>
      </w:r>
      <w:r w:rsidRPr="00D20385">
        <w:rPr>
          <w:rFonts w:ascii="Times New Roman" w:eastAsia="Arial" w:hAnsi="Times New Roman" w:cs="Times New Roman"/>
          <w:sz w:val="20"/>
          <w:szCs w:val="20"/>
        </w:rPr>
        <w:t>o</w:t>
      </w:r>
      <w:r w:rsidRPr="00B16370">
        <w:rPr>
          <w:rFonts w:ascii="Times New Roman" w:eastAsia="Arial" w:hAnsi="Times New Roman" w:cs="Times New Roman"/>
          <w:sz w:val="20"/>
          <w:szCs w:val="20"/>
        </w:rPr>
        <w:t>n</w:t>
      </w:r>
      <w:r w:rsidRPr="00D20385">
        <w:rPr>
          <w:rFonts w:ascii="Times New Roman" w:eastAsia="Arial" w:hAnsi="Times New Roman" w:cs="Times New Roman"/>
          <w:sz w:val="20"/>
          <w:szCs w:val="20"/>
        </w:rPr>
        <w:t xml:space="preserve"> de</w:t>
      </w:r>
      <w:r w:rsidRPr="00B16370">
        <w:rPr>
          <w:rFonts w:ascii="Times New Roman" w:eastAsia="Arial" w:hAnsi="Times New Roman" w:cs="Times New Roman"/>
          <w:sz w:val="20"/>
          <w:szCs w:val="20"/>
        </w:rPr>
        <w:t>s</w:t>
      </w:r>
      <w:r w:rsidRPr="00D20385">
        <w:rPr>
          <w:rFonts w:ascii="Times New Roman" w:eastAsia="Arial" w:hAnsi="Times New Roman" w:cs="Times New Roman"/>
          <w:sz w:val="20"/>
          <w:szCs w:val="20"/>
        </w:rPr>
        <w:t xml:space="preserve"> ob</w:t>
      </w:r>
      <w:r w:rsidRPr="00B16370">
        <w:rPr>
          <w:rFonts w:ascii="Times New Roman" w:eastAsia="Arial" w:hAnsi="Times New Roman" w:cs="Times New Roman"/>
          <w:sz w:val="20"/>
          <w:szCs w:val="20"/>
        </w:rPr>
        <w:t>li</w:t>
      </w:r>
      <w:r w:rsidRPr="00D20385">
        <w:rPr>
          <w:rFonts w:ascii="Times New Roman" w:eastAsia="Arial" w:hAnsi="Times New Roman" w:cs="Times New Roman"/>
          <w:sz w:val="20"/>
          <w:szCs w:val="20"/>
        </w:rPr>
        <w:t>ga</w:t>
      </w:r>
      <w:r w:rsidRPr="00B16370">
        <w:rPr>
          <w:rFonts w:ascii="Times New Roman" w:eastAsia="Arial" w:hAnsi="Times New Roman" w:cs="Times New Roman"/>
          <w:sz w:val="20"/>
          <w:szCs w:val="20"/>
        </w:rPr>
        <w:t>ti</w:t>
      </w:r>
      <w:r w:rsidRPr="00D20385">
        <w:rPr>
          <w:rFonts w:ascii="Times New Roman" w:eastAsia="Arial" w:hAnsi="Times New Roman" w:cs="Times New Roman"/>
          <w:sz w:val="20"/>
          <w:szCs w:val="20"/>
        </w:rPr>
        <w:t>on</w:t>
      </w:r>
      <w:r w:rsidRPr="00B16370">
        <w:rPr>
          <w:rFonts w:ascii="Times New Roman" w:eastAsia="Arial" w:hAnsi="Times New Roman" w:cs="Times New Roman"/>
          <w:sz w:val="20"/>
          <w:szCs w:val="20"/>
        </w:rPr>
        <w:t xml:space="preserve">s </w:t>
      </w:r>
      <w:r w:rsidRPr="00D20385">
        <w:rPr>
          <w:rFonts w:ascii="Times New Roman" w:eastAsia="Arial" w:hAnsi="Times New Roman" w:cs="Times New Roman"/>
          <w:sz w:val="20"/>
          <w:szCs w:val="20"/>
        </w:rPr>
        <w:t>dé</w:t>
      </w:r>
      <w:r w:rsidRPr="00B16370">
        <w:rPr>
          <w:rFonts w:ascii="Times New Roman" w:eastAsia="Arial" w:hAnsi="Times New Roman" w:cs="Times New Roman"/>
          <w:sz w:val="20"/>
          <w:szCs w:val="20"/>
        </w:rPr>
        <w:t>cl</w:t>
      </w:r>
      <w:r w:rsidRPr="00D20385">
        <w:rPr>
          <w:rFonts w:ascii="Times New Roman" w:eastAsia="Arial" w:hAnsi="Times New Roman" w:cs="Times New Roman"/>
          <w:sz w:val="20"/>
          <w:szCs w:val="20"/>
        </w:rPr>
        <w:t>ara</w:t>
      </w:r>
      <w:r w:rsidRPr="00B16370">
        <w:rPr>
          <w:rFonts w:ascii="Times New Roman" w:eastAsia="Arial" w:hAnsi="Times New Roman" w:cs="Times New Roman"/>
          <w:sz w:val="20"/>
          <w:szCs w:val="20"/>
        </w:rPr>
        <w:t>t</w:t>
      </w:r>
      <w:r w:rsidRPr="00D20385">
        <w:rPr>
          <w:rFonts w:ascii="Times New Roman" w:eastAsia="Arial" w:hAnsi="Times New Roman" w:cs="Times New Roman"/>
          <w:sz w:val="20"/>
          <w:szCs w:val="20"/>
        </w:rPr>
        <w:t>ive</w:t>
      </w:r>
      <w:r w:rsidRPr="00B16370">
        <w:rPr>
          <w:rFonts w:ascii="Times New Roman" w:eastAsia="Arial" w:hAnsi="Times New Roman" w:cs="Times New Roman"/>
          <w:sz w:val="20"/>
          <w:szCs w:val="20"/>
        </w:rPr>
        <w:t>s</w:t>
      </w:r>
      <w:r w:rsidRPr="00D20385">
        <w:rPr>
          <w:rFonts w:ascii="Times New Roman" w:eastAsia="Arial" w:hAnsi="Times New Roman" w:cs="Times New Roman"/>
          <w:sz w:val="20"/>
          <w:szCs w:val="20"/>
        </w:rPr>
        <w:t xml:space="preserve"> </w:t>
      </w:r>
      <w:r w:rsidRPr="00B16370">
        <w:rPr>
          <w:rFonts w:ascii="Times New Roman" w:eastAsia="Arial" w:hAnsi="Times New Roman" w:cs="Times New Roman"/>
          <w:sz w:val="20"/>
          <w:szCs w:val="20"/>
        </w:rPr>
        <w:t>vis</w:t>
      </w:r>
      <w:r w:rsidRPr="00D20385">
        <w:rPr>
          <w:rFonts w:ascii="Times New Roman" w:eastAsia="Arial" w:hAnsi="Times New Roman" w:cs="Times New Roman"/>
          <w:sz w:val="20"/>
          <w:szCs w:val="20"/>
        </w:rPr>
        <w:t>ée</w:t>
      </w:r>
      <w:r w:rsidRPr="00B16370">
        <w:rPr>
          <w:rFonts w:ascii="Times New Roman" w:eastAsia="Arial" w:hAnsi="Times New Roman" w:cs="Times New Roman"/>
          <w:sz w:val="20"/>
          <w:szCs w:val="20"/>
        </w:rPr>
        <w:t>s à</w:t>
      </w:r>
      <w:r w:rsidRPr="00D20385">
        <w:rPr>
          <w:rFonts w:ascii="Times New Roman" w:eastAsia="Arial" w:hAnsi="Times New Roman" w:cs="Times New Roman"/>
          <w:sz w:val="20"/>
          <w:szCs w:val="20"/>
        </w:rPr>
        <w:t xml:space="preserve"> </w:t>
      </w:r>
      <w:r w:rsidRPr="00B16370">
        <w:rPr>
          <w:rFonts w:ascii="Times New Roman" w:eastAsia="Arial" w:hAnsi="Times New Roman" w:cs="Times New Roman"/>
          <w:sz w:val="20"/>
          <w:szCs w:val="20"/>
        </w:rPr>
        <w:t>l</w:t>
      </w:r>
      <w:r w:rsidRPr="008843EB">
        <w:rPr>
          <w:rFonts w:ascii="Times New Roman" w:eastAsia="Arial" w:hAnsi="Times New Roman" w:cs="Times New Roman"/>
          <w:sz w:val="20"/>
          <w:szCs w:val="20"/>
        </w:rPr>
        <w:t>'</w:t>
      </w:r>
      <w:hyperlink r:id="rId127">
        <w:r w:rsidRPr="008843EB">
          <w:rPr>
            <w:rStyle w:val="Lienhypertexte"/>
            <w:rFonts w:eastAsia="Times New Roman"/>
            <w:szCs w:val="24"/>
            <w:lang w:eastAsia="fr-FR"/>
          </w:rPr>
          <w:t>article 74-0 J de l'annexe II au CGI</w:t>
        </w:r>
      </w:hyperlink>
      <w:r w:rsidRPr="008843EB">
        <w:rPr>
          <w:rFonts w:ascii="Times New Roman" w:eastAsia="Arial" w:hAnsi="Times New Roman" w:cs="Times New Roman"/>
          <w:sz w:val="20"/>
          <w:szCs w:val="20"/>
        </w:rPr>
        <w:t>.</w:t>
      </w:r>
    </w:p>
    <w:p w14:paraId="4856F741"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p>
    <w:p w14:paraId="4B585094"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r w:rsidRPr="00B16370">
        <w:rPr>
          <w:rFonts w:ascii="Times New Roman" w:eastAsia="Arial" w:hAnsi="Times New Roman" w:cs="Times New Roman"/>
          <w:sz w:val="20"/>
          <w:szCs w:val="20"/>
        </w:rPr>
        <w:t>Ainsi, si les cessions de titres et opérations assimilées, y compris notamment les opérations</w:t>
      </w:r>
      <w:r w:rsidRPr="00B16370">
        <w:rPr>
          <w:rFonts w:ascii="Times New Roman" w:eastAsia="Arial" w:hAnsi="Times New Roman" w:cs="Times New Roman"/>
          <w:spacing w:val="33"/>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'a</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pacing w:val="1"/>
          <w:sz w:val="20"/>
          <w:szCs w:val="20"/>
        </w:rPr>
        <w:t>po</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z w:val="20"/>
          <w:szCs w:val="20"/>
        </w:rPr>
        <w:t>t</w:t>
      </w:r>
      <w:r w:rsidRPr="00B16370">
        <w:rPr>
          <w:rFonts w:ascii="Times New Roman" w:eastAsia="Arial" w:hAnsi="Times New Roman" w:cs="Times New Roman"/>
          <w:spacing w:val="34"/>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35"/>
          <w:sz w:val="20"/>
          <w:szCs w:val="20"/>
        </w:rPr>
        <w:t xml:space="preserve"> </w:t>
      </w:r>
      <w:r w:rsidRPr="00B16370">
        <w:rPr>
          <w:rFonts w:ascii="Times New Roman" w:eastAsia="Arial" w:hAnsi="Times New Roman" w:cs="Times New Roman"/>
          <w:sz w:val="20"/>
          <w:szCs w:val="20"/>
        </w:rPr>
        <w:t>t</w:t>
      </w:r>
      <w:r w:rsidRPr="00B16370">
        <w:rPr>
          <w:rFonts w:ascii="Times New Roman" w:eastAsia="Arial" w:hAnsi="Times New Roman" w:cs="Times New Roman"/>
          <w:spacing w:val="-2"/>
          <w:sz w:val="20"/>
          <w:szCs w:val="20"/>
        </w:rPr>
        <w:t>i</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 xml:space="preserve">s </w:t>
      </w:r>
      <w:r w:rsidRPr="00B16370">
        <w:rPr>
          <w:rFonts w:ascii="Times New Roman" w:eastAsia="Arial" w:hAnsi="Times New Roman" w:cs="Times New Roman"/>
          <w:spacing w:val="-2"/>
          <w:sz w:val="20"/>
          <w:szCs w:val="20"/>
        </w:rPr>
        <w:t>v</w:t>
      </w:r>
      <w:r w:rsidRPr="00B16370">
        <w:rPr>
          <w:rFonts w:ascii="Times New Roman" w:eastAsia="Arial" w:hAnsi="Times New Roman" w:cs="Times New Roman"/>
          <w:spacing w:val="1"/>
          <w:sz w:val="20"/>
          <w:szCs w:val="20"/>
        </w:rPr>
        <w:t>i</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 xml:space="preserve">s </w:t>
      </w:r>
      <w:r w:rsidRPr="00B16370">
        <w:rPr>
          <w:rFonts w:ascii="Times New Roman" w:eastAsia="Arial" w:hAnsi="Times New Roman" w:cs="Times New Roman"/>
          <w:spacing w:val="4"/>
          <w:sz w:val="20"/>
          <w:szCs w:val="20"/>
        </w:rPr>
        <w:t xml:space="preserve"> </w:t>
      </w:r>
      <w:r w:rsidRPr="00B16370">
        <w:rPr>
          <w:rFonts w:ascii="Times New Roman" w:eastAsia="Arial" w:hAnsi="Times New Roman" w:cs="Times New Roman"/>
          <w:sz w:val="20"/>
          <w:szCs w:val="20"/>
        </w:rPr>
        <w:t>à l</w:t>
      </w:r>
      <w:r w:rsidRPr="00B16370">
        <w:rPr>
          <w:rFonts w:ascii="Times New Roman" w:eastAsia="Arial" w:hAnsi="Times New Roman" w:cs="Times New Roman"/>
          <w:spacing w:val="3"/>
          <w:sz w:val="20"/>
          <w:szCs w:val="20"/>
        </w:rPr>
        <w:t>'</w:t>
      </w:r>
      <w:hyperlink r:id="rId128">
        <w:r w:rsidRPr="008843EB">
          <w:rPr>
            <w:rStyle w:val="Lienhypertexte"/>
            <w:rFonts w:eastAsia="Times New Roman"/>
            <w:szCs w:val="24"/>
            <w:lang w:eastAsia="fr-FR"/>
          </w:rPr>
          <w:t>article 150-0 B ter du CGI</w:t>
        </w:r>
      </w:hyperlink>
      <w:r w:rsidRPr="00B16370">
        <w:rPr>
          <w:rFonts w:ascii="Times New Roman" w:eastAsia="Arial" w:hAnsi="Times New Roman" w:cs="Times New Roman"/>
          <w:color w:val="000000"/>
          <w:sz w:val="20"/>
          <w:szCs w:val="20"/>
        </w:rPr>
        <w:t>, 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 xml:space="preserve">t </w:t>
      </w:r>
      <w:r w:rsidRPr="00B16370">
        <w:rPr>
          <w:rFonts w:ascii="Times New Roman" w:eastAsia="Arial" w:hAnsi="Times New Roman" w:cs="Times New Roman"/>
          <w:color w:val="000000"/>
          <w:spacing w:val="-1"/>
          <w:sz w:val="20"/>
          <w:szCs w:val="20"/>
        </w:rPr>
        <w:t>ré</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lis</w:t>
      </w:r>
      <w:r w:rsidRPr="00B16370">
        <w:rPr>
          <w:rFonts w:ascii="Times New Roman" w:eastAsia="Arial" w:hAnsi="Times New Roman" w:cs="Times New Roman"/>
          <w:color w:val="000000"/>
          <w:spacing w:val="1"/>
          <w:sz w:val="20"/>
          <w:szCs w:val="20"/>
        </w:rPr>
        <w:t>ée</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 xml:space="preserve">e </w:t>
      </w:r>
      <w:r w:rsidRPr="00B16370">
        <w:rPr>
          <w:rFonts w:ascii="Times New Roman" w:eastAsia="Arial" w:hAnsi="Times New Roman" w:cs="Times New Roman"/>
          <w:color w:val="000000"/>
          <w:spacing w:val="-1"/>
          <w:sz w:val="20"/>
          <w:szCs w:val="20"/>
        </w:rPr>
        <w:t>gr</w:t>
      </w:r>
      <w:r w:rsidRPr="00B16370">
        <w:rPr>
          <w:rFonts w:ascii="Times New Roman" w:eastAsia="Arial" w:hAnsi="Times New Roman" w:cs="Times New Roman"/>
          <w:color w:val="000000"/>
          <w:sz w:val="20"/>
          <w:szCs w:val="20"/>
        </w:rPr>
        <w:t>é à</w:t>
      </w:r>
      <w:r>
        <w:rPr>
          <w:rFonts w:ascii="Times New Roman" w:eastAsia="Arial" w:hAnsi="Times New Roman" w:cs="Times New Roman"/>
          <w:color w:val="000000"/>
          <w:sz w:val="20"/>
          <w:szCs w:val="20"/>
        </w:rPr>
        <w:t xml:space="preserve"> </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 s</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5"/>
          <w:sz w:val="20"/>
          <w:szCs w:val="20"/>
        </w:rPr>
        <w:t xml:space="preserve"> </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ou</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
          <w:sz w:val="20"/>
          <w:szCs w:val="20"/>
        </w:rPr>
        <w:t xml:space="preserve"> </w:t>
      </w:r>
      <w:r w:rsidRPr="00B16370">
        <w:rPr>
          <w:rFonts w:ascii="Times New Roman" w:eastAsia="Arial" w:hAnsi="Times New Roman" w:cs="Times New Roman"/>
          <w:color w:val="000000"/>
          <w:sz w:val="20"/>
          <w:szCs w:val="20"/>
        </w:rPr>
        <w:t>à</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ai</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vic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
          <w:sz w:val="20"/>
          <w:szCs w:val="20"/>
        </w:rPr>
        <w:t>i</w:t>
      </w:r>
      <w:r w:rsidRPr="00B16370">
        <w:rPr>
          <w:rFonts w:ascii="Times New Roman" w:eastAsia="Arial" w:hAnsi="Times New Roman" w:cs="Times New Roman"/>
          <w:color w:val="000000"/>
          <w:spacing w:val="3"/>
          <w:sz w:val="20"/>
          <w:szCs w:val="20"/>
        </w:rPr>
        <w:t>n</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stis</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1"/>
          <w:sz w:val="20"/>
          <w:szCs w:val="20"/>
        </w:rPr>
        <w:t xml:space="preserve"> u</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1"/>
          <w:sz w:val="20"/>
          <w:szCs w:val="20"/>
        </w:rPr>
        <w:t xml:space="preserve"> é</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ab</w:t>
      </w:r>
      <w:r w:rsidRPr="00B16370">
        <w:rPr>
          <w:rFonts w:ascii="Times New Roman" w:eastAsia="Arial" w:hAnsi="Times New Roman" w:cs="Times New Roman"/>
          <w:color w:val="000000"/>
          <w:sz w:val="20"/>
          <w:szCs w:val="20"/>
        </w:rPr>
        <w:t>liss</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ré</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it</w:t>
      </w:r>
      <w:r w:rsidRPr="00B16370">
        <w:rPr>
          <w:rFonts w:ascii="Times New Roman" w:eastAsia="Arial" w:hAnsi="Times New Roman" w:cs="Times New Roman"/>
          <w:color w:val="000000"/>
          <w:spacing w:val="1"/>
          <w:sz w:val="20"/>
          <w:szCs w:val="20"/>
        </w:rPr>
        <w:t xml:space="preserve"> o</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1"/>
          <w:sz w:val="20"/>
          <w:szCs w:val="20"/>
        </w:rPr>
        <w:t xml:space="preserve"> o</w:t>
      </w:r>
      <w:r w:rsidRPr="00B16370">
        <w:rPr>
          <w:rFonts w:ascii="Times New Roman" w:eastAsia="Arial" w:hAnsi="Times New Roman" w:cs="Times New Roman"/>
          <w:color w:val="000000"/>
          <w:spacing w:val="-1"/>
          <w:sz w:val="20"/>
          <w:szCs w:val="20"/>
        </w:rPr>
        <w:t>rg</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h</w:t>
      </w:r>
      <w:r w:rsidRPr="00B16370">
        <w:rPr>
          <w:rFonts w:ascii="Times New Roman" w:eastAsia="Arial" w:hAnsi="Times New Roman" w:cs="Times New Roman"/>
          <w:color w:val="000000"/>
          <w:spacing w:val="1"/>
          <w:sz w:val="20"/>
          <w:szCs w:val="20"/>
        </w:rPr>
        <w:t>ab</w:t>
      </w:r>
      <w:r w:rsidRPr="00B16370">
        <w:rPr>
          <w:rFonts w:ascii="Times New Roman" w:eastAsia="Arial" w:hAnsi="Times New Roman" w:cs="Times New Roman"/>
          <w:color w:val="000000"/>
          <w:sz w:val="20"/>
          <w:szCs w:val="20"/>
        </w:rPr>
        <w:t>ili</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à</w:t>
      </w:r>
      <w:r w:rsidRPr="00B16370">
        <w:rPr>
          <w:rFonts w:ascii="Times New Roman" w:eastAsia="Arial" w:hAnsi="Times New Roman" w:cs="Times New Roman"/>
          <w:color w:val="000000"/>
          <w:spacing w:val="1"/>
          <w:sz w:val="20"/>
          <w:szCs w:val="20"/>
        </w:rPr>
        <w:t xml:space="preserve"> d</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en</w:t>
      </w:r>
      <w:r w:rsidRPr="00B16370">
        <w:rPr>
          <w:rFonts w:ascii="Times New Roman" w:eastAsia="Arial" w:hAnsi="Times New Roman" w:cs="Times New Roman"/>
          <w:color w:val="000000"/>
          <w:sz w:val="20"/>
          <w:szCs w:val="20"/>
        </w:rPr>
        <w:t xml:space="preserve">ir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eu</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ob</w:t>
      </w:r>
      <w:r w:rsidRPr="00B16370">
        <w:rPr>
          <w:rFonts w:ascii="Times New Roman" w:eastAsia="Arial" w:hAnsi="Times New Roman" w:cs="Times New Roman"/>
          <w:color w:val="000000"/>
          <w:sz w:val="20"/>
          <w:szCs w:val="20"/>
        </w:rPr>
        <w:t>ili</w:t>
      </w:r>
      <w:r w:rsidRPr="00B16370">
        <w:rPr>
          <w:rFonts w:ascii="Times New Roman" w:eastAsia="Arial" w:hAnsi="Times New Roman" w:cs="Times New Roman"/>
          <w:color w:val="000000"/>
          <w:spacing w:val="1"/>
          <w:sz w:val="20"/>
          <w:szCs w:val="20"/>
        </w:rPr>
        <w:t>è</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
          <w:sz w:val="20"/>
          <w:szCs w:val="20"/>
        </w:rPr>
        <w:t xml:space="preserve"> a</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f</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rm</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 xml:space="preserve">n </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'est à</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r à</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ce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tit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z w:val="20"/>
          <w:szCs w:val="20"/>
        </w:rPr>
        <w:t>l'IFU</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
          <w:sz w:val="20"/>
          <w:szCs w:val="20"/>
        </w:rPr>
        <w:t xml:space="preserve"> </w:t>
      </w:r>
      <w:r w:rsidRPr="00B16370">
        <w:rPr>
          <w:rFonts w:ascii="Times New Roman" w:eastAsia="Arial" w:hAnsi="Times New Roman" w:cs="Times New Roman"/>
          <w:color w:val="000000"/>
          <w:spacing w:val="-2"/>
          <w:sz w:val="20"/>
          <w:szCs w:val="20"/>
        </w:rPr>
        <w:t>l</w:t>
      </w:r>
      <w:r w:rsidRPr="00B16370">
        <w:rPr>
          <w:rFonts w:ascii="Times New Roman" w:eastAsia="Arial" w:hAnsi="Times New Roman" w:cs="Times New Roman"/>
          <w:color w:val="000000"/>
          <w:sz w:val="20"/>
          <w:szCs w:val="20"/>
        </w:rPr>
        <w:t>a</w:t>
      </w:r>
      <w:r w:rsidRPr="00B16370">
        <w:rPr>
          <w:rFonts w:ascii="Times New Roman" w:eastAsia="Arial" w:hAnsi="Times New Roman" w:cs="Times New Roman"/>
          <w:color w:val="000000"/>
          <w:spacing w:val="5"/>
          <w:sz w:val="20"/>
          <w:szCs w:val="20"/>
        </w:rPr>
        <w:t xml:space="preserve"> </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ù</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nne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rn</w:t>
      </w:r>
      <w:r w:rsidRPr="00B16370">
        <w:rPr>
          <w:rFonts w:ascii="Times New Roman" w:eastAsia="Arial" w:hAnsi="Times New Roman" w:cs="Times New Roman"/>
          <w:color w:val="000000"/>
          <w:spacing w:val="1"/>
          <w:sz w:val="20"/>
          <w:szCs w:val="20"/>
        </w:rPr>
        <w:t>ée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pé</w:t>
      </w:r>
      <w:r w:rsidRPr="00B16370">
        <w:rPr>
          <w:rFonts w:ascii="Times New Roman" w:eastAsia="Arial" w:hAnsi="Times New Roman" w:cs="Times New Roman"/>
          <w:color w:val="000000"/>
          <w:spacing w:val="-1"/>
          <w:sz w:val="20"/>
          <w:szCs w:val="20"/>
        </w:rPr>
        <w:t>ra</w:t>
      </w:r>
      <w:r w:rsidRPr="00B16370">
        <w:rPr>
          <w:rFonts w:ascii="Times New Roman" w:eastAsia="Arial" w:hAnsi="Times New Roman" w:cs="Times New Roman"/>
          <w:color w:val="000000"/>
          <w:sz w:val="20"/>
          <w:szCs w:val="20"/>
        </w:rPr>
        <w:t>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1"/>
          <w:sz w:val="20"/>
          <w:szCs w:val="20"/>
        </w:rPr>
        <w:t xml:space="preserve"> e</w:t>
      </w:r>
      <w:r w:rsidRPr="00B16370">
        <w:rPr>
          <w:rFonts w:ascii="Times New Roman" w:eastAsia="Arial" w:hAnsi="Times New Roman" w:cs="Times New Roman"/>
          <w:color w:val="000000"/>
          <w:spacing w:val="-2"/>
          <w:sz w:val="20"/>
          <w:szCs w:val="20"/>
        </w:rPr>
        <w:t>x</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 xml:space="preserve">la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ci</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té</w:t>
      </w:r>
      <w:r w:rsidRPr="00B16370">
        <w:rPr>
          <w:rFonts w:ascii="Times New Roman" w:eastAsia="Arial" w:hAnsi="Times New Roman" w:cs="Times New Roman"/>
          <w:color w:val="000000"/>
          <w:spacing w:val="26"/>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8"/>
          <w:sz w:val="20"/>
          <w:szCs w:val="20"/>
        </w:rPr>
        <w:t xml:space="preserve"> </w:t>
      </w:r>
      <w:r w:rsidRPr="00B16370">
        <w:rPr>
          <w:rFonts w:ascii="Times New Roman" w:eastAsia="Arial" w:hAnsi="Times New Roman" w:cs="Times New Roman"/>
          <w:color w:val="000000"/>
          <w:spacing w:val="-2"/>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8"/>
          <w:sz w:val="20"/>
          <w:szCs w:val="20"/>
        </w:rPr>
        <w:t xml:space="preserve"> </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6"/>
          <w:sz w:val="20"/>
          <w:szCs w:val="20"/>
        </w:rPr>
        <w:t xml:space="preserve"> </w:t>
      </w:r>
      <w:r w:rsidRPr="00B16370">
        <w:rPr>
          <w:rFonts w:ascii="Times New Roman" w:eastAsia="Arial" w:hAnsi="Times New Roman" w:cs="Times New Roman"/>
          <w:color w:val="000000"/>
          <w:sz w:val="20"/>
          <w:szCs w:val="20"/>
        </w:rPr>
        <w:t>f</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5"/>
          <w:sz w:val="20"/>
          <w:szCs w:val="20"/>
        </w:rPr>
        <w:t xml:space="preserve"> </w:t>
      </w:r>
      <w:r w:rsidRPr="00B16370">
        <w:rPr>
          <w:rFonts w:ascii="Times New Roman" w:eastAsia="Arial" w:hAnsi="Times New Roman" w:cs="Times New Roman"/>
          <w:color w:val="000000"/>
          <w:sz w:val="20"/>
          <w:szCs w:val="20"/>
        </w:rPr>
        <w:t>l'o</w:t>
      </w:r>
      <w:r w:rsidRPr="00B16370">
        <w:rPr>
          <w:rFonts w:ascii="Times New Roman" w:eastAsia="Arial" w:hAnsi="Times New Roman" w:cs="Times New Roman"/>
          <w:color w:val="000000"/>
          <w:spacing w:val="1"/>
          <w:sz w:val="20"/>
          <w:szCs w:val="20"/>
        </w:rPr>
        <w:t>b</w:t>
      </w:r>
      <w:r w:rsidRPr="00B16370">
        <w:rPr>
          <w:rFonts w:ascii="Times New Roman" w:eastAsia="Arial" w:hAnsi="Times New Roman" w:cs="Times New Roman"/>
          <w:color w:val="000000"/>
          <w:sz w:val="20"/>
          <w:szCs w:val="20"/>
        </w:rPr>
        <w:t>j</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5"/>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z w:val="20"/>
          <w:szCs w:val="20"/>
        </w:rPr>
        <w:t>l'o</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25"/>
          <w:sz w:val="20"/>
          <w:szCs w:val="20"/>
        </w:rPr>
        <w:t xml:space="preserve"> </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5"/>
          <w:sz w:val="20"/>
          <w:szCs w:val="20"/>
        </w:rPr>
        <w:t xml:space="preserve"> </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ssi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ai</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25"/>
          <w:sz w:val="20"/>
          <w:szCs w:val="20"/>
        </w:rPr>
        <w:t xml:space="preserve"> </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5"/>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6"/>
          <w:sz w:val="20"/>
          <w:szCs w:val="20"/>
        </w:rPr>
        <w:t xml:space="preserve"> </w:t>
      </w:r>
      <w:r w:rsidRPr="00B16370">
        <w:rPr>
          <w:rFonts w:ascii="Times New Roman" w:eastAsia="Arial" w:hAnsi="Times New Roman" w:cs="Times New Roman"/>
          <w:color w:val="000000"/>
          <w:sz w:val="20"/>
          <w:szCs w:val="20"/>
        </w:rPr>
        <w:t>vis</w:t>
      </w:r>
      <w:r w:rsidRPr="00B16370">
        <w:rPr>
          <w:rFonts w:ascii="Times New Roman" w:eastAsia="Arial" w:hAnsi="Times New Roman" w:cs="Times New Roman"/>
          <w:color w:val="000000"/>
          <w:spacing w:val="1"/>
          <w:sz w:val="20"/>
          <w:szCs w:val="20"/>
        </w:rPr>
        <w:t>ée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6"/>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w w:val="99"/>
          <w:sz w:val="20"/>
          <w:szCs w:val="20"/>
        </w:rPr>
        <w:t>'</w:t>
      </w:r>
      <w:r w:rsidRPr="00B16370">
        <w:rPr>
          <w:rFonts w:ascii="Times New Roman" w:eastAsia="Arial" w:hAnsi="Times New Roman" w:cs="Times New Roman"/>
          <w:color w:val="000000"/>
          <w:spacing w:val="-30"/>
          <w:sz w:val="20"/>
          <w:szCs w:val="20"/>
        </w:rPr>
        <w:t xml:space="preserve"> </w:t>
      </w:r>
      <w:hyperlink r:id="rId129">
        <w:r w:rsidRPr="008843EB">
          <w:rPr>
            <w:rStyle w:val="Lienhypertexte"/>
            <w:rFonts w:eastAsia="Times New Roman"/>
            <w:szCs w:val="24"/>
            <w:lang w:eastAsia="fr-FR"/>
          </w:rPr>
          <w:t xml:space="preserve">article 74-0 J de </w:t>
        </w:r>
      </w:hyperlink>
      <w:hyperlink r:id="rId130">
        <w:r w:rsidRPr="008843EB">
          <w:rPr>
            <w:rStyle w:val="Lienhypertexte"/>
            <w:rFonts w:eastAsia="Times New Roman"/>
            <w:szCs w:val="24"/>
            <w:lang w:eastAsia="fr-FR"/>
          </w:rPr>
          <w:t xml:space="preserve">l'annexe II </w:t>
        </w:r>
      </w:hyperlink>
      <w:r w:rsidRPr="008843EB">
        <w:rPr>
          <w:rStyle w:val="Lienhypertexte"/>
          <w:rFonts w:eastAsia="Times New Roman"/>
          <w:szCs w:val="24"/>
          <w:lang w:eastAsia="fr-FR"/>
        </w:rPr>
        <w:t>au CGI</w:t>
      </w:r>
      <w:r w:rsidRPr="00B16370">
        <w:rPr>
          <w:rFonts w:ascii="Times New Roman" w:eastAsia="Arial" w:hAnsi="Times New Roman" w:cs="Times New Roman"/>
          <w:color w:val="000000"/>
          <w:sz w:val="20"/>
          <w:szCs w:val="20"/>
        </w:rPr>
        <w:t>.</w:t>
      </w:r>
    </w:p>
    <w:p w14:paraId="1618210C"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p>
    <w:p w14:paraId="36B896B0" w14:textId="77777777" w:rsidR="004E1719" w:rsidRPr="008843EB" w:rsidRDefault="004E1719" w:rsidP="008843EB">
      <w:pPr>
        <w:spacing w:line="240" w:lineRule="auto"/>
        <w:ind w:left="110" w:right="67"/>
        <w:jc w:val="both"/>
        <w:rPr>
          <w:rFonts w:ascii="Times New Roman" w:eastAsia="Arial" w:hAnsi="Times New Roman" w:cs="Times New Roman"/>
          <w:sz w:val="20"/>
          <w:szCs w:val="20"/>
        </w:rPr>
      </w:pPr>
      <w:r w:rsidRPr="00E65F1B">
        <w:rPr>
          <w:rFonts w:ascii="Times New Roman" w:eastAsia="Arial" w:hAnsi="Times New Roman" w:cs="Times New Roman"/>
          <w:b/>
          <w:sz w:val="20"/>
          <w:szCs w:val="20"/>
          <w:u w:val="single"/>
        </w:rPr>
        <w:t>Précision :</w:t>
      </w:r>
      <w:r>
        <w:rPr>
          <w:rFonts w:ascii="Times New Roman" w:eastAsia="Arial" w:hAnsi="Times New Roman" w:cs="Times New Roman"/>
          <w:sz w:val="20"/>
          <w:szCs w:val="20"/>
        </w:rPr>
        <w:t xml:space="preserve"> </w:t>
      </w:r>
      <w:r w:rsidRPr="008843EB">
        <w:rPr>
          <w:rFonts w:ascii="Times New Roman" w:eastAsia="Arial" w:hAnsi="Times New Roman" w:cs="Times New Roman"/>
          <w:sz w:val="20"/>
          <w:szCs w:val="20"/>
        </w:rPr>
        <w:t xml:space="preserve">Les plus-values réalisées lors de la cession d'actifs numériques ou de droits s'y rapportant tels que définis </w:t>
      </w:r>
      <w:r>
        <w:rPr>
          <w:rFonts w:ascii="Times New Roman" w:eastAsia="Arial" w:hAnsi="Times New Roman" w:cs="Times New Roman"/>
          <w:sz w:val="20"/>
          <w:szCs w:val="20"/>
        </w:rPr>
        <w:t xml:space="preserve">à </w:t>
      </w:r>
      <w:r w:rsidRPr="008843EB">
        <w:rPr>
          <w:rFonts w:ascii="Times New Roman" w:eastAsia="Arial" w:hAnsi="Times New Roman" w:cs="Times New Roman"/>
          <w:sz w:val="20"/>
          <w:szCs w:val="20"/>
        </w:rPr>
        <w:t>l'</w:t>
      </w:r>
      <w:hyperlink r:id="rId131" w:history="1">
        <w:r w:rsidRPr="008843EB">
          <w:rPr>
            <w:rStyle w:val="Lienhypertexte"/>
            <w:rFonts w:eastAsia="Times New Roman"/>
            <w:szCs w:val="24"/>
            <w:lang w:eastAsia="fr-FR"/>
          </w:rPr>
          <w:t>article L54-10-1 du code monétaire et financier</w:t>
        </w:r>
      </w:hyperlink>
      <w:r w:rsidRPr="008843EB">
        <w:rPr>
          <w:rFonts w:ascii="Times New Roman" w:eastAsia="Arial" w:hAnsi="Times New Roman" w:cs="Times New Roman"/>
          <w:sz w:val="20"/>
          <w:szCs w:val="20"/>
        </w:rPr>
        <w:t xml:space="preserve">, relèvent du régime d'imposition des plus-values des particuliers prévu </w:t>
      </w:r>
      <w:r>
        <w:rPr>
          <w:rFonts w:ascii="Times New Roman" w:eastAsia="Arial" w:hAnsi="Times New Roman" w:cs="Times New Roman"/>
          <w:sz w:val="20"/>
          <w:szCs w:val="20"/>
        </w:rPr>
        <w:t xml:space="preserve">à </w:t>
      </w:r>
      <w:r w:rsidRPr="008843EB">
        <w:rPr>
          <w:rFonts w:ascii="Times New Roman" w:eastAsia="Arial" w:hAnsi="Times New Roman" w:cs="Times New Roman"/>
          <w:sz w:val="20"/>
          <w:szCs w:val="20"/>
        </w:rPr>
        <w:t>l'</w:t>
      </w:r>
      <w:hyperlink r:id="rId132" w:history="1">
        <w:r w:rsidRPr="008843EB">
          <w:rPr>
            <w:rStyle w:val="Lienhypertexte"/>
            <w:rFonts w:eastAsia="Times New Roman"/>
            <w:szCs w:val="24"/>
            <w:lang w:eastAsia="fr-FR"/>
          </w:rPr>
          <w:t>article 150 VH bis du CGI</w:t>
        </w:r>
      </w:hyperlink>
      <w:r w:rsidRPr="008843EB">
        <w:rPr>
          <w:rFonts w:ascii="Times New Roman" w:eastAsia="Arial" w:hAnsi="Times New Roman" w:cs="Times New Roman"/>
          <w:sz w:val="20"/>
          <w:szCs w:val="20"/>
        </w:rPr>
        <w:t xml:space="preserve"> lorsqu'elles sont réalisées </w:t>
      </w:r>
      <w:r>
        <w:rPr>
          <w:rFonts w:ascii="Times New Roman" w:eastAsia="Arial" w:hAnsi="Times New Roman" w:cs="Times New Roman"/>
          <w:sz w:val="20"/>
          <w:szCs w:val="20"/>
        </w:rPr>
        <w:t>à</w:t>
      </w:r>
      <w:r w:rsidRPr="008843EB">
        <w:rPr>
          <w:rFonts w:ascii="Times New Roman" w:eastAsia="Arial" w:hAnsi="Times New Roman" w:cs="Times New Roman"/>
          <w:sz w:val="20"/>
          <w:szCs w:val="20"/>
        </w:rPr>
        <w:t xml:space="preserve"> titre occasionnel par des personnes physiques directement ou par</w:t>
      </w:r>
      <w:r>
        <w:rPr>
          <w:rFonts w:ascii="Times New Roman" w:eastAsia="Arial" w:hAnsi="Times New Roman" w:cs="Times New Roman"/>
          <w:sz w:val="20"/>
          <w:szCs w:val="20"/>
        </w:rPr>
        <w:t xml:space="preserve"> </w:t>
      </w:r>
      <w:r w:rsidRPr="008843EB">
        <w:rPr>
          <w:rFonts w:ascii="Times New Roman" w:eastAsia="Arial" w:hAnsi="Times New Roman" w:cs="Times New Roman"/>
          <w:sz w:val="20"/>
          <w:szCs w:val="20"/>
        </w:rPr>
        <w:t xml:space="preserve">personnes interposées, et ce, pour les cessions réalisées </w:t>
      </w:r>
      <w:r>
        <w:rPr>
          <w:rFonts w:ascii="Times New Roman" w:eastAsia="Arial" w:hAnsi="Times New Roman" w:cs="Times New Roman"/>
          <w:sz w:val="20"/>
          <w:szCs w:val="20"/>
        </w:rPr>
        <w:t>à</w:t>
      </w:r>
      <w:r w:rsidRPr="008843EB">
        <w:rPr>
          <w:rFonts w:ascii="Times New Roman" w:eastAsia="Arial" w:hAnsi="Times New Roman" w:cs="Times New Roman"/>
          <w:sz w:val="20"/>
          <w:szCs w:val="20"/>
        </w:rPr>
        <w:t xml:space="preserve"> compter du 1</w:t>
      </w:r>
      <w:r w:rsidRPr="008843EB">
        <w:rPr>
          <w:rFonts w:ascii="Times New Roman" w:eastAsia="Arial" w:hAnsi="Times New Roman" w:cs="Times New Roman"/>
          <w:sz w:val="20"/>
          <w:szCs w:val="20"/>
          <w:vertAlign w:val="superscript"/>
        </w:rPr>
        <w:t>er</w:t>
      </w:r>
      <w:r w:rsidRPr="008843EB">
        <w:rPr>
          <w:rFonts w:ascii="Times New Roman" w:eastAsia="Arial" w:hAnsi="Times New Roman" w:cs="Times New Roman"/>
          <w:sz w:val="20"/>
          <w:szCs w:val="20"/>
        </w:rPr>
        <w:t xml:space="preserve"> janvier 2019, Les actifs numériques n'ayant pas</w:t>
      </w:r>
      <w:r>
        <w:rPr>
          <w:rFonts w:ascii="Times New Roman" w:eastAsia="Arial" w:hAnsi="Times New Roman" w:cs="Times New Roman"/>
          <w:sz w:val="20"/>
          <w:szCs w:val="20"/>
        </w:rPr>
        <w:t xml:space="preserve"> </w:t>
      </w:r>
      <w:r w:rsidRPr="008843EB">
        <w:rPr>
          <w:rFonts w:ascii="Times New Roman" w:eastAsia="Arial" w:hAnsi="Times New Roman" w:cs="Times New Roman"/>
          <w:sz w:val="20"/>
          <w:szCs w:val="20"/>
        </w:rPr>
        <w:t xml:space="preserve">la nature de valeurs mobilières, leur cession n'entre pas dans le champ de </w:t>
      </w:r>
      <w:hyperlink r:id="rId133">
        <w:r w:rsidRPr="008843EB">
          <w:rPr>
            <w:rStyle w:val="Lienhypertexte"/>
            <w:rFonts w:eastAsia="Times New Roman"/>
            <w:szCs w:val="24"/>
            <w:lang w:eastAsia="fr-FR"/>
          </w:rPr>
          <w:t xml:space="preserve">article 74-0 J de </w:t>
        </w:r>
      </w:hyperlink>
      <w:hyperlink r:id="rId134">
        <w:r w:rsidRPr="008843EB">
          <w:rPr>
            <w:rStyle w:val="Lienhypertexte"/>
            <w:rFonts w:eastAsia="Times New Roman"/>
            <w:szCs w:val="24"/>
            <w:lang w:eastAsia="fr-FR"/>
          </w:rPr>
          <w:t xml:space="preserve">l'annexe II </w:t>
        </w:r>
      </w:hyperlink>
      <w:r w:rsidRPr="008843EB">
        <w:rPr>
          <w:rStyle w:val="Lienhypertexte"/>
          <w:rFonts w:eastAsia="Times New Roman"/>
          <w:szCs w:val="24"/>
          <w:lang w:eastAsia="fr-FR"/>
        </w:rPr>
        <w:t>au CGI</w:t>
      </w:r>
      <w:r w:rsidRPr="008843EB">
        <w:rPr>
          <w:rFonts w:ascii="Times New Roman" w:eastAsia="Arial" w:hAnsi="Times New Roman" w:cs="Times New Roman"/>
          <w:sz w:val="20"/>
          <w:szCs w:val="20"/>
        </w:rPr>
        <w:t xml:space="preserve"> et n'ont pas</w:t>
      </w:r>
      <w:r>
        <w:rPr>
          <w:rFonts w:ascii="Times New Roman" w:eastAsia="Arial" w:hAnsi="Times New Roman" w:cs="Times New Roman"/>
          <w:sz w:val="20"/>
          <w:szCs w:val="20"/>
        </w:rPr>
        <w:t xml:space="preserve"> à</w:t>
      </w:r>
      <w:r w:rsidRPr="008843EB">
        <w:rPr>
          <w:rFonts w:ascii="Times New Roman" w:eastAsia="Arial" w:hAnsi="Times New Roman" w:cs="Times New Roman"/>
          <w:sz w:val="20"/>
          <w:szCs w:val="20"/>
        </w:rPr>
        <w:t xml:space="preserve"> figurer sur l'IFU.</w:t>
      </w:r>
    </w:p>
    <w:p w14:paraId="6279A2CB" w14:textId="77777777" w:rsidR="004E1719" w:rsidRDefault="004E1719" w:rsidP="008843EB">
      <w:pPr>
        <w:spacing w:line="240" w:lineRule="auto"/>
        <w:ind w:left="110" w:right="67"/>
        <w:jc w:val="both"/>
        <w:rPr>
          <w:rFonts w:ascii="Times New Roman" w:eastAsia="Arial" w:hAnsi="Times New Roman" w:cs="Times New Roman"/>
          <w:sz w:val="20"/>
          <w:szCs w:val="20"/>
        </w:rPr>
      </w:pPr>
    </w:p>
    <w:p w14:paraId="6F67432C"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r w:rsidRPr="00B16370">
        <w:rPr>
          <w:rFonts w:ascii="Times New Roman" w:eastAsia="Arial" w:hAnsi="Times New Roman" w:cs="Times New Roman"/>
          <w:sz w:val="20"/>
          <w:szCs w:val="20"/>
        </w:rPr>
        <w:t>En plus des sommes relevant</w:t>
      </w:r>
      <w:r w:rsidRPr="00B16370">
        <w:rPr>
          <w:rFonts w:ascii="Times New Roman" w:eastAsia="Arial" w:hAnsi="Times New Roman" w:cs="Times New Roman"/>
          <w:spacing w:val="46"/>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47"/>
          <w:sz w:val="20"/>
          <w:szCs w:val="20"/>
        </w:rPr>
        <w:t xml:space="preserve"> </w:t>
      </w:r>
      <w:r w:rsidRPr="00B16370">
        <w:rPr>
          <w:rFonts w:ascii="Times New Roman" w:eastAsia="Arial" w:hAnsi="Times New Roman" w:cs="Times New Roman"/>
          <w:sz w:val="20"/>
          <w:szCs w:val="20"/>
        </w:rPr>
        <w:t>l</w:t>
      </w:r>
      <w:r w:rsidRPr="00B16370">
        <w:rPr>
          <w:rFonts w:ascii="Times New Roman" w:eastAsia="Arial" w:hAnsi="Times New Roman" w:cs="Times New Roman"/>
          <w:spacing w:val="7"/>
          <w:sz w:val="20"/>
          <w:szCs w:val="20"/>
        </w:rPr>
        <w:t>'</w:t>
      </w:r>
      <w:hyperlink r:id="rId135">
        <w:r w:rsidRPr="008843EB">
          <w:rPr>
            <w:rStyle w:val="Lienhypertexte"/>
            <w:rFonts w:eastAsia="Times New Roman"/>
            <w:szCs w:val="24"/>
            <w:lang w:eastAsia="fr-FR"/>
          </w:rPr>
          <w:t xml:space="preserve">article 74-0 J de </w:t>
        </w:r>
      </w:hyperlink>
      <w:hyperlink r:id="rId136">
        <w:r w:rsidRPr="008843EB">
          <w:rPr>
            <w:rStyle w:val="Lienhypertexte"/>
            <w:rFonts w:eastAsia="Times New Roman"/>
            <w:szCs w:val="24"/>
            <w:lang w:eastAsia="fr-FR"/>
          </w:rPr>
          <w:t xml:space="preserve">l'annexe II </w:t>
        </w:r>
      </w:hyperlink>
      <w:r w:rsidRPr="008843EB">
        <w:rPr>
          <w:rStyle w:val="Lienhypertexte"/>
          <w:rFonts w:eastAsia="Times New Roman"/>
          <w:szCs w:val="24"/>
          <w:lang w:eastAsia="fr-FR"/>
        </w:rPr>
        <w:t>au CGI</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44"/>
          <w:sz w:val="20"/>
          <w:szCs w:val="20"/>
        </w:rPr>
        <w:t xml:space="preserve"> </w:t>
      </w:r>
      <w:r w:rsidRPr="00B16370">
        <w:rPr>
          <w:rFonts w:ascii="Times New Roman" w:eastAsia="Arial" w:hAnsi="Times New Roman" w:cs="Times New Roman"/>
          <w:color w:val="000000"/>
          <w:spacing w:val="1"/>
          <w:sz w:val="20"/>
          <w:szCs w:val="20"/>
        </w:rPr>
        <w:t>de</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46"/>
          <w:sz w:val="20"/>
          <w:szCs w:val="20"/>
        </w:rPr>
        <w:t xml:space="preserve"> </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48"/>
          <w:sz w:val="20"/>
          <w:szCs w:val="20"/>
        </w:rPr>
        <w:t xml:space="preserve"> </w:t>
      </w:r>
      <w:r w:rsidRPr="00B16370">
        <w:rPr>
          <w:rFonts w:ascii="Times New Roman" w:eastAsia="Arial" w:hAnsi="Times New Roman" w:cs="Times New Roman"/>
          <w:color w:val="000000"/>
          <w:spacing w:val="1"/>
          <w:sz w:val="20"/>
          <w:szCs w:val="20"/>
        </w:rPr>
        <w:t>ê</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48"/>
          <w:sz w:val="20"/>
          <w:szCs w:val="20"/>
        </w:rPr>
        <w:t xml:space="preserve"> </w:t>
      </w:r>
      <w:r w:rsidRPr="00B16370">
        <w:rPr>
          <w:rFonts w:ascii="Times New Roman" w:eastAsia="Arial" w:hAnsi="Times New Roman" w:cs="Times New Roman"/>
          <w:color w:val="000000"/>
          <w:spacing w:val="1"/>
          <w:sz w:val="20"/>
          <w:szCs w:val="20"/>
        </w:rPr>
        <w:t>po</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7"/>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bu</w:t>
      </w:r>
      <w:r w:rsidRPr="00B16370">
        <w:rPr>
          <w:rFonts w:ascii="Times New Roman" w:eastAsia="Arial" w:hAnsi="Times New Roman" w:cs="Times New Roman"/>
          <w:color w:val="000000"/>
          <w:sz w:val="20"/>
          <w:szCs w:val="20"/>
        </w:rPr>
        <w:t>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 xml:space="preserve"> m</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au</w:t>
      </w:r>
      <w:r w:rsidRPr="00B16370">
        <w:rPr>
          <w:rFonts w:ascii="Times New Roman" w:eastAsia="Arial" w:hAnsi="Times New Roman" w:cs="Times New Roman"/>
          <w:color w:val="000000"/>
          <w:sz w:val="20"/>
          <w:szCs w:val="20"/>
        </w:rPr>
        <w:t xml:space="preserve">x </w:t>
      </w:r>
      <w:r w:rsidRPr="00B16370">
        <w:rPr>
          <w:rFonts w:ascii="Times New Roman" w:eastAsia="Arial" w:hAnsi="Times New Roman" w:cs="Times New Roman"/>
          <w:color w:val="0000FF"/>
          <w:spacing w:val="-55"/>
          <w:sz w:val="20"/>
          <w:szCs w:val="20"/>
        </w:rPr>
        <w:t xml:space="preserve"> </w:t>
      </w:r>
      <w:hyperlink r:id="rId137">
        <w:r w:rsidRPr="008843EB">
          <w:rPr>
            <w:rStyle w:val="Lienhypertexte"/>
            <w:rFonts w:eastAsia="Times New Roman"/>
            <w:szCs w:val="24"/>
            <w:lang w:eastAsia="fr-FR"/>
          </w:rPr>
          <w:t>7, 7 bis et 8 du II de l'article 150-0 A</w:t>
        </w:r>
      </w:hyperlink>
      <w:r w:rsidRPr="008843EB">
        <w:rPr>
          <w:rStyle w:val="Lienhypertexte"/>
          <w:rFonts w:eastAsia="Times New Roman"/>
          <w:szCs w:val="24"/>
          <w:lang w:eastAsia="fr-FR"/>
        </w:rPr>
        <w:t>.</w:t>
      </w:r>
    </w:p>
    <w:p w14:paraId="6788F1BB"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p>
    <w:p w14:paraId="0BAE91CA" w14:textId="77777777" w:rsidR="004E1719" w:rsidRPr="00B16370" w:rsidRDefault="004E1719" w:rsidP="00B16370">
      <w:pPr>
        <w:spacing w:line="240" w:lineRule="auto"/>
        <w:ind w:left="110" w:right="67"/>
        <w:jc w:val="both"/>
        <w:rPr>
          <w:rFonts w:ascii="Times New Roman" w:eastAsia="Arial" w:hAnsi="Times New Roman" w:cs="Times New Roman"/>
          <w:color w:val="000000"/>
          <w:sz w:val="20"/>
          <w:szCs w:val="20"/>
        </w:rPr>
      </w:pPr>
      <w:r w:rsidRPr="00B16370">
        <w:rPr>
          <w:rFonts w:ascii="Times New Roman" w:eastAsia="Arial" w:hAnsi="Times New Roman" w:cs="Times New Roman"/>
          <w:sz w:val="20"/>
          <w:szCs w:val="20"/>
        </w:rPr>
        <w:t xml:space="preserve">Aux termes des dispositions </w:t>
      </w:r>
      <w:r>
        <w:rPr>
          <w:rFonts w:ascii="Times New Roman" w:eastAsia="Arial" w:hAnsi="Times New Roman" w:cs="Times New Roman"/>
          <w:sz w:val="20"/>
          <w:szCs w:val="20"/>
        </w:rPr>
        <w:t xml:space="preserve">combinées des </w:t>
      </w:r>
      <w:hyperlink r:id="rId138">
        <w:r w:rsidRPr="008843EB">
          <w:rPr>
            <w:rStyle w:val="Lienhypertexte"/>
            <w:rFonts w:eastAsia="Times New Roman"/>
            <w:szCs w:val="24"/>
            <w:lang w:eastAsia="fr-FR"/>
          </w:rPr>
          <w:t>article 150-0 A du CGI</w:t>
        </w:r>
      </w:hyperlink>
      <w:r>
        <w:rPr>
          <w:rStyle w:val="Lienhypertexte"/>
          <w:rFonts w:eastAsia="Times New Roman"/>
          <w:szCs w:val="24"/>
          <w:lang w:eastAsia="fr-FR"/>
        </w:rPr>
        <w:t xml:space="preserve"> et </w:t>
      </w:r>
      <w:hyperlink r:id="rId139" w:history="1">
        <w:r w:rsidRPr="00F91DC3">
          <w:rPr>
            <w:rStyle w:val="Lienhypertexte"/>
            <w:rFonts w:eastAsia="Times New Roman"/>
            <w:szCs w:val="24"/>
            <w:lang w:eastAsia="fr-FR"/>
          </w:rPr>
          <w:t>2° du A du 1 de l’article 200 A du CGI</w:t>
        </w:r>
      </w:hyperlink>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6"/>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ue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8"/>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9"/>
          <w:sz w:val="20"/>
          <w:szCs w:val="20"/>
        </w:rPr>
        <w:t xml:space="preserve"> </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ssi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19"/>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7"/>
          <w:sz w:val="20"/>
          <w:szCs w:val="20"/>
        </w:rPr>
        <w:t xml:space="preserve"> </w:t>
      </w:r>
      <w:r w:rsidRPr="00B16370">
        <w:rPr>
          <w:rFonts w:ascii="Times New Roman" w:eastAsia="Arial" w:hAnsi="Times New Roman" w:cs="Times New Roman"/>
          <w:color w:val="000000"/>
          <w:sz w:val="20"/>
          <w:szCs w:val="20"/>
        </w:rPr>
        <w:t>v</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0"/>
          <w:sz w:val="20"/>
          <w:szCs w:val="20"/>
        </w:rPr>
        <w:t xml:space="preserve"> </w:t>
      </w:r>
      <w:r w:rsidRPr="00B16370">
        <w:rPr>
          <w:rFonts w:ascii="Times New Roman" w:eastAsia="Arial" w:hAnsi="Times New Roman" w:cs="Times New Roman"/>
          <w:color w:val="000000"/>
          <w:spacing w:val="-1"/>
          <w:sz w:val="20"/>
          <w:szCs w:val="20"/>
        </w:rPr>
        <w:t>mo</w:t>
      </w:r>
      <w:r w:rsidRPr="00B16370">
        <w:rPr>
          <w:rFonts w:ascii="Times New Roman" w:eastAsia="Arial" w:hAnsi="Times New Roman" w:cs="Times New Roman"/>
          <w:color w:val="000000"/>
          <w:spacing w:val="1"/>
          <w:sz w:val="20"/>
          <w:szCs w:val="20"/>
        </w:rPr>
        <w:t>b</w:t>
      </w:r>
      <w:r w:rsidRPr="00B16370">
        <w:rPr>
          <w:rFonts w:ascii="Times New Roman" w:eastAsia="Arial" w:hAnsi="Times New Roman" w:cs="Times New Roman"/>
          <w:color w:val="000000"/>
          <w:sz w:val="20"/>
          <w:szCs w:val="20"/>
        </w:rPr>
        <w:t>ili</w:t>
      </w:r>
      <w:r w:rsidRPr="00B16370">
        <w:rPr>
          <w:rFonts w:ascii="Times New Roman" w:eastAsia="Arial" w:hAnsi="Times New Roman" w:cs="Times New Roman"/>
          <w:color w:val="000000"/>
          <w:spacing w:val="1"/>
          <w:sz w:val="20"/>
          <w:szCs w:val="20"/>
        </w:rPr>
        <w:t>è</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8"/>
          <w:sz w:val="20"/>
          <w:szCs w:val="20"/>
        </w:rPr>
        <w:t xml:space="preserve"> </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17"/>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 xml:space="preserve">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it</w:t>
      </w:r>
      <w:r w:rsidRPr="00B16370">
        <w:rPr>
          <w:rFonts w:ascii="Times New Roman" w:eastAsia="Arial" w:hAnsi="Times New Roman" w:cs="Times New Roman"/>
          <w:color w:val="000000"/>
          <w:spacing w:val="13"/>
          <w:sz w:val="20"/>
          <w:szCs w:val="20"/>
        </w:rPr>
        <w:t xml:space="preserve"> </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3"/>
          <w:sz w:val="20"/>
          <w:szCs w:val="20"/>
        </w:rPr>
        <w:t>u</w:t>
      </w:r>
      <w:r w:rsidRPr="00B16370">
        <w:rPr>
          <w:rFonts w:ascii="Times New Roman" w:eastAsia="Arial" w:hAnsi="Times New Roman" w:cs="Times New Roman"/>
          <w:color w:val="000000"/>
          <w:sz w:val="20"/>
          <w:szCs w:val="20"/>
        </w:rPr>
        <w:t>x</w:t>
      </w:r>
      <w:r w:rsidRPr="00B16370">
        <w:rPr>
          <w:rFonts w:ascii="Times New Roman" w:eastAsia="Arial" w:hAnsi="Times New Roman" w:cs="Times New Roman"/>
          <w:color w:val="000000"/>
          <w:spacing w:val="12"/>
          <w:sz w:val="20"/>
          <w:szCs w:val="20"/>
        </w:rPr>
        <w:t xml:space="preserve"> </w:t>
      </w:r>
      <w:r w:rsidRPr="00B16370">
        <w:rPr>
          <w:rFonts w:ascii="Times New Roman" w:eastAsia="Arial" w:hAnsi="Times New Roman" w:cs="Times New Roman"/>
          <w:color w:val="000000"/>
          <w:spacing w:val="-1"/>
          <w:sz w:val="20"/>
          <w:szCs w:val="20"/>
        </w:rPr>
        <w:t>ré</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lis</w:t>
      </w:r>
      <w:r w:rsidRPr="00B16370">
        <w:rPr>
          <w:rFonts w:ascii="Times New Roman" w:eastAsia="Arial" w:hAnsi="Times New Roman" w:cs="Times New Roman"/>
          <w:color w:val="000000"/>
          <w:spacing w:val="1"/>
          <w:sz w:val="20"/>
          <w:szCs w:val="20"/>
        </w:rPr>
        <w:t>ée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4"/>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13"/>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4"/>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4"/>
          <w:sz w:val="20"/>
          <w:szCs w:val="20"/>
        </w:rPr>
        <w:t xml:space="preserve"> </w:t>
      </w:r>
      <w:r w:rsidRPr="00B16370">
        <w:rPr>
          <w:rFonts w:ascii="Times New Roman" w:eastAsia="Arial" w:hAnsi="Times New Roman" w:cs="Times New Roman"/>
          <w:color w:val="000000"/>
          <w:spacing w:val="1"/>
          <w:sz w:val="20"/>
          <w:szCs w:val="20"/>
        </w:rPr>
        <w:t>ph</w:t>
      </w:r>
      <w:r w:rsidRPr="00B16370">
        <w:rPr>
          <w:rFonts w:ascii="Times New Roman" w:eastAsia="Arial" w:hAnsi="Times New Roman" w:cs="Times New Roman"/>
          <w:color w:val="000000"/>
          <w:spacing w:val="-2"/>
          <w:sz w:val="20"/>
          <w:szCs w:val="20"/>
        </w:rPr>
        <w:t>y</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i</w:t>
      </w:r>
      <w:r w:rsidRPr="00B16370">
        <w:rPr>
          <w:rFonts w:ascii="Times New Roman" w:eastAsia="Arial" w:hAnsi="Times New Roman" w:cs="Times New Roman"/>
          <w:color w:val="000000"/>
          <w:spacing w:val="-1"/>
          <w:sz w:val="20"/>
          <w:szCs w:val="20"/>
        </w:rPr>
        <w:t>qu</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2"/>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2"/>
          <w:sz w:val="20"/>
          <w:szCs w:val="20"/>
        </w:rPr>
        <w:t xml:space="preserve"> </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ad</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pacing w:val="-2"/>
          <w:sz w:val="20"/>
          <w:szCs w:val="20"/>
        </w:rPr>
        <w:t>l</w:t>
      </w:r>
      <w:r w:rsidRPr="00B16370">
        <w:rPr>
          <w:rFonts w:ascii="Times New Roman" w:eastAsia="Arial" w:hAnsi="Times New Roman" w:cs="Times New Roman"/>
          <w:color w:val="000000"/>
          <w:sz w:val="20"/>
          <w:szCs w:val="20"/>
        </w:rPr>
        <w:t>a</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11"/>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3"/>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eu</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13"/>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2"/>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i</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3"/>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ct</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2"/>
          <w:sz w:val="20"/>
          <w:szCs w:val="20"/>
        </w:rPr>
        <w:t xml:space="preserve"> </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 xml:space="preserve">u </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z w:val="20"/>
          <w:szCs w:val="20"/>
        </w:rPr>
        <w:t>r</w:t>
      </w:r>
      <w:r w:rsidRPr="00B16370">
        <w:rPr>
          <w:rFonts w:ascii="Times New Roman" w:eastAsia="Arial" w:hAnsi="Times New Roman" w:cs="Times New Roman"/>
          <w:spacing w:val="42"/>
          <w:sz w:val="20"/>
          <w:szCs w:val="20"/>
        </w:rPr>
        <w:t xml:space="preserve"> </w:t>
      </w:r>
      <w:r w:rsidRPr="00B16370">
        <w:rPr>
          <w:rFonts w:ascii="Times New Roman" w:eastAsia="Arial" w:hAnsi="Times New Roman" w:cs="Times New Roman"/>
          <w:spacing w:val="1"/>
          <w:sz w:val="20"/>
          <w:szCs w:val="20"/>
        </w:rPr>
        <w:t>pe</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2"/>
          <w:sz w:val="20"/>
          <w:szCs w:val="20"/>
        </w:rPr>
        <w:t>s</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e</w:t>
      </w:r>
      <w:r w:rsidRPr="00B16370">
        <w:rPr>
          <w:rFonts w:ascii="Times New Roman" w:eastAsia="Arial" w:hAnsi="Times New Roman" w:cs="Times New Roman"/>
          <w:spacing w:val="43"/>
          <w:sz w:val="20"/>
          <w:szCs w:val="20"/>
        </w:rPr>
        <w:t xml:space="preserve"> </w:t>
      </w:r>
      <w:r w:rsidRPr="00B16370">
        <w:rPr>
          <w:rFonts w:ascii="Times New Roman" w:eastAsia="Arial" w:hAnsi="Times New Roman" w:cs="Times New Roman"/>
          <w:spacing w:val="-2"/>
          <w:sz w:val="20"/>
          <w:szCs w:val="20"/>
        </w:rPr>
        <w:t>i</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rp</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pacing w:val="1"/>
          <w:sz w:val="20"/>
          <w:szCs w:val="20"/>
        </w:rPr>
        <w:t>e,</w:t>
      </w:r>
      <w:r w:rsidRPr="00DD3F13">
        <w:rPr>
          <w:rFonts w:ascii="Times New Roman" w:eastAsia="Arial" w:hAnsi="Times New Roman" w:cs="Times New Roman"/>
          <w:sz w:val="20"/>
          <w:szCs w:val="20"/>
        </w:rPr>
        <w:t xml:space="preserve"> </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t</w:t>
      </w:r>
      <w:r w:rsidRPr="00B16370">
        <w:rPr>
          <w:rFonts w:ascii="Times New Roman" w:eastAsia="Arial" w:hAnsi="Times New Roman" w:cs="Times New Roman"/>
          <w:spacing w:val="42"/>
          <w:sz w:val="20"/>
          <w:szCs w:val="20"/>
        </w:rPr>
        <w:t xml:space="preserve"> </w:t>
      </w:r>
      <w:r w:rsidRPr="00B16370">
        <w:rPr>
          <w:rFonts w:ascii="Times New Roman" w:eastAsia="Arial" w:hAnsi="Times New Roman" w:cs="Times New Roman"/>
          <w:sz w:val="20"/>
          <w:szCs w:val="20"/>
        </w:rPr>
        <w:t>i</w:t>
      </w:r>
      <w:r w:rsidRPr="00B16370">
        <w:rPr>
          <w:rFonts w:ascii="Times New Roman" w:eastAsia="Arial" w:hAnsi="Times New Roman" w:cs="Times New Roman"/>
          <w:spacing w:val="-1"/>
          <w:sz w:val="20"/>
          <w:szCs w:val="20"/>
        </w:rPr>
        <w:t>m</w:t>
      </w:r>
      <w:r w:rsidRPr="00B16370">
        <w:rPr>
          <w:rFonts w:ascii="Times New Roman" w:eastAsia="Arial" w:hAnsi="Times New Roman" w:cs="Times New Roman"/>
          <w:spacing w:val="1"/>
          <w:sz w:val="20"/>
          <w:szCs w:val="20"/>
        </w:rPr>
        <w:t>po</w:t>
      </w:r>
      <w:r w:rsidRPr="00B16370">
        <w:rPr>
          <w:rFonts w:ascii="Times New Roman" w:eastAsia="Arial" w:hAnsi="Times New Roman" w:cs="Times New Roman"/>
          <w:spacing w:val="-2"/>
          <w:sz w:val="20"/>
          <w:szCs w:val="20"/>
        </w:rPr>
        <w:t>s</w:t>
      </w:r>
      <w:r w:rsidRPr="00B16370">
        <w:rPr>
          <w:rFonts w:ascii="Times New Roman" w:eastAsia="Arial" w:hAnsi="Times New Roman" w:cs="Times New Roman"/>
          <w:spacing w:val="1"/>
          <w:sz w:val="20"/>
          <w:szCs w:val="20"/>
        </w:rPr>
        <w:t>ée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42"/>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43"/>
          <w:sz w:val="20"/>
          <w:szCs w:val="20"/>
        </w:rPr>
        <w:t xml:space="preserve"> </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z w:val="20"/>
          <w:szCs w:val="20"/>
        </w:rPr>
        <w:t>l</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in</w:t>
      </w:r>
      <w:r w:rsidRPr="00B16370">
        <w:rPr>
          <w:rFonts w:ascii="Times New Roman" w:eastAsia="Arial" w:hAnsi="Times New Roman" w:cs="Times New Roman"/>
          <w:spacing w:val="43"/>
          <w:sz w:val="20"/>
          <w:szCs w:val="20"/>
        </w:rPr>
        <w:t xml:space="preserve"> </w:t>
      </w:r>
      <w:r w:rsidRPr="00B16370">
        <w:rPr>
          <w:rFonts w:ascii="Times New Roman" w:eastAsia="Arial" w:hAnsi="Times New Roman" w:cs="Times New Roman"/>
          <w:spacing w:val="-1"/>
          <w:sz w:val="20"/>
          <w:szCs w:val="20"/>
        </w:rPr>
        <w:t>dr</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it</w:t>
      </w:r>
      <w:r w:rsidRPr="00B16370">
        <w:rPr>
          <w:rFonts w:ascii="Times New Roman" w:eastAsia="Arial" w:hAnsi="Times New Roman" w:cs="Times New Roman"/>
          <w:spacing w:val="42"/>
          <w:sz w:val="20"/>
          <w:szCs w:val="20"/>
        </w:rPr>
        <w:t xml:space="preserve"> </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z w:val="20"/>
          <w:szCs w:val="20"/>
        </w:rPr>
        <w:t>u</w:t>
      </w:r>
      <w:r w:rsidRPr="00B16370">
        <w:rPr>
          <w:rFonts w:ascii="Times New Roman" w:eastAsia="Arial" w:hAnsi="Times New Roman" w:cs="Times New Roman"/>
          <w:spacing w:val="43"/>
          <w:sz w:val="20"/>
          <w:szCs w:val="20"/>
        </w:rPr>
        <w:t xml:space="preserve"> </w:t>
      </w:r>
      <w:r w:rsidRPr="00B16370">
        <w:rPr>
          <w:rFonts w:ascii="Times New Roman" w:eastAsia="Arial" w:hAnsi="Times New Roman" w:cs="Times New Roman"/>
          <w:spacing w:val="-2"/>
          <w:sz w:val="20"/>
          <w:szCs w:val="20"/>
        </w:rPr>
        <w:t>t</w:t>
      </w:r>
      <w:r w:rsidRPr="00B16370">
        <w:rPr>
          <w:rFonts w:ascii="Times New Roman" w:eastAsia="Arial" w:hAnsi="Times New Roman" w:cs="Times New Roman"/>
          <w:spacing w:val="1"/>
          <w:sz w:val="20"/>
          <w:szCs w:val="20"/>
        </w:rPr>
        <w:t>au</w:t>
      </w:r>
      <w:r w:rsidRPr="00B16370">
        <w:rPr>
          <w:rFonts w:ascii="Times New Roman" w:eastAsia="Arial" w:hAnsi="Times New Roman" w:cs="Times New Roman"/>
          <w:sz w:val="20"/>
          <w:szCs w:val="20"/>
        </w:rPr>
        <w:t>x</w:t>
      </w:r>
      <w:r w:rsidRPr="00B16370">
        <w:rPr>
          <w:rFonts w:ascii="Times New Roman" w:eastAsia="Arial" w:hAnsi="Times New Roman" w:cs="Times New Roman"/>
          <w:spacing w:val="39"/>
          <w:sz w:val="20"/>
          <w:szCs w:val="20"/>
        </w:rPr>
        <w:t xml:space="preserve"> </w:t>
      </w:r>
      <w:r w:rsidRPr="00B16370">
        <w:rPr>
          <w:rFonts w:ascii="Times New Roman" w:eastAsia="Arial" w:hAnsi="Times New Roman" w:cs="Times New Roman"/>
          <w:sz w:val="20"/>
          <w:szCs w:val="20"/>
        </w:rPr>
        <w:t>f</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3"/>
          <w:sz w:val="20"/>
          <w:szCs w:val="20"/>
        </w:rPr>
        <w:t>r</w:t>
      </w:r>
      <w:r w:rsidRPr="00B16370">
        <w:rPr>
          <w:rFonts w:ascii="Times New Roman" w:eastAsia="Arial" w:hAnsi="Times New Roman" w:cs="Times New Roman"/>
          <w:spacing w:val="2"/>
          <w:sz w:val="20"/>
          <w:szCs w:val="20"/>
        </w:rPr>
        <w:t>f</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pacing w:val="-2"/>
          <w:sz w:val="20"/>
          <w:szCs w:val="20"/>
        </w:rPr>
        <w:t>i</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z w:val="20"/>
          <w:szCs w:val="20"/>
        </w:rPr>
        <w:t>i</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z w:val="20"/>
          <w:szCs w:val="20"/>
        </w:rPr>
        <w:t>e</w:t>
      </w:r>
      <w:r w:rsidRPr="00B16370">
        <w:rPr>
          <w:rFonts w:ascii="Times New Roman" w:eastAsia="Arial" w:hAnsi="Times New Roman" w:cs="Times New Roman"/>
          <w:spacing w:val="41"/>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43"/>
          <w:sz w:val="20"/>
          <w:szCs w:val="20"/>
        </w:rPr>
        <w:t xml:space="preserve"> </w:t>
      </w:r>
      <w:r w:rsidRPr="00B16370">
        <w:rPr>
          <w:rFonts w:ascii="Times New Roman" w:eastAsia="Arial" w:hAnsi="Times New Roman" w:cs="Times New Roman"/>
          <w:spacing w:val="-1"/>
          <w:sz w:val="20"/>
          <w:szCs w:val="20"/>
        </w:rPr>
        <w:t>1</w:t>
      </w:r>
      <w:r w:rsidRPr="00B16370">
        <w:rPr>
          <w:rFonts w:ascii="Times New Roman" w:eastAsia="Arial" w:hAnsi="Times New Roman" w:cs="Times New Roman"/>
          <w:spacing w:val="1"/>
          <w:sz w:val="20"/>
          <w:szCs w:val="20"/>
        </w:rPr>
        <w:t>2</w:t>
      </w:r>
      <w:r w:rsidRPr="00B16370">
        <w:rPr>
          <w:rFonts w:ascii="Times New Roman" w:eastAsia="Arial" w:hAnsi="Times New Roman" w:cs="Times New Roman"/>
          <w:spacing w:val="-2"/>
          <w:sz w:val="20"/>
          <w:szCs w:val="20"/>
        </w:rPr>
        <w:t>,</w:t>
      </w:r>
      <w:r w:rsidRPr="00B16370">
        <w:rPr>
          <w:rFonts w:ascii="Times New Roman" w:eastAsia="Arial" w:hAnsi="Times New Roman" w:cs="Times New Roman"/>
          <w:sz w:val="20"/>
          <w:szCs w:val="20"/>
        </w:rPr>
        <w:t>8</w:t>
      </w:r>
      <w:r w:rsidRPr="00B16370">
        <w:rPr>
          <w:rFonts w:ascii="Times New Roman" w:eastAsia="Arial" w:hAnsi="Times New Roman" w:cs="Times New Roman"/>
          <w:spacing w:val="13"/>
          <w:sz w:val="20"/>
          <w:szCs w:val="20"/>
        </w:rPr>
        <w:t xml:space="preserve"> </w:t>
      </w:r>
      <w:r w:rsidRPr="00B16370">
        <w:rPr>
          <w:rFonts w:ascii="Times New Roman" w:eastAsia="Arial" w:hAnsi="Times New Roman" w:cs="Times New Roman"/>
          <w:spacing w:val="-2"/>
          <w:sz w:val="20"/>
          <w:szCs w:val="20"/>
        </w:rPr>
        <w:t>%</w:t>
      </w:r>
      <w:r w:rsidRPr="00B16370">
        <w:rPr>
          <w:rFonts w:ascii="Times New Roman" w:eastAsia="Arial" w:hAnsi="Times New Roman" w:cs="Times New Roman"/>
          <w:sz w:val="20"/>
          <w:szCs w:val="20"/>
        </w:rPr>
        <w:t>. S</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z w:val="20"/>
          <w:szCs w:val="20"/>
        </w:rPr>
        <w:t>r</w:t>
      </w:r>
      <w:r w:rsidRPr="00B16370">
        <w:rPr>
          <w:rFonts w:ascii="Times New Roman" w:eastAsia="Arial" w:hAnsi="Times New Roman" w:cs="Times New Roman"/>
          <w:spacing w:val="40"/>
          <w:sz w:val="20"/>
          <w:szCs w:val="20"/>
        </w:rPr>
        <w:t xml:space="preserve"> </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z w:val="20"/>
          <w:szCs w:val="20"/>
        </w:rPr>
        <w:t>t</w:t>
      </w:r>
      <w:r w:rsidRPr="00B16370">
        <w:rPr>
          <w:rFonts w:ascii="Times New Roman" w:eastAsia="Arial" w:hAnsi="Times New Roman" w:cs="Times New Roman"/>
          <w:spacing w:val="-2"/>
          <w:sz w:val="20"/>
          <w:szCs w:val="20"/>
        </w:rPr>
        <w:t>i</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n</w:t>
      </w:r>
      <w:r w:rsidRPr="00B16370">
        <w:rPr>
          <w:rFonts w:ascii="Times New Roman" w:eastAsia="Arial" w:hAnsi="Times New Roman" w:cs="Times New Roman"/>
          <w:spacing w:val="42"/>
          <w:sz w:val="20"/>
          <w:szCs w:val="20"/>
        </w:rPr>
        <w:t xml:space="preserve"> </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2"/>
          <w:sz w:val="20"/>
          <w:szCs w:val="20"/>
        </w:rPr>
        <w:t>x</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2"/>
          <w:sz w:val="20"/>
          <w:szCs w:val="20"/>
        </w:rPr>
        <w:t>s</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w:t>
      </w:r>
      <w:r w:rsidRPr="00B16370">
        <w:rPr>
          <w:rFonts w:ascii="Times New Roman" w:eastAsia="Arial" w:hAnsi="Times New Roman" w:cs="Times New Roman"/>
          <w:spacing w:val="42"/>
          <w:sz w:val="20"/>
          <w:szCs w:val="20"/>
        </w:rPr>
        <w:t xml:space="preserve"> </w:t>
      </w:r>
      <w:r w:rsidRPr="00B16370">
        <w:rPr>
          <w:rFonts w:ascii="Times New Roman" w:eastAsia="Arial" w:hAnsi="Times New Roman" w:cs="Times New Roman"/>
          <w:spacing w:val="-1"/>
          <w:sz w:val="20"/>
          <w:szCs w:val="20"/>
        </w:rPr>
        <w:t>g</w:t>
      </w:r>
      <w:r w:rsidRPr="00B16370">
        <w:rPr>
          <w:rFonts w:ascii="Times New Roman" w:eastAsia="Arial" w:hAnsi="Times New Roman" w:cs="Times New Roman"/>
          <w:sz w:val="20"/>
          <w:szCs w:val="20"/>
        </w:rPr>
        <w:t>l</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b</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z w:val="20"/>
          <w:szCs w:val="20"/>
        </w:rPr>
        <w:t>le</w:t>
      </w:r>
      <w:r w:rsidRPr="00B16370">
        <w:rPr>
          <w:rFonts w:ascii="Times New Roman" w:eastAsia="Arial" w:hAnsi="Times New Roman" w:cs="Times New Roman"/>
          <w:spacing w:val="43"/>
          <w:sz w:val="20"/>
          <w:szCs w:val="20"/>
        </w:rPr>
        <w:t xml:space="preserve"> </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t i</w:t>
      </w:r>
      <w:r w:rsidRPr="00B16370">
        <w:rPr>
          <w:rFonts w:ascii="Times New Roman" w:eastAsia="Arial" w:hAnsi="Times New Roman" w:cs="Times New Roman"/>
          <w:spacing w:val="-1"/>
          <w:sz w:val="20"/>
          <w:szCs w:val="20"/>
        </w:rPr>
        <w:t>rr</w:t>
      </w:r>
      <w:r w:rsidRPr="00B16370">
        <w:rPr>
          <w:rFonts w:ascii="Times New Roman" w:eastAsia="Arial" w:hAnsi="Times New Roman" w:cs="Times New Roman"/>
          <w:spacing w:val="3"/>
          <w:sz w:val="20"/>
          <w:szCs w:val="20"/>
        </w:rPr>
        <w:t>é</w:t>
      </w:r>
      <w:r w:rsidRPr="00B16370">
        <w:rPr>
          <w:rFonts w:ascii="Times New Roman" w:eastAsia="Arial" w:hAnsi="Times New Roman" w:cs="Times New Roman"/>
          <w:spacing w:val="-2"/>
          <w:sz w:val="20"/>
          <w:szCs w:val="20"/>
        </w:rPr>
        <w:t>v</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2"/>
          <w:sz w:val="20"/>
          <w:szCs w:val="20"/>
        </w:rPr>
        <w:t>c</w:t>
      </w:r>
      <w:r w:rsidRPr="00B16370">
        <w:rPr>
          <w:rFonts w:ascii="Times New Roman" w:eastAsia="Arial" w:hAnsi="Times New Roman" w:cs="Times New Roman"/>
          <w:spacing w:val="1"/>
          <w:sz w:val="20"/>
          <w:szCs w:val="20"/>
        </w:rPr>
        <w:t>ab</w:t>
      </w:r>
      <w:r w:rsidRPr="00B16370">
        <w:rPr>
          <w:rFonts w:ascii="Times New Roman" w:eastAsia="Arial" w:hAnsi="Times New Roman" w:cs="Times New Roman"/>
          <w:sz w:val="20"/>
          <w:szCs w:val="20"/>
        </w:rPr>
        <w:t>le</w:t>
      </w:r>
      <w:r w:rsidRPr="00B16370">
        <w:rPr>
          <w:rFonts w:ascii="Times New Roman" w:eastAsia="Arial" w:hAnsi="Times New Roman" w:cs="Times New Roman"/>
          <w:spacing w:val="11"/>
          <w:sz w:val="20"/>
          <w:szCs w:val="20"/>
        </w:rPr>
        <w:t xml:space="preserve"> </w:t>
      </w:r>
      <w:r w:rsidRPr="00B16370">
        <w:rPr>
          <w:rFonts w:ascii="Times New Roman" w:eastAsia="Arial" w:hAnsi="Times New Roman" w:cs="Times New Roman"/>
          <w:sz w:val="20"/>
          <w:szCs w:val="20"/>
        </w:rPr>
        <w:t>f</w:t>
      </w:r>
      <w:r w:rsidRPr="00B16370">
        <w:rPr>
          <w:rFonts w:ascii="Times New Roman" w:eastAsia="Arial" w:hAnsi="Times New Roman" w:cs="Times New Roman"/>
          <w:spacing w:val="-1"/>
          <w:sz w:val="20"/>
          <w:szCs w:val="20"/>
        </w:rPr>
        <w:t>orm</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z w:val="20"/>
          <w:szCs w:val="20"/>
        </w:rPr>
        <w:t>l</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z w:val="20"/>
          <w:szCs w:val="20"/>
        </w:rPr>
        <w:t>e</w:t>
      </w:r>
      <w:r w:rsidRPr="00B16370">
        <w:rPr>
          <w:rFonts w:ascii="Times New Roman" w:eastAsia="Arial" w:hAnsi="Times New Roman" w:cs="Times New Roman"/>
          <w:spacing w:val="8"/>
          <w:sz w:val="20"/>
          <w:szCs w:val="20"/>
        </w:rPr>
        <w:t xml:space="preserve"> </w:t>
      </w:r>
      <w:r w:rsidRPr="00B16370">
        <w:rPr>
          <w:rFonts w:ascii="Times New Roman" w:eastAsia="Arial" w:hAnsi="Times New Roman" w:cs="Times New Roman"/>
          <w:sz w:val="20"/>
          <w:szCs w:val="20"/>
        </w:rPr>
        <w:t>l</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0"/>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u</w:t>
      </w:r>
      <w:r w:rsidRPr="00B16370">
        <w:rPr>
          <w:rFonts w:ascii="Times New Roman" w:eastAsia="Arial" w:hAnsi="Times New Roman" w:cs="Times New Roman"/>
          <w:spacing w:val="9"/>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pacing w:val="-1"/>
          <w:sz w:val="20"/>
          <w:szCs w:val="20"/>
        </w:rPr>
        <w:t>ô</w:t>
      </w:r>
      <w:r w:rsidRPr="00B16370">
        <w:rPr>
          <w:rFonts w:ascii="Times New Roman" w:eastAsia="Arial" w:hAnsi="Times New Roman" w:cs="Times New Roman"/>
          <w:sz w:val="20"/>
          <w:szCs w:val="20"/>
        </w:rPr>
        <w:t>t</w:t>
      </w:r>
      <w:r w:rsidRPr="00B16370">
        <w:rPr>
          <w:rFonts w:ascii="Times New Roman" w:eastAsia="Arial" w:hAnsi="Times New Roman" w:cs="Times New Roman"/>
          <w:spacing w:val="9"/>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9"/>
          <w:sz w:val="20"/>
          <w:szCs w:val="20"/>
        </w:rPr>
        <w:t xml:space="preserve"> </w:t>
      </w:r>
      <w:r w:rsidRPr="00B16370">
        <w:rPr>
          <w:rFonts w:ascii="Times New Roman" w:eastAsia="Arial" w:hAnsi="Times New Roman" w:cs="Times New Roman"/>
          <w:sz w:val="20"/>
          <w:szCs w:val="20"/>
        </w:rPr>
        <w:t>sa</w:t>
      </w:r>
      <w:r w:rsidRPr="00B16370">
        <w:rPr>
          <w:rFonts w:ascii="Times New Roman" w:eastAsia="Arial" w:hAnsi="Times New Roman" w:cs="Times New Roman"/>
          <w:spacing w:val="9"/>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z w:val="20"/>
          <w:szCs w:val="20"/>
        </w:rPr>
        <w:t>cl</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z w:val="20"/>
          <w:szCs w:val="20"/>
        </w:rPr>
        <w:t>ti</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n</w:t>
      </w:r>
      <w:r w:rsidRPr="00B16370">
        <w:rPr>
          <w:rFonts w:ascii="Times New Roman" w:eastAsia="Arial" w:hAnsi="Times New Roman" w:cs="Times New Roman"/>
          <w:spacing w:val="10"/>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9"/>
          <w:sz w:val="20"/>
          <w:szCs w:val="20"/>
        </w:rPr>
        <w:t xml:space="preserve"> </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2"/>
          <w:sz w:val="20"/>
          <w:szCs w:val="20"/>
        </w:rPr>
        <w:t>v</w:t>
      </w:r>
      <w:r w:rsidRPr="00B16370">
        <w:rPr>
          <w:rFonts w:ascii="Times New Roman" w:eastAsia="Arial" w:hAnsi="Times New Roman" w:cs="Times New Roman"/>
          <w:spacing w:val="1"/>
          <w:sz w:val="20"/>
          <w:szCs w:val="20"/>
        </w:rPr>
        <w:t>enu</w:t>
      </w:r>
      <w:r w:rsidRPr="00B16370">
        <w:rPr>
          <w:rFonts w:ascii="Times New Roman" w:eastAsia="Arial" w:hAnsi="Times New Roman" w:cs="Times New Roman"/>
          <w:sz w:val="20"/>
          <w:szCs w:val="20"/>
        </w:rPr>
        <w:t>s</w:t>
      </w:r>
      <w:r w:rsidRPr="00B16370">
        <w:rPr>
          <w:rFonts w:ascii="Times New Roman" w:eastAsia="Arial" w:hAnsi="Times New Roman" w:cs="Times New Roman"/>
          <w:spacing w:val="8"/>
          <w:sz w:val="20"/>
          <w:szCs w:val="20"/>
        </w:rPr>
        <w:t xml:space="preserve"> </w:t>
      </w:r>
      <w:r w:rsidRPr="00B16370">
        <w:rPr>
          <w:rFonts w:ascii="Times New Roman" w:eastAsia="Arial" w:hAnsi="Times New Roman" w:cs="Times New Roman"/>
          <w:spacing w:val="1"/>
          <w:sz w:val="20"/>
          <w:szCs w:val="20"/>
        </w:rPr>
        <w:t>pa</w:t>
      </w:r>
      <w:r w:rsidRPr="00B16370">
        <w:rPr>
          <w:rFonts w:ascii="Times New Roman" w:eastAsia="Arial" w:hAnsi="Times New Roman" w:cs="Times New Roman"/>
          <w:sz w:val="20"/>
          <w:szCs w:val="20"/>
        </w:rPr>
        <w:t>r</w:t>
      </w:r>
      <w:r w:rsidRPr="00B16370">
        <w:rPr>
          <w:rFonts w:ascii="Times New Roman" w:eastAsia="Arial" w:hAnsi="Times New Roman" w:cs="Times New Roman"/>
          <w:spacing w:val="9"/>
          <w:sz w:val="20"/>
          <w:szCs w:val="20"/>
        </w:rPr>
        <w:t xml:space="preserve"> </w:t>
      </w:r>
      <w:r w:rsidRPr="00B16370">
        <w:rPr>
          <w:rFonts w:ascii="Times New Roman" w:eastAsia="Arial" w:hAnsi="Times New Roman" w:cs="Times New Roman"/>
          <w:sz w:val="20"/>
          <w:szCs w:val="20"/>
        </w:rPr>
        <w:t>le</w:t>
      </w:r>
      <w:r w:rsidRPr="00B16370">
        <w:rPr>
          <w:rFonts w:ascii="Times New Roman" w:eastAsia="Arial" w:hAnsi="Times New Roman" w:cs="Times New Roman"/>
          <w:spacing w:val="9"/>
          <w:sz w:val="20"/>
          <w:szCs w:val="20"/>
        </w:rPr>
        <w:t xml:space="preserve"> </w:t>
      </w:r>
      <w:r w:rsidRPr="00B16370">
        <w:rPr>
          <w:rFonts w:ascii="Times New Roman" w:eastAsia="Arial" w:hAnsi="Times New Roman" w:cs="Times New Roman"/>
          <w:spacing w:val="1"/>
          <w:sz w:val="20"/>
          <w:szCs w:val="20"/>
        </w:rPr>
        <w:t>b</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pacing w:val="2"/>
          <w:sz w:val="20"/>
          <w:szCs w:val="20"/>
        </w:rPr>
        <w:t>f</w:t>
      </w:r>
      <w:r w:rsidRPr="00B16370">
        <w:rPr>
          <w:rFonts w:ascii="Times New Roman" w:eastAsia="Arial" w:hAnsi="Times New Roman" w:cs="Times New Roman"/>
          <w:sz w:val="20"/>
          <w:szCs w:val="20"/>
        </w:rPr>
        <w:t>ic</w:t>
      </w:r>
      <w:r w:rsidRPr="00B16370">
        <w:rPr>
          <w:rFonts w:ascii="Times New Roman" w:eastAsia="Arial" w:hAnsi="Times New Roman" w:cs="Times New Roman"/>
          <w:spacing w:val="-2"/>
          <w:sz w:val="20"/>
          <w:szCs w:val="20"/>
        </w:rPr>
        <w:t>i</w:t>
      </w:r>
      <w:r w:rsidRPr="00B16370">
        <w:rPr>
          <w:rFonts w:ascii="Times New Roman" w:eastAsia="Arial" w:hAnsi="Times New Roman" w:cs="Times New Roman"/>
          <w:spacing w:val="1"/>
          <w:sz w:val="20"/>
          <w:szCs w:val="20"/>
        </w:rPr>
        <w:t>ai</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z w:val="20"/>
          <w:szCs w:val="20"/>
        </w:rPr>
        <w:t>e(</w:t>
      </w:r>
      <w:hyperlink r:id="rId140">
        <w:r w:rsidRPr="008843EB">
          <w:rPr>
            <w:rStyle w:val="Lienhypertexte"/>
            <w:rFonts w:eastAsia="Times New Roman"/>
            <w:szCs w:val="24"/>
            <w:lang w:eastAsia="fr-FR"/>
          </w:rPr>
          <w:t>2 de l'article 200 A du CGI</w:t>
        </w:r>
      </w:hyperlink>
      <w:r w:rsidRPr="00B16370">
        <w:rPr>
          <w:rFonts w:ascii="Times New Roman" w:eastAsia="Arial" w:hAnsi="Times New Roman" w:cs="Times New Roman"/>
          <w:color w:val="000000"/>
          <w:spacing w:val="-1"/>
          <w:sz w:val="20"/>
          <w:szCs w:val="20"/>
        </w:rPr>
        <w:t>)</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7"/>
          <w:sz w:val="20"/>
          <w:szCs w:val="20"/>
        </w:rPr>
        <w:t xml:space="preserve"> </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0"/>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2"/>
          <w:sz w:val="20"/>
          <w:szCs w:val="20"/>
        </w:rPr>
        <w:t>l</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ue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eu</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pacing w:val="-1"/>
          <w:sz w:val="20"/>
          <w:szCs w:val="20"/>
        </w:rPr>
        <w:t>ê</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po</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ée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53"/>
          <w:sz w:val="20"/>
          <w:szCs w:val="20"/>
        </w:rPr>
        <w:t xml:space="preserve"> </w:t>
      </w:r>
      <w:r w:rsidRPr="00B16370">
        <w:rPr>
          <w:rFonts w:ascii="Times New Roman" w:eastAsia="Arial" w:hAnsi="Times New Roman" w:cs="Times New Roman"/>
          <w:color w:val="000000"/>
          <w:spacing w:val="-1"/>
          <w:sz w:val="20"/>
          <w:szCs w:val="20"/>
        </w:rPr>
        <w:t>b</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rè</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51"/>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gr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ssif</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51"/>
          <w:sz w:val="20"/>
          <w:szCs w:val="20"/>
        </w:rPr>
        <w:t xml:space="preserve"> </w:t>
      </w:r>
      <w:r w:rsidRPr="00B16370">
        <w:rPr>
          <w:rFonts w:ascii="Times New Roman" w:eastAsia="Arial" w:hAnsi="Times New Roman" w:cs="Times New Roman"/>
          <w:color w:val="000000"/>
          <w:sz w:val="20"/>
          <w:szCs w:val="20"/>
        </w:rPr>
        <w:t>l’i</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ô</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53"/>
          <w:sz w:val="20"/>
          <w:szCs w:val="20"/>
        </w:rPr>
        <w:t xml:space="preserve"> </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en</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pacing w:val="1"/>
          <w:sz w:val="20"/>
          <w:szCs w:val="20"/>
        </w:rPr>
        <w:t>ap</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pacing w:val="1"/>
          <w:sz w:val="20"/>
          <w:szCs w:val="20"/>
        </w:rPr>
        <w:t>è</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pp</w:t>
      </w:r>
      <w:r w:rsidRPr="00B16370">
        <w:rPr>
          <w:rFonts w:ascii="Times New Roman" w:eastAsia="Arial" w:hAnsi="Times New Roman" w:cs="Times New Roman"/>
          <w:color w:val="000000"/>
          <w:sz w:val="20"/>
          <w:szCs w:val="20"/>
        </w:rPr>
        <w:t>lic</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49"/>
          <w:sz w:val="20"/>
          <w:szCs w:val="20"/>
        </w:rPr>
        <w:t xml:space="preserve"> </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53"/>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50"/>
          <w:sz w:val="20"/>
          <w:szCs w:val="20"/>
        </w:rPr>
        <w:t xml:space="preserve"> </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h</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52"/>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n </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pacing w:val="1"/>
          <w:sz w:val="20"/>
          <w:szCs w:val="20"/>
        </w:rPr>
        <w:t>pp</w:t>
      </w:r>
      <w:r w:rsidRPr="00B16370">
        <w:rPr>
          <w:rFonts w:ascii="Times New Roman" w:eastAsia="Arial" w:hAnsi="Times New Roman" w:cs="Times New Roman"/>
          <w:sz w:val="20"/>
          <w:szCs w:val="20"/>
        </w:rPr>
        <w:t>lic</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z w:val="20"/>
          <w:szCs w:val="20"/>
        </w:rPr>
        <w:t>ti</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 xml:space="preserve">n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is</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siti</w:t>
      </w:r>
      <w:r w:rsidRPr="00B16370">
        <w:rPr>
          <w:rFonts w:ascii="Times New Roman" w:eastAsia="Arial" w:hAnsi="Times New Roman" w:cs="Times New Roman"/>
          <w:spacing w:val="1"/>
          <w:sz w:val="20"/>
          <w:szCs w:val="20"/>
        </w:rPr>
        <w:t>on</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
          <w:sz w:val="20"/>
          <w:szCs w:val="20"/>
        </w:rPr>
        <w:t xml:space="preserve"> 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z w:val="20"/>
          <w:szCs w:val="20"/>
        </w:rPr>
        <w:t>l</w:t>
      </w:r>
      <w:r w:rsidRPr="00B16370">
        <w:rPr>
          <w:rFonts w:ascii="Times New Roman" w:eastAsia="Arial" w:hAnsi="Times New Roman" w:cs="Times New Roman"/>
          <w:spacing w:val="3"/>
          <w:sz w:val="20"/>
          <w:szCs w:val="20"/>
        </w:rPr>
        <w:t>’</w:t>
      </w:r>
      <w:hyperlink r:id="rId141">
        <w:r w:rsidRPr="008843EB">
          <w:rPr>
            <w:rStyle w:val="Lienhypertexte"/>
            <w:rFonts w:eastAsia="Times New Roman"/>
            <w:szCs w:val="24"/>
            <w:lang w:eastAsia="fr-FR"/>
          </w:rPr>
          <w:t>article 150-0 D du CGI</w:t>
        </w:r>
      </w:hyperlink>
      <w:r w:rsidRPr="00B16370">
        <w:rPr>
          <w:rFonts w:ascii="Times New Roman" w:eastAsia="Arial" w:hAnsi="Times New Roman" w:cs="Times New Roman"/>
          <w:sz w:val="20"/>
          <w:szCs w:val="20"/>
        </w:rPr>
        <w:t>,</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z w:val="20"/>
          <w:szCs w:val="20"/>
        </w:rPr>
        <w:t>n</w:t>
      </w:r>
      <w:r w:rsidRPr="00B16370">
        <w:rPr>
          <w:rFonts w:ascii="Times New Roman" w:eastAsia="Arial" w:hAnsi="Times New Roman" w:cs="Times New Roman"/>
          <w:spacing w:val="1"/>
          <w:sz w:val="20"/>
          <w:szCs w:val="20"/>
        </w:rPr>
        <w:t xml:space="preserve"> d</w:t>
      </w:r>
      <w:r w:rsidRPr="00B16370">
        <w:rPr>
          <w:rFonts w:ascii="Times New Roman" w:eastAsia="Arial" w:hAnsi="Times New Roman" w:cs="Times New Roman"/>
          <w:sz w:val="20"/>
          <w:szCs w:val="20"/>
        </w:rPr>
        <w:t>i</w:t>
      </w:r>
      <w:r w:rsidRPr="00B16370">
        <w:rPr>
          <w:rFonts w:ascii="Times New Roman" w:eastAsia="Arial" w:hAnsi="Times New Roman" w:cs="Times New Roman"/>
          <w:spacing w:val="-2"/>
          <w:sz w:val="20"/>
          <w:szCs w:val="20"/>
        </w:rPr>
        <w:t>s</w:t>
      </w:r>
      <w:r w:rsidRPr="00B16370">
        <w:rPr>
          <w:rFonts w:ascii="Times New Roman" w:eastAsia="Arial" w:hAnsi="Times New Roman" w:cs="Times New Roman"/>
          <w:spacing w:val="1"/>
          <w:sz w:val="20"/>
          <w:szCs w:val="20"/>
        </w:rPr>
        <w:t>po</w:t>
      </w:r>
      <w:r w:rsidRPr="00B16370">
        <w:rPr>
          <w:rFonts w:ascii="Times New Roman" w:eastAsia="Arial" w:hAnsi="Times New Roman" w:cs="Times New Roman"/>
          <w:sz w:val="20"/>
          <w:szCs w:val="20"/>
        </w:rPr>
        <w:t>sitif</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pacing w:val="-2"/>
          <w:sz w:val="20"/>
          <w:szCs w:val="20"/>
        </w:rPr>
        <w:t>’</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pacing w:val="-1"/>
          <w:sz w:val="20"/>
          <w:szCs w:val="20"/>
        </w:rPr>
        <w:t>b</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z w:val="20"/>
          <w:szCs w:val="20"/>
        </w:rPr>
        <w:t>t</w:t>
      </w:r>
      <w:r w:rsidRPr="00B16370">
        <w:rPr>
          <w:rFonts w:ascii="Times New Roman" w:eastAsia="Arial" w:hAnsi="Times New Roman" w:cs="Times New Roman"/>
          <w:spacing w:val="-2"/>
          <w:sz w:val="20"/>
          <w:szCs w:val="20"/>
        </w:rPr>
        <w:t>t</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m</w:t>
      </w:r>
      <w:r w:rsidRPr="00B16370">
        <w:rPr>
          <w:rFonts w:ascii="Times New Roman" w:eastAsia="Arial" w:hAnsi="Times New Roman" w:cs="Times New Roman"/>
          <w:spacing w:val="1"/>
          <w:sz w:val="20"/>
          <w:szCs w:val="20"/>
        </w:rPr>
        <w:t>en</w:t>
      </w:r>
      <w:r w:rsidRPr="00B16370">
        <w:rPr>
          <w:rFonts w:ascii="Times New Roman" w:eastAsia="Arial" w:hAnsi="Times New Roman" w:cs="Times New Roman"/>
          <w:sz w:val="20"/>
          <w:szCs w:val="20"/>
        </w:rPr>
        <w:t>t</w:t>
      </w:r>
      <w:r w:rsidRPr="00B16370">
        <w:rPr>
          <w:rFonts w:ascii="Times New Roman" w:eastAsia="Arial" w:hAnsi="Times New Roman" w:cs="Times New Roman"/>
          <w:spacing w:val="-3"/>
          <w:sz w:val="20"/>
          <w:szCs w:val="20"/>
        </w:rPr>
        <w:t xml:space="preserve"> </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na</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z w:val="20"/>
          <w:szCs w:val="20"/>
        </w:rPr>
        <w:t>c</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m</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z w:val="20"/>
          <w:szCs w:val="20"/>
        </w:rPr>
        <w:t xml:space="preserve">te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pacing w:val="-2"/>
          <w:sz w:val="20"/>
          <w:szCs w:val="20"/>
        </w:rPr>
        <w:t>l</w:t>
      </w:r>
      <w:r w:rsidRPr="00B16370">
        <w:rPr>
          <w:rFonts w:ascii="Times New Roman" w:eastAsia="Arial" w:hAnsi="Times New Roman" w:cs="Times New Roman"/>
          <w:sz w:val="20"/>
          <w:szCs w:val="20"/>
        </w:rPr>
        <w:t xml:space="preserve">a </w:t>
      </w:r>
      <w:r w:rsidRPr="00B16370">
        <w:rPr>
          <w:rFonts w:ascii="Times New Roman" w:eastAsia="Arial" w:hAnsi="Times New Roman" w:cs="Times New Roman"/>
          <w:spacing w:val="1"/>
          <w:sz w:val="20"/>
          <w:szCs w:val="20"/>
        </w:rPr>
        <w:t>du</w:t>
      </w:r>
      <w:r w:rsidRPr="00B16370">
        <w:rPr>
          <w:rFonts w:ascii="Times New Roman" w:eastAsia="Arial" w:hAnsi="Times New Roman" w:cs="Times New Roman"/>
          <w:spacing w:val="-3"/>
          <w:sz w:val="20"/>
          <w:szCs w:val="20"/>
        </w:rPr>
        <w:t>r</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z w:val="20"/>
          <w:szCs w:val="20"/>
        </w:rPr>
        <w:t>e</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ti</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n</w:t>
      </w:r>
      <w:r w:rsidRPr="00B16370">
        <w:rPr>
          <w:rFonts w:ascii="Times New Roman" w:eastAsia="Arial" w:hAnsi="Times New Roman" w:cs="Times New Roman"/>
          <w:spacing w:val="-1"/>
          <w:sz w:val="20"/>
          <w:szCs w:val="20"/>
        </w:rPr>
        <w:t xml:space="preserve"> d</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z w:val="20"/>
          <w:szCs w:val="20"/>
        </w:rPr>
        <w:t>tit</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z w:val="20"/>
          <w:szCs w:val="20"/>
        </w:rPr>
        <w:t>c</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pacing w:val="1"/>
          <w:sz w:val="20"/>
          <w:szCs w:val="20"/>
        </w:rPr>
        <w:t>dé</w:t>
      </w:r>
      <w:r w:rsidRPr="00B16370">
        <w:rPr>
          <w:rFonts w:ascii="Times New Roman" w:eastAsia="Arial" w:hAnsi="Times New Roman" w:cs="Times New Roman"/>
          <w:sz w:val="20"/>
          <w:szCs w:val="20"/>
        </w:rPr>
        <w:t>s</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z w:val="20"/>
          <w:szCs w:val="20"/>
        </w:rPr>
        <w:t>r</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z w:val="20"/>
          <w:szCs w:val="20"/>
        </w:rPr>
        <w:t>c</w:t>
      </w:r>
      <w:r w:rsidRPr="00B16370">
        <w:rPr>
          <w:rFonts w:ascii="Times New Roman" w:eastAsia="Arial" w:hAnsi="Times New Roman" w:cs="Times New Roman"/>
          <w:spacing w:val="1"/>
          <w:sz w:val="20"/>
          <w:szCs w:val="20"/>
        </w:rPr>
        <w:t>eu</w:t>
      </w:r>
      <w:r w:rsidRPr="00B16370">
        <w:rPr>
          <w:rFonts w:ascii="Times New Roman" w:eastAsia="Arial" w:hAnsi="Times New Roman" w:cs="Times New Roman"/>
          <w:sz w:val="20"/>
          <w:szCs w:val="20"/>
        </w:rPr>
        <w:t>x</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3"/>
          <w:sz w:val="20"/>
          <w:szCs w:val="20"/>
        </w:rPr>
        <w:t xml:space="preserve"> </w:t>
      </w:r>
      <w:r w:rsidRPr="00B16370">
        <w:rPr>
          <w:rFonts w:ascii="Times New Roman" w:eastAsia="Arial" w:hAnsi="Times New Roman" w:cs="Times New Roman"/>
          <w:sz w:val="20"/>
          <w:szCs w:val="20"/>
        </w:rPr>
        <w:t>c</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z w:val="20"/>
          <w:szCs w:val="20"/>
        </w:rPr>
        <w:t>tit</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pacing w:val="-1"/>
          <w:sz w:val="20"/>
          <w:szCs w:val="20"/>
        </w:rPr>
        <w:t>q</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z w:val="20"/>
          <w:szCs w:val="20"/>
        </w:rPr>
        <w:t>i</w:t>
      </w:r>
      <w:r w:rsidRPr="00B16370">
        <w:rPr>
          <w:rFonts w:ascii="Times New Roman" w:eastAsia="Arial" w:hAnsi="Times New Roman" w:cs="Times New Roman"/>
          <w:spacing w:val="4"/>
          <w:sz w:val="20"/>
          <w:szCs w:val="20"/>
        </w:rPr>
        <w:t xml:space="preserve"> </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z w:val="20"/>
          <w:szCs w:val="20"/>
        </w:rPr>
        <w:t>té</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z w:val="20"/>
          <w:szCs w:val="20"/>
        </w:rPr>
        <w:t>c</w:t>
      </w:r>
      <w:r w:rsidRPr="00B16370">
        <w:rPr>
          <w:rFonts w:ascii="Times New Roman" w:eastAsia="Arial" w:hAnsi="Times New Roman" w:cs="Times New Roman"/>
          <w:spacing w:val="-1"/>
          <w:sz w:val="20"/>
          <w:szCs w:val="20"/>
        </w:rPr>
        <w:t>q</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z w:val="20"/>
          <w:szCs w:val="20"/>
        </w:rPr>
        <w:t>is</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pacing w:val="-2"/>
          <w:sz w:val="20"/>
          <w:szCs w:val="20"/>
        </w:rPr>
        <w:t>v</w:t>
      </w:r>
      <w:r w:rsidRPr="00B16370">
        <w:rPr>
          <w:rFonts w:ascii="Times New Roman" w:eastAsia="Arial" w:hAnsi="Times New Roman" w:cs="Times New Roman"/>
          <w:spacing w:val="1"/>
          <w:sz w:val="20"/>
          <w:szCs w:val="20"/>
        </w:rPr>
        <w:t>an</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z w:val="20"/>
          <w:szCs w:val="20"/>
        </w:rPr>
        <w:t>le</w:t>
      </w:r>
      <w:r w:rsidRPr="00B16370">
        <w:rPr>
          <w:rFonts w:ascii="Times New Roman" w:eastAsia="Arial" w:hAnsi="Times New Roman" w:cs="Times New Roman"/>
          <w:spacing w:val="3"/>
          <w:sz w:val="20"/>
          <w:szCs w:val="20"/>
        </w:rPr>
        <w:t xml:space="preserve"> </w:t>
      </w:r>
      <w:r>
        <w:rPr>
          <w:rFonts w:ascii="Times New Roman" w:eastAsia="Arial" w:hAnsi="Times New Roman" w:cs="Times New Roman"/>
          <w:spacing w:val="3"/>
          <w:sz w:val="20"/>
          <w:szCs w:val="20"/>
        </w:rPr>
        <w:t>1</w:t>
      </w:r>
      <w:r w:rsidRPr="00DD3F13">
        <w:rPr>
          <w:rFonts w:ascii="Times New Roman" w:eastAsia="Arial" w:hAnsi="Times New Roman" w:cs="Times New Roman"/>
          <w:spacing w:val="3"/>
          <w:sz w:val="20"/>
          <w:szCs w:val="20"/>
          <w:vertAlign w:val="superscript"/>
        </w:rPr>
        <w:t>er</w:t>
      </w:r>
      <w:r>
        <w:rPr>
          <w:rFonts w:ascii="Times New Roman" w:eastAsia="Arial" w:hAnsi="Times New Roman" w:cs="Times New Roman"/>
          <w:spacing w:val="3"/>
          <w:sz w:val="20"/>
          <w:szCs w:val="20"/>
        </w:rPr>
        <w:t xml:space="preserve"> </w:t>
      </w:r>
      <w:r w:rsidRPr="00B16370">
        <w:rPr>
          <w:rFonts w:ascii="Times New Roman" w:eastAsia="Arial" w:hAnsi="Times New Roman" w:cs="Times New Roman"/>
          <w:spacing w:val="-2"/>
          <w:sz w:val="20"/>
          <w:szCs w:val="20"/>
        </w:rPr>
        <w:t>j</w:t>
      </w:r>
      <w:r w:rsidRPr="00B16370">
        <w:rPr>
          <w:rFonts w:ascii="Times New Roman" w:eastAsia="Arial" w:hAnsi="Times New Roman" w:cs="Times New Roman"/>
          <w:spacing w:val="1"/>
          <w:sz w:val="20"/>
          <w:szCs w:val="20"/>
        </w:rPr>
        <w:t>an</w:t>
      </w:r>
      <w:r w:rsidRPr="00B16370">
        <w:rPr>
          <w:rFonts w:ascii="Times New Roman" w:eastAsia="Arial" w:hAnsi="Times New Roman" w:cs="Times New Roman"/>
          <w:sz w:val="20"/>
          <w:szCs w:val="20"/>
        </w:rPr>
        <w:t>vi</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r</w:t>
      </w:r>
      <w:r w:rsidRPr="00B16370">
        <w:rPr>
          <w:rFonts w:ascii="Times New Roman" w:eastAsia="Arial" w:hAnsi="Times New Roman" w:cs="Times New Roman"/>
          <w:spacing w:val="1"/>
          <w:sz w:val="20"/>
          <w:szCs w:val="20"/>
        </w:rPr>
        <w:t xml:space="preserve"> 2</w:t>
      </w:r>
      <w:r w:rsidRPr="00B16370">
        <w:rPr>
          <w:rFonts w:ascii="Times New Roman" w:eastAsia="Arial" w:hAnsi="Times New Roman" w:cs="Times New Roman"/>
          <w:spacing w:val="-1"/>
          <w:sz w:val="20"/>
          <w:szCs w:val="20"/>
        </w:rPr>
        <w:t>0</w:t>
      </w:r>
      <w:r w:rsidRPr="00B16370">
        <w:rPr>
          <w:rFonts w:ascii="Times New Roman" w:eastAsia="Arial" w:hAnsi="Times New Roman" w:cs="Times New Roman"/>
          <w:spacing w:val="1"/>
          <w:sz w:val="20"/>
          <w:szCs w:val="20"/>
        </w:rPr>
        <w:t>1</w:t>
      </w:r>
      <w:r w:rsidRPr="00B16370">
        <w:rPr>
          <w:rFonts w:ascii="Times New Roman" w:eastAsia="Arial" w:hAnsi="Times New Roman" w:cs="Times New Roman"/>
          <w:sz w:val="20"/>
          <w:szCs w:val="20"/>
        </w:rPr>
        <w:t>8</w:t>
      </w:r>
      <w:r w:rsidRPr="00B16370">
        <w:rPr>
          <w:rFonts w:ascii="Times New Roman" w:eastAsia="Arial" w:hAnsi="Times New Roman" w:cs="Times New Roman"/>
          <w:color w:val="000000"/>
          <w:sz w:val="20"/>
          <w:szCs w:val="20"/>
        </w:rPr>
        <w:t xml:space="preserve">. </w:t>
      </w:r>
      <w:r w:rsidRPr="00B16370">
        <w:rPr>
          <w:rFonts w:ascii="Times New Roman" w:eastAsia="Arial" w:hAnsi="Times New Roman" w:cs="Times New Roman"/>
          <w:spacing w:val="-1"/>
          <w:sz w:val="20"/>
          <w:szCs w:val="20"/>
        </w:rPr>
        <w:t>L</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pacing w:val="1"/>
          <w:sz w:val="20"/>
          <w:szCs w:val="20"/>
        </w:rPr>
        <w:t>pe</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2"/>
          <w:sz w:val="20"/>
          <w:szCs w:val="20"/>
        </w:rPr>
        <w:t>s</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pacing w:val="1"/>
          <w:sz w:val="20"/>
          <w:szCs w:val="20"/>
        </w:rPr>
        <w:t>ne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z w:val="20"/>
          <w:szCs w:val="20"/>
        </w:rPr>
        <w:t>i</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pacing w:val="-2"/>
          <w:sz w:val="20"/>
          <w:szCs w:val="20"/>
        </w:rPr>
        <w:t>t</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1"/>
          <w:sz w:val="20"/>
          <w:szCs w:val="20"/>
        </w:rPr>
        <w:t>po</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z w:val="20"/>
          <w:szCs w:val="20"/>
        </w:rPr>
        <w:t>s'e</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 xml:space="preserve">t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'u</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e</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z w:val="20"/>
          <w:szCs w:val="20"/>
        </w:rPr>
        <w:t>s</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c</w:t>
      </w:r>
      <w:r w:rsidRPr="00B16370">
        <w:rPr>
          <w:rFonts w:ascii="Times New Roman" w:eastAsia="Arial" w:hAnsi="Times New Roman" w:cs="Times New Roman"/>
          <w:spacing w:val="-2"/>
          <w:sz w:val="20"/>
          <w:szCs w:val="20"/>
        </w:rPr>
        <w:t>i</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z w:val="20"/>
          <w:szCs w:val="20"/>
        </w:rPr>
        <w:t>té</w:t>
      </w:r>
      <w:r w:rsidRPr="00B16370">
        <w:rPr>
          <w:rFonts w:ascii="Times New Roman" w:eastAsia="Arial" w:hAnsi="Times New Roman" w:cs="Times New Roman"/>
          <w:spacing w:val="-2"/>
          <w:sz w:val="20"/>
          <w:szCs w:val="20"/>
        </w:rPr>
        <w:t xml:space="preserve"> </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u</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z w:val="20"/>
          <w:szCs w:val="20"/>
        </w:rPr>
        <w:t>n</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pacing w:val="-1"/>
          <w:sz w:val="20"/>
          <w:szCs w:val="20"/>
        </w:rPr>
        <w:t>gr</w:t>
      </w:r>
      <w:r w:rsidRPr="00B16370">
        <w:rPr>
          <w:rFonts w:ascii="Times New Roman" w:eastAsia="Arial" w:hAnsi="Times New Roman" w:cs="Times New Roman"/>
          <w:spacing w:val="1"/>
          <w:sz w:val="20"/>
          <w:szCs w:val="20"/>
        </w:rPr>
        <w:t>ou</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m</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 xml:space="preserve"> r</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l</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2"/>
          <w:sz w:val="20"/>
          <w:szCs w:val="20"/>
        </w:rPr>
        <w:t>v</w:t>
      </w:r>
      <w:r w:rsidRPr="00B16370">
        <w:rPr>
          <w:rFonts w:ascii="Times New Roman" w:eastAsia="Arial" w:hAnsi="Times New Roman" w:cs="Times New Roman"/>
          <w:spacing w:val="1"/>
          <w:sz w:val="20"/>
          <w:szCs w:val="20"/>
        </w:rPr>
        <w:t>an</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 xml:space="preserve"> 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1"/>
          <w:sz w:val="20"/>
          <w:szCs w:val="20"/>
        </w:rPr>
        <w:t xml:space="preserve"> </w:t>
      </w:r>
      <w:r w:rsidRPr="00B16370">
        <w:rPr>
          <w:rFonts w:ascii="Times New Roman" w:eastAsia="Arial" w:hAnsi="Times New Roman" w:cs="Times New Roman"/>
          <w:sz w:val="20"/>
          <w:szCs w:val="20"/>
        </w:rPr>
        <w:t>l</w:t>
      </w:r>
      <w:r w:rsidRPr="00B16370">
        <w:rPr>
          <w:rFonts w:ascii="Times New Roman" w:eastAsia="Arial" w:hAnsi="Times New Roman" w:cs="Times New Roman"/>
          <w:spacing w:val="5"/>
          <w:w w:val="99"/>
          <w:sz w:val="20"/>
          <w:szCs w:val="20"/>
        </w:rPr>
        <w:t>'</w:t>
      </w:r>
      <w:hyperlink r:id="rId142">
        <w:r w:rsidRPr="008843EB">
          <w:rPr>
            <w:rStyle w:val="Lienhypertexte"/>
            <w:rFonts w:eastAsia="Times New Roman"/>
            <w:szCs w:val="24"/>
            <w:lang w:eastAsia="fr-FR"/>
          </w:rPr>
          <w:t>article 8 du CGI</w:t>
        </w:r>
        <w:r w:rsidRPr="00B16370">
          <w:rPr>
            <w:rFonts w:ascii="Times New Roman" w:eastAsia="Arial" w:hAnsi="Times New Roman" w:cs="Times New Roman"/>
            <w:color w:val="0000FF"/>
            <w:sz w:val="20"/>
            <w:szCs w:val="20"/>
          </w:rPr>
          <w:t xml:space="preserve"> </w:t>
        </w:r>
      </w:hyperlink>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z w:val="20"/>
          <w:szCs w:val="20"/>
        </w:rPr>
        <w:t>la</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ph</w:t>
      </w:r>
      <w:r w:rsidRPr="00B16370">
        <w:rPr>
          <w:rFonts w:ascii="Times New Roman" w:eastAsia="Arial" w:hAnsi="Times New Roman" w:cs="Times New Roman"/>
          <w:color w:val="000000"/>
          <w:spacing w:val="-2"/>
          <w:sz w:val="20"/>
          <w:szCs w:val="20"/>
        </w:rPr>
        <w:t>y</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i</w:t>
      </w:r>
      <w:r w:rsidRPr="00B16370">
        <w:rPr>
          <w:rFonts w:ascii="Times New Roman" w:eastAsia="Arial" w:hAnsi="Times New Roman" w:cs="Times New Roman"/>
          <w:color w:val="000000"/>
          <w:spacing w:val="-1"/>
          <w:sz w:val="20"/>
          <w:szCs w:val="20"/>
        </w:rPr>
        <w:t>q</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st</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ss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me</w:t>
      </w:r>
      <w:r w:rsidRPr="00B16370">
        <w:rPr>
          <w:rFonts w:ascii="Times New Roman" w:eastAsia="Arial" w:hAnsi="Times New Roman" w:cs="Times New Roman"/>
          <w:color w:val="000000"/>
          <w:spacing w:val="1"/>
          <w:sz w:val="20"/>
          <w:szCs w:val="20"/>
        </w:rPr>
        <w:t>mb</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w:t>
      </w:r>
    </w:p>
    <w:p w14:paraId="431BB9B7"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p>
    <w:p w14:paraId="19B07853"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r w:rsidRPr="00B16370">
        <w:rPr>
          <w:rFonts w:ascii="Times New Roman" w:eastAsia="Arial" w:hAnsi="Times New Roman" w:cs="Times New Roman"/>
          <w:sz w:val="20"/>
          <w:szCs w:val="20"/>
        </w:rPr>
        <w:t xml:space="preserve">Les cessions de valeurs mobilières qui ne relèvent pas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e</w:t>
      </w:r>
      <w:r w:rsidRPr="00B16370">
        <w:rPr>
          <w:rFonts w:ascii="Times New Roman" w:eastAsia="Arial" w:hAnsi="Times New Roman" w:cs="Times New Roman"/>
          <w:spacing w:val="13"/>
          <w:sz w:val="20"/>
          <w:szCs w:val="20"/>
        </w:rPr>
        <w:t xml:space="preserve"> </w:t>
      </w:r>
      <w:r w:rsidRPr="00B16370">
        <w:rPr>
          <w:rFonts w:ascii="Times New Roman" w:eastAsia="Arial" w:hAnsi="Times New Roman" w:cs="Times New Roman"/>
          <w:sz w:val="20"/>
          <w:szCs w:val="20"/>
        </w:rPr>
        <w:t>l</w:t>
      </w:r>
      <w:r w:rsidRPr="00B16370">
        <w:rPr>
          <w:rFonts w:ascii="Times New Roman" w:eastAsia="Arial" w:hAnsi="Times New Roman" w:cs="Times New Roman"/>
          <w:spacing w:val="9"/>
          <w:w w:val="99"/>
          <w:sz w:val="20"/>
          <w:szCs w:val="20"/>
        </w:rPr>
        <w:t>'</w:t>
      </w:r>
      <w:hyperlink r:id="rId143">
        <w:hyperlink r:id="rId144">
          <w:r w:rsidRPr="008843EB">
            <w:rPr>
              <w:rStyle w:val="Lienhypertexte"/>
              <w:rFonts w:eastAsia="Times New Roman"/>
              <w:szCs w:val="24"/>
              <w:lang w:eastAsia="fr-FR"/>
            </w:rPr>
            <w:t>article 150-0 A du CGI</w:t>
          </w:r>
        </w:hyperlink>
        <w:r w:rsidRPr="00B16370">
          <w:rPr>
            <w:rFonts w:ascii="Times New Roman" w:eastAsia="Arial" w:hAnsi="Times New Roman" w:cs="Times New Roman"/>
            <w:color w:val="0000FF"/>
            <w:spacing w:val="1"/>
            <w:sz w:val="20"/>
            <w:szCs w:val="20"/>
          </w:rPr>
          <w:t xml:space="preserve"> </w:t>
        </w:r>
      </w:hyperlink>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1"/>
          <w:sz w:val="20"/>
          <w:szCs w:val="20"/>
        </w:rPr>
        <w:t xml:space="preserve"> </w:t>
      </w:r>
      <w:r w:rsidRPr="00B16370">
        <w:rPr>
          <w:rFonts w:ascii="Times New Roman" w:eastAsia="Arial" w:hAnsi="Times New Roman" w:cs="Times New Roman"/>
          <w:color w:val="000000"/>
          <w:spacing w:val="1"/>
          <w:sz w:val="20"/>
          <w:szCs w:val="20"/>
        </w:rPr>
        <w:t>do</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en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1"/>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2"/>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2"/>
          <w:sz w:val="20"/>
          <w:szCs w:val="20"/>
        </w:rPr>
        <w:t xml:space="preserve"> </w:t>
      </w:r>
      <w:r w:rsidRPr="00B16370">
        <w:rPr>
          <w:rFonts w:ascii="Times New Roman" w:eastAsia="Arial" w:hAnsi="Times New Roman" w:cs="Times New Roman"/>
          <w:color w:val="000000"/>
          <w:sz w:val="20"/>
          <w:szCs w:val="20"/>
        </w:rPr>
        <w:t>fi</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10"/>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2"/>
          <w:sz w:val="20"/>
          <w:szCs w:val="20"/>
        </w:rPr>
        <w:t xml:space="preserve"> </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z w:val="20"/>
          <w:szCs w:val="20"/>
        </w:rPr>
        <w:t xml:space="preserve">e </w:t>
      </w:r>
      <w:r>
        <w:rPr>
          <w:rFonts w:ascii="Times New Roman" w:eastAsia="Arial" w:hAnsi="Times New Roman" w:cs="Times New Roman"/>
          <w:color w:val="000000"/>
          <w:spacing w:val="-2"/>
          <w:sz w:val="20"/>
          <w:szCs w:val="20"/>
        </w:rPr>
        <w:t>donnée</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 xml:space="preserve">Il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st </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 xml:space="preserve">t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si</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q</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ssi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3"/>
          <w:sz w:val="20"/>
          <w:szCs w:val="20"/>
        </w:rPr>
        <w:t>è</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 xml:space="preserve"> de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 xml:space="preserve"> d</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po</w:t>
      </w:r>
      <w:r w:rsidRPr="00B16370">
        <w:rPr>
          <w:rFonts w:ascii="Times New Roman" w:eastAsia="Arial" w:hAnsi="Times New Roman" w:cs="Times New Roman"/>
          <w:color w:val="000000"/>
          <w:sz w:val="20"/>
          <w:szCs w:val="20"/>
        </w:rPr>
        <w:t>siti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pr</w:t>
      </w:r>
      <w:r w:rsidRPr="00B16370">
        <w:rPr>
          <w:rFonts w:ascii="Times New Roman" w:eastAsia="Arial" w:hAnsi="Times New Roman" w:cs="Times New Roman"/>
          <w:color w:val="000000"/>
          <w:spacing w:val="1"/>
          <w:sz w:val="20"/>
          <w:szCs w:val="20"/>
        </w:rPr>
        <w:t>op</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x</w:t>
      </w:r>
      <w:r w:rsidRPr="00B16370">
        <w:rPr>
          <w:rFonts w:ascii="Times New Roman" w:eastAsia="Arial" w:hAnsi="Times New Roman" w:cs="Times New Roman"/>
          <w:color w:val="000000"/>
          <w:spacing w:val="1"/>
          <w:sz w:val="20"/>
          <w:szCs w:val="20"/>
        </w:rPr>
        <w:t xml:space="preserve"> b</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2"/>
          <w:sz w:val="20"/>
          <w:szCs w:val="20"/>
        </w:rPr>
        <w:t>f</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ro</w:t>
      </w:r>
      <w:r w:rsidRPr="00B16370">
        <w:rPr>
          <w:rFonts w:ascii="Times New Roman" w:eastAsia="Arial" w:hAnsi="Times New Roman" w:cs="Times New Roman"/>
          <w:color w:val="000000"/>
          <w:spacing w:val="2"/>
          <w:sz w:val="20"/>
          <w:szCs w:val="20"/>
        </w:rPr>
        <w:t>f</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ssi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ne</w:t>
      </w:r>
      <w:r w:rsidRPr="00B16370">
        <w:rPr>
          <w:rFonts w:ascii="Times New Roman" w:eastAsia="Arial" w:hAnsi="Times New Roman" w:cs="Times New Roman"/>
          <w:color w:val="000000"/>
          <w:sz w:val="20"/>
          <w:szCs w:val="20"/>
        </w:rPr>
        <w:t xml:space="preserve">ls </w:t>
      </w:r>
      <w:r w:rsidRPr="00B16370">
        <w:rPr>
          <w:rFonts w:ascii="Times New Roman" w:eastAsia="Arial" w:hAnsi="Times New Roman" w:cs="Times New Roman"/>
          <w:color w:val="000000"/>
          <w:spacing w:val="-1"/>
          <w:sz w:val="20"/>
          <w:szCs w:val="20"/>
        </w:rPr>
        <w:t>(</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ssi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8"/>
          <w:sz w:val="20"/>
          <w:szCs w:val="20"/>
        </w:rPr>
        <w:t xml:space="preserve"> </w:t>
      </w:r>
      <w:r w:rsidRPr="00B16370">
        <w:rPr>
          <w:rFonts w:ascii="Times New Roman" w:eastAsia="Arial" w:hAnsi="Times New Roman" w:cs="Times New Roman"/>
          <w:color w:val="000000"/>
          <w:spacing w:val="1"/>
          <w:sz w:val="20"/>
          <w:szCs w:val="20"/>
        </w:rPr>
        <w:t>pa</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48"/>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50"/>
          <w:sz w:val="20"/>
          <w:szCs w:val="20"/>
        </w:rPr>
        <w:t xml:space="preserve">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ci</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9"/>
          <w:sz w:val="20"/>
          <w:szCs w:val="20"/>
        </w:rPr>
        <w:t xml:space="preserve"> </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49"/>
          <w:sz w:val="20"/>
          <w:szCs w:val="20"/>
        </w:rPr>
        <w:t xml:space="preserve"> </w:t>
      </w:r>
      <w:r w:rsidRPr="00B16370">
        <w:rPr>
          <w:rFonts w:ascii="Times New Roman" w:eastAsia="Arial" w:hAnsi="Times New Roman" w:cs="Times New Roman"/>
          <w:color w:val="000000"/>
          <w:spacing w:val="-1"/>
          <w:sz w:val="20"/>
          <w:szCs w:val="20"/>
        </w:rPr>
        <w:t>gr</w:t>
      </w:r>
      <w:r w:rsidRPr="00B16370">
        <w:rPr>
          <w:rFonts w:ascii="Times New Roman" w:eastAsia="Arial" w:hAnsi="Times New Roman" w:cs="Times New Roman"/>
          <w:color w:val="000000"/>
          <w:spacing w:val="1"/>
          <w:sz w:val="20"/>
          <w:szCs w:val="20"/>
        </w:rPr>
        <w:t>ou</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ts</w:t>
      </w:r>
      <w:r w:rsidRPr="00B16370">
        <w:rPr>
          <w:rFonts w:ascii="Times New Roman" w:eastAsia="Arial" w:hAnsi="Times New Roman" w:cs="Times New Roman"/>
          <w:color w:val="000000"/>
          <w:spacing w:val="49"/>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7"/>
          <w:sz w:val="20"/>
          <w:szCs w:val="20"/>
        </w:rPr>
        <w:t xml:space="preserve"> </w:t>
      </w:r>
      <w:r w:rsidRPr="00B16370">
        <w:rPr>
          <w:rFonts w:ascii="Times New Roman" w:eastAsia="Arial" w:hAnsi="Times New Roman" w:cs="Times New Roman"/>
          <w:color w:val="000000"/>
          <w:spacing w:val="-1"/>
          <w:sz w:val="20"/>
          <w:szCs w:val="20"/>
        </w:rPr>
        <w:t>q</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49"/>
          <w:sz w:val="20"/>
          <w:szCs w:val="20"/>
        </w:rPr>
        <w:t xml:space="preserve"> </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eu</w:t>
      </w:r>
      <w:r w:rsidRPr="00B16370">
        <w:rPr>
          <w:rFonts w:ascii="Times New Roman" w:eastAsia="Arial" w:hAnsi="Times New Roman" w:cs="Times New Roman"/>
          <w:color w:val="000000"/>
          <w:sz w:val="20"/>
          <w:szCs w:val="20"/>
        </w:rPr>
        <w:t>x</w:t>
      </w:r>
      <w:r w:rsidRPr="00B16370">
        <w:rPr>
          <w:rFonts w:ascii="Times New Roman" w:eastAsia="Arial" w:hAnsi="Times New Roman" w:cs="Times New Roman"/>
          <w:color w:val="000000"/>
          <w:spacing w:val="48"/>
          <w:sz w:val="20"/>
          <w:szCs w:val="20"/>
        </w:rPr>
        <w:t xml:space="preserve"> </w:t>
      </w:r>
      <w:r w:rsidRPr="00B16370">
        <w:rPr>
          <w:rFonts w:ascii="Times New Roman" w:eastAsia="Arial" w:hAnsi="Times New Roman" w:cs="Times New Roman"/>
          <w:color w:val="000000"/>
          <w:sz w:val="20"/>
          <w:szCs w:val="20"/>
        </w:rPr>
        <w:t>vis</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8"/>
          <w:sz w:val="20"/>
          <w:szCs w:val="20"/>
        </w:rPr>
        <w:t xml:space="preserve"> </w:t>
      </w:r>
      <w:r w:rsidRPr="00B16370">
        <w:rPr>
          <w:rFonts w:ascii="Times New Roman" w:eastAsia="Arial" w:hAnsi="Times New Roman" w:cs="Times New Roman"/>
          <w:color w:val="000000"/>
          <w:sz w:val="20"/>
          <w:szCs w:val="20"/>
        </w:rPr>
        <w:t>à</w:t>
      </w:r>
      <w:r w:rsidRPr="00B16370">
        <w:rPr>
          <w:rFonts w:ascii="Times New Roman" w:eastAsia="Arial" w:hAnsi="Times New Roman" w:cs="Times New Roman"/>
          <w:color w:val="000000"/>
          <w:spacing w:val="49"/>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8"/>
          <w:sz w:val="20"/>
          <w:szCs w:val="20"/>
        </w:rPr>
        <w:t>'</w:t>
      </w:r>
      <w:hyperlink r:id="rId145">
        <w:r w:rsidRPr="00942D15">
          <w:rPr>
            <w:rStyle w:val="Lienhypertexte"/>
            <w:rFonts w:eastAsia="Times New Roman"/>
            <w:szCs w:val="24"/>
            <w:lang w:eastAsia="fr-FR"/>
          </w:rPr>
          <w:t>article 8 du CGI</w:t>
        </w:r>
      </w:hyperlink>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47"/>
          <w:sz w:val="20"/>
          <w:szCs w:val="20"/>
        </w:rPr>
        <w:t xml:space="preserve"> </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49"/>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qu</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49"/>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50"/>
          <w:sz w:val="20"/>
          <w:szCs w:val="20"/>
        </w:rPr>
        <w:t xml:space="preserve"> </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6"/>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pacing w:val="1"/>
          <w:sz w:val="20"/>
          <w:szCs w:val="20"/>
        </w:rPr>
        <w:t>ne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 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à</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pacing w:val="1"/>
          <w:sz w:val="20"/>
          <w:szCs w:val="20"/>
        </w:rPr>
        <w:t>ép</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b</w:t>
      </w:r>
      <w:r w:rsidRPr="00B16370">
        <w:rPr>
          <w:rFonts w:ascii="Times New Roman" w:eastAsia="Arial" w:hAnsi="Times New Roman" w:cs="Times New Roman"/>
          <w:color w:val="000000"/>
          <w:sz w:val="20"/>
          <w:szCs w:val="20"/>
        </w:rPr>
        <w:t>ili</w:t>
      </w:r>
      <w:r w:rsidRPr="00B16370">
        <w:rPr>
          <w:rFonts w:ascii="Times New Roman" w:eastAsia="Arial" w:hAnsi="Times New Roman" w:cs="Times New Roman"/>
          <w:color w:val="000000"/>
          <w:spacing w:val="1"/>
          <w:sz w:val="20"/>
          <w:szCs w:val="20"/>
        </w:rPr>
        <w:t>è</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vis</w:t>
      </w:r>
      <w:r w:rsidRPr="00B16370">
        <w:rPr>
          <w:rFonts w:ascii="Times New Roman" w:eastAsia="Arial" w:hAnsi="Times New Roman" w:cs="Times New Roman"/>
          <w:color w:val="000000"/>
          <w:spacing w:val="1"/>
          <w:sz w:val="20"/>
          <w:szCs w:val="20"/>
        </w:rPr>
        <w:t>ée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au</w:t>
      </w:r>
      <w:r w:rsidRPr="00B16370">
        <w:rPr>
          <w:rFonts w:ascii="Times New Roman" w:eastAsia="Arial" w:hAnsi="Times New Roman" w:cs="Times New Roman"/>
          <w:color w:val="000000"/>
          <w:sz w:val="20"/>
          <w:szCs w:val="20"/>
        </w:rPr>
        <w:t xml:space="preserve">x </w:t>
      </w:r>
      <w:r w:rsidRPr="00B16370">
        <w:rPr>
          <w:rFonts w:ascii="Times New Roman" w:eastAsia="Arial" w:hAnsi="Times New Roman" w:cs="Times New Roman"/>
          <w:color w:val="0000FF"/>
          <w:spacing w:val="-51"/>
          <w:sz w:val="20"/>
          <w:szCs w:val="20"/>
        </w:rPr>
        <w:t xml:space="preserve"> </w:t>
      </w:r>
      <w:hyperlink r:id="rId146">
        <w:r w:rsidRPr="00942D15">
          <w:rPr>
            <w:rStyle w:val="Lienhypertexte"/>
            <w:rFonts w:eastAsia="Times New Roman"/>
            <w:szCs w:val="24"/>
            <w:lang w:eastAsia="fr-FR"/>
          </w:rPr>
          <w:t>articles 150 UB</w:t>
        </w:r>
        <w:r w:rsidRPr="00B16370">
          <w:rPr>
            <w:rFonts w:ascii="Times New Roman" w:eastAsia="Arial" w:hAnsi="Times New Roman" w:cs="Times New Roman"/>
            <w:color w:val="0000FF"/>
            <w:spacing w:val="1"/>
            <w:sz w:val="20"/>
            <w:szCs w:val="20"/>
          </w:rPr>
          <w:t xml:space="preserve"> </w:t>
        </w:r>
      </w:hyperlink>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 xml:space="preserve"> </w:t>
      </w:r>
      <w:hyperlink r:id="rId147">
        <w:r w:rsidRPr="00942D15">
          <w:rPr>
            <w:rStyle w:val="Lienhypertexte"/>
            <w:rFonts w:eastAsia="Times New Roman"/>
            <w:szCs w:val="24"/>
            <w:lang w:eastAsia="fr-FR"/>
          </w:rPr>
          <w:t>150</w:t>
        </w:r>
      </w:hyperlink>
      <w:r w:rsidRPr="00942D15">
        <w:rPr>
          <w:rStyle w:val="Lienhypertexte"/>
          <w:rFonts w:eastAsia="Times New Roman"/>
          <w:szCs w:val="24"/>
          <w:lang w:eastAsia="fr-FR"/>
        </w:rPr>
        <w:t xml:space="preserve"> </w:t>
      </w:r>
      <w:hyperlink r:id="rId148">
        <w:r w:rsidRPr="00942D15">
          <w:rPr>
            <w:rStyle w:val="Lienhypertexte"/>
            <w:rFonts w:eastAsia="Times New Roman"/>
            <w:szCs w:val="24"/>
            <w:lang w:eastAsia="fr-FR"/>
          </w:rPr>
          <w:t>UC du CGI</w:t>
        </w:r>
      </w:hyperlink>
      <w:r w:rsidRPr="00B16370">
        <w:rPr>
          <w:rFonts w:ascii="Times New Roman" w:eastAsia="Arial" w:hAnsi="Times New Roman" w:cs="Times New Roman"/>
          <w:color w:val="000000"/>
          <w:sz w:val="20"/>
          <w:szCs w:val="20"/>
        </w:rPr>
        <w:t>.</w:t>
      </w:r>
    </w:p>
    <w:p w14:paraId="2204CFA3"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p>
    <w:p w14:paraId="2D9E5EA2"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r w:rsidRPr="00B16370">
        <w:rPr>
          <w:rFonts w:ascii="Times New Roman" w:eastAsia="Arial" w:hAnsi="Times New Roman" w:cs="Times New Roman"/>
          <w:sz w:val="20"/>
          <w:szCs w:val="20"/>
        </w:rPr>
        <w:t xml:space="preserve">Le fait générateur de l'imposition des plus-values est, en principe, constitué par le transfert de propriété à titre onéreux des valeurs mobilières, des droits sociaux ou des titres assimilés. Ces plus-values doivent donc être déclarées au titre de l'année au cours de laquelle intervient la cession des titres. </w:t>
      </w:r>
    </w:p>
    <w:p w14:paraId="2FA12C18"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p>
    <w:p w14:paraId="552553E2" w14:textId="77777777" w:rsidR="004E1719" w:rsidRPr="007532A5" w:rsidRDefault="004E1719" w:rsidP="00D17767">
      <w:pPr>
        <w:spacing w:before="66" w:line="240" w:lineRule="auto"/>
        <w:ind w:left="110" w:right="67"/>
        <w:jc w:val="both"/>
        <w:rPr>
          <w:rFonts w:ascii="Times New Roman" w:eastAsia="Arial" w:hAnsi="Times New Roman" w:cs="Times New Roman"/>
          <w:color w:val="000000"/>
          <w:sz w:val="20"/>
          <w:szCs w:val="20"/>
        </w:rPr>
      </w:pPr>
      <w:r w:rsidRPr="00B16370">
        <w:rPr>
          <w:rFonts w:ascii="Times New Roman" w:eastAsia="Arial" w:hAnsi="Times New Roman" w:cs="Times New Roman"/>
          <w:sz w:val="20"/>
          <w:szCs w:val="20"/>
        </w:rPr>
        <w:t xml:space="preserve">Par exception à ces principes généraux, les plus-values résultant d’opérations d’échange de titres font, sous </w:t>
      </w:r>
      <w:r w:rsidRPr="00B16370">
        <w:rPr>
          <w:rFonts w:ascii="Times New Roman" w:eastAsia="Arial" w:hAnsi="Times New Roman" w:cs="Times New Roman"/>
          <w:spacing w:val="-2"/>
          <w:sz w:val="20"/>
          <w:szCs w:val="20"/>
        </w:rPr>
        <w:t>c</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z w:val="20"/>
          <w:szCs w:val="20"/>
        </w:rPr>
        <w:t>t</w:t>
      </w:r>
      <w:r w:rsidRPr="00B16370">
        <w:rPr>
          <w:rFonts w:ascii="Times New Roman" w:eastAsia="Arial" w:hAnsi="Times New Roman" w:cs="Times New Roman"/>
          <w:spacing w:val="1"/>
          <w:sz w:val="20"/>
          <w:szCs w:val="20"/>
        </w:rPr>
        <w:t>a</w:t>
      </w:r>
      <w:r w:rsidRPr="00B16370">
        <w:rPr>
          <w:rFonts w:ascii="Times New Roman" w:eastAsia="Arial" w:hAnsi="Times New Roman" w:cs="Times New Roman"/>
          <w:sz w:val="20"/>
          <w:szCs w:val="20"/>
        </w:rPr>
        <w:t>i</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s</w:t>
      </w:r>
      <w:r w:rsidRPr="00B16370">
        <w:rPr>
          <w:rFonts w:ascii="Times New Roman" w:eastAsia="Arial" w:hAnsi="Times New Roman" w:cs="Times New Roman"/>
          <w:spacing w:val="5"/>
          <w:sz w:val="20"/>
          <w:szCs w:val="20"/>
        </w:rPr>
        <w:t xml:space="preserve"> </w:t>
      </w:r>
      <w:r w:rsidRPr="00B16370">
        <w:rPr>
          <w:rFonts w:ascii="Times New Roman" w:eastAsia="Arial" w:hAnsi="Times New Roman" w:cs="Times New Roman"/>
          <w:spacing w:val="-2"/>
          <w:sz w:val="20"/>
          <w:szCs w:val="20"/>
        </w:rPr>
        <w:t>c</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n</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iti</w:t>
      </w:r>
      <w:r w:rsidRPr="00B16370">
        <w:rPr>
          <w:rFonts w:ascii="Times New Roman" w:eastAsia="Arial" w:hAnsi="Times New Roman" w:cs="Times New Roman"/>
          <w:spacing w:val="1"/>
          <w:sz w:val="20"/>
          <w:szCs w:val="20"/>
        </w:rPr>
        <w:t>on</w:t>
      </w:r>
      <w:r w:rsidRPr="00B16370">
        <w:rPr>
          <w:rFonts w:ascii="Times New Roman" w:eastAsia="Arial" w:hAnsi="Times New Roman" w:cs="Times New Roman"/>
          <w:spacing w:val="2"/>
          <w:sz w:val="20"/>
          <w:szCs w:val="20"/>
        </w:rPr>
        <w:t>s</w:t>
      </w:r>
      <w:r w:rsidRPr="00B16370">
        <w:rPr>
          <w:rFonts w:ascii="Times New Roman" w:eastAsia="Arial" w:hAnsi="Times New Roman" w:cs="Times New Roman"/>
          <w:sz w:val="20"/>
          <w:szCs w:val="20"/>
        </w:rPr>
        <w:t>,</w:t>
      </w:r>
      <w:r w:rsidRPr="00B16370">
        <w:rPr>
          <w:rFonts w:ascii="Times New Roman" w:eastAsia="Arial" w:hAnsi="Times New Roman" w:cs="Times New Roman"/>
          <w:spacing w:val="3"/>
          <w:sz w:val="20"/>
          <w:szCs w:val="20"/>
        </w:rPr>
        <w:t xml:space="preserve"> </w:t>
      </w:r>
      <w:r w:rsidRPr="00B16370">
        <w:rPr>
          <w:rFonts w:ascii="Times New Roman" w:eastAsia="Arial" w:hAnsi="Times New Roman" w:cs="Times New Roman"/>
          <w:sz w:val="20"/>
          <w:szCs w:val="20"/>
        </w:rPr>
        <w:t>l’</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pacing w:val="1"/>
          <w:sz w:val="20"/>
          <w:szCs w:val="20"/>
        </w:rPr>
        <w:t>b</w:t>
      </w:r>
      <w:r w:rsidRPr="00B16370">
        <w:rPr>
          <w:rFonts w:ascii="Times New Roman" w:eastAsia="Arial" w:hAnsi="Times New Roman" w:cs="Times New Roman"/>
          <w:sz w:val="20"/>
          <w:szCs w:val="20"/>
        </w:rPr>
        <w:t>j</w:t>
      </w:r>
      <w:r w:rsidRPr="00B16370">
        <w:rPr>
          <w:rFonts w:ascii="Times New Roman" w:eastAsia="Arial" w:hAnsi="Times New Roman" w:cs="Times New Roman"/>
          <w:spacing w:val="1"/>
          <w:sz w:val="20"/>
          <w:szCs w:val="20"/>
        </w:rPr>
        <w:t>e</w:t>
      </w:r>
      <w:r w:rsidRPr="00B16370">
        <w:rPr>
          <w:rFonts w:ascii="Times New Roman" w:eastAsia="Arial" w:hAnsi="Times New Roman" w:cs="Times New Roman"/>
          <w:sz w:val="20"/>
          <w:szCs w:val="20"/>
        </w:rPr>
        <w:t>t</w:t>
      </w:r>
      <w:r w:rsidRPr="00B16370">
        <w:rPr>
          <w:rFonts w:ascii="Times New Roman" w:eastAsia="Arial" w:hAnsi="Times New Roman" w:cs="Times New Roman"/>
          <w:spacing w:val="3"/>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z w:val="20"/>
          <w:szCs w:val="20"/>
        </w:rPr>
        <w:t>n</w:t>
      </w:r>
      <w:r w:rsidRPr="00B16370">
        <w:rPr>
          <w:rFonts w:ascii="Times New Roman" w:eastAsia="Arial" w:hAnsi="Times New Roman" w:cs="Times New Roman"/>
          <w:spacing w:val="7"/>
          <w:sz w:val="20"/>
          <w:szCs w:val="20"/>
        </w:rPr>
        <w:t xml:space="preserve"> </w:t>
      </w:r>
      <w:r w:rsidRPr="00B16370">
        <w:rPr>
          <w:rFonts w:ascii="Times New Roman" w:eastAsia="Arial" w:hAnsi="Times New Roman" w:cs="Times New Roman"/>
          <w:spacing w:val="-2"/>
          <w:sz w:val="20"/>
          <w:szCs w:val="20"/>
        </w:rPr>
        <w:t>s</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z w:val="20"/>
          <w:szCs w:val="20"/>
        </w:rPr>
        <w:t>sis</w:t>
      </w:r>
      <w:r w:rsidRPr="00B16370">
        <w:rPr>
          <w:rFonts w:ascii="Times New Roman" w:eastAsia="Arial" w:hAnsi="Times New Roman" w:cs="Times New Roman"/>
          <w:spacing w:val="6"/>
          <w:sz w:val="20"/>
          <w:szCs w:val="20"/>
        </w:rPr>
        <w:t xml:space="preserve"> </w:t>
      </w:r>
      <w:r w:rsidRPr="00B16370">
        <w:rPr>
          <w:rFonts w:ascii="Times New Roman" w:eastAsia="Arial" w:hAnsi="Times New Roman" w:cs="Times New Roman"/>
          <w:spacing w:val="1"/>
          <w:sz w:val="20"/>
          <w:szCs w:val="20"/>
        </w:rPr>
        <w:t>d</w:t>
      </w:r>
      <w:r w:rsidRPr="00B16370">
        <w:rPr>
          <w:rFonts w:ascii="Times New Roman" w:eastAsia="Arial" w:hAnsi="Times New Roman" w:cs="Times New Roman"/>
          <w:sz w:val="20"/>
          <w:szCs w:val="20"/>
        </w:rPr>
        <w:t>’</w:t>
      </w:r>
      <w:r w:rsidRPr="00B16370">
        <w:rPr>
          <w:rFonts w:ascii="Times New Roman" w:eastAsia="Arial" w:hAnsi="Times New Roman" w:cs="Times New Roman"/>
          <w:spacing w:val="-2"/>
          <w:sz w:val="20"/>
          <w:szCs w:val="20"/>
        </w:rPr>
        <w:t>i</w:t>
      </w:r>
      <w:r w:rsidRPr="00B16370">
        <w:rPr>
          <w:rFonts w:ascii="Times New Roman" w:eastAsia="Arial" w:hAnsi="Times New Roman" w:cs="Times New Roman"/>
          <w:spacing w:val="1"/>
          <w:sz w:val="20"/>
          <w:szCs w:val="20"/>
        </w:rPr>
        <w:t>mpo</w:t>
      </w:r>
      <w:r w:rsidRPr="00B16370">
        <w:rPr>
          <w:rFonts w:ascii="Times New Roman" w:eastAsia="Arial" w:hAnsi="Times New Roman" w:cs="Times New Roman"/>
          <w:sz w:val="20"/>
          <w:szCs w:val="20"/>
        </w:rPr>
        <w:t>sit</w:t>
      </w:r>
      <w:r w:rsidRPr="00B16370">
        <w:rPr>
          <w:rFonts w:ascii="Times New Roman" w:eastAsia="Arial" w:hAnsi="Times New Roman" w:cs="Times New Roman"/>
          <w:spacing w:val="-2"/>
          <w:sz w:val="20"/>
          <w:szCs w:val="20"/>
        </w:rPr>
        <w:t>i</w:t>
      </w:r>
      <w:r w:rsidRPr="00B16370">
        <w:rPr>
          <w:rFonts w:ascii="Times New Roman" w:eastAsia="Arial" w:hAnsi="Times New Roman" w:cs="Times New Roman"/>
          <w:spacing w:val="1"/>
          <w:sz w:val="20"/>
          <w:szCs w:val="20"/>
        </w:rPr>
        <w:t>o</w:t>
      </w:r>
      <w:r w:rsidRPr="00B16370">
        <w:rPr>
          <w:rFonts w:ascii="Times New Roman" w:eastAsia="Arial" w:hAnsi="Times New Roman" w:cs="Times New Roman"/>
          <w:sz w:val="20"/>
          <w:szCs w:val="20"/>
        </w:rPr>
        <w:t>n</w:t>
      </w:r>
      <w:r w:rsidRPr="00B16370">
        <w:rPr>
          <w:rFonts w:ascii="Times New Roman" w:eastAsia="Arial" w:hAnsi="Times New Roman" w:cs="Times New Roman"/>
          <w:spacing w:val="4"/>
          <w:sz w:val="20"/>
          <w:szCs w:val="20"/>
        </w:rPr>
        <w:t xml:space="preserve"> </w:t>
      </w:r>
      <w:r w:rsidRPr="00B16370">
        <w:rPr>
          <w:rFonts w:ascii="Times New Roman" w:eastAsia="Arial" w:hAnsi="Times New Roman" w:cs="Times New Roman"/>
          <w:spacing w:val="5"/>
          <w:sz w:val="20"/>
          <w:szCs w:val="20"/>
        </w:rPr>
        <w:t>(</w:t>
      </w:r>
      <w:hyperlink r:id="rId149">
        <w:r w:rsidRPr="00942D15">
          <w:rPr>
            <w:rStyle w:val="Lienhypertexte"/>
            <w:rFonts w:eastAsia="Times New Roman"/>
            <w:szCs w:val="24"/>
            <w:lang w:eastAsia="fr-FR"/>
          </w:rPr>
          <w:t>CGI, art. 150-0 B</w:t>
        </w:r>
      </w:hyperlink>
      <w:r w:rsidRPr="00B16370">
        <w:rPr>
          <w:rFonts w:ascii="Times New Roman" w:eastAsia="Arial" w:hAnsi="Times New Roman" w:cs="Times New Roman"/>
          <w:color w:val="000000"/>
          <w:spacing w:val="-1"/>
          <w:sz w:val="20"/>
          <w:szCs w:val="20"/>
        </w:rPr>
        <w:t>)</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ue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4"/>
          <w:sz w:val="20"/>
          <w:szCs w:val="20"/>
        </w:rPr>
        <w:t xml:space="preserve"> </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2"/>
          <w:sz w:val="20"/>
          <w:szCs w:val="20"/>
        </w:rPr>
        <w:t>'</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4"/>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5"/>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ci</w:t>
      </w:r>
      <w:r w:rsidRPr="00B16370">
        <w:rPr>
          <w:rFonts w:ascii="Times New Roman" w:eastAsia="Arial" w:hAnsi="Times New Roman" w:cs="Times New Roman"/>
          <w:color w:val="000000"/>
          <w:spacing w:val="1"/>
          <w:sz w:val="20"/>
          <w:szCs w:val="20"/>
        </w:rPr>
        <w:t>pe</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à</w:t>
      </w:r>
      <w:r w:rsidRPr="00B16370">
        <w:rPr>
          <w:rFonts w:ascii="Times New Roman" w:eastAsia="Arial" w:hAnsi="Times New Roman" w:cs="Times New Roman"/>
          <w:color w:val="000000"/>
          <w:spacing w:val="5"/>
          <w:sz w:val="20"/>
          <w:szCs w:val="20"/>
        </w:rPr>
        <w:t xml:space="preserve"> </w:t>
      </w:r>
      <w:r w:rsidRPr="00B16370">
        <w:rPr>
          <w:rFonts w:ascii="Times New Roman" w:eastAsia="Arial" w:hAnsi="Times New Roman" w:cs="Times New Roman"/>
          <w:color w:val="000000"/>
          <w:spacing w:val="-1"/>
          <w:sz w:val="20"/>
          <w:szCs w:val="20"/>
        </w:rPr>
        <w:t>ê</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 xml:space="preserve">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cl</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ré</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6"/>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z w:val="20"/>
          <w:szCs w:val="20"/>
        </w:rPr>
        <w:t>tit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4"/>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z w:val="20"/>
          <w:szCs w:val="20"/>
        </w:rPr>
        <w:t>l'a</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né</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z w:val="20"/>
          <w:szCs w:val="20"/>
        </w:rPr>
        <w:t>l'éc</w:t>
      </w:r>
      <w:r w:rsidRPr="00B16370">
        <w:rPr>
          <w:rFonts w:ascii="Times New Roman" w:eastAsia="Arial" w:hAnsi="Times New Roman" w:cs="Times New Roman"/>
          <w:color w:val="000000"/>
          <w:spacing w:val="-1"/>
          <w:sz w:val="20"/>
          <w:szCs w:val="20"/>
        </w:rPr>
        <w:t>h</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9"/>
          <w:sz w:val="20"/>
          <w:szCs w:val="20"/>
        </w:rPr>
        <w:t xml:space="preserve"> </w:t>
      </w:r>
      <w:r w:rsidRPr="00B16370">
        <w:rPr>
          <w:rFonts w:ascii="Times New Roman" w:eastAsia="Arial" w:hAnsi="Times New Roman" w:cs="Times New Roman"/>
          <w:color w:val="000000"/>
          <w:spacing w:val="-22"/>
          <w:sz w:val="20"/>
          <w:szCs w:val="20"/>
        </w:rPr>
        <w:t>T</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2"/>
          <w:sz w:val="20"/>
          <w:szCs w:val="20"/>
        </w:rPr>
        <w:t>f</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is,</w:t>
      </w:r>
      <w:r w:rsidRPr="00B16370">
        <w:rPr>
          <w:rFonts w:ascii="Times New Roman" w:eastAsia="Arial" w:hAnsi="Times New Roman" w:cs="Times New Roman"/>
          <w:color w:val="000000"/>
          <w:spacing w:val="10"/>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pp</w:t>
      </w:r>
      <w:r w:rsidRPr="00B16370">
        <w:rPr>
          <w:rFonts w:ascii="Times New Roman" w:eastAsia="Arial" w:hAnsi="Times New Roman" w:cs="Times New Roman"/>
          <w:color w:val="000000"/>
          <w:sz w:val="20"/>
          <w:szCs w:val="20"/>
        </w:rPr>
        <w:t>lic</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14"/>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3"/>
          <w:sz w:val="20"/>
          <w:szCs w:val="20"/>
        </w:rPr>
        <w:t xml:space="preserve"> </w:t>
      </w:r>
      <w:r w:rsidRPr="00B16370">
        <w:rPr>
          <w:rFonts w:ascii="Times New Roman" w:eastAsia="Arial" w:hAnsi="Times New Roman" w:cs="Times New Roman"/>
          <w:color w:val="000000"/>
          <w:sz w:val="20"/>
          <w:szCs w:val="20"/>
        </w:rPr>
        <w:t>l'a</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ticle</w:t>
      </w:r>
      <w:r w:rsidRPr="00B16370">
        <w:rPr>
          <w:rFonts w:ascii="Times New Roman" w:eastAsia="Arial" w:hAnsi="Times New Roman" w:cs="Times New Roman"/>
          <w:color w:val="000000"/>
          <w:spacing w:val="16"/>
          <w:sz w:val="20"/>
          <w:szCs w:val="20"/>
        </w:rPr>
        <w:t xml:space="preserve"> </w:t>
      </w:r>
      <w:r w:rsidRPr="00B16370">
        <w:rPr>
          <w:rFonts w:ascii="Times New Roman" w:eastAsia="Arial" w:hAnsi="Times New Roman" w:cs="Times New Roman"/>
          <w:color w:val="000000"/>
          <w:spacing w:val="-1"/>
          <w:sz w:val="20"/>
          <w:szCs w:val="20"/>
        </w:rPr>
        <w:t>3</w:t>
      </w:r>
      <w:r w:rsidRPr="00B16370">
        <w:rPr>
          <w:rFonts w:ascii="Times New Roman" w:eastAsia="Arial" w:hAnsi="Times New Roman" w:cs="Times New Roman"/>
          <w:color w:val="000000"/>
          <w:sz w:val="20"/>
          <w:szCs w:val="20"/>
        </w:rPr>
        <w:t>2</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5"/>
          <w:sz w:val="20"/>
          <w:szCs w:val="20"/>
        </w:rPr>
        <w:t xml:space="preserve"> </w:t>
      </w:r>
      <w:r w:rsidRPr="00B16370">
        <w:rPr>
          <w:rFonts w:ascii="Times New Roman" w:eastAsia="Arial" w:hAnsi="Times New Roman" w:cs="Times New Roman"/>
          <w:color w:val="000000"/>
          <w:spacing w:val="-2"/>
          <w:sz w:val="20"/>
          <w:szCs w:val="20"/>
        </w:rPr>
        <w:t>l</w:t>
      </w:r>
      <w:r w:rsidRPr="00B16370">
        <w:rPr>
          <w:rFonts w:ascii="Times New Roman" w:eastAsia="Arial" w:hAnsi="Times New Roman" w:cs="Times New Roman"/>
          <w:color w:val="000000"/>
          <w:sz w:val="20"/>
          <w:szCs w:val="20"/>
        </w:rPr>
        <w:t>a</w:t>
      </w:r>
      <w:r w:rsidRPr="00B16370">
        <w:rPr>
          <w:rFonts w:ascii="Times New Roman" w:eastAsia="Arial" w:hAnsi="Times New Roman" w:cs="Times New Roman"/>
          <w:color w:val="0000FF"/>
          <w:spacing w:val="-30"/>
          <w:sz w:val="20"/>
          <w:szCs w:val="20"/>
        </w:rPr>
        <w:t xml:space="preserve"> </w:t>
      </w:r>
      <w:hyperlink r:id="rId150">
        <w:r w:rsidRPr="00942D15">
          <w:rPr>
            <w:rStyle w:val="Lienhypertexte"/>
            <w:rFonts w:eastAsia="Times New Roman"/>
            <w:szCs w:val="24"/>
            <w:lang w:eastAsia="fr-FR"/>
          </w:rPr>
          <w:t>loi n°2016-1918 du 29 décembre</w:t>
        </w:r>
      </w:hyperlink>
      <w:r w:rsidRPr="00942D15">
        <w:rPr>
          <w:rStyle w:val="Lienhypertexte"/>
          <w:rFonts w:eastAsia="Times New Roman"/>
          <w:szCs w:val="24"/>
          <w:lang w:eastAsia="fr-FR"/>
        </w:rPr>
        <w:t xml:space="preserve"> </w:t>
      </w:r>
      <w:hyperlink r:id="rId151">
        <w:r w:rsidRPr="00942D15">
          <w:rPr>
            <w:rStyle w:val="Lienhypertexte"/>
            <w:rFonts w:eastAsia="Times New Roman"/>
            <w:szCs w:val="24"/>
            <w:lang w:eastAsia="fr-FR"/>
          </w:rPr>
          <w:t>2016 de finances rectificative pour 201</w:t>
        </w:r>
      </w:hyperlink>
      <w:hyperlink r:id="rId152">
        <w:r w:rsidRPr="00942D15">
          <w:rPr>
            <w:rStyle w:val="Lienhypertexte"/>
            <w:rFonts w:eastAsia="Times New Roman"/>
            <w:szCs w:val="24"/>
            <w:lang w:eastAsia="fr-FR"/>
          </w:rPr>
          <w:t>6</w:t>
        </w:r>
      </w:hyperlink>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9"/>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21"/>
          <w:sz w:val="20"/>
          <w:szCs w:val="20"/>
        </w:rPr>
        <w:t xml:space="preserve"> </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0"/>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9"/>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z w:val="20"/>
          <w:szCs w:val="20"/>
        </w:rPr>
        <w:t>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20"/>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1"/>
          <w:sz w:val="20"/>
          <w:szCs w:val="20"/>
        </w:rPr>
        <w:t xml:space="preserve">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ou</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0"/>
          <w:sz w:val="20"/>
          <w:szCs w:val="20"/>
        </w:rPr>
        <w:t xml:space="preserve"> </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2"/>
          <w:sz w:val="20"/>
          <w:szCs w:val="20"/>
        </w:rPr>
        <w:t>f</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0"/>
          <w:sz w:val="20"/>
          <w:szCs w:val="20"/>
        </w:rPr>
        <w:t xml:space="preserve"> </w:t>
      </w:r>
      <w:r w:rsidRPr="00B16370">
        <w:rPr>
          <w:rFonts w:ascii="Times New Roman" w:eastAsia="Arial" w:hAnsi="Times New Roman" w:cs="Times New Roman"/>
          <w:color w:val="000000"/>
          <w:sz w:val="20"/>
          <w:szCs w:val="20"/>
        </w:rPr>
        <w:t>à</w:t>
      </w:r>
      <w:r w:rsidRPr="00B16370">
        <w:rPr>
          <w:rFonts w:ascii="Times New Roman" w:eastAsia="Arial" w:hAnsi="Times New Roman" w:cs="Times New Roman"/>
          <w:color w:val="000000"/>
          <w:spacing w:val="19"/>
          <w:sz w:val="20"/>
          <w:szCs w:val="20"/>
        </w:rPr>
        <w:t xml:space="preserve"> </w:t>
      </w:r>
      <w:r w:rsidRPr="00B16370">
        <w:rPr>
          <w:rFonts w:ascii="Times New Roman" w:eastAsia="Arial" w:hAnsi="Times New Roman" w:cs="Times New Roman"/>
          <w:color w:val="000000"/>
          <w:spacing w:val="1"/>
          <w:sz w:val="20"/>
          <w:szCs w:val="20"/>
        </w:rPr>
        <w:t>1</w:t>
      </w:r>
      <w:r w:rsidRPr="00B16370">
        <w:rPr>
          <w:rFonts w:ascii="Times New Roman" w:eastAsia="Arial" w:hAnsi="Times New Roman" w:cs="Times New Roman"/>
          <w:color w:val="000000"/>
          <w:sz w:val="20"/>
          <w:szCs w:val="20"/>
        </w:rPr>
        <w:t>0</w:t>
      </w:r>
      <w:r w:rsidRPr="00B16370">
        <w:rPr>
          <w:rFonts w:ascii="Times New Roman" w:eastAsia="Arial" w:hAnsi="Times New Roman" w:cs="Times New Roman"/>
          <w:color w:val="000000"/>
          <w:spacing w:val="7"/>
          <w:sz w:val="20"/>
          <w:szCs w:val="20"/>
        </w:rPr>
        <w:t xml:space="preserve"> </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20"/>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1"/>
          <w:sz w:val="20"/>
          <w:szCs w:val="20"/>
        </w:rPr>
        <w:t xml:space="preserve"> </w:t>
      </w:r>
      <w:r w:rsidRPr="00B16370">
        <w:rPr>
          <w:rFonts w:ascii="Times New Roman" w:eastAsia="Arial" w:hAnsi="Times New Roman" w:cs="Times New Roman"/>
          <w:color w:val="000000"/>
          <w:sz w:val="20"/>
          <w:szCs w:val="20"/>
        </w:rPr>
        <w:t>la</w:t>
      </w:r>
      <w:r w:rsidRPr="00B16370">
        <w:rPr>
          <w:rFonts w:ascii="Times New Roman" w:eastAsia="Arial" w:hAnsi="Times New Roman" w:cs="Times New Roman"/>
          <w:color w:val="000000"/>
          <w:spacing w:val="19"/>
          <w:sz w:val="20"/>
          <w:szCs w:val="20"/>
        </w:rPr>
        <w:t xml:space="preserve"> </w:t>
      </w:r>
      <w:r w:rsidRPr="00B16370">
        <w:rPr>
          <w:rFonts w:ascii="Times New Roman" w:eastAsia="Arial" w:hAnsi="Times New Roman" w:cs="Times New Roman"/>
          <w:color w:val="000000"/>
          <w:sz w:val="20"/>
          <w:szCs w:val="20"/>
        </w:rPr>
        <w:t>v</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21"/>
          <w:sz w:val="20"/>
          <w:szCs w:val="20"/>
        </w:rPr>
        <w:t xml:space="preserve"> </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21"/>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 tit</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2"/>
          <w:sz w:val="20"/>
          <w:szCs w:val="20"/>
        </w:rPr>
        <w:t>ç</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s, la</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à</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pacing w:val="-1"/>
          <w:sz w:val="20"/>
          <w:szCs w:val="20"/>
        </w:rPr>
        <w:t>rr</w:t>
      </w:r>
      <w:r w:rsidRPr="00B16370">
        <w:rPr>
          <w:rFonts w:ascii="Times New Roman" w:eastAsia="Arial" w:hAnsi="Times New Roman" w:cs="Times New Roman"/>
          <w:color w:val="000000"/>
          <w:spacing w:val="1"/>
          <w:sz w:val="20"/>
          <w:szCs w:val="20"/>
        </w:rPr>
        <w:t>en</w:t>
      </w:r>
      <w:r w:rsidRPr="00B16370">
        <w:rPr>
          <w:rFonts w:ascii="Times New Roman" w:eastAsia="Arial" w:hAnsi="Times New Roman" w:cs="Times New Roman"/>
          <w:color w:val="000000"/>
          <w:sz w:val="20"/>
          <w:szCs w:val="20"/>
        </w:rPr>
        <w:t>ce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tte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lt</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 </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pacing w:val="1"/>
          <w:sz w:val="20"/>
          <w:szCs w:val="20"/>
        </w:rPr>
        <w:t>mpo</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tit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z w:val="20"/>
          <w:szCs w:val="20"/>
        </w:rPr>
        <w:t>l'é</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h</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z w:val="20"/>
          <w:szCs w:val="20"/>
        </w:rPr>
        <w:t>e</w:t>
      </w:r>
      <w:r>
        <w:rPr>
          <w:rFonts w:ascii="Times New Roman" w:eastAsia="Arial" w:hAnsi="Times New Roman" w:cs="Times New Roman"/>
          <w:color w:val="000000"/>
          <w:sz w:val="20"/>
          <w:szCs w:val="20"/>
        </w:rPr>
        <w:t xml:space="preserve">. Dans ce cas, la donnée </w:t>
      </w:r>
      <w:r w:rsidRPr="00E65F1B">
        <w:rPr>
          <w:rFonts w:ascii="Arial" w:eastAsia="Times New Roman" w:hAnsi="Arial" w:cs="Arial"/>
          <w:b/>
          <w:i/>
          <w:sz w:val="18"/>
          <w:szCs w:val="24"/>
          <w:lang w:eastAsia="fr-FR"/>
        </w:rPr>
        <w:t>AT/MOA</w:t>
      </w:r>
      <w:r w:rsidRPr="0070244F">
        <w:rPr>
          <w:rFonts w:ascii="Times New Roman" w:eastAsia="Arial" w:hAnsi="Times New Roman" w:cs="Times New Roman"/>
          <w:sz w:val="20"/>
          <w:szCs w:val="20"/>
        </w:rPr>
        <w:t xml:space="preserve"> doit être alimentée du montant de la soulte en question.</w:t>
      </w:r>
      <w:r w:rsidRPr="00B16370">
        <w:rPr>
          <w:rFonts w:ascii="Times New Roman" w:eastAsia="Arial" w:hAnsi="Times New Roman" w:cs="Times New Roman"/>
          <w:color w:val="000000"/>
          <w:spacing w:val="5"/>
          <w:sz w:val="20"/>
          <w:szCs w:val="20"/>
        </w:rPr>
        <w:t xml:space="preserve"> </w:t>
      </w:r>
      <w:r>
        <w:rPr>
          <w:rFonts w:ascii="Times New Roman" w:eastAsia="Arial" w:hAnsi="Times New Roman" w:cs="Times New Roman"/>
          <w:color w:val="000000"/>
          <w:spacing w:val="-1"/>
          <w:sz w:val="20"/>
          <w:szCs w:val="20"/>
        </w:rPr>
        <w:t>A l’inverse, lorsque le montant</w:t>
      </w:r>
      <w:r w:rsidRPr="00B16370">
        <w:rPr>
          <w:rFonts w:ascii="Times New Roman" w:eastAsia="Arial" w:hAnsi="Times New Roman" w:cs="Times New Roman"/>
          <w:color w:val="000000"/>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 xml:space="preserve">e </w:t>
      </w:r>
      <w:r>
        <w:rPr>
          <w:rFonts w:ascii="Times New Roman" w:eastAsia="Arial" w:hAnsi="Times New Roman" w:cs="Times New Roman"/>
          <w:color w:val="000000"/>
          <w:sz w:val="20"/>
          <w:szCs w:val="20"/>
        </w:rPr>
        <w:t xml:space="preserve">la </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 xml:space="preserve">lte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upé</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5"/>
          <w:sz w:val="20"/>
          <w:szCs w:val="20"/>
        </w:rPr>
        <w:t xml:space="preserve"> </w:t>
      </w:r>
      <w:r w:rsidRPr="00B16370">
        <w:rPr>
          <w:rFonts w:ascii="Times New Roman" w:eastAsia="Arial" w:hAnsi="Times New Roman" w:cs="Times New Roman"/>
          <w:color w:val="000000"/>
          <w:sz w:val="20"/>
          <w:szCs w:val="20"/>
        </w:rPr>
        <w:t xml:space="preserve">à </w:t>
      </w:r>
      <w:r w:rsidRPr="00B16370">
        <w:rPr>
          <w:rFonts w:ascii="Times New Roman" w:eastAsia="Arial" w:hAnsi="Times New Roman" w:cs="Times New Roman"/>
          <w:color w:val="000000"/>
          <w:spacing w:val="1"/>
          <w:sz w:val="20"/>
          <w:szCs w:val="20"/>
        </w:rPr>
        <w:t>1</w:t>
      </w:r>
      <w:r w:rsidRPr="00B16370">
        <w:rPr>
          <w:rFonts w:ascii="Times New Roman" w:eastAsia="Arial" w:hAnsi="Times New Roman" w:cs="Times New Roman"/>
          <w:color w:val="000000"/>
          <w:sz w:val="20"/>
          <w:szCs w:val="20"/>
        </w:rPr>
        <w:t>0 %, la</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 xml:space="preserve">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'éc</w:t>
      </w:r>
      <w:r w:rsidRPr="00B16370">
        <w:rPr>
          <w:rFonts w:ascii="Times New Roman" w:eastAsia="Arial" w:hAnsi="Times New Roman" w:cs="Times New Roman"/>
          <w:color w:val="000000"/>
          <w:spacing w:val="-1"/>
          <w:sz w:val="20"/>
          <w:szCs w:val="20"/>
        </w:rPr>
        <w:t>h</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z w:val="20"/>
          <w:szCs w:val="20"/>
        </w:rPr>
        <w:t xml:space="preserve">e </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 xml:space="preserve">'est </w:t>
      </w:r>
      <w:r w:rsidRPr="00B16370">
        <w:rPr>
          <w:rFonts w:ascii="Times New Roman" w:eastAsia="Arial" w:hAnsi="Times New Roman" w:cs="Times New Roman"/>
          <w:color w:val="000000"/>
          <w:spacing w:val="1"/>
          <w:sz w:val="20"/>
          <w:szCs w:val="20"/>
        </w:rPr>
        <w:t>pa</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i</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b</w:t>
      </w:r>
      <w:r w:rsidRPr="00B16370">
        <w:rPr>
          <w:rFonts w:ascii="Times New Roman" w:eastAsia="Arial" w:hAnsi="Times New Roman" w:cs="Times New Roman"/>
          <w:color w:val="000000"/>
          <w:sz w:val="20"/>
          <w:szCs w:val="20"/>
        </w:rPr>
        <w:t xml:space="preserve">le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 xml:space="preserve">u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is</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 xml:space="preserve">sitif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3"/>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pacing w:val="-4"/>
          <w:sz w:val="20"/>
          <w:szCs w:val="20"/>
        </w:rPr>
        <w:t>f</w:t>
      </w:r>
      <w:r w:rsidRPr="00B16370">
        <w:rPr>
          <w:rFonts w:ascii="Times New Roman" w:eastAsia="Arial" w:hAnsi="Times New Roman" w:cs="Times New Roman"/>
          <w:color w:val="000000"/>
          <w:spacing w:val="2"/>
          <w:sz w:val="20"/>
          <w:szCs w:val="20"/>
        </w:rPr>
        <w:t>f</w:t>
      </w:r>
      <w:r w:rsidRPr="00B16370">
        <w:rPr>
          <w:rFonts w:ascii="Times New Roman" w:eastAsia="Arial" w:hAnsi="Times New Roman" w:cs="Times New Roman"/>
          <w:color w:val="000000"/>
          <w:spacing w:val="-1"/>
          <w:sz w:val="20"/>
          <w:szCs w:val="20"/>
        </w:rPr>
        <w:t>ér</w:t>
      </w:r>
      <w:r w:rsidRPr="00B16370">
        <w:rPr>
          <w:rFonts w:ascii="Times New Roman" w:eastAsia="Arial" w:hAnsi="Times New Roman" w:cs="Times New Roman"/>
          <w:color w:val="000000"/>
          <w:sz w:val="20"/>
          <w:szCs w:val="20"/>
        </w:rPr>
        <w:t xml:space="preserve">é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1"/>
          <w:sz w:val="20"/>
          <w:szCs w:val="20"/>
        </w:rPr>
        <w:t>i</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siti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28"/>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8"/>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st</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28"/>
          <w:sz w:val="20"/>
          <w:szCs w:val="20"/>
        </w:rPr>
        <w:t xml:space="preserve"> </w:t>
      </w:r>
      <w:r w:rsidRPr="00B16370">
        <w:rPr>
          <w:rFonts w:ascii="Times New Roman" w:eastAsia="Arial" w:hAnsi="Times New Roman" w:cs="Times New Roman"/>
          <w:color w:val="000000"/>
          <w:sz w:val="20"/>
          <w:szCs w:val="20"/>
        </w:rPr>
        <w:t>i</w:t>
      </w:r>
      <w:r w:rsidRPr="00B16370">
        <w:rPr>
          <w:rFonts w:ascii="Times New Roman" w:eastAsia="Arial" w:hAnsi="Times New Roman" w:cs="Times New Roman"/>
          <w:color w:val="000000"/>
          <w:spacing w:val="-1"/>
          <w:sz w:val="20"/>
          <w:szCs w:val="20"/>
        </w:rPr>
        <w:t>m</w:t>
      </w:r>
      <w:r w:rsidRPr="00B16370">
        <w:rPr>
          <w:rFonts w:ascii="Times New Roman" w:eastAsia="Arial" w:hAnsi="Times New Roman" w:cs="Times New Roman"/>
          <w:color w:val="000000"/>
          <w:spacing w:val="1"/>
          <w:sz w:val="20"/>
          <w:szCs w:val="20"/>
        </w:rPr>
        <w:t>po</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ab</w:t>
      </w:r>
      <w:r w:rsidRPr="00B16370">
        <w:rPr>
          <w:rFonts w:ascii="Times New Roman" w:eastAsia="Arial" w:hAnsi="Times New Roman" w:cs="Times New Roman"/>
          <w:color w:val="000000"/>
          <w:sz w:val="20"/>
          <w:szCs w:val="20"/>
        </w:rPr>
        <w:t>le</w:t>
      </w:r>
      <w:r w:rsidRPr="00B16370">
        <w:rPr>
          <w:rFonts w:ascii="Times New Roman" w:eastAsia="Arial" w:hAnsi="Times New Roman" w:cs="Times New Roman"/>
          <w:color w:val="000000"/>
          <w:spacing w:val="29"/>
          <w:sz w:val="20"/>
          <w:szCs w:val="20"/>
        </w:rPr>
        <w:t xml:space="preserve"> </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n</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lité</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29"/>
          <w:sz w:val="20"/>
          <w:szCs w:val="20"/>
        </w:rPr>
        <w:t xml:space="preserve"> </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9"/>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9"/>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nn</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9"/>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'é</w:t>
      </w:r>
      <w:r w:rsidRPr="00B16370">
        <w:rPr>
          <w:rFonts w:ascii="Times New Roman" w:eastAsia="Arial" w:hAnsi="Times New Roman" w:cs="Times New Roman"/>
          <w:color w:val="000000"/>
          <w:spacing w:val="-2"/>
          <w:sz w:val="20"/>
          <w:szCs w:val="20"/>
        </w:rPr>
        <w:t>c</w:t>
      </w:r>
      <w:r w:rsidRPr="00B16370">
        <w:rPr>
          <w:rFonts w:ascii="Times New Roman" w:eastAsia="Arial" w:hAnsi="Times New Roman" w:cs="Times New Roman"/>
          <w:color w:val="000000"/>
          <w:spacing w:val="1"/>
          <w:sz w:val="20"/>
          <w:szCs w:val="20"/>
        </w:rPr>
        <w:t>h</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3"/>
          <w:sz w:val="20"/>
          <w:szCs w:val="20"/>
        </w:rPr>
        <w:t>n</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28"/>
          <w:sz w:val="20"/>
          <w:szCs w:val="20"/>
        </w:rPr>
        <w:t xml:space="preserve"> </w:t>
      </w:r>
      <w:r w:rsidRPr="00B16370">
        <w:rPr>
          <w:rFonts w:ascii="Times New Roman" w:eastAsia="Arial" w:hAnsi="Times New Roman" w:cs="Times New Roman"/>
          <w:color w:val="000000"/>
          <w:spacing w:val="-1"/>
          <w:sz w:val="20"/>
          <w:szCs w:val="20"/>
        </w:rPr>
        <w:t>P</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r</w:t>
      </w:r>
      <w:r w:rsidRPr="00B16370">
        <w:rPr>
          <w:rFonts w:ascii="Times New Roman" w:eastAsia="Arial" w:hAnsi="Times New Roman" w:cs="Times New Roman"/>
          <w:color w:val="000000"/>
          <w:spacing w:val="28"/>
          <w:sz w:val="20"/>
          <w:szCs w:val="20"/>
        </w:rPr>
        <w:t xml:space="preserve">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u</w:t>
      </w:r>
      <w:r w:rsidRPr="00B16370">
        <w:rPr>
          <w:rFonts w:ascii="Times New Roman" w:eastAsia="Arial" w:hAnsi="Times New Roman" w:cs="Times New Roman"/>
          <w:color w:val="000000"/>
          <w:sz w:val="20"/>
          <w:szCs w:val="20"/>
        </w:rPr>
        <w:t>it</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8"/>
          <w:sz w:val="20"/>
          <w:szCs w:val="20"/>
        </w:rPr>
        <w:t xml:space="preserve"> </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pé</w:t>
      </w:r>
      <w:r w:rsidRPr="00B16370">
        <w:rPr>
          <w:rFonts w:ascii="Times New Roman" w:eastAsia="Arial" w:hAnsi="Times New Roman" w:cs="Times New Roman"/>
          <w:color w:val="000000"/>
          <w:spacing w:val="-3"/>
          <w:sz w:val="20"/>
          <w:szCs w:val="20"/>
        </w:rPr>
        <w:t>r</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ti</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27"/>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2"/>
          <w:sz w:val="20"/>
          <w:szCs w:val="20"/>
        </w:rPr>
        <w:t>'</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1"/>
          <w:sz w:val="20"/>
          <w:szCs w:val="20"/>
        </w:rPr>
        <w:t>h</w:t>
      </w:r>
      <w:r w:rsidRPr="00B16370">
        <w:rPr>
          <w:rFonts w:ascii="Times New Roman" w:eastAsia="Arial" w:hAnsi="Times New Roman" w:cs="Times New Roman"/>
          <w:color w:val="000000"/>
          <w:spacing w:val="1"/>
          <w:sz w:val="20"/>
          <w:szCs w:val="20"/>
        </w:rPr>
        <w:t>an</w:t>
      </w:r>
      <w:r w:rsidRPr="00B16370">
        <w:rPr>
          <w:rFonts w:ascii="Times New Roman" w:eastAsia="Arial" w:hAnsi="Times New Roman" w:cs="Times New Roman"/>
          <w:color w:val="000000"/>
          <w:spacing w:val="-1"/>
          <w:sz w:val="20"/>
          <w:szCs w:val="20"/>
        </w:rPr>
        <w:t>g</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8"/>
          <w:sz w:val="20"/>
          <w:szCs w:val="20"/>
        </w:rPr>
        <w:t xml:space="preserve">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c </w:t>
      </w:r>
      <w:r w:rsidRPr="00B16370">
        <w:rPr>
          <w:rFonts w:ascii="Times New Roman" w:eastAsia="Arial" w:hAnsi="Times New Roman" w:cs="Times New Roman"/>
          <w:color w:val="000000"/>
          <w:spacing w:val="-2"/>
          <w:sz w:val="20"/>
          <w:szCs w:val="20"/>
        </w:rPr>
        <w:t>s</w:t>
      </w:r>
      <w:r w:rsidRPr="00B16370">
        <w:rPr>
          <w:rFonts w:ascii="Times New Roman" w:eastAsia="Arial" w:hAnsi="Times New Roman" w:cs="Times New Roman"/>
          <w:color w:val="000000"/>
          <w:spacing w:val="1"/>
          <w:sz w:val="20"/>
          <w:szCs w:val="20"/>
        </w:rPr>
        <w:t>ou</w:t>
      </w:r>
      <w:r w:rsidRPr="00B16370">
        <w:rPr>
          <w:rFonts w:ascii="Times New Roman" w:eastAsia="Arial" w:hAnsi="Times New Roman" w:cs="Times New Roman"/>
          <w:color w:val="000000"/>
          <w:sz w:val="20"/>
          <w:szCs w:val="20"/>
        </w:rPr>
        <w:t>lte</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z w:val="20"/>
          <w:szCs w:val="20"/>
        </w:rPr>
        <w:t>s</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 xml:space="preserve"> d</w:t>
      </w:r>
      <w:r w:rsidRPr="00B16370">
        <w:rPr>
          <w:rFonts w:ascii="Times New Roman" w:eastAsia="Arial" w:hAnsi="Times New Roman" w:cs="Times New Roman"/>
          <w:color w:val="000000"/>
          <w:spacing w:val="1"/>
          <w:sz w:val="20"/>
          <w:szCs w:val="20"/>
        </w:rPr>
        <w:t>on</w:t>
      </w:r>
      <w:r w:rsidRPr="00B16370">
        <w:rPr>
          <w:rFonts w:ascii="Times New Roman" w:eastAsia="Arial" w:hAnsi="Times New Roman" w:cs="Times New Roman"/>
          <w:color w:val="000000"/>
          <w:sz w:val="20"/>
          <w:szCs w:val="20"/>
        </w:rPr>
        <w:t>c</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z w:val="20"/>
          <w:szCs w:val="20"/>
        </w:rPr>
        <w:t>à</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cl</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r </w:t>
      </w:r>
      <w:r>
        <w:rPr>
          <w:rFonts w:ascii="Times New Roman" w:eastAsia="Arial" w:hAnsi="Times New Roman" w:cs="Times New Roman"/>
          <w:color w:val="000000"/>
          <w:sz w:val="20"/>
          <w:szCs w:val="20"/>
        </w:rPr>
        <w:t xml:space="preserve">dans la </w:t>
      </w:r>
      <w:r>
        <w:rPr>
          <w:rFonts w:ascii="Times New Roman" w:eastAsia="Times New Roman" w:hAnsi="Times New Roman" w:cs="Times New Roman"/>
          <w:sz w:val="20"/>
          <w:szCs w:val="24"/>
          <w:lang w:eastAsia="fr-FR"/>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S</w:t>
      </w:r>
      <w:r w:rsidRPr="00A273F2">
        <w:rPr>
          <w:rFonts w:ascii="Arial" w:eastAsia="Times New Roman" w:hAnsi="Arial" w:cs="Arial"/>
          <w:b/>
          <w:i/>
          <w:sz w:val="18"/>
          <w:szCs w:val="24"/>
          <w:lang w:eastAsia="fr-FR"/>
        </w:rPr>
        <w:t>/MOA</w:t>
      </w:r>
      <w:r w:rsidRPr="00B16370">
        <w:rPr>
          <w:rFonts w:ascii="Times New Roman" w:eastAsia="Arial" w:hAnsi="Times New Roman" w:cs="Times New Roman"/>
          <w:color w:val="000000"/>
          <w:sz w:val="20"/>
          <w:szCs w:val="20"/>
        </w:rPr>
        <w:t>.</w:t>
      </w:r>
      <w:r w:rsidRPr="001232D5">
        <w:rPr>
          <w:rFonts w:ascii="Arial" w:hAnsi="Arial" w:cs="Arial"/>
          <w:sz w:val="25"/>
          <w:szCs w:val="25"/>
        </w:rPr>
        <w:t xml:space="preserve"> </w:t>
      </w:r>
    </w:p>
    <w:p w14:paraId="140FE3AA"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p>
    <w:p w14:paraId="409DAD13" w14:textId="77777777" w:rsidR="004E1719" w:rsidRPr="00B16370" w:rsidRDefault="004E1719" w:rsidP="00B16370">
      <w:pPr>
        <w:spacing w:line="240" w:lineRule="auto"/>
        <w:ind w:left="110" w:right="67"/>
        <w:jc w:val="both"/>
        <w:rPr>
          <w:rFonts w:ascii="Times New Roman" w:eastAsia="Arial" w:hAnsi="Times New Roman" w:cs="Times New Roman"/>
          <w:sz w:val="20"/>
          <w:szCs w:val="20"/>
        </w:rPr>
      </w:pPr>
      <w:r w:rsidRPr="00B16370">
        <w:rPr>
          <w:rFonts w:ascii="Times New Roman" w:eastAsia="Arial" w:hAnsi="Times New Roman" w:cs="Times New Roman"/>
          <w:sz w:val="20"/>
          <w:szCs w:val="20"/>
        </w:rPr>
        <w:t>Par ailleurs, les opérations d’apport de titres à une société, soumise à l’impôt sur les sociétés ou à un impôt équivalent, contrôlée par l’apporteur, relèvent obligatoirement du dispositif de report d’imposition</w:t>
      </w:r>
      <w:r w:rsidRPr="00B16370">
        <w:rPr>
          <w:rFonts w:ascii="Times New Roman" w:eastAsia="Arial" w:hAnsi="Times New Roman" w:cs="Times New Roman"/>
          <w:spacing w:val="8"/>
          <w:sz w:val="20"/>
          <w:szCs w:val="20"/>
        </w:rPr>
        <w:t xml:space="preserve"> </w:t>
      </w:r>
      <w:r w:rsidRPr="00B16370">
        <w:rPr>
          <w:rFonts w:ascii="Times New Roman" w:eastAsia="Arial" w:hAnsi="Times New Roman" w:cs="Times New Roman"/>
          <w:spacing w:val="1"/>
          <w:sz w:val="20"/>
          <w:szCs w:val="20"/>
        </w:rPr>
        <w:t>p</w:t>
      </w:r>
      <w:r w:rsidRPr="00B16370">
        <w:rPr>
          <w:rFonts w:ascii="Times New Roman" w:eastAsia="Arial" w:hAnsi="Times New Roman" w:cs="Times New Roman"/>
          <w:spacing w:val="-1"/>
          <w:sz w:val="20"/>
          <w:szCs w:val="20"/>
        </w:rPr>
        <w:t>r</w:t>
      </w:r>
      <w:r w:rsidRPr="00B16370">
        <w:rPr>
          <w:rFonts w:ascii="Times New Roman" w:eastAsia="Arial" w:hAnsi="Times New Roman" w:cs="Times New Roman"/>
          <w:spacing w:val="1"/>
          <w:sz w:val="20"/>
          <w:szCs w:val="20"/>
        </w:rPr>
        <w:t>é</w:t>
      </w:r>
      <w:r w:rsidRPr="00B16370">
        <w:rPr>
          <w:rFonts w:ascii="Times New Roman" w:eastAsia="Arial" w:hAnsi="Times New Roman" w:cs="Times New Roman"/>
          <w:spacing w:val="-2"/>
          <w:sz w:val="20"/>
          <w:szCs w:val="20"/>
        </w:rPr>
        <w:t>v</w:t>
      </w:r>
      <w:r w:rsidRPr="00B16370">
        <w:rPr>
          <w:rFonts w:ascii="Times New Roman" w:eastAsia="Arial" w:hAnsi="Times New Roman" w:cs="Times New Roman"/>
          <w:spacing w:val="1"/>
          <w:sz w:val="20"/>
          <w:szCs w:val="20"/>
        </w:rPr>
        <w:t>u</w:t>
      </w:r>
      <w:r w:rsidRPr="00B16370">
        <w:rPr>
          <w:rFonts w:ascii="Times New Roman" w:eastAsia="Arial" w:hAnsi="Times New Roman" w:cs="Times New Roman"/>
          <w:sz w:val="20"/>
          <w:szCs w:val="20"/>
        </w:rPr>
        <w:t>e</w:t>
      </w:r>
      <w:r w:rsidRPr="00B16370">
        <w:rPr>
          <w:rFonts w:ascii="Times New Roman" w:eastAsia="Arial" w:hAnsi="Times New Roman" w:cs="Times New Roman"/>
          <w:spacing w:val="9"/>
          <w:sz w:val="20"/>
          <w:szCs w:val="20"/>
        </w:rPr>
        <w:t xml:space="preserve"> </w:t>
      </w:r>
      <w:r w:rsidRPr="00B16370">
        <w:rPr>
          <w:rFonts w:ascii="Times New Roman" w:eastAsia="Arial" w:hAnsi="Times New Roman" w:cs="Times New Roman"/>
          <w:sz w:val="20"/>
          <w:szCs w:val="20"/>
        </w:rPr>
        <w:t>à</w:t>
      </w:r>
      <w:r w:rsidRPr="00B16370">
        <w:rPr>
          <w:rFonts w:ascii="Times New Roman" w:eastAsia="Arial" w:hAnsi="Times New Roman" w:cs="Times New Roman"/>
          <w:spacing w:val="9"/>
          <w:sz w:val="20"/>
          <w:szCs w:val="20"/>
        </w:rPr>
        <w:t xml:space="preserve"> </w:t>
      </w:r>
      <w:r w:rsidRPr="00B16370">
        <w:rPr>
          <w:rFonts w:ascii="Times New Roman" w:eastAsia="Arial" w:hAnsi="Times New Roman" w:cs="Times New Roman"/>
          <w:sz w:val="20"/>
          <w:szCs w:val="20"/>
        </w:rPr>
        <w:t>l’</w:t>
      </w:r>
      <w:r w:rsidRPr="00B16370">
        <w:rPr>
          <w:rFonts w:ascii="Times New Roman" w:eastAsia="Arial" w:hAnsi="Times New Roman" w:cs="Times New Roman"/>
          <w:spacing w:val="-32"/>
          <w:sz w:val="20"/>
          <w:szCs w:val="20"/>
        </w:rPr>
        <w:t xml:space="preserve"> </w:t>
      </w:r>
      <w:hyperlink r:id="rId153">
        <w:r w:rsidRPr="003A6867">
          <w:rPr>
            <w:rStyle w:val="Lienhypertexte"/>
            <w:rFonts w:eastAsia="Times New Roman"/>
            <w:szCs w:val="24"/>
            <w:lang w:eastAsia="fr-FR"/>
          </w:rPr>
          <w:t xml:space="preserve">article </w:t>
        </w:r>
      </w:hyperlink>
      <w:hyperlink r:id="rId154">
        <w:r w:rsidRPr="003A6867">
          <w:rPr>
            <w:rStyle w:val="Lienhypertexte"/>
            <w:rFonts w:eastAsia="Times New Roman"/>
            <w:szCs w:val="24"/>
            <w:lang w:eastAsia="fr-FR"/>
          </w:rPr>
          <w:t xml:space="preserve">150-0 B </w:t>
        </w:r>
      </w:hyperlink>
      <w:hyperlink r:id="rId155">
        <w:r w:rsidRPr="003A6867">
          <w:rPr>
            <w:rStyle w:val="Lienhypertexte"/>
            <w:rFonts w:eastAsia="Times New Roman"/>
            <w:szCs w:val="24"/>
            <w:lang w:eastAsia="fr-FR"/>
          </w:rPr>
          <w:t>ter</w:t>
        </w:r>
      </w:hyperlink>
      <w:hyperlink r:id="rId156">
        <w:r w:rsidRPr="003A6867">
          <w:rPr>
            <w:rStyle w:val="Lienhypertexte"/>
            <w:rFonts w:eastAsia="Times New Roman"/>
            <w:szCs w:val="24"/>
            <w:lang w:eastAsia="fr-FR"/>
          </w:rPr>
          <w:t xml:space="preserve"> du CGI </w:t>
        </w:r>
      </w:hyperlink>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 xml:space="preserve"> d</w:t>
      </w:r>
      <w:r w:rsidRPr="00B16370">
        <w:rPr>
          <w:rFonts w:ascii="Times New Roman" w:eastAsia="Arial" w:hAnsi="Times New Roman" w:cs="Times New Roman"/>
          <w:color w:val="000000"/>
          <w:spacing w:val="1"/>
          <w:sz w:val="20"/>
          <w:szCs w:val="20"/>
        </w:rPr>
        <w:t>oi</w:t>
      </w:r>
      <w:r w:rsidRPr="00B16370">
        <w:rPr>
          <w:rFonts w:ascii="Times New Roman" w:eastAsia="Arial" w:hAnsi="Times New Roman" w:cs="Times New Roman"/>
          <w:color w:val="000000"/>
          <w:spacing w:val="-2"/>
          <w:sz w:val="20"/>
          <w:szCs w:val="20"/>
        </w:rPr>
        <w:t>v</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 xml:space="preserve"> ê</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 xml:space="preserve">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pacing w:val="1"/>
          <w:sz w:val="20"/>
          <w:szCs w:val="20"/>
        </w:rPr>
        <w:t>é</w:t>
      </w:r>
      <w:r w:rsidRPr="00B16370">
        <w:rPr>
          <w:rFonts w:ascii="Times New Roman" w:eastAsia="Arial" w:hAnsi="Times New Roman" w:cs="Times New Roman"/>
          <w:color w:val="000000"/>
          <w:sz w:val="20"/>
          <w:szCs w:val="20"/>
        </w:rPr>
        <w:t>cl</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ré</w:t>
      </w:r>
      <w:r w:rsidRPr="00B16370">
        <w:rPr>
          <w:rFonts w:ascii="Times New Roman" w:eastAsia="Arial" w:hAnsi="Times New Roman" w:cs="Times New Roman"/>
          <w:color w:val="000000"/>
          <w:spacing w:val="1"/>
          <w:sz w:val="20"/>
          <w:szCs w:val="20"/>
        </w:rPr>
        <w:t>e</w:t>
      </w:r>
      <w:r w:rsidRPr="00B16370">
        <w:rPr>
          <w:rFonts w:ascii="Times New Roman" w:eastAsia="Arial" w:hAnsi="Times New Roman" w:cs="Times New Roman"/>
          <w:color w:val="000000"/>
          <w:sz w:val="20"/>
          <w:szCs w:val="20"/>
        </w:rPr>
        <w:t xml:space="preserve">s </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u</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tit</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2"/>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n</w:t>
      </w:r>
      <w:r w:rsidRPr="00B16370">
        <w:rPr>
          <w:rFonts w:ascii="Times New Roman" w:eastAsia="Arial" w:hAnsi="Times New Roman" w:cs="Times New Roman"/>
          <w:color w:val="000000"/>
          <w:spacing w:val="1"/>
          <w:sz w:val="20"/>
          <w:szCs w:val="20"/>
        </w:rPr>
        <w:t>né</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r</w:t>
      </w:r>
      <w:r w:rsidRPr="00B16370">
        <w:rPr>
          <w:rFonts w:ascii="Times New Roman" w:eastAsia="Arial" w:hAnsi="Times New Roman" w:cs="Times New Roman"/>
          <w:color w:val="000000"/>
          <w:spacing w:val="1"/>
          <w:sz w:val="20"/>
          <w:szCs w:val="20"/>
        </w:rPr>
        <w:t>éa</w:t>
      </w:r>
      <w:r w:rsidRPr="00B16370">
        <w:rPr>
          <w:rFonts w:ascii="Times New Roman" w:eastAsia="Arial" w:hAnsi="Times New Roman" w:cs="Times New Roman"/>
          <w:color w:val="000000"/>
          <w:sz w:val="20"/>
          <w:szCs w:val="20"/>
        </w:rPr>
        <w:t>lis</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z w:val="20"/>
          <w:szCs w:val="20"/>
        </w:rPr>
        <w:t>t</w:t>
      </w:r>
      <w:r w:rsidRPr="00B16370">
        <w:rPr>
          <w:rFonts w:ascii="Times New Roman" w:eastAsia="Arial" w:hAnsi="Times New Roman" w:cs="Times New Roman"/>
          <w:color w:val="000000"/>
          <w:spacing w:val="-2"/>
          <w:sz w:val="20"/>
          <w:szCs w:val="20"/>
        </w:rPr>
        <w:t>i</w:t>
      </w:r>
      <w:r w:rsidRPr="00B16370">
        <w:rPr>
          <w:rFonts w:ascii="Times New Roman" w:eastAsia="Arial" w:hAnsi="Times New Roman" w:cs="Times New Roman"/>
          <w:color w:val="000000"/>
          <w:spacing w:val="1"/>
          <w:sz w:val="20"/>
          <w:szCs w:val="20"/>
        </w:rPr>
        <w:t>o</w:t>
      </w:r>
      <w:r w:rsidRPr="00B16370">
        <w:rPr>
          <w:rFonts w:ascii="Times New Roman" w:eastAsia="Arial" w:hAnsi="Times New Roman" w:cs="Times New Roman"/>
          <w:color w:val="000000"/>
          <w:sz w:val="20"/>
          <w:szCs w:val="20"/>
        </w:rPr>
        <w:t xml:space="preserve">n </w:t>
      </w:r>
      <w:r w:rsidRPr="00B16370">
        <w:rPr>
          <w:rFonts w:ascii="Times New Roman" w:eastAsia="Arial" w:hAnsi="Times New Roman" w:cs="Times New Roman"/>
          <w:color w:val="000000"/>
          <w:spacing w:val="-1"/>
          <w:sz w:val="20"/>
          <w:szCs w:val="20"/>
        </w:rPr>
        <w:t>d</w:t>
      </w:r>
      <w:r w:rsidRPr="00B16370">
        <w:rPr>
          <w:rFonts w:ascii="Times New Roman" w:eastAsia="Arial" w:hAnsi="Times New Roman" w:cs="Times New Roman"/>
          <w:color w:val="000000"/>
          <w:sz w:val="20"/>
          <w:szCs w:val="20"/>
        </w:rPr>
        <w:t>e</w:t>
      </w:r>
      <w:r w:rsidRPr="00B16370">
        <w:rPr>
          <w:rFonts w:ascii="Times New Roman" w:eastAsia="Arial" w:hAnsi="Times New Roman" w:cs="Times New Roman"/>
          <w:color w:val="000000"/>
          <w:spacing w:val="1"/>
          <w:sz w:val="20"/>
          <w:szCs w:val="20"/>
        </w:rPr>
        <w:t xml:space="preserve"> </w:t>
      </w:r>
      <w:r w:rsidRPr="00B16370">
        <w:rPr>
          <w:rFonts w:ascii="Times New Roman" w:eastAsia="Arial" w:hAnsi="Times New Roman" w:cs="Times New Roman"/>
          <w:color w:val="000000"/>
          <w:sz w:val="20"/>
          <w:szCs w:val="20"/>
        </w:rPr>
        <w:t>l’</w:t>
      </w:r>
      <w:r w:rsidRPr="00B16370">
        <w:rPr>
          <w:rFonts w:ascii="Times New Roman" w:eastAsia="Arial" w:hAnsi="Times New Roman" w:cs="Times New Roman"/>
          <w:color w:val="000000"/>
          <w:spacing w:val="-1"/>
          <w:sz w:val="20"/>
          <w:szCs w:val="20"/>
        </w:rPr>
        <w:t>a</w:t>
      </w:r>
      <w:r w:rsidRPr="00B16370">
        <w:rPr>
          <w:rFonts w:ascii="Times New Roman" w:eastAsia="Arial" w:hAnsi="Times New Roman" w:cs="Times New Roman"/>
          <w:color w:val="000000"/>
          <w:spacing w:val="1"/>
          <w:sz w:val="20"/>
          <w:szCs w:val="20"/>
        </w:rPr>
        <w:t>ppo</w:t>
      </w:r>
      <w:r w:rsidRPr="00B16370">
        <w:rPr>
          <w:rFonts w:ascii="Times New Roman" w:eastAsia="Arial" w:hAnsi="Times New Roman" w:cs="Times New Roman"/>
          <w:color w:val="000000"/>
          <w:spacing w:val="-1"/>
          <w:sz w:val="20"/>
          <w:szCs w:val="20"/>
        </w:rPr>
        <w:t>r</w:t>
      </w:r>
      <w:r w:rsidRPr="00B16370">
        <w:rPr>
          <w:rFonts w:ascii="Times New Roman" w:eastAsia="Arial" w:hAnsi="Times New Roman" w:cs="Times New Roman"/>
          <w:color w:val="000000"/>
          <w:spacing w:val="-2"/>
          <w:sz w:val="20"/>
          <w:szCs w:val="20"/>
        </w:rPr>
        <w:t>t</w:t>
      </w:r>
      <w:r w:rsidRPr="00B16370">
        <w:rPr>
          <w:rFonts w:ascii="Times New Roman" w:eastAsia="Arial" w:hAnsi="Times New Roman" w:cs="Times New Roman"/>
          <w:color w:val="000000"/>
          <w:sz w:val="20"/>
          <w:szCs w:val="20"/>
        </w:rPr>
        <w:t>.</w:t>
      </w:r>
    </w:p>
    <w:p w14:paraId="7C059434" w14:textId="77777777" w:rsidR="004E1719" w:rsidRDefault="004E1719" w:rsidP="001E6BF9">
      <w:pPr>
        <w:spacing w:before="10" w:line="220" w:lineRule="exact"/>
        <w:ind w:firstLine="32"/>
        <w:rPr>
          <w:rFonts w:ascii="Times New Roman" w:hAnsi="Times New Roman" w:cs="Times New Roman"/>
          <w:sz w:val="20"/>
          <w:szCs w:val="20"/>
        </w:rPr>
      </w:pPr>
    </w:p>
    <w:p w14:paraId="7D139B14" w14:textId="77777777" w:rsidR="004E1719" w:rsidRPr="0083780C" w:rsidRDefault="004E1719" w:rsidP="004E1719">
      <w:pPr>
        <w:pStyle w:val="Titre4"/>
        <w:rPr>
          <w:rFonts w:eastAsia="Arial"/>
          <w:u w:color="000000"/>
        </w:rPr>
      </w:pPr>
      <w:bookmarkStart w:id="23" w:name="_Toc80868992"/>
      <w:r w:rsidRPr="0083780C">
        <w:rPr>
          <w:rFonts w:eastAsia="Arial"/>
          <w:u w:color="000000"/>
        </w:rPr>
        <w:t>Opérations à déclarer (</w:t>
      </w:r>
      <w:r w:rsidRPr="00DE6BF3">
        <w:rPr>
          <w:rFonts w:eastAsia="Arial"/>
          <w:u w:color="000000"/>
        </w:rPr>
        <w:t>donnée BS/MOA</w:t>
      </w:r>
      <w:r w:rsidRPr="0083780C">
        <w:rPr>
          <w:rFonts w:eastAsia="Arial"/>
          <w:u w:color="000000"/>
        </w:rPr>
        <w:t>)</w:t>
      </w:r>
      <w:bookmarkEnd w:id="23"/>
    </w:p>
    <w:p w14:paraId="743148C5" w14:textId="77777777" w:rsidR="004E1719" w:rsidRDefault="004E1719" w:rsidP="0083780C">
      <w:pPr>
        <w:spacing w:line="240" w:lineRule="auto"/>
        <w:ind w:left="110" w:right="67"/>
        <w:jc w:val="both"/>
        <w:rPr>
          <w:rFonts w:ascii="Times New Roman" w:eastAsia="Arial" w:hAnsi="Times New Roman" w:cs="Times New Roman"/>
          <w:color w:val="000000"/>
          <w:sz w:val="20"/>
          <w:szCs w:val="20"/>
        </w:rPr>
      </w:pPr>
      <w:r w:rsidRPr="0083780C">
        <w:rPr>
          <w:rFonts w:ascii="Times New Roman" w:eastAsia="Arial" w:hAnsi="Times New Roman" w:cs="Times New Roman"/>
          <w:sz w:val="20"/>
          <w:szCs w:val="20"/>
        </w:rPr>
        <w:t xml:space="preserve">La </w:t>
      </w:r>
      <w:r>
        <w:rPr>
          <w:rFonts w:ascii="Times New Roman" w:eastAsia="Times New Roman" w:hAnsi="Times New Roman" w:cs="Times New Roman"/>
          <w:sz w:val="20"/>
          <w:szCs w:val="24"/>
          <w:lang w:eastAsia="fr-FR"/>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S</w:t>
      </w:r>
      <w:r w:rsidRPr="00A273F2">
        <w:rPr>
          <w:rFonts w:ascii="Arial" w:eastAsia="Times New Roman" w:hAnsi="Arial" w:cs="Arial"/>
          <w:b/>
          <w:i/>
          <w:sz w:val="18"/>
          <w:szCs w:val="24"/>
          <w:lang w:eastAsia="fr-FR"/>
        </w:rPr>
        <w:t>/MOA</w:t>
      </w:r>
      <w:r w:rsidRPr="0083780C">
        <w:rPr>
          <w:rFonts w:ascii="Times New Roman" w:eastAsia="Arial" w:hAnsi="Times New Roman" w:cs="Times New Roman"/>
          <w:sz w:val="20"/>
          <w:szCs w:val="20"/>
        </w:rPr>
        <w:t xml:space="preserve"> « Montant total des cessions » est servie du montant global des cessions de valeurs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ob</w:t>
      </w:r>
      <w:r w:rsidRPr="0083780C">
        <w:rPr>
          <w:rFonts w:ascii="Times New Roman" w:eastAsia="Arial" w:hAnsi="Times New Roman" w:cs="Times New Roman"/>
          <w:sz w:val="20"/>
          <w:szCs w:val="20"/>
        </w:rPr>
        <w:t>ili</w:t>
      </w:r>
      <w:r w:rsidRPr="0083780C">
        <w:rPr>
          <w:rFonts w:ascii="Times New Roman" w:eastAsia="Arial" w:hAnsi="Times New Roman" w:cs="Times New Roman"/>
          <w:spacing w:val="1"/>
          <w:sz w:val="20"/>
          <w:szCs w:val="20"/>
        </w:rPr>
        <w:t>è</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 xml:space="preserve">u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its</w:t>
      </w:r>
      <w:r w:rsidRPr="0083780C">
        <w:rPr>
          <w:rFonts w:ascii="Times New Roman" w:eastAsia="Arial" w:hAnsi="Times New Roman" w:cs="Times New Roman"/>
          <w:spacing w:val="17"/>
          <w:sz w:val="20"/>
          <w:szCs w:val="20"/>
        </w:rPr>
        <w:t xml:space="preserve"> </w:t>
      </w:r>
      <w:r w:rsidRPr="0083780C">
        <w:rPr>
          <w:rFonts w:ascii="Times New Roman" w:eastAsia="Arial" w:hAnsi="Times New Roman" w:cs="Times New Roman"/>
          <w:spacing w:val="-2"/>
          <w:sz w:val="20"/>
          <w:szCs w:val="20"/>
        </w:rPr>
        <w:t>s</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ci</w:t>
      </w:r>
      <w:r w:rsidRPr="0083780C">
        <w:rPr>
          <w:rFonts w:ascii="Times New Roman" w:eastAsia="Arial" w:hAnsi="Times New Roman" w:cs="Times New Roman"/>
          <w:spacing w:val="1"/>
          <w:sz w:val="20"/>
          <w:szCs w:val="20"/>
        </w:rPr>
        <w:t>au</w:t>
      </w:r>
      <w:r w:rsidRPr="0083780C">
        <w:rPr>
          <w:rFonts w:ascii="Times New Roman" w:eastAsia="Arial" w:hAnsi="Times New Roman" w:cs="Times New Roman"/>
          <w:sz w:val="20"/>
          <w:szCs w:val="20"/>
        </w:rPr>
        <w:t>x</w:t>
      </w:r>
      <w:r w:rsidRPr="0083780C">
        <w:rPr>
          <w:rFonts w:ascii="Times New Roman" w:eastAsia="Arial" w:hAnsi="Times New Roman" w:cs="Times New Roman"/>
          <w:spacing w:val="16"/>
          <w:sz w:val="20"/>
          <w:szCs w:val="20"/>
        </w:rPr>
        <w:t xml:space="preserve"> </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5"/>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5"/>
          <w:sz w:val="20"/>
          <w:szCs w:val="20"/>
        </w:rPr>
        <w:t xml:space="preserve"> </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ssi</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z w:val="20"/>
          <w:szCs w:val="20"/>
        </w:rPr>
        <w:t>il</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8"/>
          <w:sz w:val="20"/>
          <w:szCs w:val="20"/>
        </w:rPr>
        <w:t xml:space="preserve"> </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pacing w:val="1"/>
          <w:sz w:val="20"/>
          <w:szCs w:val="20"/>
        </w:rPr>
        <w:t>an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5"/>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an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6"/>
          <w:sz w:val="20"/>
          <w:szCs w:val="20"/>
        </w:rPr>
        <w:t xml:space="preserve"> </w:t>
      </w:r>
      <w:r w:rsidRPr="0083780C">
        <w:rPr>
          <w:rFonts w:ascii="Times New Roman" w:eastAsia="Arial" w:hAnsi="Times New Roman" w:cs="Times New Roman"/>
          <w:sz w:val="20"/>
          <w:szCs w:val="20"/>
        </w:rPr>
        <w:t>le</w:t>
      </w:r>
      <w:r w:rsidRPr="0083780C">
        <w:rPr>
          <w:rFonts w:ascii="Times New Roman" w:eastAsia="Arial" w:hAnsi="Times New Roman" w:cs="Times New Roman"/>
          <w:spacing w:val="17"/>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h</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z w:val="20"/>
          <w:szCs w:val="20"/>
        </w:rPr>
        <w:t>p</w:t>
      </w:r>
      <w:r w:rsidRPr="0083780C">
        <w:rPr>
          <w:rFonts w:ascii="Times New Roman" w:eastAsia="Arial" w:hAnsi="Times New Roman" w:cs="Times New Roman"/>
          <w:spacing w:val="17"/>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pp</w:t>
      </w:r>
      <w:r w:rsidRPr="0083780C">
        <w:rPr>
          <w:rFonts w:ascii="Times New Roman" w:eastAsia="Arial" w:hAnsi="Times New Roman" w:cs="Times New Roman"/>
          <w:sz w:val="20"/>
          <w:szCs w:val="20"/>
        </w:rPr>
        <w:t>lic</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w:t>
      </w:r>
      <w:r w:rsidRPr="0083780C">
        <w:rPr>
          <w:rFonts w:ascii="Times New Roman" w:eastAsia="Arial" w:hAnsi="Times New Roman" w:cs="Times New Roman"/>
          <w:spacing w:val="-2"/>
          <w:sz w:val="20"/>
          <w:szCs w:val="20"/>
        </w:rPr>
        <w: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16"/>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7"/>
          <w:sz w:val="20"/>
          <w:szCs w:val="20"/>
        </w:rPr>
        <w:t xml:space="preserve"> </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2"/>
          <w:w w:val="99"/>
          <w:sz w:val="20"/>
          <w:szCs w:val="20"/>
        </w:rPr>
        <w:t>'</w:t>
      </w:r>
      <w:hyperlink r:id="rId157" w:history="1">
        <w:r w:rsidRPr="003A6867">
          <w:rPr>
            <w:rStyle w:val="Lienhypertexte"/>
            <w:rFonts w:eastAsia="Times New Roman"/>
            <w:szCs w:val="24"/>
            <w:lang w:eastAsia="fr-FR"/>
          </w:rPr>
          <w:t>article 150-0 A du CGI</w:t>
        </w:r>
      </w:hyperlink>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13"/>
          <w:sz w:val="20"/>
          <w:szCs w:val="20"/>
        </w:rPr>
        <w:t xml:space="preserve"> </w:t>
      </w:r>
      <w:r w:rsidRPr="0083780C">
        <w:rPr>
          <w:rFonts w:ascii="Times New Roman" w:eastAsia="Arial" w:hAnsi="Times New Roman" w:cs="Times New Roman"/>
          <w:color w:val="000000"/>
          <w:sz w:val="20"/>
          <w:szCs w:val="20"/>
        </w:rPr>
        <w:t>y</w:t>
      </w:r>
      <w:r w:rsidRPr="0083780C">
        <w:rPr>
          <w:rFonts w:ascii="Times New Roman" w:eastAsia="Arial" w:hAnsi="Times New Roman" w:cs="Times New Roman"/>
          <w:color w:val="000000"/>
          <w:spacing w:val="16"/>
          <w:sz w:val="20"/>
          <w:szCs w:val="20"/>
        </w:rPr>
        <w:t xml:space="preserve"> </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mp</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is,</w:t>
      </w:r>
      <w:r w:rsidRPr="0083780C">
        <w:rPr>
          <w:rFonts w:ascii="Times New Roman" w:eastAsia="Arial" w:hAnsi="Times New Roman" w:cs="Times New Roman"/>
          <w:color w:val="000000"/>
          <w:spacing w:val="14"/>
          <w:sz w:val="20"/>
          <w:szCs w:val="20"/>
        </w:rPr>
        <w:t xml:space="preserve"> </w:t>
      </w:r>
      <w:r w:rsidRPr="0083780C">
        <w:rPr>
          <w:rFonts w:ascii="Times New Roman" w:eastAsia="Arial" w:hAnsi="Times New Roman" w:cs="Times New Roman"/>
          <w:color w:val="000000"/>
          <w:sz w:val="20"/>
          <w:szCs w:val="20"/>
        </w:rPr>
        <w:t>le</w:t>
      </w:r>
      <w:r w:rsidRPr="0083780C">
        <w:rPr>
          <w:rFonts w:ascii="Times New Roman" w:eastAsia="Arial" w:hAnsi="Times New Roman" w:cs="Times New Roman"/>
          <w:color w:val="000000"/>
          <w:spacing w:val="17"/>
          <w:sz w:val="20"/>
          <w:szCs w:val="20"/>
        </w:rPr>
        <w:t xml:space="preserve"> </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 xml:space="preserve">s </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h</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9"/>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0"/>
          <w:sz w:val="20"/>
          <w:szCs w:val="20"/>
        </w:rPr>
        <w:t xml:space="preserve"> </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pé</w:t>
      </w:r>
      <w:r w:rsidRPr="0083780C">
        <w:rPr>
          <w:rFonts w:ascii="Times New Roman" w:eastAsia="Arial" w:hAnsi="Times New Roman" w:cs="Times New Roman"/>
          <w:color w:val="000000"/>
          <w:spacing w:val="-3"/>
          <w:sz w:val="20"/>
          <w:szCs w:val="20"/>
        </w:rPr>
        <w:t>r</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ts,</w:t>
      </w:r>
      <w:r w:rsidRPr="0083780C">
        <w:rPr>
          <w:rFonts w:ascii="Times New Roman" w:eastAsia="Arial" w:hAnsi="Times New Roman" w:cs="Times New Roman"/>
          <w:color w:val="000000"/>
          <w:spacing w:val="13"/>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1"/>
          <w:sz w:val="20"/>
          <w:szCs w:val="20"/>
        </w:rPr>
        <w:t xml:space="preserve"> </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ssi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9"/>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9"/>
          <w:sz w:val="20"/>
          <w:szCs w:val="20"/>
        </w:rPr>
        <w:t xml:space="preserve"> </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h</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9"/>
          <w:sz w:val="20"/>
          <w:szCs w:val="20"/>
        </w:rPr>
        <w:t xml:space="preserve"> </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11"/>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nnu</w:t>
      </w:r>
      <w:r w:rsidRPr="0083780C">
        <w:rPr>
          <w:rFonts w:ascii="Times New Roman" w:eastAsia="Arial" w:hAnsi="Times New Roman" w:cs="Times New Roman"/>
          <w:color w:val="000000"/>
          <w:spacing w:val="-2"/>
          <w:sz w:val="20"/>
          <w:szCs w:val="20"/>
        </w:rPr>
        <w:t>l</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n</w:t>
      </w:r>
      <w:r w:rsidRPr="0083780C">
        <w:rPr>
          <w:rFonts w:ascii="Times New Roman" w:eastAsia="Arial" w:hAnsi="Times New Roman" w:cs="Times New Roman"/>
          <w:color w:val="000000"/>
          <w:spacing w:val="14"/>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9"/>
          <w:sz w:val="20"/>
          <w:szCs w:val="20"/>
        </w:rPr>
        <w:t xml:space="preserve"> </w:t>
      </w:r>
      <w:r w:rsidRPr="0083780C">
        <w:rPr>
          <w:rFonts w:ascii="Times New Roman" w:eastAsia="Arial" w:hAnsi="Times New Roman" w:cs="Times New Roman"/>
          <w:color w:val="000000"/>
          <w:sz w:val="20"/>
          <w:szCs w:val="20"/>
        </w:rPr>
        <w:t>tit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9"/>
          <w:sz w:val="20"/>
          <w:szCs w:val="20"/>
        </w:rPr>
        <w:t xml:space="preserve"> </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ra</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9"/>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an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8"/>
          <w:sz w:val="20"/>
          <w:szCs w:val="20"/>
        </w:rPr>
        <w:t xml:space="preserve"> </w:t>
      </w:r>
      <w:r w:rsidRPr="0083780C">
        <w:rPr>
          <w:rFonts w:ascii="Times New Roman" w:eastAsia="Arial" w:hAnsi="Times New Roman" w:cs="Times New Roman"/>
          <w:color w:val="000000"/>
          <w:sz w:val="20"/>
          <w:szCs w:val="20"/>
        </w:rPr>
        <w:t>le</w:t>
      </w:r>
      <w:r w:rsidRPr="0083780C">
        <w:rPr>
          <w:rFonts w:ascii="Times New Roman" w:eastAsia="Arial" w:hAnsi="Times New Roman" w:cs="Times New Roman"/>
          <w:color w:val="000000"/>
          <w:spacing w:val="11"/>
          <w:sz w:val="20"/>
          <w:szCs w:val="20"/>
        </w:rPr>
        <w:t xml:space="preserve"> </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ha</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z w:val="20"/>
          <w:szCs w:val="20"/>
        </w:rPr>
        <w:t>p</w:t>
      </w:r>
      <w:r w:rsidRPr="0083780C">
        <w:rPr>
          <w:rFonts w:ascii="Times New Roman" w:eastAsia="Arial" w:hAnsi="Times New Roman" w:cs="Times New Roman"/>
          <w:color w:val="000000"/>
          <w:spacing w:val="15"/>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 xml:space="preserve">s </w:t>
      </w:r>
      <w:r w:rsidRPr="0083780C">
        <w:rPr>
          <w:rFonts w:ascii="Times New Roman" w:eastAsia="Arial" w:hAnsi="Times New Roman" w:cs="Times New Roman"/>
          <w:color w:val="0000FF"/>
          <w:spacing w:val="-45"/>
          <w:sz w:val="20"/>
          <w:szCs w:val="20"/>
        </w:rPr>
        <w:t xml:space="preserve"> </w:t>
      </w:r>
      <w:hyperlink r:id="rId158" w:history="1">
        <w:r w:rsidRPr="003A6867">
          <w:rPr>
            <w:rStyle w:val="Lienhypertexte"/>
            <w:rFonts w:eastAsia="Times New Roman"/>
            <w:szCs w:val="24"/>
            <w:lang w:eastAsia="fr-FR"/>
          </w:rPr>
          <w:t>article</w:t>
        </w:r>
      </w:hyperlink>
      <w:hyperlink r:id="rId159" w:history="1">
        <w:r w:rsidRPr="003A6867">
          <w:rPr>
            <w:rStyle w:val="Lienhypertexte"/>
            <w:rFonts w:eastAsia="Times New Roman"/>
            <w:szCs w:val="24"/>
            <w:lang w:eastAsia="fr-FR"/>
          </w:rPr>
          <w:t>s</w:t>
        </w:r>
      </w:hyperlink>
      <w:hyperlink r:id="rId160" w:history="1">
        <w:r w:rsidRPr="003A6867">
          <w:rPr>
            <w:rStyle w:val="Lienhypertexte"/>
            <w:rFonts w:eastAsia="Times New Roman"/>
            <w:szCs w:val="24"/>
            <w:lang w:eastAsia="fr-FR"/>
          </w:rPr>
          <w:t xml:space="preserve"> 150-0</w:t>
        </w:r>
      </w:hyperlink>
      <w:hyperlink r:id="rId161" w:history="1">
        <w:r w:rsidRPr="003A6867">
          <w:rPr>
            <w:rStyle w:val="Lienhypertexte"/>
            <w:rFonts w:eastAsia="Times New Roman"/>
            <w:szCs w:val="24"/>
            <w:lang w:eastAsia="fr-FR"/>
          </w:rPr>
          <w:t xml:space="preserve">B </w:t>
        </w:r>
      </w:hyperlink>
      <w:hyperlink r:id="rId162" w:history="1">
        <w:r w:rsidRPr="003A6867">
          <w:rPr>
            <w:rStyle w:val="Lienhypertexte"/>
            <w:rFonts w:eastAsia="Times New Roman"/>
            <w:szCs w:val="24"/>
            <w:lang w:eastAsia="fr-FR"/>
          </w:rPr>
          <w:t xml:space="preserve">ter </w:t>
        </w:r>
      </w:hyperlink>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 xml:space="preserve">u </w:t>
      </w:r>
      <w:r w:rsidRPr="0083780C">
        <w:rPr>
          <w:rFonts w:ascii="Times New Roman" w:eastAsia="Arial" w:hAnsi="Times New Roman" w:cs="Times New Roman"/>
          <w:color w:val="0000FF"/>
          <w:spacing w:val="-55"/>
          <w:sz w:val="20"/>
          <w:szCs w:val="20"/>
        </w:rPr>
        <w:t xml:space="preserve"> </w:t>
      </w:r>
      <w:hyperlink r:id="rId163" w:history="1">
        <w:r w:rsidRPr="003A6867">
          <w:rPr>
            <w:rStyle w:val="Lienhypertexte"/>
            <w:rFonts w:eastAsia="Times New Roman"/>
            <w:szCs w:val="24"/>
            <w:lang w:eastAsia="fr-FR"/>
          </w:rPr>
          <w:t xml:space="preserve">150-0 B </w:t>
        </w:r>
      </w:hyperlink>
      <w:hyperlink r:id="rId164" w:history="1">
        <w:r w:rsidRPr="003A6867">
          <w:rPr>
            <w:rStyle w:val="Lienhypertexte"/>
            <w:rFonts w:eastAsia="Times New Roman"/>
            <w:szCs w:val="24"/>
            <w:lang w:eastAsia="fr-FR"/>
          </w:rPr>
          <w:t>quater</w:t>
        </w:r>
      </w:hyperlink>
      <w:hyperlink r:id="rId165" w:history="1">
        <w:r w:rsidRPr="003A6867">
          <w:rPr>
            <w:rStyle w:val="Lienhypertexte"/>
            <w:rFonts w:eastAsia="Times New Roman"/>
            <w:szCs w:val="24"/>
            <w:lang w:eastAsia="fr-FR"/>
          </w:rPr>
          <w:t xml:space="preserve"> du CGI</w:t>
        </w:r>
      </w:hyperlink>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4"/>
          <w:sz w:val="20"/>
          <w:szCs w:val="20"/>
        </w:rPr>
        <w:t xml:space="preserve">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tit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 xml:space="preserve">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2"/>
          <w:sz w:val="20"/>
          <w:szCs w:val="20"/>
        </w:rPr>
        <w:t>'</w:t>
      </w:r>
      <w:r w:rsidRPr="0083780C">
        <w:rPr>
          <w:rFonts w:ascii="Times New Roman" w:eastAsia="Arial" w:hAnsi="Times New Roman" w:cs="Times New Roman"/>
          <w:color w:val="000000"/>
          <w:spacing w:val="1"/>
          <w:sz w:val="20"/>
          <w:szCs w:val="20"/>
        </w:rPr>
        <w:t>an</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r</w:t>
      </w:r>
      <w:r w:rsidRPr="0083780C">
        <w:rPr>
          <w:rFonts w:ascii="Times New Roman" w:eastAsia="Arial" w:hAnsi="Times New Roman" w:cs="Times New Roman"/>
          <w:color w:val="000000"/>
          <w:spacing w:val="1"/>
          <w:sz w:val="20"/>
          <w:szCs w:val="20"/>
        </w:rPr>
        <w:t>éa</w:t>
      </w:r>
      <w:r w:rsidRPr="0083780C">
        <w:rPr>
          <w:rFonts w:ascii="Times New Roman" w:eastAsia="Arial" w:hAnsi="Times New Roman" w:cs="Times New Roman"/>
          <w:color w:val="000000"/>
          <w:sz w:val="20"/>
          <w:szCs w:val="20"/>
        </w:rPr>
        <w:t>lis</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 xml:space="preserve">n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5"/>
          <w:sz w:val="20"/>
          <w:szCs w:val="20"/>
        </w:rPr>
        <w:t xml:space="preserve"> </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 xml:space="preserve">s </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i</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z w:val="20"/>
          <w:szCs w:val="20"/>
        </w:rPr>
        <w:t>.</w:t>
      </w:r>
    </w:p>
    <w:p w14:paraId="21C1AD2C" w14:textId="77777777" w:rsidR="004E1719" w:rsidRPr="0083780C" w:rsidRDefault="004E1719" w:rsidP="0083780C">
      <w:pPr>
        <w:spacing w:line="240" w:lineRule="auto"/>
        <w:ind w:left="110" w:right="67"/>
        <w:jc w:val="both"/>
        <w:rPr>
          <w:rFonts w:ascii="Times New Roman" w:eastAsia="Arial" w:hAnsi="Times New Roman" w:cs="Times New Roman"/>
          <w:sz w:val="20"/>
          <w:szCs w:val="20"/>
        </w:rPr>
      </w:pPr>
    </w:p>
    <w:p w14:paraId="1E1D315A" w14:textId="77777777" w:rsidR="004E1719" w:rsidRPr="0083780C" w:rsidRDefault="004E1719" w:rsidP="004E1719">
      <w:pPr>
        <w:pStyle w:val="Paragraphedeliste"/>
        <w:numPr>
          <w:ilvl w:val="0"/>
          <w:numId w:val="16"/>
        </w:numPr>
        <w:spacing w:line="240" w:lineRule="auto"/>
        <w:ind w:left="426" w:right="-20" w:hanging="284"/>
        <w:rPr>
          <w:rFonts w:ascii="Times New Roman" w:eastAsia="Arial" w:hAnsi="Times New Roman" w:cs="Times New Roman"/>
          <w:sz w:val="20"/>
          <w:szCs w:val="20"/>
        </w:rPr>
      </w:pPr>
      <w:r w:rsidRPr="0083780C">
        <w:rPr>
          <w:rFonts w:ascii="Times New Roman" w:eastAsia="Arial" w:hAnsi="Times New Roman" w:cs="Times New Roman"/>
          <w:sz w:val="20"/>
          <w:szCs w:val="20"/>
        </w:rPr>
        <w:t>A</w:t>
      </w:r>
      <w:r w:rsidRPr="0083780C">
        <w:rPr>
          <w:rFonts w:ascii="Times New Roman" w:eastAsia="Arial" w:hAnsi="Times New Roman" w:cs="Times New Roman"/>
          <w:spacing w:val="-2"/>
          <w:sz w:val="20"/>
          <w:szCs w:val="20"/>
        </w:rPr>
        <w:t>i</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si,</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b</w:t>
      </w:r>
      <w:r w:rsidRPr="0083780C">
        <w:rPr>
          <w:rFonts w:ascii="Times New Roman" w:eastAsia="Arial" w:hAnsi="Times New Roman" w:cs="Times New Roman"/>
          <w:sz w:val="20"/>
          <w:szCs w:val="20"/>
        </w:rPr>
        <w:t>liss</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en</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cl</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an</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do</w:t>
      </w:r>
      <w:r w:rsidRPr="0083780C">
        <w:rPr>
          <w:rFonts w:ascii="Times New Roman" w:eastAsia="Arial" w:hAnsi="Times New Roman" w:cs="Times New Roman"/>
          <w:sz w:val="20"/>
          <w:szCs w:val="20"/>
        </w:rPr>
        <w:t>i</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en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y i</w:t>
      </w:r>
      <w:r w:rsidRPr="0083780C">
        <w:rPr>
          <w:rFonts w:ascii="Times New Roman" w:eastAsia="Arial" w:hAnsi="Times New Roman" w:cs="Times New Roman"/>
          <w:spacing w:val="1"/>
          <w:sz w:val="20"/>
          <w:szCs w:val="20"/>
        </w:rPr>
        <w:t>nd</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q</w:t>
      </w:r>
      <w:r w:rsidRPr="0083780C">
        <w:rPr>
          <w:rFonts w:ascii="Times New Roman" w:eastAsia="Arial" w:hAnsi="Times New Roman" w:cs="Times New Roman"/>
          <w:spacing w:val="1"/>
          <w:sz w:val="20"/>
          <w:szCs w:val="20"/>
        </w:rPr>
        <w:t>ue</w:t>
      </w:r>
      <w:r w:rsidRPr="0083780C">
        <w:rPr>
          <w:rFonts w:ascii="Times New Roman" w:eastAsia="Arial" w:hAnsi="Times New Roman" w:cs="Times New Roman"/>
          <w:sz w:val="20"/>
          <w:szCs w:val="20"/>
        </w:rPr>
        <w:t xml:space="preserve">r </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
          <w:sz w:val="20"/>
          <w:szCs w:val="20"/>
        </w:rPr>
        <w:t xml:space="preserve"> m</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r w:rsidRPr="0083780C">
        <w:rPr>
          <w:rFonts w:ascii="Times New Roman" w:eastAsia="Arial" w:hAnsi="Times New Roman" w:cs="Times New Roman"/>
          <w:spacing w:val="7"/>
          <w:sz w:val="20"/>
          <w:szCs w:val="20"/>
        </w:rPr>
        <w:t xml:space="preserve"> </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w:t>
      </w:r>
    </w:p>
    <w:p w14:paraId="60FAFE4B" w14:textId="77777777" w:rsidR="004E1719" w:rsidRPr="0083780C" w:rsidRDefault="004E1719" w:rsidP="004E1719">
      <w:pPr>
        <w:pStyle w:val="Paragraphedeliste"/>
        <w:numPr>
          <w:ilvl w:val="0"/>
          <w:numId w:val="17"/>
        </w:numPr>
        <w:spacing w:line="240" w:lineRule="auto"/>
        <w:ind w:left="567" w:right="66"/>
        <w:jc w:val="both"/>
        <w:rPr>
          <w:rFonts w:ascii="Times New Roman" w:eastAsia="Arial" w:hAnsi="Times New Roman" w:cs="Times New Roman"/>
          <w:sz w:val="20"/>
          <w:szCs w:val="20"/>
        </w:rPr>
      </w:pP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0"/>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ssi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eu</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2"/>
          <w:sz w:val="20"/>
          <w:szCs w:val="20"/>
        </w:rPr>
        <w:t xml:space="preserve"> </w:t>
      </w:r>
      <w:r w:rsidRPr="0083780C">
        <w:rPr>
          <w:rFonts w:ascii="Times New Roman" w:eastAsia="Arial" w:hAnsi="Times New Roman" w:cs="Times New Roman"/>
          <w:spacing w:val="-1"/>
          <w:sz w:val="20"/>
          <w:szCs w:val="20"/>
        </w:rPr>
        <w:t>mo</w:t>
      </w:r>
      <w:r w:rsidRPr="0083780C">
        <w:rPr>
          <w:rFonts w:ascii="Times New Roman" w:eastAsia="Arial" w:hAnsi="Times New Roman" w:cs="Times New Roman"/>
          <w:spacing w:val="1"/>
          <w:sz w:val="20"/>
          <w:szCs w:val="20"/>
        </w:rPr>
        <w:t>b</w:t>
      </w:r>
      <w:r w:rsidRPr="0083780C">
        <w:rPr>
          <w:rFonts w:ascii="Times New Roman" w:eastAsia="Arial" w:hAnsi="Times New Roman" w:cs="Times New Roman"/>
          <w:sz w:val="20"/>
          <w:szCs w:val="20"/>
        </w:rPr>
        <w:t>ili</w:t>
      </w:r>
      <w:r w:rsidRPr="0083780C">
        <w:rPr>
          <w:rFonts w:ascii="Times New Roman" w:eastAsia="Arial" w:hAnsi="Times New Roman" w:cs="Times New Roman"/>
          <w:spacing w:val="1"/>
          <w:sz w:val="20"/>
          <w:szCs w:val="20"/>
        </w:rPr>
        <w:t>è</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2"/>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its</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ci</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3"/>
          <w:sz w:val="20"/>
          <w:szCs w:val="20"/>
        </w:rPr>
        <w:t>u</w:t>
      </w:r>
      <w:r w:rsidRPr="0083780C">
        <w:rPr>
          <w:rFonts w:ascii="Times New Roman" w:eastAsia="Arial" w:hAnsi="Times New Roman" w:cs="Times New Roman"/>
          <w:sz w:val="20"/>
          <w:szCs w:val="20"/>
        </w:rPr>
        <w:t>x</w:t>
      </w:r>
      <w:r w:rsidRPr="0083780C">
        <w:rPr>
          <w:rFonts w:ascii="Times New Roman" w:eastAsia="Arial" w:hAnsi="Times New Roman" w:cs="Times New Roman"/>
          <w:spacing w:val="8"/>
          <w:sz w:val="20"/>
          <w:szCs w:val="20"/>
        </w:rPr>
        <w:t xml:space="preserve"> </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2"/>
          <w:sz w:val="20"/>
          <w:szCs w:val="20"/>
        </w:rPr>
        <w:t>i</w:t>
      </w:r>
      <w:r w:rsidRPr="0083780C">
        <w:rPr>
          <w:rFonts w:ascii="Times New Roman" w:eastAsia="Arial" w:hAnsi="Times New Roman" w:cs="Times New Roman"/>
          <w:spacing w:val="1"/>
          <w:sz w:val="20"/>
          <w:szCs w:val="20"/>
        </w:rPr>
        <w:t>on</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s</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z w:val="20"/>
          <w:szCs w:val="20"/>
        </w:rPr>
        <w:t>à</w:t>
      </w:r>
      <w:r w:rsidRPr="0083780C">
        <w:rPr>
          <w:rFonts w:ascii="Times New Roman" w:eastAsia="Arial" w:hAnsi="Times New Roman" w:cs="Times New Roman"/>
          <w:spacing w:val="11"/>
          <w:sz w:val="20"/>
          <w:szCs w:val="20"/>
        </w:rPr>
        <w:t xml:space="preserve"> </w:t>
      </w:r>
      <w:r w:rsidRPr="003A6867">
        <w:rPr>
          <w:rFonts w:ascii="Times New Roman" w:eastAsia="Arial" w:hAnsi="Times New Roman" w:cs="Times New Roman"/>
          <w:spacing w:val="1"/>
          <w:sz w:val="20"/>
          <w:szCs w:val="20"/>
        </w:rPr>
        <w:t>l'</w:t>
      </w:r>
      <w:hyperlink r:id="rId166" w:history="1">
        <w:r w:rsidRPr="003A6867">
          <w:rPr>
            <w:rStyle w:val="Lienhypertexte"/>
            <w:rFonts w:eastAsia="Times New Roman"/>
            <w:szCs w:val="24"/>
            <w:lang w:eastAsia="fr-FR"/>
          </w:rPr>
          <w:t>article 150-0 A du CGI</w:t>
        </w:r>
      </w:hyperlink>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au</w:t>
      </w:r>
      <w:r w:rsidRPr="0083780C">
        <w:rPr>
          <w:rFonts w:ascii="Times New Roman" w:eastAsia="Arial" w:hAnsi="Times New Roman" w:cs="Times New Roman"/>
          <w:color w:val="000000"/>
          <w:sz w:val="20"/>
          <w:szCs w:val="20"/>
        </w:rPr>
        <w:t>f</w:t>
      </w:r>
      <w:r w:rsidRPr="0083780C">
        <w:rPr>
          <w:rFonts w:ascii="Times New Roman" w:eastAsia="Arial" w:hAnsi="Times New Roman" w:cs="Times New Roman"/>
          <w:color w:val="000000"/>
          <w:spacing w:val="10"/>
          <w:sz w:val="20"/>
          <w:szCs w:val="20"/>
        </w:rPr>
        <w:t xml:space="preserve"> </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2"/>
          <w:sz w:val="20"/>
          <w:szCs w:val="20"/>
        </w:rPr>
        <w:t>x</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ep</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i</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z w:val="20"/>
          <w:szCs w:val="20"/>
        </w:rPr>
        <w:t>s, 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is</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siti</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 xml:space="preserve"> 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3"/>
          <w:w w:val="99"/>
          <w:sz w:val="20"/>
          <w:szCs w:val="20"/>
        </w:rPr>
        <w:t>'</w:t>
      </w:r>
      <w:hyperlink r:id="rId167" w:history="1">
        <w:hyperlink r:id="rId168" w:history="1">
          <w:r w:rsidRPr="00C4084C">
            <w:rPr>
              <w:rStyle w:val="Lienhypertexte"/>
              <w:rFonts w:eastAsia="Times New Roman"/>
              <w:szCs w:val="24"/>
              <w:lang w:eastAsia="fr-FR"/>
            </w:rPr>
            <w:t>article 150-0 A du CGI</w:t>
          </w:r>
        </w:hyperlink>
        <w:r w:rsidRPr="0083780C">
          <w:rPr>
            <w:rStyle w:val="Lienhypertexte"/>
            <w:rFonts w:ascii="Times New Roman" w:eastAsia="Arial" w:hAnsi="Times New Roman" w:cs="Times New Roman"/>
            <w:spacing w:val="1"/>
            <w:sz w:val="20"/>
            <w:szCs w:val="20"/>
          </w:rPr>
          <w:t xml:space="preserve"> </w:t>
        </w:r>
      </w:hyperlink>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
          <w:sz w:val="20"/>
          <w:szCs w:val="20"/>
        </w:rPr>
        <w:t>'</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i</w:t>
      </w:r>
      <w:r w:rsidRPr="0083780C">
        <w:rPr>
          <w:rFonts w:ascii="Times New Roman" w:eastAsia="Arial" w:hAnsi="Times New Roman" w:cs="Times New Roman"/>
          <w:color w:val="000000"/>
          <w:spacing w:val="-1"/>
          <w:sz w:val="20"/>
          <w:szCs w:val="20"/>
        </w:rPr>
        <w:t>q</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qu</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lle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q</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it</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la</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tici</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 xml:space="preserve">n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an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s 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b</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2"/>
          <w:sz w:val="20"/>
          <w:szCs w:val="20"/>
        </w:rPr>
        <w:t>f</w:t>
      </w:r>
      <w:r w:rsidRPr="0083780C">
        <w:rPr>
          <w:rFonts w:ascii="Times New Roman" w:eastAsia="Arial" w:hAnsi="Times New Roman" w:cs="Times New Roman"/>
          <w:color w:val="000000"/>
          <w:sz w:val="20"/>
          <w:szCs w:val="20"/>
        </w:rPr>
        <w:t>i</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2"/>
          <w:sz w:val="20"/>
          <w:szCs w:val="20"/>
        </w:rPr>
        <w:t>i</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3"/>
          <w:sz w:val="20"/>
          <w:szCs w:val="20"/>
        </w:rPr>
        <w:t>u</w:t>
      </w:r>
      <w:r w:rsidRPr="0083780C">
        <w:rPr>
          <w:rFonts w:ascii="Times New Roman" w:eastAsia="Arial" w:hAnsi="Times New Roman" w:cs="Times New Roman"/>
          <w:color w:val="000000"/>
          <w:sz w:val="20"/>
          <w:szCs w:val="20"/>
        </w:rPr>
        <w:t xml:space="preserve">x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la</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ci</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 xml:space="preserve">té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 tit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dé</w:t>
      </w:r>
      <w:r w:rsidRPr="0083780C">
        <w:rPr>
          <w:rFonts w:ascii="Times New Roman" w:eastAsia="Arial" w:hAnsi="Times New Roman" w:cs="Times New Roman"/>
          <w:color w:val="000000"/>
          <w:sz w:val="20"/>
          <w:szCs w:val="20"/>
        </w:rPr>
        <w:t xml:space="preserve">s </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 xml:space="preserve"> q</w:t>
      </w:r>
      <w:r w:rsidRPr="0083780C">
        <w:rPr>
          <w:rFonts w:ascii="Times New Roman" w:eastAsia="Arial" w:hAnsi="Times New Roman" w:cs="Times New Roman"/>
          <w:color w:val="000000"/>
          <w:spacing w:val="1"/>
          <w:sz w:val="20"/>
          <w:szCs w:val="20"/>
        </w:rPr>
        <w:t>ue</w:t>
      </w:r>
      <w:r w:rsidRPr="0083780C">
        <w:rPr>
          <w:rFonts w:ascii="Times New Roman" w:eastAsia="Arial" w:hAnsi="Times New Roman" w:cs="Times New Roman"/>
          <w:color w:val="000000"/>
          <w:sz w:val="20"/>
          <w:szCs w:val="20"/>
        </w:rPr>
        <w:t xml:space="preserve">l </w:t>
      </w:r>
      <w:r w:rsidRPr="0083780C">
        <w:rPr>
          <w:rFonts w:ascii="Times New Roman" w:eastAsia="Arial" w:hAnsi="Times New Roman" w:cs="Times New Roman"/>
          <w:color w:val="000000"/>
          <w:spacing w:val="-1"/>
          <w:sz w:val="20"/>
          <w:szCs w:val="20"/>
        </w:rPr>
        <w:t>q</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it</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g</w:t>
      </w:r>
      <w:r w:rsidRPr="0083780C">
        <w:rPr>
          <w:rFonts w:ascii="Times New Roman" w:eastAsia="Arial" w:hAnsi="Times New Roman" w:cs="Times New Roman"/>
          <w:color w:val="000000"/>
          <w:sz w:val="20"/>
          <w:szCs w:val="20"/>
        </w:rPr>
        <w:t>i</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fis</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la</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ci</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2"/>
          <w:sz w:val="20"/>
          <w:szCs w:val="20"/>
        </w:rPr>
        <w:t>t</w:t>
      </w:r>
      <w:r w:rsidRPr="0083780C">
        <w:rPr>
          <w:rFonts w:ascii="Times New Roman" w:eastAsia="Arial" w:hAnsi="Times New Roman" w:cs="Times New Roman"/>
          <w:color w:val="000000"/>
          <w:sz w:val="20"/>
          <w:szCs w:val="20"/>
        </w:rPr>
        <w:t xml:space="preserve">é </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2"/>
          <w:sz w:val="20"/>
          <w:szCs w:val="20"/>
        </w:rPr>
        <w:t>t</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 xml:space="preserve">ice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 tit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pacing w:val="-1"/>
          <w:sz w:val="20"/>
          <w:szCs w:val="20"/>
        </w:rPr>
        <w:t>q</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1"/>
          <w:sz w:val="20"/>
          <w:szCs w:val="20"/>
        </w:rPr>
        <w:t>i</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s'a</w:t>
      </w:r>
      <w:r w:rsidRPr="0083780C">
        <w:rPr>
          <w:rFonts w:ascii="Times New Roman" w:eastAsia="Arial" w:hAnsi="Times New Roman" w:cs="Times New Roman"/>
          <w:color w:val="000000"/>
          <w:spacing w:val="-1"/>
          <w:sz w:val="20"/>
          <w:szCs w:val="20"/>
        </w:rPr>
        <w:t>g</w:t>
      </w:r>
      <w:r w:rsidRPr="0083780C">
        <w:rPr>
          <w:rFonts w:ascii="Times New Roman" w:eastAsia="Arial" w:hAnsi="Times New Roman" w:cs="Times New Roman"/>
          <w:color w:val="000000"/>
          <w:sz w:val="20"/>
          <w:szCs w:val="20"/>
        </w:rPr>
        <w:t>isse</w:t>
      </w:r>
      <w:r w:rsidRPr="0083780C">
        <w:rPr>
          <w:rFonts w:ascii="Times New Roman" w:eastAsia="Arial" w:hAnsi="Times New Roman" w:cs="Times New Roman"/>
          <w:color w:val="000000"/>
          <w:spacing w:val="1"/>
          <w:sz w:val="20"/>
          <w:szCs w:val="20"/>
        </w:rPr>
        <w:t xml:space="preserve"> d</w:t>
      </w:r>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 xml:space="preserve">e </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ci</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té</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z w:val="20"/>
          <w:szCs w:val="20"/>
        </w:rPr>
        <w:t>it</w:t>
      </w:r>
      <w:r w:rsidRPr="0083780C">
        <w:rPr>
          <w:rFonts w:ascii="Times New Roman" w:eastAsia="Arial" w:hAnsi="Times New Roman" w:cs="Times New Roman"/>
          <w:color w:val="000000"/>
          <w:spacing w:val="1"/>
          <w:sz w:val="20"/>
          <w:szCs w:val="20"/>
        </w:rPr>
        <w:t>au</w:t>
      </w:r>
      <w:r w:rsidRPr="0083780C">
        <w:rPr>
          <w:rFonts w:ascii="Times New Roman" w:eastAsia="Arial" w:hAnsi="Times New Roman" w:cs="Times New Roman"/>
          <w:color w:val="000000"/>
          <w:sz w:val="20"/>
          <w:szCs w:val="20"/>
        </w:rPr>
        <w:t>x</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um</w:t>
      </w:r>
      <w:r w:rsidRPr="0083780C">
        <w:rPr>
          <w:rFonts w:ascii="Times New Roman" w:eastAsia="Arial" w:hAnsi="Times New Roman" w:cs="Times New Roman"/>
          <w:color w:val="000000"/>
          <w:sz w:val="20"/>
          <w:szCs w:val="20"/>
        </w:rPr>
        <w:t>ise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à</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im</w:t>
      </w:r>
      <w:r w:rsidRPr="0083780C">
        <w:rPr>
          <w:rFonts w:ascii="Times New Roman" w:eastAsia="Arial" w:hAnsi="Times New Roman" w:cs="Times New Roman"/>
          <w:color w:val="000000"/>
          <w:spacing w:val="1"/>
          <w:sz w:val="20"/>
          <w:szCs w:val="20"/>
        </w:rPr>
        <w:t>pô</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r 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 xml:space="preserve">s </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ci</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2"/>
          <w:sz w:val="20"/>
          <w:szCs w:val="20"/>
        </w:rPr>
        <w:t>t</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2"/>
          <w:sz w:val="20"/>
          <w:szCs w:val="20"/>
        </w:rPr>
        <w:t>'</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ci</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 xml:space="preserve">té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 vis</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à</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9"/>
          <w:w w:val="99"/>
          <w:sz w:val="20"/>
          <w:szCs w:val="20"/>
        </w:rPr>
        <w:t>'</w:t>
      </w:r>
      <w:hyperlink r:id="rId169">
        <w:r w:rsidRPr="00942D15">
          <w:rPr>
            <w:rStyle w:val="Lienhypertexte"/>
            <w:rFonts w:eastAsia="Times New Roman"/>
            <w:szCs w:val="24"/>
            <w:lang w:eastAsia="fr-FR"/>
          </w:rPr>
          <w:t>article 8 du CGI</w:t>
        </w:r>
      </w:hyperlink>
      <w:r w:rsidRPr="0083780C">
        <w:rPr>
          <w:rFonts w:ascii="Times New Roman" w:eastAsia="Arial" w:hAnsi="Times New Roman" w:cs="Times New Roman"/>
          <w:color w:val="000000"/>
          <w:sz w:val="20"/>
          <w:szCs w:val="20"/>
        </w:rPr>
        <w:t>.</w:t>
      </w:r>
    </w:p>
    <w:p w14:paraId="17FA70B8" w14:textId="77777777" w:rsidR="004E1719" w:rsidRPr="0083780C" w:rsidRDefault="004E1719" w:rsidP="004E1719">
      <w:pPr>
        <w:pStyle w:val="Paragraphedeliste"/>
        <w:numPr>
          <w:ilvl w:val="0"/>
          <w:numId w:val="17"/>
        </w:numPr>
        <w:spacing w:line="240" w:lineRule="auto"/>
        <w:ind w:left="567" w:right="83"/>
        <w:jc w:val="both"/>
        <w:rPr>
          <w:rFonts w:ascii="Times New Roman" w:eastAsia="Arial" w:hAnsi="Times New Roman" w:cs="Times New Roman"/>
          <w:sz w:val="20"/>
          <w:szCs w:val="20"/>
        </w:rPr>
      </w:pPr>
      <w:r w:rsidRPr="0083780C">
        <w:rPr>
          <w:rFonts w:ascii="Times New Roman" w:eastAsia="Arial" w:hAnsi="Times New Roman" w:cs="Times New Roman"/>
          <w:spacing w:val="1"/>
          <w:sz w:val="20"/>
          <w:szCs w:val="20"/>
        </w:rPr>
        <w:t>de</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2"/>
          <w:sz w:val="20"/>
          <w:szCs w:val="20"/>
        </w:rPr>
        <w:t>'</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h</w:t>
      </w:r>
      <w:r w:rsidRPr="0083780C">
        <w:rPr>
          <w:rFonts w:ascii="Times New Roman" w:eastAsia="Arial" w:hAnsi="Times New Roman" w:cs="Times New Roman"/>
          <w:spacing w:val="1"/>
          <w:sz w:val="20"/>
          <w:szCs w:val="20"/>
        </w:rPr>
        <w:t>an</w:t>
      </w:r>
      <w:r w:rsidRPr="0083780C">
        <w:rPr>
          <w:rFonts w:ascii="Times New Roman" w:eastAsia="Arial" w:hAnsi="Times New Roman" w:cs="Times New Roman"/>
          <w:spacing w:val="-1"/>
          <w:sz w:val="20"/>
          <w:szCs w:val="20"/>
        </w:rPr>
        <w:t>g</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z w:val="20"/>
          <w:szCs w:val="20"/>
        </w:rPr>
        <w:t>t</w:t>
      </w:r>
      <w:r w:rsidRPr="0083780C">
        <w:rPr>
          <w:rFonts w:ascii="Times New Roman" w:eastAsia="Arial" w:hAnsi="Times New Roman" w:cs="Times New Roman"/>
          <w:spacing w:val="-2"/>
          <w:sz w:val="20"/>
          <w:szCs w:val="20"/>
        </w:rPr>
        <w:t>i</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éa</w:t>
      </w:r>
      <w:r w:rsidRPr="0083780C">
        <w:rPr>
          <w:rFonts w:ascii="Times New Roman" w:eastAsia="Arial" w:hAnsi="Times New Roman" w:cs="Times New Roman"/>
          <w:sz w:val="20"/>
          <w:szCs w:val="20"/>
        </w:rPr>
        <w:t>lis</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nd</w:t>
      </w:r>
      <w:r w:rsidRPr="0083780C">
        <w:rPr>
          <w:rFonts w:ascii="Times New Roman" w:eastAsia="Arial" w:hAnsi="Times New Roman" w:cs="Times New Roman"/>
          <w:sz w:val="20"/>
          <w:szCs w:val="20"/>
        </w:rPr>
        <w:t>iti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ue</w:t>
      </w:r>
      <w:r w:rsidRPr="0083780C">
        <w:rPr>
          <w:rFonts w:ascii="Times New Roman" w:eastAsia="Arial" w:hAnsi="Times New Roman" w:cs="Times New Roman"/>
          <w:sz w:val="20"/>
          <w:szCs w:val="20"/>
        </w:rPr>
        <w:t>s à</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z w:val="20"/>
          <w:szCs w:val="20"/>
        </w:rPr>
        <w:t>l'a</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ticle</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1</w:t>
      </w:r>
      <w:r w:rsidRPr="0083780C">
        <w:rPr>
          <w:rFonts w:ascii="Times New Roman" w:eastAsia="Arial" w:hAnsi="Times New Roman" w:cs="Times New Roman"/>
          <w:spacing w:val="1"/>
          <w:sz w:val="20"/>
          <w:szCs w:val="20"/>
        </w:rPr>
        <w:t>50</w:t>
      </w:r>
      <w:r w:rsidRPr="0083780C">
        <w:rPr>
          <w:rFonts w:ascii="Times New Roman" w:eastAsia="Arial" w:hAnsi="Times New Roman" w:cs="Times New Roman"/>
          <w:spacing w:val="-1"/>
          <w:sz w:val="20"/>
          <w:szCs w:val="20"/>
        </w:rPr>
        <w:t>-</w:t>
      </w:r>
      <w:r w:rsidRPr="0083780C">
        <w:rPr>
          <w:rFonts w:ascii="Times New Roman" w:eastAsia="Arial" w:hAnsi="Times New Roman" w:cs="Times New Roman"/>
          <w:sz w:val="20"/>
          <w:szCs w:val="20"/>
        </w:rPr>
        <w:t>0</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 xml:space="preserve">B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 xml:space="preserve">CGI </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n</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 xml:space="preserve">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pa</w:t>
      </w:r>
      <w:r w:rsidRPr="0083780C">
        <w:rPr>
          <w:rFonts w:ascii="Times New Roman" w:eastAsia="Arial" w:hAnsi="Times New Roman" w:cs="Times New Roman"/>
          <w:sz w:val="20"/>
          <w:szCs w:val="20"/>
        </w:rPr>
        <w:t xml:space="preserve">r </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c</w:t>
      </w:r>
      <w:r w:rsidRPr="0083780C">
        <w:rPr>
          <w:rFonts w:ascii="Times New Roman" w:eastAsia="Arial" w:hAnsi="Times New Roman" w:cs="Times New Roman"/>
          <w:spacing w:val="-2"/>
          <w:sz w:val="20"/>
          <w:szCs w:val="20"/>
        </w:rPr>
        <w:t>h</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3"/>
          <w:sz w:val="20"/>
          <w:szCs w:val="20"/>
        </w:rPr>
        <w:t>g</w:t>
      </w:r>
      <w:r w:rsidRPr="0083780C">
        <w:rPr>
          <w:rFonts w:ascii="Times New Roman" w:eastAsia="Arial" w:hAnsi="Times New Roman" w:cs="Times New Roman"/>
          <w:spacing w:val="-1"/>
          <w:sz w:val="20"/>
          <w:szCs w:val="20"/>
        </w:rPr>
        <w:t>i</w:t>
      </w:r>
      <w:r w:rsidRPr="0083780C">
        <w:rPr>
          <w:rFonts w:ascii="Times New Roman" w:eastAsia="Arial" w:hAnsi="Times New Roman" w:cs="Times New Roman"/>
          <w:sz w:val="20"/>
          <w:szCs w:val="20"/>
        </w:rPr>
        <w:t>ste</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2"/>
          <w:sz w:val="20"/>
          <w:szCs w:val="20"/>
        </w:rPr>
        <w:t>s</w:t>
      </w:r>
      <w:r w:rsidRPr="0083780C">
        <w:rPr>
          <w:rFonts w:ascii="Times New Roman" w:eastAsia="Arial" w:hAnsi="Times New Roman" w:cs="Times New Roman"/>
          <w:spacing w:val="1"/>
          <w:sz w:val="20"/>
          <w:szCs w:val="20"/>
        </w:rPr>
        <w:t>ou</w:t>
      </w:r>
      <w:r w:rsidRPr="0083780C">
        <w:rPr>
          <w:rFonts w:ascii="Times New Roman" w:eastAsia="Arial" w:hAnsi="Times New Roman" w:cs="Times New Roman"/>
          <w:sz w:val="20"/>
          <w:szCs w:val="20"/>
        </w:rPr>
        <w:t>l</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z w:val="20"/>
          <w:szCs w:val="20"/>
        </w:rPr>
        <w:t>e</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z w:val="20"/>
          <w:szCs w:val="20"/>
        </w:rPr>
        <w:t>;</w:t>
      </w:r>
    </w:p>
    <w:p w14:paraId="7DC304C7" w14:textId="77777777" w:rsidR="004E1719" w:rsidRPr="0083780C" w:rsidRDefault="004E1719" w:rsidP="004E1719">
      <w:pPr>
        <w:pStyle w:val="Paragraphedeliste"/>
        <w:numPr>
          <w:ilvl w:val="0"/>
          <w:numId w:val="17"/>
        </w:numPr>
        <w:spacing w:line="240" w:lineRule="auto"/>
        <w:ind w:left="567" w:right="68"/>
        <w:jc w:val="both"/>
        <w:rPr>
          <w:rFonts w:ascii="Times New Roman" w:eastAsia="Arial" w:hAnsi="Times New Roman" w:cs="Times New Roman"/>
          <w:sz w:val="20"/>
          <w:szCs w:val="20"/>
        </w:rPr>
      </w:pP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o</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t</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eu</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s</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b</w:t>
      </w:r>
      <w:r w:rsidRPr="0083780C">
        <w:rPr>
          <w:rFonts w:ascii="Times New Roman" w:eastAsia="Arial" w:hAnsi="Times New Roman" w:cs="Times New Roman"/>
          <w:sz w:val="20"/>
          <w:szCs w:val="20"/>
        </w:rPr>
        <w:t>ili</w:t>
      </w:r>
      <w:r w:rsidRPr="0083780C">
        <w:rPr>
          <w:rFonts w:ascii="Times New Roman" w:eastAsia="Arial" w:hAnsi="Times New Roman" w:cs="Times New Roman"/>
          <w:spacing w:val="1"/>
          <w:sz w:val="20"/>
          <w:szCs w:val="20"/>
        </w:rPr>
        <w:t>è</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 xml:space="preserve">its </w:t>
      </w:r>
      <w:r w:rsidRPr="0083780C">
        <w:rPr>
          <w:rFonts w:ascii="Times New Roman" w:eastAsia="Arial" w:hAnsi="Times New Roman" w:cs="Times New Roman"/>
          <w:spacing w:val="-2"/>
          <w:sz w:val="20"/>
          <w:szCs w:val="20"/>
        </w:rPr>
        <w:t>s</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ci</w:t>
      </w:r>
      <w:r w:rsidRPr="0083780C">
        <w:rPr>
          <w:rFonts w:ascii="Times New Roman" w:eastAsia="Arial" w:hAnsi="Times New Roman" w:cs="Times New Roman"/>
          <w:spacing w:val="1"/>
          <w:sz w:val="20"/>
          <w:szCs w:val="20"/>
        </w:rPr>
        <w:t>au</w:t>
      </w:r>
      <w:r w:rsidRPr="0083780C">
        <w:rPr>
          <w:rFonts w:ascii="Times New Roman" w:eastAsia="Arial" w:hAnsi="Times New Roman" w:cs="Times New Roman"/>
          <w:sz w:val="20"/>
          <w:szCs w:val="20"/>
        </w:rPr>
        <w:t>x</w:t>
      </w:r>
      <w:r w:rsidRPr="0083780C">
        <w:rPr>
          <w:rFonts w:ascii="Times New Roman" w:eastAsia="Arial" w:hAnsi="Times New Roman" w:cs="Times New Roman"/>
          <w:spacing w:val="1"/>
          <w:sz w:val="20"/>
          <w:szCs w:val="20"/>
        </w:rPr>
        <w:t xml:space="preserve"> d</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 l</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p</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ue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 xml:space="preserve">t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ée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in</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 xml:space="preserve">it </w:t>
      </w:r>
      <w:r w:rsidRPr="0083780C">
        <w:rPr>
          <w:rFonts w:ascii="Times New Roman" w:eastAsia="Arial" w:hAnsi="Times New Roman" w:cs="Times New Roman"/>
          <w:spacing w:val="-2"/>
          <w:sz w:val="20"/>
          <w:szCs w:val="20"/>
        </w:rPr>
        <w:t>s</w:t>
      </w:r>
      <w:r w:rsidRPr="0083780C">
        <w:rPr>
          <w:rFonts w:ascii="Times New Roman" w:eastAsia="Arial" w:hAnsi="Times New Roman" w:cs="Times New Roman"/>
          <w:spacing w:val="1"/>
          <w:sz w:val="20"/>
          <w:szCs w:val="20"/>
        </w:rPr>
        <w:t>ou</w:t>
      </w:r>
      <w:r w:rsidRPr="0083780C">
        <w:rPr>
          <w:rFonts w:ascii="Times New Roman" w:eastAsia="Arial" w:hAnsi="Times New Roman" w:cs="Times New Roman"/>
          <w:sz w:val="20"/>
          <w:szCs w:val="20"/>
        </w:rPr>
        <w:t>s</w:t>
      </w:r>
      <w:r w:rsidRPr="0083780C">
        <w:rPr>
          <w:rFonts w:ascii="Times New Roman" w:eastAsia="Arial" w:hAnsi="Times New Roman" w:cs="Times New Roman"/>
          <w:spacing w:val="38"/>
          <w:sz w:val="20"/>
          <w:szCs w:val="20"/>
        </w:rPr>
        <w:t xml:space="preserve"> </w:t>
      </w:r>
      <w:r w:rsidRPr="0083780C">
        <w:rPr>
          <w:rFonts w:ascii="Times New Roman" w:eastAsia="Arial" w:hAnsi="Times New Roman" w:cs="Times New Roman"/>
          <w:sz w:val="20"/>
          <w:szCs w:val="20"/>
        </w:rPr>
        <w:t>le</w:t>
      </w:r>
      <w:r w:rsidRPr="0083780C">
        <w:rPr>
          <w:rFonts w:ascii="Times New Roman" w:eastAsia="Arial" w:hAnsi="Times New Roman" w:cs="Times New Roman"/>
          <w:spacing w:val="39"/>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ég</w:t>
      </w:r>
      <w:r w:rsidRPr="0083780C">
        <w:rPr>
          <w:rFonts w:ascii="Times New Roman" w:eastAsia="Arial" w:hAnsi="Times New Roman" w:cs="Times New Roman"/>
          <w:spacing w:val="-2"/>
          <w:sz w:val="20"/>
          <w:szCs w:val="20"/>
        </w:rPr>
        <w:t>i</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z w:val="20"/>
          <w:szCs w:val="20"/>
        </w:rPr>
        <w:t>e</w:t>
      </w:r>
      <w:r w:rsidRPr="0083780C">
        <w:rPr>
          <w:rFonts w:ascii="Times New Roman" w:eastAsia="Arial" w:hAnsi="Times New Roman" w:cs="Times New Roman"/>
          <w:spacing w:val="39"/>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w:t>
      </w:r>
      <w:r w:rsidRPr="0083780C">
        <w:rPr>
          <w:rFonts w:ascii="Times New Roman" w:eastAsia="Arial" w:hAnsi="Times New Roman" w:cs="Times New Roman"/>
          <w:spacing w:val="39"/>
          <w:sz w:val="20"/>
          <w:szCs w:val="20"/>
        </w:rPr>
        <w:t xml:space="preserve"> </w:t>
      </w:r>
      <w:r w:rsidRPr="0083780C">
        <w:rPr>
          <w:rFonts w:ascii="Times New Roman" w:eastAsia="Arial" w:hAnsi="Times New Roman" w:cs="Times New Roman"/>
          <w:spacing w:val="-1"/>
          <w:sz w:val="20"/>
          <w:szCs w:val="20"/>
        </w:rPr>
        <w:t>re</w:t>
      </w:r>
      <w:r w:rsidRPr="0083780C">
        <w:rPr>
          <w:rFonts w:ascii="Times New Roman" w:eastAsia="Arial" w:hAnsi="Times New Roman" w:cs="Times New Roman"/>
          <w:spacing w:val="1"/>
          <w:sz w:val="20"/>
          <w:szCs w:val="20"/>
        </w:rPr>
        <w:t>po</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t</w:t>
      </w:r>
      <w:r w:rsidRPr="0083780C">
        <w:rPr>
          <w:rFonts w:ascii="Times New Roman" w:eastAsia="Arial" w:hAnsi="Times New Roman" w:cs="Times New Roman"/>
          <w:spacing w:val="38"/>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w:t>
      </w:r>
      <w:r w:rsidRPr="0083780C">
        <w:rPr>
          <w:rFonts w:ascii="Times New Roman" w:eastAsia="Arial" w:hAnsi="Times New Roman" w:cs="Times New Roman"/>
          <w:spacing w:val="-3"/>
          <w:sz w:val="20"/>
          <w:szCs w:val="20"/>
        </w:rPr>
        <w:t>i</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siti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38"/>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z w:val="20"/>
          <w:szCs w:val="20"/>
        </w:rPr>
        <w:t>u</w:t>
      </w:r>
      <w:r w:rsidRPr="0083780C">
        <w:rPr>
          <w:rFonts w:ascii="Times New Roman" w:eastAsia="Arial" w:hAnsi="Times New Roman" w:cs="Times New Roman"/>
          <w:spacing w:val="39"/>
          <w:sz w:val="20"/>
          <w:szCs w:val="20"/>
        </w:rPr>
        <w:t xml:space="preserve"> </w:t>
      </w:r>
      <w:r w:rsidRPr="0083780C">
        <w:rPr>
          <w:rFonts w:ascii="Times New Roman" w:eastAsia="Arial" w:hAnsi="Times New Roman" w:cs="Times New Roman"/>
          <w:sz w:val="20"/>
          <w:szCs w:val="20"/>
        </w:rPr>
        <w:t>à</w:t>
      </w:r>
      <w:r w:rsidRPr="0083780C">
        <w:rPr>
          <w:rFonts w:ascii="Times New Roman" w:eastAsia="Arial" w:hAnsi="Times New Roman" w:cs="Times New Roman"/>
          <w:spacing w:val="39"/>
          <w:sz w:val="20"/>
          <w:szCs w:val="20"/>
        </w:rPr>
        <w:t xml:space="preserve"> </w:t>
      </w:r>
      <w:r w:rsidRPr="0083780C">
        <w:rPr>
          <w:rFonts w:ascii="Times New Roman" w:eastAsia="Arial" w:hAnsi="Times New Roman" w:cs="Times New Roman"/>
          <w:sz w:val="20"/>
          <w:szCs w:val="20"/>
        </w:rPr>
        <w:t>l</w:t>
      </w:r>
      <w:r w:rsidRPr="0083780C">
        <w:rPr>
          <w:rFonts w:ascii="Times New Roman" w:eastAsia="Arial" w:hAnsi="Times New Roman" w:cs="Times New Roman"/>
          <w:spacing w:val="8"/>
          <w:sz w:val="20"/>
          <w:szCs w:val="20"/>
        </w:rPr>
        <w:t>'</w:t>
      </w:r>
      <w:hyperlink r:id="rId170" w:history="1">
        <w:r w:rsidRPr="003A6867">
          <w:rPr>
            <w:rStyle w:val="Lienhypertexte"/>
            <w:rFonts w:eastAsia="Times New Roman"/>
            <w:szCs w:val="24"/>
            <w:lang w:eastAsia="fr-FR"/>
          </w:rPr>
          <w:t xml:space="preserve">article 150-0 B </w:t>
        </w:r>
      </w:hyperlink>
      <w:hyperlink r:id="rId171" w:history="1">
        <w:r w:rsidRPr="003A6867">
          <w:rPr>
            <w:rStyle w:val="Lienhypertexte"/>
            <w:rFonts w:eastAsia="Times New Roman"/>
            <w:szCs w:val="24"/>
            <w:lang w:eastAsia="fr-FR"/>
          </w:rPr>
          <w:t>ter</w:t>
        </w:r>
      </w:hyperlink>
      <w:hyperlink r:id="rId172" w:history="1">
        <w:r w:rsidRPr="003A6867">
          <w:rPr>
            <w:rStyle w:val="Lienhypertexte"/>
            <w:rFonts w:eastAsia="Times New Roman"/>
            <w:szCs w:val="24"/>
            <w:lang w:eastAsia="fr-FR"/>
          </w:rPr>
          <w:t xml:space="preserve"> du CGI </w:t>
        </w:r>
      </w:hyperlink>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pacing w:val="-2"/>
          <w:sz w:val="20"/>
          <w:szCs w:val="20"/>
        </w:rPr>
        <w:t>t</w:t>
      </w:r>
      <w:r w:rsidRPr="0083780C">
        <w:rPr>
          <w:rFonts w:ascii="Times New Roman" w:eastAsia="Arial" w:hAnsi="Times New Roman" w:cs="Times New Roman"/>
          <w:color w:val="000000"/>
          <w:spacing w:val="1"/>
          <w:sz w:val="20"/>
          <w:szCs w:val="20"/>
        </w:rPr>
        <w:t>an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37"/>
          <w:sz w:val="20"/>
          <w:szCs w:val="20"/>
        </w:rPr>
        <w:t xml:space="preserve"> </w:t>
      </w:r>
      <w:r w:rsidRPr="0083780C">
        <w:rPr>
          <w:rFonts w:ascii="Times New Roman" w:eastAsia="Arial" w:hAnsi="Times New Roman" w:cs="Times New Roman"/>
          <w:color w:val="000000"/>
          <w:sz w:val="20"/>
          <w:szCs w:val="20"/>
        </w:rPr>
        <w:t>à</w:t>
      </w:r>
      <w:r w:rsidRPr="0083780C">
        <w:rPr>
          <w:rFonts w:ascii="Times New Roman" w:eastAsia="Arial" w:hAnsi="Times New Roman" w:cs="Times New Roman"/>
          <w:color w:val="000000"/>
          <w:spacing w:val="39"/>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cl</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r</w:t>
      </w:r>
      <w:r w:rsidRPr="0083780C">
        <w:rPr>
          <w:rFonts w:ascii="Times New Roman" w:eastAsia="Arial" w:hAnsi="Times New Roman" w:cs="Times New Roman"/>
          <w:color w:val="000000"/>
          <w:spacing w:val="38"/>
          <w:sz w:val="20"/>
          <w:szCs w:val="20"/>
        </w:rPr>
        <w:t xml:space="preserve">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39"/>
          <w:sz w:val="20"/>
          <w:szCs w:val="20"/>
        </w:rPr>
        <w:t xml:space="preserve"> </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i</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37"/>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39"/>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nn</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39"/>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 xml:space="preserve">e </w:t>
      </w:r>
      <w:r w:rsidRPr="0083780C">
        <w:rPr>
          <w:rFonts w:ascii="Times New Roman" w:eastAsia="Arial" w:hAnsi="Times New Roman" w:cs="Times New Roman"/>
          <w:color w:val="000000"/>
          <w:spacing w:val="-1"/>
          <w:sz w:val="20"/>
          <w:szCs w:val="20"/>
        </w:rPr>
        <w:t>ré</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lis</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n</w:t>
      </w:r>
      <w:r w:rsidRPr="0083780C">
        <w:rPr>
          <w:rFonts w:ascii="Times New Roman" w:eastAsia="Arial" w:hAnsi="Times New Roman" w:cs="Times New Roman"/>
          <w:color w:val="000000"/>
          <w:spacing w:val="1"/>
          <w:sz w:val="20"/>
          <w:szCs w:val="20"/>
        </w:rPr>
        <w:t xml:space="preserve"> 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l'o</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n</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2"/>
          <w:sz w:val="20"/>
          <w:szCs w:val="20"/>
        </w:rPr>
        <w:t>'</w:t>
      </w:r>
      <w:r w:rsidRPr="0083780C">
        <w:rPr>
          <w:rFonts w:ascii="Times New Roman" w:eastAsia="Arial" w:hAnsi="Times New Roman" w:cs="Times New Roman"/>
          <w:color w:val="000000"/>
          <w:spacing w:val="1"/>
          <w:sz w:val="20"/>
          <w:szCs w:val="20"/>
        </w:rPr>
        <w:t>ap</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w:t>
      </w:r>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1"/>
          <w:sz w:val="20"/>
          <w:szCs w:val="20"/>
        </w:rPr>
        <w:t xml:space="preserve"> 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i</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pacing w:val="1"/>
          <w:sz w:val="20"/>
          <w:szCs w:val="20"/>
        </w:rPr>
        <w:t>po</w:t>
      </w:r>
      <w:r w:rsidRPr="0083780C">
        <w:rPr>
          <w:rFonts w:ascii="Times New Roman" w:eastAsia="Arial" w:hAnsi="Times New Roman" w:cs="Times New Roman"/>
          <w:color w:val="000000"/>
          <w:sz w:val="20"/>
          <w:szCs w:val="20"/>
        </w:rPr>
        <w:t>siti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ticle</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z w:val="20"/>
          <w:szCs w:val="20"/>
        </w:rPr>
        <w:t xml:space="preserve">t </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g</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pp</w:t>
      </w:r>
      <w:r w:rsidRPr="0083780C">
        <w:rPr>
          <w:rFonts w:ascii="Times New Roman" w:eastAsia="Arial" w:hAnsi="Times New Roman" w:cs="Times New Roman"/>
          <w:color w:val="000000"/>
          <w:sz w:val="20"/>
          <w:szCs w:val="20"/>
        </w:rPr>
        <w:t>lic</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b</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q</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4"/>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2"/>
          <w:sz w:val="20"/>
          <w:szCs w:val="20"/>
        </w:rPr>
        <w:t>'</w:t>
      </w:r>
      <w:r w:rsidRPr="0083780C">
        <w:rPr>
          <w:rFonts w:ascii="Times New Roman" w:eastAsia="Arial" w:hAnsi="Times New Roman" w:cs="Times New Roman"/>
          <w:color w:val="000000"/>
          <w:spacing w:val="1"/>
          <w:sz w:val="20"/>
          <w:szCs w:val="20"/>
        </w:rPr>
        <w:t>ap</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éa</w:t>
      </w:r>
      <w:r w:rsidRPr="0083780C">
        <w:rPr>
          <w:rFonts w:ascii="Times New Roman" w:eastAsia="Arial" w:hAnsi="Times New Roman" w:cs="Times New Roman"/>
          <w:color w:val="000000"/>
          <w:sz w:val="20"/>
          <w:szCs w:val="20"/>
        </w:rPr>
        <w:t xml:space="preserve">lisé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2"/>
          <w:sz w:val="20"/>
          <w:szCs w:val="20"/>
        </w:rPr>
        <w:t>v</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6"/>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lt</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5"/>
          <w:sz w:val="20"/>
          <w:szCs w:val="20"/>
        </w:rPr>
        <w:t xml:space="preserve"> </w:t>
      </w:r>
      <w:r w:rsidRPr="0083780C">
        <w:rPr>
          <w:rFonts w:ascii="Times New Roman" w:eastAsia="Arial" w:hAnsi="Times New Roman" w:cs="Times New Roman"/>
          <w:color w:val="000000"/>
          <w:sz w:val="20"/>
          <w:szCs w:val="20"/>
        </w:rPr>
        <w:t>à</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ond</w:t>
      </w:r>
      <w:r w:rsidRPr="0083780C">
        <w:rPr>
          <w:rFonts w:ascii="Times New Roman" w:eastAsia="Arial" w:hAnsi="Times New Roman" w:cs="Times New Roman"/>
          <w:color w:val="000000"/>
          <w:sz w:val="20"/>
          <w:szCs w:val="20"/>
        </w:rPr>
        <w:t>it</w:t>
      </w:r>
      <w:r w:rsidRPr="0083780C">
        <w:rPr>
          <w:rFonts w:ascii="Times New Roman" w:eastAsia="Arial" w:hAnsi="Times New Roman" w:cs="Times New Roman"/>
          <w:color w:val="000000"/>
          <w:spacing w:val="-2"/>
          <w:sz w:val="20"/>
          <w:szCs w:val="20"/>
        </w:rPr>
        <w:t>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n</w:t>
      </w:r>
      <w:r w:rsidRPr="0083780C">
        <w:rPr>
          <w:rFonts w:ascii="Times New Roman" w:eastAsia="Arial" w:hAnsi="Times New Roman" w:cs="Times New Roman"/>
          <w:color w:val="000000"/>
          <w:spacing w:val="6"/>
          <w:sz w:val="20"/>
          <w:szCs w:val="20"/>
        </w:rPr>
        <w:t xml:space="preserve"> </w:t>
      </w:r>
      <w:r w:rsidRPr="0083780C">
        <w:rPr>
          <w:rFonts w:ascii="Times New Roman" w:eastAsia="Arial" w:hAnsi="Times New Roman" w:cs="Times New Roman"/>
          <w:color w:val="000000"/>
          <w:spacing w:val="-1"/>
          <w:sz w:val="20"/>
          <w:szCs w:val="20"/>
        </w:rPr>
        <w:t>q</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ll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1"/>
          <w:sz w:val="20"/>
          <w:szCs w:val="20"/>
        </w:rPr>
        <w:t>-</w:t>
      </w:r>
      <w:r w:rsidRPr="0083780C">
        <w:rPr>
          <w:rFonts w:ascii="Times New Roman" w:eastAsia="Arial" w:hAnsi="Times New Roman" w:cs="Times New Roman"/>
          <w:color w:val="000000"/>
          <w:sz w:val="20"/>
          <w:szCs w:val="20"/>
        </w:rPr>
        <w:t>ci</w:t>
      </w:r>
      <w:r w:rsidRPr="0083780C">
        <w:rPr>
          <w:rFonts w:ascii="Times New Roman" w:eastAsia="Arial" w:hAnsi="Times New Roman" w:cs="Times New Roman"/>
          <w:color w:val="000000"/>
          <w:spacing w:val="8"/>
          <w:sz w:val="20"/>
          <w:szCs w:val="20"/>
        </w:rPr>
        <w:t xml:space="preserve"> </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2"/>
          <w:sz w:val="20"/>
          <w:szCs w:val="20"/>
        </w:rPr>
        <w:t>x</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èd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6"/>
          <w:sz w:val="20"/>
          <w:szCs w:val="20"/>
        </w:rPr>
        <w:t xml:space="preserve"> </w:t>
      </w:r>
      <w:r w:rsidRPr="0083780C">
        <w:rPr>
          <w:rFonts w:ascii="Times New Roman" w:eastAsia="Arial" w:hAnsi="Times New Roman" w:cs="Times New Roman"/>
          <w:color w:val="000000"/>
          <w:spacing w:val="1"/>
          <w:sz w:val="20"/>
          <w:szCs w:val="20"/>
        </w:rPr>
        <w:t>1</w:t>
      </w:r>
      <w:r w:rsidRPr="0083780C">
        <w:rPr>
          <w:rFonts w:ascii="Times New Roman" w:eastAsia="Arial" w:hAnsi="Times New Roman" w:cs="Times New Roman"/>
          <w:color w:val="000000"/>
          <w:sz w:val="20"/>
          <w:szCs w:val="20"/>
        </w:rPr>
        <w:t>0</w:t>
      </w:r>
      <w:r w:rsidRPr="0083780C">
        <w:rPr>
          <w:rFonts w:ascii="Times New Roman" w:eastAsia="Arial" w:hAnsi="Times New Roman" w:cs="Times New Roman"/>
          <w:color w:val="000000"/>
          <w:spacing w:val="8"/>
          <w:sz w:val="20"/>
          <w:szCs w:val="20"/>
        </w:rPr>
        <w:t xml:space="preserve"> </w:t>
      </w:r>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6"/>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z w:val="20"/>
          <w:szCs w:val="20"/>
        </w:rPr>
        <w:t>la</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z w:val="20"/>
          <w:szCs w:val="20"/>
        </w:rPr>
        <w:t>v</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r</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2"/>
          <w:sz w:val="20"/>
          <w:szCs w:val="20"/>
        </w:rPr>
        <w:t>i</w:t>
      </w:r>
      <w:r w:rsidRPr="0083780C">
        <w:rPr>
          <w:rFonts w:ascii="Times New Roman" w:eastAsia="Arial" w:hAnsi="Times New Roman" w:cs="Times New Roman"/>
          <w:color w:val="000000"/>
          <w:spacing w:val="1"/>
          <w:sz w:val="20"/>
          <w:szCs w:val="20"/>
        </w:rPr>
        <w:t>na</w:t>
      </w:r>
      <w:r w:rsidRPr="0083780C">
        <w:rPr>
          <w:rFonts w:ascii="Times New Roman" w:eastAsia="Arial" w:hAnsi="Times New Roman" w:cs="Times New Roman"/>
          <w:color w:val="000000"/>
          <w:sz w:val="20"/>
          <w:szCs w:val="20"/>
        </w:rPr>
        <w:t>le</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6"/>
          <w:sz w:val="20"/>
          <w:szCs w:val="20"/>
        </w:rPr>
        <w:t xml:space="preserve"> </w:t>
      </w:r>
      <w:r w:rsidRPr="0083780C">
        <w:rPr>
          <w:rFonts w:ascii="Times New Roman" w:eastAsia="Arial" w:hAnsi="Times New Roman" w:cs="Times New Roman"/>
          <w:color w:val="000000"/>
          <w:sz w:val="20"/>
          <w:szCs w:val="20"/>
        </w:rPr>
        <w:t>tit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5"/>
          <w:sz w:val="20"/>
          <w:szCs w:val="20"/>
        </w:rPr>
        <w:t xml:space="preserve"> </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ç</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 xml:space="preserve">s. </w:t>
      </w:r>
      <w:r w:rsidRPr="0083780C">
        <w:rPr>
          <w:rFonts w:ascii="Times New Roman" w:eastAsia="Arial" w:hAnsi="Times New Roman" w:cs="Times New Roman"/>
          <w:color w:val="000000"/>
          <w:spacing w:val="-22"/>
          <w:sz w:val="20"/>
          <w:szCs w:val="20"/>
        </w:rPr>
        <w:t>T</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f</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is,</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la</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w:t>
      </w:r>
      <w:r w:rsidRPr="0083780C">
        <w:rPr>
          <w:rFonts w:ascii="Times New Roman" w:eastAsia="Arial" w:hAnsi="Times New Roman" w:cs="Times New Roman"/>
          <w:color w:val="000000"/>
          <w:spacing w:val="-2"/>
          <w:sz w:val="20"/>
          <w:szCs w:val="20"/>
        </w:rPr>
        <w:t>v</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7"/>
          <w:sz w:val="20"/>
          <w:szCs w:val="20"/>
        </w:rPr>
        <w:t xml:space="preserve"> </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
          <w:sz w:val="20"/>
          <w:szCs w:val="20"/>
        </w:rPr>
        <w:t>t</w:t>
      </w:r>
      <w:r w:rsidRPr="0083780C">
        <w:rPr>
          <w:rFonts w:ascii="Times New Roman" w:eastAsia="Arial" w:hAnsi="Times New Roman" w:cs="Times New Roman"/>
          <w:color w:val="000000"/>
          <w:sz w:val="20"/>
          <w:szCs w:val="20"/>
        </w:rPr>
        <w:t>, à</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pacing w:val="-1"/>
          <w:sz w:val="20"/>
          <w:szCs w:val="20"/>
        </w:rPr>
        <w:t>rr</w:t>
      </w:r>
      <w:r w:rsidRPr="0083780C">
        <w:rPr>
          <w:rFonts w:ascii="Times New Roman" w:eastAsia="Arial" w:hAnsi="Times New Roman" w:cs="Times New Roman"/>
          <w:color w:val="000000"/>
          <w:spacing w:val="1"/>
          <w:sz w:val="20"/>
          <w:szCs w:val="20"/>
        </w:rPr>
        <w:t>en</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4"/>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4"/>
          <w:sz w:val="20"/>
          <w:szCs w:val="20"/>
        </w:rPr>
        <w:t xml:space="preserve"> </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
          <w:sz w:val="20"/>
          <w:szCs w:val="20"/>
        </w:rPr>
        <w:t>t</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lt</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 i</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4"/>
          <w:sz w:val="20"/>
          <w:szCs w:val="20"/>
        </w:rPr>
        <w:t xml:space="preserve">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tit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l'a</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pacing w:val="1"/>
          <w:sz w:val="20"/>
          <w:szCs w:val="20"/>
        </w:rPr>
        <w:t>né</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l'a</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po</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4"/>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r</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pé</w:t>
      </w:r>
      <w:r w:rsidRPr="0083780C">
        <w:rPr>
          <w:rFonts w:ascii="Times New Roman" w:eastAsia="Arial" w:hAnsi="Times New Roman" w:cs="Times New Roman"/>
          <w:color w:val="000000"/>
          <w:spacing w:val="-3"/>
          <w:sz w:val="20"/>
          <w:szCs w:val="20"/>
        </w:rPr>
        <w:t>r</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éa</w:t>
      </w:r>
      <w:r w:rsidRPr="0083780C">
        <w:rPr>
          <w:rFonts w:ascii="Times New Roman" w:eastAsia="Arial" w:hAnsi="Times New Roman" w:cs="Times New Roman"/>
          <w:color w:val="000000"/>
          <w:sz w:val="20"/>
          <w:szCs w:val="20"/>
        </w:rPr>
        <w:t>lis</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z w:val="20"/>
          <w:szCs w:val="20"/>
        </w:rPr>
        <w:t>à</w:t>
      </w:r>
      <w:r w:rsidRPr="0083780C">
        <w:rPr>
          <w:rFonts w:ascii="Times New Roman" w:eastAsia="Arial" w:hAnsi="Times New Roman" w:cs="Times New Roman"/>
          <w:color w:val="000000"/>
          <w:spacing w:val="4"/>
          <w:sz w:val="20"/>
          <w:szCs w:val="20"/>
        </w:rPr>
        <w:t xml:space="preserve"> </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2"/>
          <w:sz w:val="20"/>
          <w:szCs w:val="20"/>
        </w:rPr>
        <w:t>t</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 xml:space="preserve">r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1</w:t>
      </w:r>
      <w:r w:rsidRPr="009168CF">
        <w:rPr>
          <w:rFonts w:ascii="Times New Roman" w:eastAsia="Arial" w:hAnsi="Times New Roman" w:cs="Times New Roman"/>
          <w:color w:val="000000"/>
          <w:spacing w:val="-1"/>
          <w:sz w:val="20"/>
          <w:szCs w:val="20"/>
          <w:vertAlign w:val="superscript"/>
        </w:rPr>
        <w:t>er</w:t>
      </w:r>
      <w:r>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2"/>
          <w:sz w:val="20"/>
          <w:szCs w:val="20"/>
        </w:rPr>
        <w:t>j</w:t>
      </w:r>
      <w:r w:rsidRPr="0083780C">
        <w:rPr>
          <w:rFonts w:ascii="Times New Roman" w:eastAsia="Arial" w:hAnsi="Times New Roman" w:cs="Times New Roman"/>
          <w:color w:val="000000"/>
          <w:spacing w:val="1"/>
          <w:sz w:val="20"/>
          <w:szCs w:val="20"/>
        </w:rPr>
        <w:t>an</w:t>
      </w:r>
      <w:r w:rsidRPr="0083780C">
        <w:rPr>
          <w:rFonts w:ascii="Times New Roman" w:eastAsia="Arial" w:hAnsi="Times New Roman" w:cs="Times New Roman"/>
          <w:color w:val="000000"/>
          <w:sz w:val="20"/>
          <w:szCs w:val="20"/>
        </w:rPr>
        <w:t>vi</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 xml:space="preserve">r </w:t>
      </w:r>
      <w:r w:rsidRPr="0083780C">
        <w:rPr>
          <w:rFonts w:ascii="Times New Roman" w:eastAsia="Arial" w:hAnsi="Times New Roman" w:cs="Times New Roman"/>
          <w:color w:val="000000"/>
          <w:spacing w:val="-1"/>
          <w:sz w:val="20"/>
          <w:szCs w:val="20"/>
        </w:rPr>
        <w:t>2</w:t>
      </w:r>
      <w:r w:rsidRPr="0083780C">
        <w:rPr>
          <w:rFonts w:ascii="Times New Roman" w:eastAsia="Arial" w:hAnsi="Times New Roman" w:cs="Times New Roman"/>
          <w:color w:val="000000"/>
          <w:spacing w:val="1"/>
          <w:sz w:val="20"/>
          <w:szCs w:val="20"/>
        </w:rPr>
        <w:t>0</w:t>
      </w:r>
      <w:r w:rsidRPr="0083780C">
        <w:rPr>
          <w:rFonts w:ascii="Times New Roman" w:eastAsia="Arial" w:hAnsi="Times New Roman" w:cs="Times New Roman"/>
          <w:color w:val="000000"/>
          <w:spacing w:val="-1"/>
          <w:sz w:val="20"/>
          <w:szCs w:val="20"/>
        </w:rPr>
        <w:t>1</w:t>
      </w:r>
      <w:r w:rsidRPr="0083780C">
        <w:rPr>
          <w:rFonts w:ascii="Times New Roman" w:eastAsia="Arial" w:hAnsi="Times New Roman" w:cs="Times New Roman"/>
          <w:color w:val="000000"/>
          <w:spacing w:val="2"/>
          <w:sz w:val="20"/>
          <w:szCs w:val="20"/>
        </w:rPr>
        <w:t>7</w:t>
      </w:r>
      <w:r w:rsidRPr="0083780C">
        <w:rPr>
          <w:rFonts w:ascii="Times New Roman" w:eastAsia="Arial" w:hAnsi="Times New Roman" w:cs="Times New Roman"/>
          <w:color w:val="000000"/>
          <w:sz w:val="20"/>
          <w:szCs w:val="20"/>
        </w:rPr>
        <w:t>.</w:t>
      </w:r>
    </w:p>
    <w:p w14:paraId="3D9B4080" w14:textId="77777777" w:rsidR="004E1719" w:rsidRPr="0083780C" w:rsidRDefault="004E1719" w:rsidP="004E1719">
      <w:pPr>
        <w:pStyle w:val="Paragraphedeliste"/>
        <w:numPr>
          <w:ilvl w:val="0"/>
          <w:numId w:val="17"/>
        </w:numPr>
        <w:spacing w:line="240" w:lineRule="auto"/>
        <w:ind w:left="567" w:right="77"/>
        <w:jc w:val="both"/>
        <w:rPr>
          <w:rFonts w:ascii="Times New Roman" w:eastAsia="Arial" w:hAnsi="Times New Roman" w:cs="Times New Roman"/>
          <w:sz w:val="20"/>
          <w:szCs w:val="20"/>
        </w:rPr>
      </w:pP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6"/>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ssi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8"/>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7"/>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25"/>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7"/>
          <w:sz w:val="20"/>
          <w:szCs w:val="20"/>
        </w:rPr>
        <w:t xml:space="preserve"> </w:t>
      </w:r>
      <w:r w:rsidRPr="0083780C">
        <w:rPr>
          <w:rFonts w:ascii="Times New Roman" w:eastAsia="Arial" w:hAnsi="Times New Roman" w:cs="Times New Roman"/>
          <w:sz w:val="20"/>
          <w:szCs w:val="20"/>
        </w:rPr>
        <w:t>F</w:t>
      </w:r>
      <w:r w:rsidRPr="0083780C">
        <w:rPr>
          <w:rFonts w:ascii="Times New Roman" w:eastAsia="Arial" w:hAnsi="Times New Roman" w:cs="Times New Roman"/>
          <w:spacing w:val="-1"/>
          <w:sz w:val="20"/>
          <w:szCs w:val="20"/>
        </w:rPr>
        <w:t>C</w:t>
      </w:r>
      <w:r w:rsidRPr="0083780C">
        <w:rPr>
          <w:rFonts w:ascii="Times New Roman" w:eastAsia="Arial" w:hAnsi="Times New Roman" w:cs="Times New Roman"/>
          <w:sz w:val="20"/>
          <w:szCs w:val="20"/>
        </w:rPr>
        <w:t>C</w:t>
      </w:r>
      <w:r w:rsidRPr="0083780C">
        <w:rPr>
          <w:rFonts w:ascii="Times New Roman" w:eastAsia="Arial" w:hAnsi="Times New Roman" w:cs="Times New Roman"/>
          <w:spacing w:val="28"/>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27"/>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7"/>
          <w:sz w:val="20"/>
          <w:szCs w:val="20"/>
        </w:rPr>
        <w:t xml:space="preserve"> </w:t>
      </w:r>
      <w:r w:rsidRPr="0083780C">
        <w:rPr>
          <w:rFonts w:ascii="Times New Roman" w:eastAsia="Arial" w:hAnsi="Times New Roman" w:cs="Times New Roman"/>
          <w:sz w:val="20"/>
          <w:szCs w:val="20"/>
        </w:rPr>
        <w:t>f</w:t>
      </w:r>
      <w:r w:rsidRPr="0083780C">
        <w:rPr>
          <w:rFonts w:ascii="Times New Roman" w:eastAsia="Arial" w:hAnsi="Times New Roman" w:cs="Times New Roman"/>
          <w:spacing w:val="-1"/>
          <w:sz w:val="20"/>
          <w:szCs w:val="20"/>
        </w:rPr>
        <w:t>on</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5"/>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un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6"/>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7"/>
          <w:sz w:val="20"/>
          <w:szCs w:val="20"/>
        </w:rPr>
        <w:t xml:space="preserve"> </w:t>
      </w:r>
      <w:r w:rsidRPr="0083780C">
        <w:rPr>
          <w:rFonts w:ascii="Times New Roman" w:eastAsia="Arial" w:hAnsi="Times New Roman" w:cs="Times New Roman"/>
          <w:sz w:val="20"/>
          <w:szCs w:val="20"/>
        </w:rPr>
        <w:t>tit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is</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27"/>
          <w:sz w:val="20"/>
          <w:szCs w:val="20"/>
        </w:rPr>
        <w:t xml:space="preserve"> </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7"/>
          <w:sz w:val="20"/>
          <w:szCs w:val="20"/>
        </w:rPr>
        <w:t xml:space="preserve"> </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27"/>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6"/>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7"/>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is</w:t>
      </w:r>
      <w:r w:rsidRPr="0083780C">
        <w:rPr>
          <w:rFonts w:ascii="Times New Roman" w:eastAsia="Arial" w:hAnsi="Times New Roman" w:cs="Times New Roman"/>
          <w:spacing w:val="-1"/>
          <w:sz w:val="20"/>
          <w:szCs w:val="20"/>
        </w:rPr>
        <w:t>q</w:t>
      </w:r>
      <w:r w:rsidRPr="0083780C">
        <w:rPr>
          <w:rFonts w:ascii="Times New Roman" w:eastAsia="Arial" w:hAnsi="Times New Roman" w:cs="Times New Roman"/>
          <w:spacing w:val="1"/>
          <w:sz w:val="20"/>
          <w:szCs w:val="20"/>
        </w:rPr>
        <w:t>ue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6"/>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2"/>
          <w:sz w:val="20"/>
          <w:szCs w:val="20"/>
        </w:rPr>
        <w: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ss</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ra</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 xml:space="preserve">ce </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z w:val="20"/>
          <w:szCs w:val="20"/>
        </w:rPr>
        <w:t>is</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 xml:space="preserve">r </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ré</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pé</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eu</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à</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2"/>
          <w:sz w:val="20"/>
          <w:szCs w:val="20"/>
        </w:rPr>
        <w:t>i</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q</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z w:val="20"/>
          <w:szCs w:val="20"/>
        </w:rPr>
        <w:t>;</w:t>
      </w:r>
    </w:p>
    <w:p w14:paraId="0806523C" w14:textId="77777777" w:rsidR="004E1719" w:rsidRPr="0083780C" w:rsidRDefault="004E1719" w:rsidP="004E1719">
      <w:pPr>
        <w:pStyle w:val="Paragraphedeliste"/>
        <w:numPr>
          <w:ilvl w:val="0"/>
          <w:numId w:val="17"/>
        </w:numPr>
        <w:spacing w:line="240" w:lineRule="auto"/>
        <w:ind w:left="567" w:right="78"/>
        <w:jc w:val="both"/>
        <w:rPr>
          <w:rFonts w:ascii="Times New Roman" w:eastAsia="Arial" w:hAnsi="Times New Roman" w:cs="Times New Roman"/>
          <w:sz w:val="20"/>
          <w:szCs w:val="20"/>
        </w:rPr>
      </w:pPr>
      <w:r w:rsidRPr="0083780C">
        <w:rPr>
          <w:rFonts w:ascii="Times New Roman" w:eastAsia="Arial" w:hAnsi="Times New Roman" w:cs="Times New Roman"/>
          <w:spacing w:val="1"/>
          <w:sz w:val="20"/>
          <w:szCs w:val="20"/>
        </w:rPr>
        <w:t>de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h</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2"/>
          <w:sz w:val="20"/>
          <w:szCs w:val="20"/>
        </w:rPr>
        <w: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cti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c</w:t>
      </w:r>
      <w:r w:rsidRPr="0083780C">
        <w:rPr>
          <w:rFonts w:ascii="Times New Roman" w:eastAsia="Arial" w:hAnsi="Times New Roman" w:cs="Times New Roman"/>
          <w:spacing w:val="-2"/>
          <w:sz w:val="20"/>
          <w:szCs w:val="20"/>
        </w:rPr>
        <w:t>i</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s</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w:t>
      </w:r>
      <w:r w:rsidRPr="0083780C">
        <w:rPr>
          <w:rFonts w:ascii="Times New Roman" w:eastAsia="Arial" w:hAnsi="Times New Roman" w:cs="Times New Roman"/>
          <w:spacing w:val="-1"/>
          <w:sz w:val="20"/>
          <w:szCs w:val="20"/>
        </w:rPr>
        <w:t>i</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stiss</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z w:val="20"/>
          <w:szCs w:val="20"/>
        </w:rPr>
        <w:t>à</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ap</w:t>
      </w:r>
      <w:r w:rsidRPr="0083780C">
        <w:rPr>
          <w:rFonts w:ascii="Times New Roman" w:eastAsia="Arial" w:hAnsi="Times New Roman" w:cs="Times New Roman"/>
          <w:sz w:val="20"/>
          <w:szCs w:val="20"/>
        </w:rPr>
        <w:t>i</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3"/>
          <w:sz w:val="20"/>
          <w:szCs w:val="20"/>
        </w:rPr>
        <w:t>a</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ab</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z w:val="20"/>
          <w:szCs w:val="20"/>
        </w:rPr>
        <w:t>e</w:t>
      </w:r>
      <w:r w:rsidRPr="0083780C">
        <w:rPr>
          <w:rFonts w:ascii="Times New Roman" w:eastAsia="Arial" w:hAnsi="Times New Roman" w:cs="Times New Roman"/>
          <w:spacing w:val="7"/>
          <w:sz w:val="20"/>
          <w:szCs w:val="20"/>
        </w:rPr>
        <w:t xml:space="preserve"> </w:t>
      </w:r>
      <w:r w:rsidRPr="0083780C">
        <w:rPr>
          <w:rFonts w:ascii="Times New Roman" w:eastAsia="Arial" w:hAnsi="Times New Roman" w:cs="Times New Roman"/>
          <w:spacing w:val="-1"/>
          <w:sz w:val="20"/>
          <w:szCs w:val="20"/>
        </w:rPr>
        <w:t>(</w:t>
      </w:r>
      <w:r w:rsidRPr="0083780C">
        <w:rPr>
          <w:rFonts w:ascii="Times New Roman" w:eastAsia="Arial" w:hAnsi="Times New Roman" w:cs="Times New Roman"/>
          <w:sz w:val="20"/>
          <w:szCs w:val="20"/>
        </w:rPr>
        <w:t>SI</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3"/>
          <w:sz w:val="20"/>
          <w:szCs w:val="20"/>
        </w:rPr>
        <w:t>A</w:t>
      </w:r>
      <w:r w:rsidRPr="0083780C">
        <w:rPr>
          <w:rFonts w:ascii="Times New Roman" w:eastAsia="Arial" w:hAnsi="Times New Roman" w:cs="Times New Roman"/>
          <w:sz w:val="20"/>
          <w:szCs w:val="20"/>
        </w:rPr>
        <w:t xml:space="preserve">V) </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t</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6"/>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h</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7"/>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7"/>
          <w:sz w:val="20"/>
          <w:szCs w:val="20"/>
        </w:rPr>
        <w:t xml:space="preserve"> </w:t>
      </w:r>
      <w:r w:rsidRPr="0083780C">
        <w:rPr>
          <w:rFonts w:ascii="Times New Roman" w:eastAsia="Arial" w:hAnsi="Times New Roman" w:cs="Times New Roman"/>
          <w:sz w:val="20"/>
          <w:szCs w:val="20"/>
        </w:rPr>
        <w:t>f</w:t>
      </w:r>
      <w:r w:rsidRPr="0083780C">
        <w:rPr>
          <w:rFonts w:ascii="Times New Roman" w:eastAsia="Arial" w:hAnsi="Times New Roman" w:cs="Times New Roman"/>
          <w:spacing w:val="-1"/>
          <w:sz w:val="20"/>
          <w:szCs w:val="20"/>
        </w:rPr>
        <w:t>on</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
          <w:sz w:val="20"/>
          <w:szCs w:val="20"/>
        </w:rPr>
        <w:t xml:space="preserve"> p</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F</w:t>
      </w:r>
      <w:r w:rsidRPr="0083780C">
        <w:rPr>
          <w:rFonts w:ascii="Times New Roman" w:eastAsia="Arial" w:hAnsi="Times New Roman" w:cs="Times New Roman"/>
          <w:spacing w:val="-1"/>
          <w:sz w:val="20"/>
          <w:szCs w:val="20"/>
        </w:rPr>
        <w:t>C</w:t>
      </w:r>
      <w:r w:rsidRPr="0083780C">
        <w:rPr>
          <w:rFonts w:ascii="Times New Roman" w:eastAsia="Arial" w:hAnsi="Times New Roman" w:cs="Times New Roman"/>
          <w:sz w:val="20"/>
          <w:szCs w:val="20"/>
        </w:rPr>
        <w:t>P)</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z w:val="20"/>
          <w:szCs w:val="20"/>
        </w:rPr>
        <w:t>;</w:t>
      </w:r>
    </w:p>
    <w:p w14:paraId="758D7234" w14:textId="77777777" w:rsidR="004E1719" w:rsidRPr="0083780C" w:rsidRDefault="004E1719" w:rsidP="004E1719">
      <w:pPr>
        <w:pStyle w:val="Paragraphedeliste"/>
        <w:numPr>
          <w:ilvl w:val="0"/>
          <w:numId w:val="17"/>
        </w:numPr>
        <w:spacing w:line="240" w:lineRule="auto"/>
        <w:ind w:left="567" w:right="-20"/>
        <w:rPr>
          <w:rFonts w:ascii="Times New Roman" w:eastAsia="Arial" w:hAnsi="Times New Roman" w:cs="Times New Roman"/>
          <w:sz w:val="20"/>
          <w:szCs w:val="20"/>
        </w:rPr>
      </w:pP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h</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1"/>
          <w:sz w:val="20"/>
          <w:szCs w:val="20"/>
        </w:rPr>
        <w:t xml:space="preserve"> p</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r l</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2"/>
          <w:sz w:val="20"/>
          <w:szCs w:val="20"/>
        </w:rPr>
        <w:t>s</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ci</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ic</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op</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1"/>
          <w:sz w:val="20"/>
          <w:szCs w:val="20"/>
        </w:rPr>
        <w:t>pa</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7"/>
          <w:sz w:val="20"/>
          <w:szCs w:val="20"/>
        </w:rPr>
        <w:t xml:space="preserve"> </w:t>
      </w:r>
      <w:r w:rsidRPr="0083780C">
        <w:rPr>
          <w:rFonts w:ascii="Times New Roman" w:eastAsia="Arial" w:hAnsi="Times New Roman" w:cs="Times New Roman"/>
          <w:sz w:val="20"/>
          <w:szCs w:val="20"/>
        </w:rPr>
        <w:t>;</w:t>
      </w:r>
    </w:p>
    <w:p w14:paraId="4E632DC0" w14:textId="77777777" w:rsidR="004E1719" w:rsidRPr="0083780C" w:rsidRDefault="004E1719" w:rsidP="004E1719">
      <w:pPr>
        <w:pStyle w:val="Paragraphedeliste"/>
        <w:numPr>
          <w:ilvl w:val="0"/>
          <w:numId w:val="17"/>
        </w:numPr>
        <w:spacing w:line="240" w:lineRule="auto"/>
        <w:ind w:left="567" w:right="95"/>
        <w:jc w:val="both"/>
        <w:rPr>
          <w:rFonts w:ascii="Times New Roman" w:eastAsia="Arial" w:hAnsi="Times New Roman" w:cs="Times New Roman"/>
          <w:sz w:val="20"/>
          <w:szCs w:val="20"/>
        </w:rPr>
      </w:pP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p</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ue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po</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b</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à</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is</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 xml:space="preserve">its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tit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i</w:t>
      </w:r>
      <w:r w:rsidRPr="0083780C">
        <w:rPr>
          <w:rFonts w:ascii="Times New Roman" w:eastAsia="Arial" w:hAnsi="Times New Roman" w:cs="Times New Roman"/>
          <w:spacing w:val="-1"/>
          <w:sz w:val="20"/>
          <w:szCs w:val="20"/>
        </w:rPr>
        <w:t>q</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i</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la</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cl</w:t>
      </w:r>
      <w:r w:rsidRPr="0083780C">
        <w:rPr>
          <w:rFonts w:ascii="Times New Roman" w:eastAsia="Arial" w:hAnsi="Times New Roman" w:cs="Times New Roman"/>
          <w:spacing w:val="1"/>
          <w:sz w:val="20"/>
          <w:szCs w:val="20"/>
        </w:rPr>
        <w:t>ô</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z w:val="20"/>
          <w:szCs w:val="20"/>
        </w:rPr>
        <w:t>e</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'un</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z w:val="20"/>
          <w:szCs w:val="20"/>
        </w:rPr>
        <w:t>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dé</w:t>
      </w:r>
      <w:r w:rsidRPr="0083780C">
        <w:rPr>
          <w:rFonts w:ascii="Times New Roman" w:eastAsia="Arial" w:hAnsi="Times New Roman" w:cs="Times New Roman"/>
          <w:spacing w:val="2"/>
          <w:sz w:val="20"/>
          <w:szCs w:val="20"/>
        </w:rPr>
        <w:t>f</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à l</w:t>
      </w:r>
      <w:r w:rsidRPr="0083780C">
        <w:rPr>
          <w:rFonts w:ascii="Times New Roman" w:eastAsia="Arial" w:hAnsi="Times New Roman" w:cs="Times New Roman"/>
          <w:w w:val="99"/>
          <w:sz w:val="20"/>
          <w:szCs w:val="20"/>
        </w:rPr>
        <w:t>'</w:t>
      </w:r>
      <w:hyperlink r:id="rId173" w:history="1">
        <w:r w:rsidRPr="003A6867">
          <w:rPr>
            <w:rStyle w:val="Lienhypertexte"/>
            <w:rFonts w:eastAsia="Times New Roman"/>
            <w:szCs w:val="24"/>
            <w:lang w:eastAsia="fr-FR"/>
          </w:rPr>
          <w:t>article L221-32-4 du code monétaire et financier</w:t>
        </w:r>
      </w:hyperlink>
      <w:r w:rsidRPr="003A6867">
        <w:rPr>
          <w:color w:val="000000"/>
          <w:spacing w:val="-1"/>
        </w:rPr>
        <w:t xml:space="preserve"> </w:t>
      </w:r>
      <w:r w:rsidRPr="0083780C">
        <w:rPr>
          <w:rFonts w:ascii="Times New Roman" w:eastAsia="Arial" w:hAnsi="Times New Roman" w:cs="Times New Roman"/>
          <w:color w:val="000000"/>
          <w:spacing w:val="-1"/>
          <w:sz w:val="20"/>
          <w:szCs w:val="20"/>
        </w:rPr>
        <w:t>(</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z w:val="20"/>
          <w:szCs w:val="20"/>
        </w:rPr>
        <w:t>te</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P</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i</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pacing w:val="1"/>
          <w:sz w:val="20"/>
          <w:szCs w:val="20"/>
        </w:rPr>
        <w:t>no</w:t>
      </w:r>
      <w:r w:rsidRPr="0083780C">
        <w:rPr>
          <w:rFonts w:ascii="Times New Roman" w:eastAsia="Arial" w:hAnsi="Times New Roman" w:cs="Times New Roman"/>
          <w:color w:val="000000"/>
          <w:spacing w:val="-2"/>
          <w:sz w:val="20"/>
          <w:szCs w:val="20"/>
        </w:rPr>
        <w:t>v</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pacing w:val="-1"/>
          <w:sz w:val="20"/>
          <w:szCs w:val="20"/>
        </w:rPr>
        <w:t>)</w:t>
      </w:r>
      <w:r w:rsidRPr="0083780C">
        <w:rPr>
          <w:rFonts w:ascii="Times New Roman" w:eastAsia="Arial" w:hAnsi="Times New Roman" w:cs="Times New Roman"/>
          <w:color w:val="000000"/>
          <w:sz w:val="20"/>
          <w:szCs w:val="20"/>
        </w:rPr>
        <w:t>.</w:t>
      </w:r>
    </w:p>
    <w:p w14:paraId="4DDEF824" w14:textId="77777777" w:rsidR="004E1719" w:rsidRDefault="004E1719" w:rsidP="004E1719">
      <w:pPr>
        <w:pStyle w:val="Paragraphedeliste"/>
        <w:numPr>
          <w:ilvl w:val="0"/>
          <w:numId w:val="17"/>
        </w:numPr>
        <w:spacing w:line="240" w:lineRule="auto"/>
        <w:ind w:left="567" w:right="95"/>
        <w:jc w:val="both"/>
        <w:rPr>
          <w:rFonts w:ascii="Times New Roman" w:eastAsia="Arial" w:hAnsi="Times New Roman" w:cs="Times New Roman"/>
          <w:spacing w:val="-1"/>
          <w:sz w:val="20"/>
          <w:szCs w:val="20"/>
        </w:rPr>
      </w:pPr>
      <w:r w:rsidRPr="003A6867">
        <w:rPr>
          <w:rFonts w:ascii="Times New Roman" w:eastAsia="Arial" w:hAnsi="Times New Roman" w:cs="Times New Roman"/>
          <w:spacing w:val="-1"/>
          <w:sz w:val="20"/>
          <w:szCs w:val="20"/>
        </w:rPr>
        <w:t xml:space="preserve">sous conditions, des cessions et distributions perçues au titre de parts de </w:t>
      </w:r>
      <w:r>
        <w:rPr>
          <w:rFonts w:ascii="Times New Roman" w:eastAsia="Arial" w:hAnsi="Times New Roman" w:cs="Times New Roman"/>
          <w:spacing w:val="-1"/>
          <w:sz w:val="20"/>
          <w:szCs w:val="20"/>
        </w:rPr>
        <w:t>« </w:t>
      </w:r>
      <w:r w:rsidRPr="003A6867">
        <w:rPr>
          <w:rFonts w:ascii="Times New Roman" w:eastAsia="Arial" w:hAnsi="Times New Roman" w:cs="Times New Roman"/>
          <w:i/>
          <w:spacing w:val="-1"/>
          <w:sz w:val="20"/>
          <w:szCs w:val="20"/>
        </w:rPr>
        <w:t>carried interest</w:t>
      </w:r>
      <w:r>
        <w:rPr>
          <w:rFonts w:ascii="Times New Roman" w:eastAsia="Arial" w:hAnsi="Times New Roman" w:cs="Times New Roman"/>
          <w:i/>
          <w:spacing w:val="-1"/>
          <w:sz w:val="20"/>
          <w:szCs w:val="20"/>
        </w:rPr>
        <w:t> »</w:t>
      </w:r>
      <w:r w:rsidRPr="003A6867">
        <w:rPr>
          <w:rFonts w:ascii="Times New Roman" w:eastAsia="Arial" w:hAnsi="Times New Roman" w:cs="Times New Roman"/>
          <w:spacing w:val="-1"/>
          <w:sz w:val="20"/>
          <w:szCs w:val="20"/>
        </w:rPr>
        <w:t xml:space="preserve"> par certains salaries et dirigeants de fonds constitues à l'étranger qui s'installent en France entre le 11 juillet 2018 et le 31 décembre 2022 (9 du II de l'</w:t>
      </w:r>
      <w:hyperlink r:id="rId174" w:history="1">
        <w:r w:rsidRPr="003A6867">
          <w:rPr>
            <w:rStyle w:val="Lienhypertexte"/>
            <w:rFonts w:eastAsia="Times New Roman"/>
            <w:szCs w:val="24"/>
            <w:lang w:eastAsia="fr-FR"/>
          </w:rPr>
          <w:t>article 150-0 A du CGI</w:t>
        </w:r>
      </w:hyperlink>
      <w:r w:rsidRPr="003A6867">
        <w:rPr>
          <w:rFonts w:ascii="Times New Roman" w:eastAsia="Arial" w:hAnsi="Times New Roman" w:cs="Times New Roman"/>
          <w:spacing w:val="-1"/>
          <w:sz w:val="20"/>
          <w:szCs w:val="20"/>
        </w:rPr>
        <w:t>)</w:t>
      </w:r>
    </w:p>
    <w:p w14:paraId="7DE24B4D" w14:textId="77777777" w:rsidR="004E1719" w:rsidRPr="001C54F4" w:rsidRDefault="004E1719" w:rsidP="004E1719">
      <w:pPr>
        <w:pStyle w:val="Paragraphedeliste"/>
        <w:numPr>
          <w:ilvl w:val="0"/>
          <w:numId w:val="17"/>
        </w:numPr>
        <w:spacing w:line="240" w:lineRule="auto"/>
        <w:ind w:left="567" w:right="95"/>
        <w:jc w:val="both"/>
        <w:rPr>
          <w:rFonts w:ascii="Times New Roman" w:eastAsia="Arial" w:hAnsi="Times New Roman" w:cs="Times New Roman"/>
          <w:spacing w:val="-1"/>
          <w:sz w:val="20"/>
          <w:szCs w:val="20"/>
        </w:rPr>
      </w:pPr>
    </w:p>
    <w:p w14:paraId="6D6FBB16" w14:textId="77777777" w:rsidR="004E1719" w:rsidRPr="0057573E" w:rsidRDefault="004E1719" w:rsidP="0057573E">
      <w:pPr>
        <w:spacing w:line="240" w:lineRule="auto"/>
        <w:ind w:left="207" w:right="95"/>
        <w:jc w:val="both"/>
        <w:rPr>
          <w:rFonts w:ascii="Times New Roman" w:eastAsia="Arial" w:hAnsi="Times New Roman" w:cs="Times New Roman"/>
          <w:spacing w:val="-1"/>
          <w:sz w:val="20"/>
          <w:szCs w:val="20"/>
        </w:rPr>
      </w:pPr>
    </w:p>
    <w:p w14:paraId="72692D68" w14:textId="77777777" w:rsidR="004E1719" w:rsidRPr="00A91744" w:rsidRDefault="004E1719" w:rsidP="004E1719">
      <w:pPr>
        <w:pStyle w:val="Paragraphedeliste"/>
        <w:numPr>
          <w:ilvl w:val="0"/>
          <w:numId w:val="16"/>
        </w:numPr>
        <w:spacing w:line="240" w:lineRule="auto"/>
        <w:ind w:left="426" w:right="-20" w:hanging="284"/>
        <w:rPr>
          <w:rFonts w:ascii="Times New Roman" w:eastAsia="Arial" w:hAnsi="Times New Roman" w:cs="Times New Roman"/>
          <w:sz w:val="20"/>
          <w:szCs w:val="20"/>
        </w:rPr>
      </w:pPr>
      <w:r w:rsidRPr="00A91744">
        <w:rPr>
          <w:rFonts w:ascii="Times New Roman" w:eastAsia="Arial" w:hAnsi="Times New Roman" w:cs="Times New Roman"/>
          <w:sz w:val="20"/>
          <w:szCs w:val="20"/>
        </w:rPr>
        <w:t>En outre, les établissements déclarants doivent également indiquer dans cette même donnée :</w:t>
      </w:r>
    </w:p>
    <w:p w14:paraId="47FFD6B5" w14:textId="77777777" w:rsidR="004E1719" w:rsidRPr="003A6867" w:rsidRDefault="004E1719" w:rsidP="004E1719">
      <w:pPr>
        <w:pStyle w:val="Paragraphedeliste"/>
        <w:numPr>
          <w:ilvl w:val="0"/>
          <w:numId w:val="18"/>
        </w:numPr>
        <w:spacing w:line="240" w:lineRule="auto"/>
        <w:ind w:left="567" w:right="70"/>
        <w:jc w:val="both"/>
        <w:rPr>
          <w:rFonts w:ascii="Times New Roman" w:eastAsia="Arial" w:hAnsi="Times New Roman" w:cs="Times New Roman"/>
          <w:sz w:val="20"/>
          <w:szCs w:val="20"/>
        </w:rPr>
      </w:pPr>
      <w:r w:rsidRPr="003A6867">
        <w:rPr>
          <w:rFonts w:ascii="Times New Roman" w:eastAsia="Arial" w:hAnsi="Times New Roman" w:cs="Times New Roman"/>
          <w:sz w:val="20"/>
          <w:szCs w:val="20"/>
        </w:rPr>
        <w:t>la valeur liquidative du plan ou la valeur de rachat du contrat de capitalisation en cas de clôture d'un PEA ou d'un PEA-PME avant l'expiration d'un délai de cinq ans décompté depuis son ouverture ou, en l</w:t>
      </w:r>
      <w:r>
        <w:rPr>
          <w:rFonts w:ascii="Times New Roman" w:eastAsia="Arial" w:hAnsi="Times New Roman" w:cs="Times New Roman"/>
          <w:sz w:val="20"/>
          <w:szCs w:val="20"/>
        </w:rPr>
        <w:t>’</w:t>
      </w:r>
      <w:r w:rsidRPr="003A6867">
        <w:rPr>
          <w:rFonts w:ascii="Times New Roman" w:eastAsia="Arial" w:hAnsi="Times New Roman" w:cs="Times New Roman"/>
          <w:sz w:val="20"/>
          <w:szCs w:val="20"/>
        </w:rPr>
        <w:t>absence de clôture du plan, en cas de retrait ou rachat effectu</w:t>
      </w:r>
      <w:r>
        <w:rPr>
          <w:rFonts w:ascii="Times New Roman" w:eastAsia="Arial" w:hAnsi="Times New Roman" w:cs="Times New Roman"/>
          <w:sz w:val="20"/>
          <w:szCs w:val="20"/>
        </w:rPr>
        <w:t>é</w:t>
      </w:r>
      <w:r w:rsidRPr="003A6867">
        <w:rPr>
          <w:rFonts w:ascii="Times New Roman" w:eastAsia="Arial" w:hAnsi="Times New Roman" w:cs="Times New Roman"/>
          <w:sz w:val="20"/>
          <w:szCs w:val="20"/>
        </w:rPr>
        <w:t xml:space="preserve"> sur le plan dans les conditions prévues au troisième alinéa du II </w:t>
      </w:r>
      <w:r>
        <w:rPr>
          <w:rFonts w:ascii="Times New Roman" w:eastAsia="Arial" w:hAnsi="Times New Roman" w:cs="Times New Roman"/>
          <w:sz w:val="20"/>
          <w:szCs w:val="20"/>
        </w:rPr>
        <w:t xml:space="preserve">et au IV </w:t>
      </w:r>
      <w:r w:rsidRPr="003A6867">
        <w:rPr>
          <w:rFonts w:ascii="Times New Roman" w:eastAsia="Arial" w:hAnsi="Times New Roman" w:cs="Times New Roman"/>
          <w:sz w:val="20"/>
          <w:szCs w:val="20"/>
        </w:rPr>
        <w:t xml:space="preserve">de </w:t>
      </w:r>
      <w:hyperlink r:id="rId175" w:history="1">
        <w:r w:rsidRPr="003A6867">
          <w:rPr>
            <w:rFonts w:ascii="Times New Roman" w:eastAsia="Arial" w:hAnsi="Times New Roman" w:cs="Times New Roman"/>
            <w:spacing w:val="-1"/>
            <w:sz w:val="20"/>
            <w:szCs w:val="20"/>
          </w:rPr>
          <w:t>l’</w:t>
        </w:r>
        <w:r w:rsidRPr="003A6867">
          <w:rPr>
            <w:rStyle w:val="Lienhypertexte"/>
            <w:rFonts w:eastAsia="Times New Roman"/>
            <w:szCs w:val="24"/>
            <w:lang w:eastAsia="fr-FR"/>
          </w:rPr>
          <w:t>article L221-32 du code monétaire et financier</w:t>
        </w:r>
      </w:hyperlink>
      <w:r>
        <w:rPr>
          <w:rFonts w:ascii="Times New Roman" w:eastAsia="Arial" w:hAnsi="Times New Roman" w:cs="Times New Roman"/>
          <w:sz w:val="20"/>
          <w:szCs w:val="20"/>
        </w:rPr>
        <w:t xml:space="preserve"> </w:t>
      </w:r>
      <w:r w:rsidRPr="003A6867">
        <w:rPr>
          <w:rFonts w:ascii="Times New Roman" w:eastAsia="Arial" w:hAnsi="Times New Roman" w:cs="Times New Roman"/>
          <w:sz w:val="20"/>
          <w:szCs w:val="20"/>
        </w:rPr>
        <w:t>;</w:t>
      </w:r>
    </w:p>
    <w:p w14:paraId="3CDCB532" w14:textId="77777777" w:rsidR="004E1719" w:rsidRDefault="004E1719" w:rsidP="004E1719">
      <w:pPr>
        <w:pStyle w:val="Paragraphedeliste"/>
        <w:numPr>
          <w:ilvl w:val="0"/>
          <w:numId w:val="18"/>
        </w:numPr>
        <w:spacing w:line="240" w:lineRule="auto"/>
        <w:ind w:left="567" w:right="70"/>
        <w:jc w:val="both"/>
        <w:rPr>
          <w:rFonts w:ascii="Times New Roman" w:eastAsia="Arial" w:hAnsi="Times New Roman" w:cs="Times New Roman"/>
          <w:sz w:val="20"/>
          <w:szCs w:val="20"/>
        </w:rPr>
      </w:pPr>
      <w:r w:rsidRPr="0083780C">
        <w:rPr>
          <w:rFonts w:ascii="Times New Roman" w:eastAsia="Arial" w:hAnsi="Times New Roman" w:cs="Times New Roman"/>
          <w:sz w:val="20"/>
          <w:szCs w:val="20"/>
        </w:rPr>
        <w:t>la</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eu</w:t>
      </w:r>
      <w:r w:rsidRPr="0083780C">
        <w:rPr>
          <w:rFonts w:ascii="Times New Roman" w:eastAsia="Arial" w:hAnsi="Times New Roman" w:cs="Times New Roman"/>
          <w:sz w:val="20"/>
          <w:szCs w:val="20"/>
        </w:rPr>
        <w:t>r</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z w:val="20"/>
          <w:szCs w:val="20"/>
        </w:rPr>
        <w:t>li</w:t>
      </w:r>
      <w:r w:rsidRPr="0083780C">
        <w:rPr>
          <w:rFonts w:ascii="Times New Roman" w:eastAsia="Arial" w:hAnsi="Times New Roman" w:cs="Times New Roman"/>
          <w:spacing w:val="-1"/>
          <w:sz w:val="20"/>
          <w:szCs w:val="20"/>
        </w:rPr>
        <w:t>q</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i</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0"/>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n</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z w:val="20"/>
          <w:szCs w:val="20"/>
        </w:rPr>
        <w:t>la</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eu</w:t>
      </w:r>
      <w:r w:rsidRPr="0083780C">
        <w:rPr>
          <w:rFonts w:ascii="Times New Roman" w:eastAsia="Arial" w:hAnsi="Times New Roman" w:cs="Times New Roman"/>
          <w:sz w:val="20"/>
          <w:szCs w:val="20"/>
        </w:rPr>
        <w:t>r</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h</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ap</w:t>
      </w:r>
      <w:r w:rsidRPr="0083780C">
        <w:rPr>
          <w:rFonts w:ascii="Times New Roman" w:eastAsia="Arial" w:hAnsi="Times New Roman" w:cs="Times New Roman"/>
          <w:sz w:val="20"/>
          <w:szCs w:val="20"/>
        </w:rPr>
        <w:t>it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lis</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10"/>
          <w:sz w:val="20"/>
          <w:szCs w:val="20"/>
        </w:rPr>
        <w:t xml:space="preserve"> </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n</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0"/>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z w:val="20"/>
          <w:szCs w:val="20"/>
        </w:rPr>
        <w:t>cl</w:t>
      </w:r>
      <w:r w:rsidRPr="0083780C">
        <w:rPr>
          <w:rFonts w:ascii="Times New Roman" w:eastAsia="Arial" w:hAnsi="Times New Roman" w:cs="Times New Roman"/>
          <w:spacing w:val="-1"/>
          <w:sz w:val="20"/>
          <w:szCs w:val="20"/>
        </w:rPr>
        <w:t>ô</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0"/>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2"/>
          <w:sz w:val="20"/>
          <w:szCs w:val="20"/>
        </w:rPr>
        <w:t>'</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n</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z w:val="20"/>
          <w:szCs w:val="20"/>
        </w:rPr>
        <w:t>PEA</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 xml:space="preserve">u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'un</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z w:val="20"/>
          <w:szCs w:val="20"/>
        </w:rPr>
        <w:t>P</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A</w:t>
      </w:r>
      <w:r w:rsidRPr="0083780C">
        <w:rPr>
          <w:rFonts w:ascii="Times New Roman" w:eastAsia="Arial" w:hAnsi="Times New Roman" w:cs="Times New Roman"/>
          <w:spacing w:val="1"/>
          <w:sz w:val="20"/>
          <w:szCs w:val="20"/>
        </w:rPr>
        <w:t>-</w:t>
      </w:r>
      <w:r w:rsidRPr="0083780C">
        <w:rPr>
          <w:rFonts w:ascii="Times New Roman" w:eastAsia="Arial" w:hAnsi="Times New Roman" w:cs="Times New Roman"/>
          <w:sz w:val="20"/>
          <w:szCs w:val="20"/>
        </w:rPr>
        <w:t>P</w:t>
      </w:r>
      <w:r w:rsidRPr="0083780C">
        <w:rPr>
          <w:rFonts w:ascii="Times New Roman" w:eastAsia="Arial" w:hAnsi="Times New Roman" w:cs="Times New Roman"/>
          <w:spacing w:val="-3"/>
          <w:sz w:val="20"/>
          <w:szCs w:val="20"/>
        </w:rPr>
        <w:t>M</w:t>
      </w:r>
      <w:r w:rsidRPr="0083780C">
        <w:rPr>
          <w:rFonts w:ascii="Times New Roman" w:eastAsia="Arial" w:hAnsi="Times New Roman" w:cs="Times New Roman"/>
          <w:sz w:val="20"/>
          <w:szCs w:val="20"/>
        </w:rPr>
        <w:t>E</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ap</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pacing w:val="1"/>
          <w:sz w:val="20"/>
          <w:szCs w:val="20"/>
        </w:rPr>
        <w:t>è</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0"/>
          <w:sz w:val="20"/>
          <w:szCs w:val="20"/>
        </w:rPr>
        <w:t xml:space="preserve"> </w:t>
      </w:r>
      <w:r w:rsidRPr="0083780C">
        <w:rPr>
          <w:rFonts w:ascii="Times New Roman" w:eastAsia="Arial" w:hAnsi="Times New Roman" w:cs="Times New Roman"/>
          <w:sz w:val="20"/>
          <w:szCs w:val="20"/>
        </w:rPr>
        <w:t>l'e</w:t>
      </w:r>
      <w:r w:rsidRPr="0083780C">
        <w:rPr>
          <w:rFonts w:ascii="Times New Roman" w:eastAsia="Arial" w:hAnsi="Times New Roman" w:cs="Times New Roman"/>
          <w:spacing w:val="-2"/>
          <w:sz w:val="20"/>
          <w:szCs w:val="20"/>
        </w:rPr>
        <w:t>x</w:t>
      </w:r>
      <w:r w:rsidRPr="0083780C">
        <w:rPr>
          <w:rFonts w:ascii="Times New Roman" w:eastAsia="Arial" w:hAnsi="Times New Roman" w:cs="Times New Roman"/>
          <w:spacing w:val="1"/>
          <w:sz w:val="20"/>
          <w:szCs w:val="20"/>
        </w:rPr>
        <w:t>pi</w:t>
      </w:r>
      <w:r w:rsidRPr="0083780C">
        <w:rPr>
          <w:rFonts w:ascii="Times New Roman" w:eastAsia="Arial" w:hAnsi="Times New Roman" w:cs="Times New Roman"/>
          <w:spacing w:val="-1"/>
          <w:sz w:val="20"/>
          <w:szCs w:val="20"/>
        </w:rPr>
        <w:t>ra</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10"/>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z w:val="20"/>
          <w:szCs w:val="20"/>
        </w:rPr>
        <w:t>la</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z w:val="20"/>
          <w:szCs w:val="20"/>
        </w:rPr>
        <w:t>ci</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1"/>
          <w:sz w:val="20"/>
          <w:szCs w:val="20"/>
        </w:rPr>
        <w:t>q</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è</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e</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q</w:t>
      </w:r>
      <w:r w:rsidRPr="0083780C">
        <w:rPr>
          <w:rFonts w:ascii="Times New Roman" w:eastAsia="Arial" w:hAnsi="Times New Roman" w:cs="Times New Roman"/>
          <w:spacing w:val="1"/>
          <w:sz w:val="20"/>
          <w:szCs w:val="20"/>
        </w:rPr>
        <w:t>ue</w:t>
      </w:r>
      <w:r w:rsidRPr="0083780C">
        <w:rPr>
          <w:rFonts w:ascii="Times New Roman" w:eastAsia="Arial" w:hAnsi="Times New Roman" w:cs="Times New Roman"/>
          <w:sz w:val="20"/>
          <w:szCs w:val="20"/>
        </w:rPr>
        <w:t>,</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z w:val="20"/>
          <w:szCs w:val="20"/>
        </w:rPr>
        <w:t>à</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z w:val="20"/>
          <w:szCs w:val="20"/>
        </w:rPr>
        <w:t>la</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0"/>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t</w:t>
      </w:r>
      <w:r w:rsidRPr="0083780C">
        <w:rPr>
          <w:rFonts w:ascii="Times New Roman" w:eastAsia="Arial" w:hAnsi="Times New Roman" w:cs="Times New Roman"/>
          <w:spacing w:val="28"/>
          <w:sz w:val="20"/>
          <w:szCs w:val="20"/>
        </w:rPr>
        <w:t xml:space="preserve"> </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én</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nt</w:t>
      </w:r>
      <w:r w:rsidRPr="0083780C">
        <w:rPr>
          <w:rFonts w:ascii="Times New Roman" w:eastAsia="Arial" w:hAnsi="Times New Roman" w:cs="Times New Roman"/>
          <w:sz w:val="20"/>
          <w:szCs w:val="20"/>
        </w:rPr>
        <w:t>,</w:t>
      </w:r>
      <w:r w:rsidRPr="0083780C">
        <w:rPr>
          <w:rFonts w:ascii="Times New Roman" w:eastAsia="Arial" w:hAnsi="Times New Roman" w:cs="Times New Roman"/>
          <w:spacing w:val="7"/>
          <w:sz w:val="20"/>
          <w:szCs w:val="20"/>
        </w:rPr>
        <w:t xml:space="preserve"> </w:t>
      </w:r>
      <w:r w:rsidRPr="0083780C">
        <w:rPr>
          <w:rFonts w:ascii="Times New Roman" w:eastAsia="Arial" w:hAnsi="Times New Roman" w:cs="Times New Roman"/>
          <w:sz w:val="20"/>
          <w:szCs w:val="20"/>
        </w:rPr>
        <w:t>la</w:t>
      </w:r>
      <w:r w:rsidRPr="0083780C">
        <w:rPr>
          <w:rFonts w:ascii="Times New Roman" w:eastAsia="Arial" w:hAnsi="Times New Roman" w:cs="Times New Roman"/>
          <w:spacing w:val="11"/>
          <w:sz w:val="20"/>
          <w:szCs w:val="20"/>
        </w:rPr>
        <w:t xml:space="preserve"> </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eu</w:t>
      </w:r>
      <w:r w:rsidRPr="0083780C">
        <w:rPr>
          <w:rFonts w:ascii="Times New Roman" w:eastAsia="Arial" w:hAnsi="Times New Roman" w:cs="Times New Roman"/>
          <w:sz w:val="20"/>
          <w:szCs w:val="20"/>
        </w:rPr>
        <w:t>r</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z w:val="20"/>
          <w:szCs w:val="20"/>
        </w:rPr>
        <w:t>li</w:t>
      </w:r>
      <w:r w:rsidRPr="0083780C">
        <w:rPr>
          <w:rFonts w:ascii="Times New Roman" w:eastAsia="Arial" w:hAnsi="Times New Roman" w:cs="Times New Roman"/>
          <w:spacing w:val="-1"/>
          <w:sz w:val="20"/>
          <w:szCs w:val="20"/>
        </w:rPr>
        <w:t>q</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da</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0"/>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z w:val="20"/>
          <w:szCs w:val="20"/>
        </w:rPr>
        <w:t>l</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 xml:space="preserve">n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h</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 xml:space="preserve"> 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ap</w:t>
      </w:r>
      <w:r w:rsidRPr="0083780C">
        <w:rPr>
          <w:rFonts w:ascii="Times New Roman" w:eastAsia="Arial" w:hAnsi="Times New Roman" w:cs="Times New Roman"/>
          <w:sz w:val="20"/>
          <w:szCs w:val="20"/>
        </w:rPr>
        <w:t>i</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lis</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2"/>
          <w:sz w:val="20"/>
          <w:szCs w:val="20"/>
        </w:rPr>
        <w:t>s</w:t>
      </w:r>
      <w:r w:rsidRPr="0083780C">
        <w:rPr>
          <w:rFonts w:ascii="Times New Roman" w:eastAsia="Arial" w:hAnsi="Times New Roman" w:cs="Times New Roman"/>
          <w:sz w:val="20"/>
          <w:szCs w:val="20"/>
        </w:rPr>
        <w:t>t</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2"/>
          <w:sz w:val="20"/>
          <w:szCs w:val="20"/>
        </w:rPr>
        <w:t>f</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e</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u</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me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4"/>
          <w:sz w:val="20"/>
          <w:szCs w:val="20"/>
        </w:rPr>
        <w:t>f</w:t>
      </w:r>
      <w:r w:rsidRPr="0083780C">
        <w:rPr>
          <w:rFonts w:ascii="Times New Roman" w:eastAsia="Arial" w:hAnsi="Times New Roman" w:cs="Times New Roman"/>
          <w:sz w:val="20"/>
          <w:szCs w:val="20"/>
        </w:rPr>
        <w:t>f</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c</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ué</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2"/>
          <w:sz w:val="20"/>
          <w:szCs w:val="20"/>
        </w:rPr>
        <w:t>s</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r</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z w:val="20"/>
          <w:szCs w:val="20"/>
        </w:rPr>
        <w:t>le</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n</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is</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2"/>
          <w:sz w:val="20"/>
          <w:szCs w:val="20"/>
        </w:rPr>
        <w:t>s</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 xml:space="preserve">n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m</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z w:val="20"/>
          <w:szCs w:val="20"/>
        </w:rPr>
        <w:t>e</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u</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3"/>
          <w:sz w:val="20"/>
          <w:szCs w:val="20"/>
        </w:rPr>
        <w:t>u</w:t>
      </w:r>
      <w:r w:rsidRPr="0083780C">
        <w:rPr>
          <w:rFonts w:ascii="Times New Roman" w:eastAsia="Arial" w:hAnsi="Times New Roman" w:cs="Times New Roman"/>
          <w:sz w:val="20"/>
          <w:szCs w:val="20"/>
        </w:rPr>
        <w:t>x</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4"/>
          <w:sz w:val="20"/>
          <w:szCs w:val="20"/>
        </w:rPr>
        <w:t>f</w:t>
      </w:r>
      <w:r w:rsidRPr="0083780C">
        <w:rPr>
          <w:rFonts w:ascii="Times New Roman" w:eastAsia="Arial" w:hAnsi="Times New Roman" w:cs="Times New Roman"/>
          <w:sz w:val="20"/>
          <w:szCs w:val="20"/>
        </w:rPr>
        <w:t>f</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re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x</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its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ha</w:t>
      </w:r>
      <w:r w:rsidRPr="0083780C">
        <w:rPr>
          <w:rFonts w:ascii="Times New Roman" w:eastAsia="Arial" w:hAnsi="Times New Roman" w:cs="Times New Roman"/>
          <w:sz w:val="20"/>
          <w:szCs w:val="20"/>
        </w:rPr>
        <w:t xml:space="preserve">ts </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'a</w:t>
      </w:r>
      <w:r w:rsidRPr="0083780C">
        <w:rPr>
          <w:rFonts w:ascii="Times New Roman" w:eastAsia="Arial" w:hAnsi="Times New Roman" w:cs="Times New Roman"/>
          <w:spacing w:val="-2"/>
          <w:sz w:val="20"/>
          <w:szCs w:val="20"/>
        </w:rPr>
        <w:t>y</w:t>
      </w:r>
      <w:r w:rsidRPr="0083780C">
        <w:rPr>
          <w:rFonts w:ascii="Times New Roman" w:eastAsia="Arial" w:hAnsi="Times New Roman" w:cs="Times New Roman"/>
          <w:spacing w:val="1"/>
          <w:sz w:val="20"/>
          <w:szCs w:val="20"/>
        </w:rPr>
        <w:t>an</w:t>
      </w:r>
      <w:r w:rsidRPr="0083780C">
        <w:rPr>
          <w:rFonts w:ascii="Times New Roman" w:eastAsia="Arial" w:hAnsi="Times New Roman" w:cs="Times New Roman"/>
          <w:sz w:val="20"/>
          <w:szCs w:val="20"/>
        </w:rPr>
        <w:t xml:space="preserve">t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s</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2"/>
          <w:sz w:val="20"/>
          <w:szCs w:val="20"/>
        </w:rPr>
        <w:t>î</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é</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la</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cl</w:t>
      </w:r>
      <w:r w:rsidRPr="0083780C">
        <w:rPr>
          <w:rFonts w:ascii="Times New Roman" w:eastAsia="Arial" w:hAnsi="Times New Roman" w:cs="Times New Roman"/>
          <w:spacing w:val="1"/>
          <w:sz w:val="20"/>
          <w:szCs w:val="20"/>
        </w:rPr>
        <w:t>ô</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e</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n</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t</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à</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nd</w:t>
      </w:r>
      <w:r w:rsidRPr="0083780C">
        <w:rPr>
          <w:rFonts w:ascii="Times New Roman" w:eastAsia="Arial" w:hAnsi="Times New Roman" w:cs="Times New Roman"/>
          <w:sz w:val="20"/>
          <w:szCs w:val="20"/>
        </w:rPr>
        <w:t>iti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 xml:space="preserve">n </w:t>
      </w:r>
      <w:r w:rsidRPr="0083780C">
        <w:rPr>
          <w:rFonts w:ascii="Times New Roman" w:eastAsia="Arial" w:hAnsi="Times New Roman" w:cs="Times New Roman"/>
          <w:spacing w:val="-1"/>
          <w:sz w:val="20"/>
          <w:szCs w:val="20"/>
        </w:rPr>
        <w:t>q</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'à</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la</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z w:val="20"/>
          <w:szCs w:val="20"/>
        </w:rPr>
        <w:t>e</w:t>
      </w:r>
      <w:r w:rsidRPr="0083780C">
        <w:rPr>
          <w:rFonts w:ascii="Times New Roman" w:eastAsia="Arial" w:hAnsi="Times New Roman" w:cs="Times New Roman"/>
          <w:spacing w:val="4"/>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la</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cl</w:t>
      </w:r>
      <w:r w:rsidRPr="0083780C">
        <w:rPr>
          <w:rFonts w:ascii="Times New Roman" w:eastAsia="Arial" w:hAnsi="Times New Roman" w:cs="Times New Roman"/>
          <w:spacing w:val="1"/>
          <w:sz w:val="20"/>
          <w:szCs w:val="20"/>
        </w:rPr>
        <w:t>ô</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 l</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tit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 xml:space="preserve">s </w:t>
      </w:r>
      <w:r w:rsidRPr="0083780C">
        <w:rPr>
          <w:rFonts w:ascii="Times New Roman" w:eastAsia="Arial" w:hAnsi="Times New Roman" w:cs="Times New Roman"/>
          <w:spacing w:val="2"/>
          <w:sz w:val="20"/>
          <w:szCs w:val="20"/>
        </w:rPr>
        <w:t>f</w:t>
      </w:r>
      <w:r w:rsidRPr="0083780C">
        <w:rPr>
          <w:rFonts w:ascii="Times New Roman" w:eastAsia="Arial" w:hAnsi="Times New Roman" w:cs="Times New Roman"/>
          <w:sz w:val="20"/>
          <w:szCs w:val="20"/>
        </w:rPr>
        <w:t>i</w:t>
      </w:r>
      <w:r w:rsidRPr="0083780C">
        <w:rPr>
          <w:rFonts w:ascii="Times New Roman" w:eastAsia="Arial" w:hAnsi="Times New Roman" w:cs="Times New Roman"/>
          <w:spacing w:val="-3"/>
          <w:sz w:val="20"/>
          <w:szCs w:val="20"/>
        </w:rPr>
        <w:t>g</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an</w:t>
      </w:r>
      <w:r w:rsidRPr="0083780C">
        <w:rPr>
          <w:rFonts w:ascii="Times New Roman" w:eastAsia="Arial" w:hAnsi="Times New Roman" w:cs="Times New Roman"/>
          <w:sz w:val="20"/>
          <w:szCs w:val="20"/>
        </w:rPr>
        <w:t xml:space="preserve">t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an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le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2"/>
          <w:sz w:val="20"/>
          <w:szCs w:val="20"/>
        </w:rPr>
        <w:t>l</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n</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i</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 xml:space="preserve"> é</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z w:val="20"/>
          <w:szCs w:val="20"/>
        </w:rPr>
        <w:t>é</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é</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
          <w:sz w:val="20"/>
          <w:szCs w:val="20"/>
        </w:rPr>
        <w:t xml:space="preserve"> e</w:t>
      </w:r>
      <w:r w:rsidRPr="0083780C">
        <w:rPr>
          <w:rFonts w:ascii="Times New Roman" w:eastAsia="Arial" w:hAnsi="Times New Roman" w:cs="Times New Roman"/>
          <w:sz w:val="20"/>
          <w:szCs w:val="20"/>
        </w:rPr>
        <w:t>n</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li</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z w:val="20"/>
          <w:szCs w:val="20"/>
        </w:rPr>
        <w:t>é</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u</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pacing w:val="-1"/>
          <w:sz w:val="20"/>
          <w:szCs w:val="20"/>
        </w:rPr>
        <w:t>q</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le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 xml:space="preserve">t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e</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ap</w:t>
      </w:r>
      <w:r w:rsidRPr="0083780C">
        <w:rPr>
          <w:rFonts w:ascii="Times New Roman" w:eastAsia="Arial" w:hAnsi="Times New Roman" w:cs="Times New Roman"/>
          <w:sz w:val="20"/>
          <w:szCs w:val="20"/>
        </w:rPr>
        <w:t>i</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lis</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ti</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z w:val="20"/>
          <w:szCs w:val="20"/>
        </w:rPr>
        <w:t>n</w:t>
      </w:r>
      <w:r w:rsidRPr="0083780C">
        <w:rPr>
          <w:rFonts w:ascii="Times New Roman" w:eastAsia="Arial" w:hAnsi="Times New Roman" w:cs="Times New Roman"/>
          <w:spacing w:val="3"/>
          <w:sz w:val="20"/>
          <w:szCs w:val="20"/>
        </w:rPr>
        <w:t xml:space="preserve"> </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it</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z w:val="20"/>
          <w:szCs w:val="20"/>
        </w:rPr>
        <w:t>f</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it l'</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b</w:t>
      </w:r>
      <w:r w:rsidRPr="0083780C">
        <w:rPr>
          <w:rFonts w:ascii="Times New Roman" w:eastAsia="Arial" w:hAnsi="Times New Roman" w:cs="Times New Roman"/>
          <w:sz w:val="20"/>
          <w:szCs w:val="20"/>
        </w:rPr>
        <w:t>j</w:t>
      </w:r>
      <w:r w:rsidRPr="0083780C">
        <w:rPr>
          <w:rFonts w:ascii="Times New Roman" w:eastAsia="Arial" w:hAnsi="Times New Roman" w:cs="Times New Roman"/>
          <w:spacing w:val="1"/>
          <w:sz w:val="20"/>
          <w:szCs w:val="20"/>
        </w:rPr>
        <w:t>e</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 xml:space="preserve"> d</w:t>
      </w:r>
      <w:r w:rsidRPr="0083780C">
        <w:rPr>
          <w:rFonts w:ascii="Times New Roman" w:eastAsia="Arial" w:hAnsi="Times New Roman" w:cs="Times New Roman"/>
          <w:sz w:val="20"/>
          <w:szCs w:val="20"/>
        </w:rPr>
        <w:t>'</w:t>
      </w:r>
      <w:r w:rsidRPr="0083780C">
        <w:rPr>
          <w:rFonts w:ascii="Times New Roman" w:eastAsia="Arial" w:hAnsi="Times New Roman" w:cs="Times New Roman"/>
          <w:spacing w:val="-1"/>
          <w:sz w:val="20"/>
          <w:szCs w:val="20"/>
        </w:rPr>
        <w:t>u</w:t>
      </w:r>
      <w:r w:rsidRPr="0083780C">
        <w:rPr>
          <w:rFonts w:ascii="Times New Roman" w:eastAsia="Arial" w:hAnsi="Times New Roman" w:cs="Times New Roman"/>
          <w:sz w:val="20"/>
          <w:szCs w:val="20"/>
        </w:rPr>
        <w:t>n</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c</w:t>
      </w:r>
      <w:r w:rsidRPr="0083780C">
        <w:rPr>
          <w:rFonts w:ascii="Times New Roman" w:eastAsia="Arial" w:hAnsi="Times New Roman" w:cs="Times New Roman"/>
          <w:spacing w:val="-1"/>
          <w:sz w:val="20"/>
          <w:szCs w:val="20"/>
        </w:rPr>
        <w:t>h</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t</w:t>
      </w:r>
      <w:r w:rsidRPr="0083780C">
        <w:rPr>
          <w:rFonts w:ascii="Times New Roman" w:eastAsia="Arial" w:hAnsi="Times New Roman" w:cs="Times New Roman"/>
          <w:spacing w:val="-1"/>
          <w:sz w:val="20"/>
          <w:szCs w:val="20"/>
        </w:rPr>
        <w:t xml:space="preserve"> </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2"/>
          <w:sz w:val="20"/>
          <w:szCs w:val="20"/>
        </w:rPr>
        <w:t>t</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l.</w:t>
      </w:r>
    </w:p>
    <w:p w14:paraId="7A201807" w14:textId="77777777" w:rsidR="004E1719" w:rsidRPr="001C54F4" w:rsidRDefault="004E1719" w:rsidP="004E1719">
      <w:pPr>
        <w:pStyle w:val="Paragraphedeliste"/>
        <w:numPr>
          <w:ilvl w:val="0"/>
          <w:numId w:val="18"/>
        </w:numPr>
        <w:autoSpaceDE w:val="0"/>
        <w:autoSpaceDN w:val="0"/>
        <w:adjustRightInd w:val="0"/>
        <w:spacing w:line="240" w:lineRule="auto"/>
        <w:ind w:left="567" w:hanging="425"/>
        <w:rPr>
          <w:rFonts w:ascii="Times New Roman" w:eastAsia="Arial" w:hAnsi="Times New Roman" w:cs="Times New Roman"/>
          <w:sz w:val="20"/>
          <w:szCs w:val="20"/>
        </w:rPr>
      </w:pPr>
      <w:r w:rsidRPr="001C54F4">
        <w:rPr>
          <w:rFonts w:ascii="Times New Roman" w:eastAsia="Arial" w:hAnsi="Times New Roman" w:cs="Times New Roman"/>
          <w:sz w:val="20"/>
          <w:szCs w:val="20"/>
        </w:rPr>
        <w:t>la valeur liquidative en cas de clôture d</w:t>
      </w:r>
      <w:r w:rsidRPr="001C54F4">
        <w:rPr>
          <w:rFonts w:ascii="Times New Roman" w:eastAsia="Arial" w:hAnsi="Times New Roman" w:cs="Times New Roman" w:hint="eastAsia"/>
          <w:sz w:val="20"/>
          <w:szCs w:val="20"/>
        </w:rPr>
        <w:t>’</w:t>
      </w:r>
      <w:r w:rsidRPr="001C54F4">
        <w:rPr>
          <w:rFonts w:ascii="Times New Roman" w:eastAsia="Arial" w:hAnsi="Times New Roman" w:cs="Times New Roman"/>
          <w:sz w:val="20"/>
          <w:szCs w:val="20"/>
        </w:rPr>
        <w:t>un PEAC dès lors que l'une des conditions prévues pour l'application des articles L. 221-34-2, L. 221-34-3 et L. 221-34-4 du code monétaire et financier n'est pas remplie.</w:t>
      </w:r>
    </w:p>
    <w:p w14:paraId="3C46AEB8" w14:textId="77777777" w:rsidR="004E1719" w:rsidRPr="0083780C" w:rsidRDefault="004E1719" w:rsidP="004E1719">
      <w:pPr>
        <w:pStyle w:val="Paragraphedeliste"/>
        <w:numPr>
          <w:ilvl w:val="0"/>
          <w:numId w:val="18"/>
        </w:numPr>
        <w:spacing w:line="240" w:lineRule="auto"/>
        <w:ind w:left="567" w:right="70"/>
        <w:jc w:val="both"/>
        <w:rPr>
          <w:rFonts w:ascii="Times New Roman" w:eastAsia="Arial" w:hAnsi="Times New Roman" w:cs="Times New Roman"/>
          <w:sz w:val="20"/>
          <w:szCs w:val="20"/>
        </w:rPr>
      </w:pPr>
    </w:p>
    <w:p w14:paraId="7EA98B27" w14:textId="77777777" w:rsidR="004E1719" w:rsidRPr="0083780C" w:rsidRDefault="004E1719" w:rsidP="003A6867">
      <w:pPr>
        <w:spacing w:line="240" w:lineRule="auto"/>
        <w:ind w:right="70"/>
        <w:jc w:val="both"/>
        <w:rPr>
          <w:rFonts w:ascii="Times New Roman" w:eastAsia="Arial" w:hAnsi="Times New Roman" w:cs="Times New Roman"/>
          <w:sz w:val="20"/>
          <w:szCs w:val="20"/>
        </w:rPr>
      </w:pPr>
    </w:p>
    <w:p w14:paraId="494C4DDB" w14:textId="77777777" w:rsidR="004E1719" w:rsidRPr="0083780C" w:rsidRDefault="004E1719" w:rsidP="004E1719">
      <w:pPr>
        <w:pStyle w:val="Paragraphedeliste"/>
        <w:numPr>
          <w:ilvl w:val="0"/>
          <w:numId w:val="16"/>
        </w:numPr>
        <w:spacing w:line="240" w:lineRule="auto"/>
        <w:ind w:left="426" w:right="62" w:hanging="284"/>
        <w:jc w:val="both"/>
        <w:rPr>
          <w:rFonts w:ascii="Times New Roman" w:eastAsia="Arial" w:hAnsi="Times New Roman" w:cs="Times New Roman"/>
          <w:sz w:val="20"/>
          <w:szCs w:val="20"/>
        </w:rPr>
      </w:pPr>
      <w:r w:rsidRPr="0083780C">
        <w:rPr>
          <w:rFonts w:ascii="Times New Roman" w:eastAsia="Arial" w:hAnsi="Times New Roman" w:cs="Times New Roman"/>
          <w:sz w:val="20"/>
          <w:szCs w:val="20"/>
        </w:rPr>
        <w:t xml:space="preserve">Cette </w:t>
      </w:r>
      <w:r>
        <w:rPr>
          <w:rFonts w:ascii="Times New Roman" w:eastAsia="Times New Roman" w:hAnsi="Times New Roman" w:cs="Times New Roman"/>
          <w:sz w:val="20"/>
          <w:szCs w:val="24"/>
          <w:lang w:eastAsia="fr-FR"/>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S</w:t>
      </w:r>
      <w:r w:rsidRPr="00A273F2">
        <w:rPr>
          <w:rFonts w:ascii="Arial" w:eastAsia="Times New Roman" w:hAnsi="Arial" w:cs="Arial"/>
          <w:b/>
          <w:i/>
          <w:sz w:val="18"/>
          <w:szCs w:val="24"/>
          <w:lang w:eastAsia="fr-FR"/>
        </w:rPr>
        <w:t>/MOA</w:t>
      </w:r>
      <w:r w:rsidRPr="0083780C">
        <w:rPr>
          <w:rFonts w:ascii="Times New Roman" w:eastAsia="Arial" w:hAnsi="Times New Roman" w:cs="Times New Roman"/>
          <w:sz w:val="20"/>
          <w:szCs w:val="20"/>
        </w:rPr>
        <w:t xml:space="preserve"> doit également être renseignée des montants des distributions mentionnées aux </w:t>
      </w:r>
      <w:hyperlink r:id="rId176" w:history="1">
        <w:r w:rsidRPr="003A6867">
          <w:rPr>
            <w:rStyle w:val="Lienhypertexte"/>
            <w:rFonts w:eastAsia="Times New Roman"/>
            <w:szCs w:val="24"/>
            <w:lang w:eastAsia="fr-FR"/>
          </w:rPr>
          <w:t xml:space="preserve">7, 7 bis et 8 </w:t>
        </w:r>
      </w:hyperlink>
      <w:hyperlink r:id="rId177" w:history="1">
        <w:r w:rsidRPr="003A6867">
          <w:rPr>
            <w:rStyle w:val="Lienhypertexte"/>
            <w:rFonts w:eastAsia="Times New Roman"/>
            <w:szCs w:val="24"/>
            <w:lang w:eastAsia="fr-FR"/>
          </w:rPr>
          <w:t xml:space="preserve">du II de l'article 150-0 A </w:t>
        </w:r>
      </w:hyperlink>
      <w:r w:rsidRPr="0083780C">
        <w:rPr>
          <w:rFonts w:ascii="Times New Roman" w:eastAsia="Arial" w:hAnsi="Times New Roman" w:cs="Times New Roman"/>
          <w:color w:val="000000"/>
          <w:spacing w:val="-1"/>
          <w:sz w:val="20"/>
          <w:szCs w:val="20"/>
        </w:rPr>
        <w:t>pr</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cité</w:t>
      </w:r>
      <w:r w:rsidRPr="0083780C">
        <w:rPr>
          <w:rFonts w:ascii="Times New Roman" w:eastAsia="Arial" w:hAnsi="Times New Roman" w:cs="Times New Roman"/>
          <w:color w:val="000000"/>
          <w:spacing w:val="24"/>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25"/>
          <w:sz w:val="20"/>
          <w:szCs w:val="20"/>
        </w:rPr>
        <w:t xml:space="preserve"> </w:t>
      </w:r>
      <w:r w:rsidRPr="0083780C">
        <w:rPr>
          <w:rFonts w:ascii="Times New Roman" w:eastAsia="Arial" w:hAnsi="Times New Roman" w:cs="Times New Roman"/>
          <w:color w:val="000000"/>
          <w:sz w:val="20"/>
          <w:szCs w:val="20"/>
        </w:rPr>
        <w:t>CGI</w:t>
      </w:r>
      <w:r w:rsidRPr="0083780C">
        <w:rPr>
          <w:rFonts w:ascii="Times New Roman" w:eastAsia="Arial" w:hAnsi="Times New Roman" w:cs="Times New Roman"/>
          <w:color w:val="000000"/>
          <w:spacing w:val="24"/>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ou</w:t>
      </w:r>
      <w:r w:rsidRPr="0083780C">
        <w:rPr>
          <w:rFonts w:ascii="Times New Roman" w:eastAsia="Arial" w:hAnsi="Times New Roman" w:cs="Times New Roman"/>
          <w:color w:val="000000"/>
          <w:sz w:val="20"/>
          <w:szCs w:val="20"/>
        </w:rPr>
        <w:t>r</w:t>
      </w:r>
      <w:r w:rsidRPr="0083780C">
        <w:rPr>
          <w:rFonts w:ascii="Times New Roman" w:eastAsia="Arial" w:hAnsi="Times New Roman" w:cs="Times New Roman"/>
          <w:color w:val="000000"/>
          <w:spacing w:val="25"/>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2"/>
          <w:sz w:val="20"/>
          <w:szCs w:val="20"/>
        </w:rPr>
        <w:t>l</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6"/>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25"/>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cisi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6"/>
          <w:sz w:val="20"/>
          <w:szCs w:val="20"/>
        </w:rPr>
        <w:t xml:space="preserve"> </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r</w:t>
      </w:r>
      <w:r w:rsidRPr="0083780C">
        <w:rPr>
          <w:rFonts w:ascii="Times New Roman" w:eastAsia="Arial" w:hAnsi="Times New Roman" w:cs="Times New Roman"/>
          <w:color w:val="000000"/>
          <w:spacing w:val="25"/>
          <w:sz w:val="20"/>
          <w:szCs w:val="20"/>
        </w:rPr>
        <w:t xml:space="preserve"> </w:t>
      </w:r>
      <w:r w:rsidRPr="0083780C">
        <w:rPr>
          <w:rFonts w:ascii="Times New Roman" w:eastAsia="Arial" w:hAnsi="Times New Roman" w:cs="Times New Roman"/>
          <w:color w:val="000000"/>
          <w:spacing w:val="-2"/>
          <w:sz w:val="20"/>
          <w:szCs w:val="20"/>
        </w:rPr>
        <w:t>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6"/>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ist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i</w:t>
      </w:r>
      <w:r w:rsidRPr="0083780C">
        <w:rPr>
          <w:rFonts w:ascii="Times New Roman" w:eastAsia="Arial" w:hAnsi="Times New Roman" w:cs="Times New Roman"/>
          <w:color w:val="000000"/>
          <w:spacing w:val="1"/>
          <w:sz w:val="20"/>
          <w:szCs w:val="20"/>
        </w:rPr>
        <w:t>b</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2"/>
          <w:sz w:val="20"/>
          <w:szCs w:val="20"/>
        </w:rPr>
        <w:t xml:space="preserve"> </w:t>
      </w:r>
      <w:r w:rsidRPr="0083780C">
        <w:rPr>
          <w:rFonts w:ascii="Times New Roman" w:eastAsia="Arial" w:hAnsi="Times New Roman" w:cs="Times New Roman"/>
          <w:color w:val="000000"/>
          <w:sz w:val="20"/>
          <w:szCs w:val="20"/>
        </w:rPr>
        <w:t>c</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4"/>
          <w:sz w:val="20"/>
          <w:szCs w:val="20"/>
        </w:rPr>
        <w:t xml:space="preserve"> </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27"/>
          <w:sz w:val="20"/>
          <w:szCs w:val="20"/>
        </w:rPr>
        <w:t xml:space="preserve"> </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po</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2"/>
          <w:sz w:val="20"/>
          <w:szCs w:val="20"/>
        </w:rPr>
        <w:t>t</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r</w:t>
      </w:r>
      <w:r w:rsidRPr="0083780C">
        <w:rPr>
          <w:rFonts w:ascii="Times New Roman" w:eastAsia="Arial" w:hAnsi="Times New Roman" w:cs="Times New Roman"/>
          <w:color w:val="000000"/>
          <w:spacing w:val="26"/>
          <w:sz w:val="20"/>
          <w:szCs w:val="20"/>
        </w:rPr>
        <w:t xml:space="preserve">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56"/>
          <w:sz w:val="20"/>
          <w:szCs w:val="20"/>
        </w:rPr>
        <w:t xml:space="preserve"> </w:t>
      </w:r>
      <w:hyperlink r:id="rId178" w:history="1">
        <w:r w:rsidRPr="003A6867">
          <w:rPr>
            <w:rStyle w:val="Lienhypertexte"/>
            <w:rFonts w:eastAsia="Times New Roman"/>
            <w:szCs w:val="24"/>
            <w:lang w:eastAsia="fr-FR"/>
          </w:rPr>
          <w:t xml:space="preserve">BOI- </w:t>
        </w:r>
      </w:hyperlink>
      <w:hyperlink r:id="rId179" w:history="1">
        <w:r w:rsidRPr="003A6867">
          <w:rPr>
            <w:rStyle w:val="Lienhypertexte"/>
            <w:rFonts w:eastAsia="Times New Roman"/>
            <w:szCs w:val="24"/>
            <w:lang w:eastAsia="fr-FR"/>
          </w:rPr>
          <w:t xml:space="preserve">RPPM-PVBMI-10-10-30 </w:t>
        </w:r>
      </w:hyperlink>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29"/>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r</w:t>
      </w:r>
      <w:r w:rsidRPr="0083780C">
        <w:rPr>
          <w:rFonts w:ascii="Times New Roman" w:eastAsia="Arial" w:hAnsi="Times New Roman" w:cs="Times New Roman"/>
          <w:color w:val="000000"/>
          <w:spacing w:val="32"/>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32"/>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i</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i</w:t>
      </w:r>
      <w:r w:rsidRPr="0083780C">
        <w:rPr>
          <w:rFonts w:ascii="Times New Roman" w:eastAsia="Arial" w:hAnsi="Times New Roman" w:cs="Times New Roman"/>
          <w:color w:val="000000"/>
          <w:spacing w:val="1"/>
          <w:sz w:val="20"/>
          <w:szCs w:val="20"/>
        </w:rPr>
        <w:t>bu</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30"/>
          <w:sz w:val="20"/>
          <w:szCs w:val="20"/>
        </w:rPr>
        <w:t xml:space="preserve">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4"/>
          <w:sz w:val="20"/>
          <w:szCs w:val="20"/>
        </w:rPr>
        <w:t>f</w:t>
      </w:r>
      <w:r w:rsidRPr="0083780C">
        <w:rPr>
          <w:rFonts w:ascii="Times New Roman" w:eastAsia="Arial" w:hAnsi="Times New Roman" w:cs="Times New Roman"/>
          <w:color w:val="000000"/>
          <w:sz w:val="20"/>
          <w:szCs w:val="20"/>
        </w:rPr>
        <w:t>f</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re</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8"/>
          <w:sz w:val="20"/>
          <w:szCs w:val="20"/>
        </w:rPr>
        <w:t xml:space="preserve"> </w:t>
      </w:r>
      <w:r w:rsidRPr="0083780C">
        <w:rPr>
          <w:rFonts w:ascii="Times New Roman" w:eastAsia="Arial" w:hAnsi="Times New Roman" w:cs="Times New Roman"/>
          <w:color w:val="000000"/>
          <w:spacing w:val="1"/>
          <w:sz w:val="20"/>
          <w:szCs w:val="20"/>
        </w:rPr>
        <w:t>au</w:t>
      </w:r>
      <w:r w:rsidRPr="0083780C">
        <w:rPr>
          <w:rFonts w:ascii="Times New Roman" w:eastAsia="Arial" w:hAnsi="Times New Roman" w:cs="Times New Roman"/>
          <w:color w:val="000000"/>
          <w:sz w:val="20"/>
          <w:szCs w:val="20"/>
        </w:rPr>
        <w:t>x</w:t>
      </w:r>
      <w:r w:rsidRPr="0083780C">
        <w:rPr>
          <w:rFonts w:ascii="Times New Roman" w:eastAsia="Arial" w:hAnsi="Times New Roman" w:cs="Times New Roman"/>
          <w:color w:val="000000"/>
          <w:spacing w:val="30"/>
          <w:sz w:val="20"/>
          <w:szCs w:val="20"/>
        </w:rPr>
        <w:t xml:space="preserve"> </w:t>
      </w:r>
      <w:r w:rsidRPr="0083780C">
        <w:rPr>
          <w:rFonts w:ascii="Times New Roman" w:eastAsia="Arial" w:hAnsi="Times New Roman" w:cs="Times New Roman"/>
          <w:color w:val="000000"/>
          <w:spacing w:val="1"/>
          <w:sz w:val="20"/>
          <w:szCs w:val="20"/>
        </w:rPr>
        <w:t>pa</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ts</w:t>
      </w:r>
      <w:r w:rsidRPr="0083780C">
        <w:rPr>
          <w:rFonts w:ascii="Times New Roman" w:eastAsia="Arial" w:hAnsi="Times New Roman" w:cs="Times New Roman"/>
          <w:color w:val="000000"/>
          <w:spacing w:val="29"/>
          <w:sz w:val="20"/>
          <w:szCs w:val="20"/>
        </w:rPr>
        <w:t xml:space="preserve"> </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31"/>
          <w:sz w:val="20"/>
          <w:szCs w:val="20"/>
        </w:rPr>
        <w:t xml:space="preserve">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ct</w:t>
      </w:r>
      <w:r w:rsidRPr="0083780C">
        <w:rPr>
          <w:rFonts w:ascii="Times New Roman" w:eastAsia="Arial" w:hAnsi="Times New Roman" w:cs="Times New Roman"/>
          <w:color w:val="000000"/>
          <w:spacing w:val="-2"/>
          <w:sz w:val="20"/>
          <w:szCs w:val="20"/>
        </w:rPr>
        <w:t>i</w:t>
      </w:r>
      <w:r w:rsidRPr="0083780C">
        <w:rPr>
          <w:rFonts w:ascii="Times New Roman" w:eastAsia="Arial" w:hAnsi="Times New Roman" w:cs="Times New Roman"/>
          <w:color w:val="000000"/>
          <w:spacing w:val="1"/>
          <w:sz w:val="20"/>
          <w:szCs w:val="20"/>
        </w:rPr>
        <w:t>on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30"/>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33"/>
          <w:sz w:val="20"/>
          <w:szCs w:val="20"/>
        </w:rPr>
        <w:t xml:space="preserve"> </w:t>
      </w:r>
      <w:r>
        <w:rPr>
          <w:rFonts w:ascii="Times New Roman" w:eastAsia="Arial" w:hAnsi="Times New Roman" w:cs="Times New Roman"/>
          <w:spacing w:val="-1"/>
          <w:sz w:val="20"/>
          <w:szCs w:val="20"/>
        </w:rPr>
        <w:t>« </w:t>
      </w:r>
      <w:r w:rsidRPr="003A6867">
        <w:rPr>
          <w:rFonts w:ascii="Times New Roman" w:eastAsia="Arial" w:hAnsi="Times New Roman" w:cs="Times New Roman"/>
          <w:i/>
          <w:spacing w:val="-1"/>
          <w:sz w:val="20"/>
          <w:szCs w:val="20"/>
        </w:rPr>
        <w:t>carried interest</w:t>
      </w:r>
      <w:r>
        <w:rPr>
          <w:rFonts w:ascii="Times New Roman" w:eastAsia="Arial" w:hAnsi="Times New Roman" w:cs="Times New Roman"/>
          <w:i/>
          <w:spacing w:val="-1"/>
          <w:sz w:val="20"/>
          <w:szCs w:val="20"/>
        </w:rPr>
        <w:t> »</w:t>
      </w:r>
      <w:r w:rsidRPr="0083780C">
        <w:rPr>
          <w:rFonts w:ascii="Times New Roman" w:eastAsia="Arial" w:hAnsi="Times New Roman" w:cs="Times New Roman"/>
          <w:color w:val="000000"/>
          <w:spacing w:val="31"/>
          <w:sz w:val="20"/>
          <w:szCs w:val="20"/>
        </w:rPr>
        <w:t xml:space="preserve"> </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56"/>
          <w:sz w:val="20"/>
          <w:szCs w:val="20"/>
        </w:rPr>
        <w:t xml:space="preserve"> </w:t>
      </w:r>
      <w:hyperlink r:id="rId180" w:history="1">
        <w:r w:rsidRPr="003A6867">
          <w:rPr>
            <w:rStyle w:val="Lienhypertexte"/>
            <w:rFonts w:eastAsia="Times New Roman"/>
            <w:szCs w:val="24"/>
            <w:lang w:eastAsia="fr-FR"/>
          </w:rPr>
          <w:t xml:space="preserve">BOI-RPPM- </w:t>
        </w:r>
      </w:hyperlink>
      <w:hyperlink r:id="rId181" w:history="1">
        <w:r w:rsidRPr="003A6867">
          <w:rPr>
            <w:rStyle w:val="Lienhypertexte"/>
            <w:rFonts w:eastAsia="Times New Roman"/>
            <w:szCs w:val="24"/>
            <w:lang w:eastAsia="fr-FR"/>
          </w:rPr>
          <w:t>PVBMI-60</w:t>
        </w:r>
      </w:hyperlink>
      <w:r w:rsidRPr="0083780C">
        <w:rPr>
          <w:rFonts w:ascii="Times New Roman" w:eastAsia="Arial" w:hAnsi="Times New Roman" w:cs="Times New Roman"/>
          <w:color w:val="000000"/>
          <w:spacing w:val="-1"/>
          <w:sz w:val="20"/>
          <w:szCs w:val="20"/>
        </w:rPr>
        <w:t>)</w:t>
      </w:r>
      <w:r w:rsidRPr="0083780C">
        <w:rPr>
          <w:rFonts w:ascii="Times New Roman" w:eastAsia="Arial" w:hAnsi="Times New Roman" w:cs="Times New Roman"/>
          <w:color w:val="000000"/>
          <w:sz w:val="20"/>
          <w:szCs w:val="20"/>
        </w:rPr>
        <w:t>.</w:t>
      </w:r>
    </w:p>
    <w:p w14:paraId="0F53999C" w14:textId="77777777" w:rsidR="004E1719" w:rsidRPr="003A6867" w:rsidRDefault="004E1719" w:rsidP="003A6867">
      <w:pPr>
        <w:spacing w:line="240" w:lineRule="auto"/>
        <w:ind w:left="142" w:right="62"/>
        <w:jc w:val="both"/>
        <w:rPr>
          <w:rFonts w:ascii="Times New Roman" w:eastAsia="Arial" w:hAnsi="Times New Roman" w:cs="Times New Roman"/>
          <w:sz w:val="20"/>
          <w:szCs w:val="20"/>
        </w:rPr>
      </w:pPr>
    </w:p>
    <w:p w14:paraId="1538C15A" w14:textId="77777777" w:rsidR="004E1719" w:rsidRDefault="004E1719" w:rsidP="00AC47FC">
      <w:pPr>
        <w:spacing w:line="240" w:lineRule="auto"/>
        <w:ind w:left="142" w:right="74"/>
        <w:jc w:val="both"/>
        <w:rPr>
          <w:rFonts w:ascii="Times New Roman" w:eastAsia="Arial" w:hAnsi="Times New Roman" w:cs="Times New Roman"/>
          <w:color w:val="000000"/>
          <w:sz w:val="20"/>
          <w:szCs w:val="20"/>
        </w:rPr>
      </w:pPr>
      <w:r w:rsidRPr="00DD3F13">
        <w:rPr>
          <w:rFonts w:ascii="Times New Roman" w:eastAsia="Arial" w:hAnsi="Times New Roman" w:cs="Times New Roman"/>
          <w:sz w:val="20"/>
          <w:szCs w:val="20"/>
          <w:u w:val="single"/>
        </w:rPr>
        <w:t>Remarque</w:t>
      </w:r>
      <w:r w:rsidRPr="0083780C">
        <w:rPr>
          <w:rFonts w:ascii="Times New Roman" w:eastAsia="Arial" w:hAnsi="Times New Roman" w:cs="Times New Roman"/>
          <w:sz w:val="20"/>
          <w:szCs w:val="20"/>
        </w:rPr>
        <w:t xml:space="preserve"> : la valeur totale des titres de sociétés admis aux négociations sur un marché réglementé qui ont fait l’objet d’un don en pleine propriété au profit d’un organisme d’intérêt général, notamment d’une fondation d’utilité publique,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an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12"/>
          <w:sz w:val="20"/>
          <w:szCs w:val="20"/>
        </w:rPr>
        <w:t xml:space="preserve"> </w:t>
      </w:r>
      <w:r w:rsidRPr="0083780C">
        <w:rPr>
          <w:rFonts w:ascii="Times New Roman" w:eastAsia="Arial" w:hAnsi="Times New Roman" w:cs="Times New Roman"/>
          <w:sz w:val="20"/>
          <w:szCs w:val="20"/>
        </w:rPr>
        <w:t>le</w:t>
      </w:r>
      <w:r w:rsidRPr="0083780C">
        <w:rPr>
          <w:rFonts w:ascii="Times New Roman" w:eastAsia="Arial" w:hAnsi="Times New Roman" w:cs="Times New Roman"/>
          <w:spacing w:val="13"/>
          <w:sz w:val="20"/>
          <w:szCs w:val="20"/>
        </w:rPr>
        <w:t xml:space="preserve"> </w:t>
      </w:r>
      <w:r w:rsidRPr="0083780C">
        <w:rPr>
          <w:rFonts w:ascii="Times New Roman" w:eastAsia="Arial" w:hAnsi="Times New Roman" w:cs="Times New Roman"/>
          <w:spacing w:val="-2"/>
          <w:sz w:val="20"/>
          <w:szCs w:val="20"/>
        </w:rPr>
        <w:t>c</w:t>
      </w:r>
      <w:r w:rsidRPr="0083780C">
        <w:rPr>
          <w:rFonts w:ascii="Times New Roman" w:eastAsia="Arial" w:hAnsi="Times New Roman" w:cs="Times New Roman"/>
          <w:spacing w:val="1"/>
          <w:sz w:val="20"/>
          <w:szCs w:val="20"/>
        </w:rPr>
        <w:t>ad</w:t>
      </w:r>
      <w:r w:rsidRPr="0083780C">
        <w:rPr>
          <w:rFonts w:ascii="Times New Roman" w:eastAsia="Arial" w:hAnsi="Times New Roman" w:cs="Times New Roman"/>
          <w:spacing w:val="-1"/>
          <w:sz w:val="20"/>
          <w:szCs w:val="20"/>
        </w:rPr>
        <w:t>r</w:t>
      </w:r>
      <w:r w:rsidRPr="0083780C">
        <w:rPr>
          <w:rFonts w:ascii="Times New Roman" w:eastAsia="Arial" w:hAnsi="Times New Roman" w:cs="Times New Roman"/>
          <w:sz w:val="20"/>
          <w:szCs w:val="20"/>
        </w:rPr>
        <w:t>e</w:t>
      </w:r>
      <w:r w:rsidRPr="0083780C">
        <w:rPr>
          <w:rFonts w:ascii="Times New Roman" w:eastAsia="Arial" w:hAnsi="Times New Roman" w:cs="Times New Roman"/>
          <w:spacing w:val="1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u</w:t>
      </w:r>
      <w:r w:rsidRPr="0083780C">
        <w:rPr>
          <w:rFonts w:ascii="Times New Roman" w:eastAsia="Arial" w:hAnsi="Times New Roman" w:cs="Times New Roman"/>
          <w:spacing w:val="13"/>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z w:val="20"/>
          <w:szCs w:val="20"/>
        </w:rPr>
        <w:t>is</w:t>
      </w:r>
      <w:r w:rsidRPr="0083780C">
        <w:rPr>
          <w:rFonts w:ascii="Times New Roman" w:eastAsia="Arial" w:hAnsi="Times New Roman" w:cs="Times New Roman"/>
          <w:spacing w:val="1"/>
          <w:sz w:val="20"/>
          <w:szCs w:val="20"/>
        </w:rPr>
        <w:t>po</w:t>
      </w:r>
      <w:r w:rsidRPr="0083780C">
        <w:rPr>
          <w:rFonts w:ascii="Times New Roman" w:eastAsia="Arial" w:hAnsi="Times New Roman" w:cs="Times New Roman"/>
          <w:sz w:val="20"/>
          <w:szCs w:val="20"/>
        </w:rPr>
        <w:t>sit</w:t>
      </w:r>
      <w:r w:rsidRPr="0083780C">
        <w:rPr>
          <w:rFonts w:ascii="Times New Roman" w:eastAsia="Arial" w:hAnsi="Times New Roman" w:cs="Times New Roman"/>
          <w:spacing w:val="-2"/>
          <w:sz w:val="20"/>
          <w:szCs w:val="20"/>
        </w:rPr>
        <w:t>i</w:t>
      </w:r>
      <w:r w:rsidRPr="0083780C">
        <w:rPr>
          <w:rFonts w:ascii="Times New Roman" w:eastAsia="Arial" w:hAnsi="Times New Roman" w:cs="Times New Roman"/>
          <w:sz w:val="20"/>
          <w:szCs w:val="20"/>
        </w:rPr>
        <w:t>f</w:t>
      </w:r>
      <w:r w:rsidRPr="0083780C">
        <w:rPr>
          <w:rFonts w:ascii="Times New Roman" w:eastAsia="Arial" w:hAnsi="Times New Roman" w:cs="Times New Roman"/>
          <w:spacing w:val="13"/>
          <w:sz w:val="20"/>
          <w:szCs w:val="20"/>
        </w:rPr>
        <w:t xml:space="preserve"> </w:t>
      </w:r>
      <w:r w:rsidRPr="0083780C">
        <w:rPr>
          <w:rFonts w:ascii="Times New Roman" w:eastAsia="Arial" w:hAnsi="Times New Roman" w:cs="Times New Roman"/>
          <w:sz w:val="20"/>
          <w:szCs w:val="20"/>
        </w:rPr>
        <w:t>«</w:t>
      </w:r>
      <w:r w:rsidRPr="0083780C">
        <w:rPr>
          <w:rFonts w:ascii="Times New Roman" w:eastAsia="Arial" w:hAnsi="Times New Roman" w:cs="Times New Roman"/>
          <w:spacing w:val="5"/>
          <w:sz w:val="20"/>
          <w:szCs w:val="20"/>
        </w:rPr>
        <w:t xml:space="preserve"> </w:t>
      </w:r>
      <w:r w:rsidRPr="0083780C">
        <w:rPr>
          <w:rFonts w:ascii="Times New Roman" w:eastAsia="Arial" w:hAnsi="Times New Roman" w:cs="Times New Roman"/>
          <w:sz w:val="20"/>
          <w:szCs w:val="20"/>
        </w:rPr>
        <w:t>ISF</w:t>
      </w:r>
      <w:r w:rsidRPr="0083780C">
        <w:rPr>
          <w:rFonts w:ascii="Times New Roman" w:eastAsia="Arial" w:hAnsi="Times New Roman" w:cs="Times New Roman"/>
          <w:spacing w:val="9"/>
          <w:sz w:val="20"/>
          <w:szCs w:val="20"/>
        </w:rPr>
        <w:t xml:space="preserve"> </w:t>
      </w:r>
      <w:r w:rsidRPr="0083780C">
        <w:rPr>
          <w:rFonts w:ascii="Times New Roman" w:eastAsia="Arial" w:hAnsi="Times New Roman" w:cs="Times New Roman"/>
          <w:spacing w:val="1"/>
          <w:sz w:val="20"/>
          <w:szCs w:val="20"/>
        </w:rPr>
        <w:t>d</w:t>
      </w:r>
      <w:r w:rsidRPr="0083780C">
        <w:rPr>
          <w:rFonts w:ascii="Times New Roman" w:eastAsia="Arial" w:hAnsi="Times New Roman" w:cs="Times New Roman"/>
          <w:spacing w:val="-1"/>
          <w:sz w:val="20"/>
          <w:szCs w:val="20"/>
        </w:rPr>
        <w:t>o</w:t>
      </w:r>
      <w:r w:rsidRPr="0083780C">
        <w:rPr>
          <w:rFonts w:ascii="Times New Roman" w:eastAsia="Arial" w:hAnsi="Times New Roman" w:cs="Times New Roman"/>
          <w:spacing w:val="1"/>
          <w:sz w:val="20"/>
          <w:szCs w:val="20"/>
        </w:rPr>
        <w:t>n</w:t>
      </w:r>
      <w:r w:rsidRPr="0083780C">
        <w:rPr>
          <w:rFonts w:ascii="Times New Roman" w:eastAsia="Arial" w:hAnsi="Times New Roman" w:cs="Times New Roman"/>
          <w:sz w:val="20"/>
          <w:szCs w:val="20"/>
        </w:rPr>
        <w:t>s</w:t>
      </w:r>
      <w:r w:rsidRPr="0083780C">
        <w:rPr>
          <w:rFonts w:ascii="Times New Roman" w:eastAsia="Arial" w:hAnsi="Times New Roman" w:cs="Times New Roman"/>
          <w:spacing w:val="2"/>
          <w:sz w:val="20"/>
          <w:szCs w:val="20"/>
        </w:rPr>
        <w:t xml:space="preserve"> </w:t>
      </w:r>
      <w:r w:rsidRPr="0083780C">
        <w:rPr>
          <w:rFonts w:ascii="Times New Roman" w:eastAsia="Arial" w:hAnsi="Times New Roman" w:cs="Times New Roman"/>
          <w:sz w:val="20"/>
          <w:szCs w:val="20"/>
        </w:rPr>
        <w:t>»</w:t>
      </w:r>
      <w:r w:rsidRPr="0083780C">
        <w:rPr>
          <w:rFonts w:ascii="Times New Roman" w:eastAsia="Arial" w:hAnsi="Times New Roman" w:cs="Times New Roman"/>
          <w:spacing w:val="13"/>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3"/>
          <w:sz w:val="20"/>
          <w:szCs w:val="20"/>
        </w:rPr>
        <w:t>r</w:t>
      </w:r>
      <w:r w:rsidRPr="0083780C">
        <w:rPr>
          <w:rFonts w:ascii="Times New Roman" w:eastAsia="Arial" w:hAnsi="Times New Roman" w:cs="Times New Roman"/>
          <w:spacing w:val="3"/>
          <w:sz w:val="20"/>
          <w:szCs w:val="20"/>
        </w:rPr>
        <w:t>é</w:t>
      </w:r>
      <w:r w:rsidRPr="0083780C">
        <w:rPr>
          <w:rFonts w:ascii="Times New Roman" w:eastAsia="Arial" w:hAnsi="Times New Roman" w:cs="Times New Roman"/>
          <w:spacing w:val="-2"/>
          <w:sz w:val="20"/>
          <w:szCs w:val="20"/>
        </w:rPr>
        <w:t>v</w:t>
      </w:r>
      <w:r w:rsidRPr="0083780C">
        <w:rPr>
          <w:rFonts w:ascii="Times New Roman" w:eastAsia="Arial" w:hAnsi="Times New Roman" w:cs="Times New Roman"/>
          <w:sz w:val="20"/>
          <w:szCs w:val="20"/>
        </w:rPr>
        <w:t>u</w:t>
      </w:r>
      <w:r w:rsidRPr="0083780C">
        <w:rPr>
          <w:rFonts w:ascii="Times New Roman" w:eastAsia="Arial" w:hAnsi="Times New Roman" w:cs="Times New Roman"/>
          <w:spacing w:val="13"/>
          <w:sz w:val="20"/>
          <w:szCs w:val="20"/>
        </w:rPr>
        <w:t xml:space="preserve"> </w:t>
      </w:r>
      <w:r w:rsidRPr="0083780C">
        <w:rPr>
          <w:rFonts w:ascii="Times New Roman" w:eastAsia="Arial" w:hAnsi="Times New Roman" w:cs="Times New Roman"/>
          <w:spacing w:val="-1"/>
          <w:sz w:val="20"/>
          <w:szCs w:val="20"/>
        </w:rPr>
        <w:t>p</w:t>
      </w:r>
      <w:r w:rsidRPr="0083780C">
        <w:rPr>
          <w:rFonts w:ascii="Times New Roman" w:eastAsia="Arial" w:hAnsi="Times New Roman" w:cs="Times New Roman"/>
          <w:spacing w:val="1"/>
          <w:sz w:val="20"/>
          <w:szCs w:val="20"/>
        </w:rPr>
        <w:t>a</w:t>
      </w:r>
      <w:r w:rsidRPr="0083780C">
        <w:rPr>
          <w:rFonts w:ascii="Times New Roman" w:eastAsia="Arial" w:hAnsi="Times New Roman" w:cs="Times New Roman"/>
          <w:sz w:val="20"/>
          <w:szCs w:val="20"/>
        </w:rPr>
        <w:t>r</w:t>
      </w:r>
      <w:r w:rsidRPr="0083780C">
        <w:rPr>
          <w:rFonts w:ascii="Times New Roman" w:eastAsia="Arial" w:hAnsi="Times New Roman" w:cs="Times New Roman"/>
          <w:spacing w:val="13"/>
          <w:sz w:val="20"/>
          <w:szCs w:val="20"/>
        </w:rPr>
        <w:t xml:space="preserve"> </w:t>
      </w:r>
      <w:r w:rsidRPr="0083780C">
        <w:rPr>
          <w:rFonts w:ascii="Times New Roman" w:eastAsia="Arial" w:hAnsi="Times New Roman" w:cs="Times New Roman"/>
          <w:sz w:val="20"/>
          <w:szCs w:val="20"/>
        </w:rPr>
        <w:t>l</w:t>
      </w:r>
      <w:r w:rsidRPr="0083780C">
        <w:rPr>
          <w:rFonts w:ascii="Times New Roman" w:eastAsia="Arial" w:hAnsi="Times New Roman" w:cs="Times New Roman"/>
          <w:spacing w:val="3"/>
          <w:sz w:val="20"/>
          <w:szCs w:val="20"/>
        </w:rPr>
        <w:t>’</w:t>
      </w:r>
      <w:hyperlink r:id="rId182" w:history="1">
        <w:r w:rsidRPr="00EE5D30">
          <w:rPr>
            <w:rStyle w:val="Lienhypertexte"/>
            <w:rFonts w:eastAsia="Times New Roman"/>
            <w:szCs w:val="24"/>
            <w:lang w:eastAsia="fr-FR"/>
          </w:rPr>
          <w:t xml:space="preserve">article 885-0 V </w:t>
        </w:r>
      </w:hyperlink>
      <w:hyperlink r:id="rId183" w:history="1">
        <w:r w:rsidRPr="00EE5D30">
          <w:rPr>
            <w:rStyle w:val="Lienhypertexte"/>
            <w:rFonts w:eastAsia="Times New Roman"/>
            <w:szCs w:val="24"/>
            <w:lang w:eastAsia="fr-FR"/>
          </w:rPr>
          <w:t>bis</w:t>
        </w:r>
      </w:hyperlink>
      <w:hyperlink r:id="rId184" w:history="1">
        <w:r w:rsidRPr="00EE5D30">
          <w:rPr>
            <w:rStyle w:val="Lienhypertexte"/>
            <w:rFonts w:eastAsia="Times New Roman"/>
            <w:szCs w:val="24"/>
            <w:lang w:eastAsia="fr-FR"/>
          </w:rPr>
          <w:t xml:space="preserve"> A du CGI </w:t>
        </w:r>
      </w:hyperlink>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’a</w:t>
      </w:r>
      <w:r w:rsidRPr="0083780C">
        <w:rPr>
          <w:rFonts w:ascii="Times New Roman" w:eastAsia="Arial" w:hAnsi="Times New Roman" w:cs="Times New Roman"/>
          <w:color w:val="000000"/>
          <w:spacing w:val="13"/>
          <w:sz w:val="20"/>
          <w:szCs w:val="20"/>
        </w:rPr>
        <w:t xml:space="preserve"> </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0"/>
          <w:sz w:val="20"/>
          <w:szCs w:val="20"/>
        </w:rPr>
        <w:t xml:space="preserve"> </w:t>
      </w:r>
      <w:r w:rsidRPr="0083780C">
        <w:rPr>
          <w:rFonts w:ascii="Times New Roman" w:eastAsia="Arial" w:hAnsi="Times New Roman" w:cs="Times New Roman"/>
          <w:color w:val="000000"/>
          <w:spacing w:val="1"/>
          <w:sz w:val="20"/>
          <w:szCs w:val="20"/>
        </w:rPr>
        <w:t>pa</w:t>
      </w:r>
      <w:r w:rsidRPr="0083780C">
        <w:rPr>
          <w:rFonts w:ascii="Times New Roman" w:eastAsia="Arial" w:hAnsi="Times New Roman" w:cs="Times New Roman"/>
          <w:color w:val="000000"/>
          <w:sz w:val="20"/>
          <w:szCs w:val="20"/>
        </w:rPr>
        <w:t>r</w:t>
      </w:r>
      <w:r w:rsidRPr="0083780C">
        <w:rPr>
          <w:rFonts w:ascii="Times New Roman" w:eastAsia="Arial" w:hAnsi="Times New Roman" w:cs="Times New Roman"/>
          <w:color w:val="000000"/>
          <w:spacing w:val="11"/>
          <w:sz w:val="20"/>
          <w:szCs w:val="20"/>
        </w:rPr>
        <w:t xml:space="preserve"> </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3"/>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3"/>
          <w:sz w:val="20"/>
          <w:szCs w:val="20"/>
        </w:rPr>
        <w:t xml:space="preserve"> </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2"/>
          <w:sz w:val="20"/>
          <w:szCs w:val="20"/>
        </w:rPr>
        <w:t>l</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an</w:t>
      </w:r>
      <w:r w:rsidRPr="0083780C">
        <w:rPr>
          <w:rFonts w:ascii="Times New Roman" w:eastAsia="Arial" w:hAnsi="Times New Roman" w:cs="Times New Roman"/>
          <w:color w:val="000000"/>
          <w:spacing w:val="-2"/>
          <w:sz w:val="20"/>
          <w:szCs w:val="20"/>
        </w:rPr>
        <w:t>c</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w:t>
      </w:r>
      <w:r w:rsidRPr="0083780C">
        <w:rPr>
          <w:rFonts w:ascii="Times New Roman" w:eastAsia="Arial" w:hAnsi="Times New Roman" w:cs="Times New Roman"/>
          <w:color w:val="000000"/>
          <w:spacing w:val="11"/>
          <w:sz w:val="20"/>
          <w:szCs w:val="20"/>
        </w:rPr>
        <w:t xml:space="preserve"> </w:t>
      </w:r>
      <w:r w:rsidRPr="0083780C">
        <w:rPr>
          <w:rFonts w:ascii="Times New Roman" w:eastAsia="Arial" w:hAnsi="Times New Roman" w:cs="Times New Roman"/>
          <w:color w:val="000000"/>
          <w:sz w:val="20"/>
          <w:szCs w:val="20"/>
        </w:rPr>
        <w:t>à</w:t>
      </w:r>
      <w:r w:rsidRPr="0083780C">
        <w:rPr>
          <w:rFonts w:ascii="Times New Roman" w:eastAsia="Arial" w:hAnsi="Times New Roman" w:cs="Times New Roman"/>
          <w:color w:val="000000"/>
          <w:spacing w:val="13"/>
          <w:sz w:val="20"/>
          <w:szCs w:val="20"/>
        </w:rPr>
        <w:t xml:space="preserve"> </w:t>
      </w:r>
      <w:r w:rsidRPr="0083780C">
        <w:rPr>
          <w:rFonts w:ascii="Times New Roman" w:eastAsia="Arial" w:hAnsi="Times New Roman" w:cs="Times New Roman"/>
          <w:color w:val="000000"/>
          <w:spacing w:val="1"/>
          <w:sz w:val="20"/>
          <w:szCs w:val="20"/>
        </w:rPr>
        <w:t>ê</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 xml:space="preserve">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é</w:t>
      </w:r>
      <w:r w:rsidRPr="0083780C">
        <w:rPr>
          <w:rFonts w:ascii="Times New Roman" w:eastAsia="Arial" w:hAnsi="Times New Roman" w:cs="Times New Roman"/>
          <w:color w:val="000000"/>
          <w:sz w:val="20"/>
          <w:szCs w:val="20"/>
        </w:rPr>
        <w:t>cl</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ré</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2"/>
          <w:sz w:val="20"/>
          <w:szCs w:val="20"/>
        </w:rPr>
        <w:t>l</w:t>
      </w:r>
      <w:r w:rsidRPr="0083780C">
        <w:rPr>
          <w:rFonts w:ascii="Times New Roman" w:eastAsia="Arial" w:hAnsi="Times New Roman" w:cs="Times New Roman"/>
          <w:color w:val="000000"/>
          <w:sz w:val="20"/>
          <w:szCs w:val="20"/>
        </w:rPr>
        <w:t>a</w:t>
      </w:r>
      <w:r w:rsidRPr="0083780C">
        <w:rPr>
          <w:rFonts w:ascii="Times New Roman" w:eastAsia="Arial" w:hAnsi="Times New Roman" w:cs="Times New Roman"/>
          <w:color w:val="000000"/>
          <w:spacing w:val="3"/>
          <w:sz w:val="20"/>
          <w:szCs w:val="20"/>
        </w:rPr>
        <w:t xml:space="preserve"> </w:t>
      </w:r>
      <w:r>
        <w:rPr>
          <w:rFonts w:ascii="Times New Roman" w:eastAsia="Times New Roman" w:hAnsi="Times New Roman" w:cs="Times New Roman"/>
          <w:sz w:val="20"/>
          <w:szCs w:val="24"/>
          <w:lang w:eastAsia="fr-FR"/>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S</w:t>
      </w:r>
      <w:r w:rsidRPr="00A273F2">
        <w:rPr>
          <w:rFonts w:ascii="Arial" w:eastAsia="Times New Roman" w:hAnsi="Arial" w:cs="Arial"/>
          <w:b/>
          <w:i/>
          <w:sz w:val="18"/>
          <w:szCs w:val="24"/>
          <w:lang w:eastAsia="fr-FR"/>
        </w:rPr>
        <w:t>/MOA</w:t>
      </w:r>
      <w:r w:rsidRPr="0083780C">
        <w:rPr>
          <w:rFonts w:ascii="Times New Roman" w:eastAsia="Arial" w:hAnsi="Times New Roman" w:cs="Times New Roman"/>
          <w:color w:val="000000"/>
          <w:spacing w:val="1"/>
          <w:sz w:val="20"/>
          <w:szCs w:val="20"/>
        </w:rPr>
        <w:t xml:space="preserve"> m</w:t>
      </w:r>
      <w:r w:rsidRPr="0083780C">
        <w:rPr>
          <w:rFonts w:ascii="Times New Roman" w:eastAsia="Arial" w:hAnsi="Times New Roman" w:cs="Times New Roman"/>
          <w:color w:val="000000"/>
          <w:spacing w:val="-1"/>
          <w:sz w:val="20"/>
          <w:szCs w:val="20"/>
        </w:rPr>
        <w:t>ê</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si</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le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g</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in</w:t>
      </w:r>
      <w:r w:rsidRPr="0083780C">
        <w:rPr>
          <w:rFonts w:ascii="Times New Roman" w:eastAsia="Arial" w:hAnsi="Times New Roman" w:cs="Times New Roman"/>
          <w:color w:val="000000"/>
          <w:spacing w:val="1"/>
          <w:sz w:val="20"/>
          <w:szCs w:val="20"/>
        </w:rPr>
        <w:t xml:space="preserve"> n</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 xml:space="preserve"> r</w:t>
      </w:r>
      <w:r w:rsidRPr="0083780C">
        <w:rPr>
          <w:rFonts w:ascii="Times New Roman" w:eastAsia="Arial" w:hAnsi="Times New Roman" w:cs="Times New Roman"/>
          <w:color w:val="000000"/>
          <w:spacing w:val="1"/>
          <w:sz w:val="20"/>
          <w:szCs w:val="20"/>
        </w:rPr>
        <w:t>éa</w:t>
      </w:r>
      <w:r w:rsidRPr="0083780C">
        <w:rPr>
          <w:rFonts w:ascii="Times New Roman" w:eastAsia="Arial" w:hAnsi="Times New Roman" w:cs="Times New Roman"/>
          <w:color w:val="000000"/>
          <w:sz w:val="20"/>
          <w:szCs w:val="20"/>
        </w:rPr>
        <w:t>lisé</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ce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n</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st</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i</w:t>
      </w:r>
      <w:r w:rsidRPr="0083780C">
        <w:rPr>
          <w:rFonts w:ascii="Times New Roman" w:eastAsia="Arial" w:hAnsi="Times New Roman" w:cs="Times New Roman"/>
          <w:color w:val="000000"/>
          <w:spacing w:val="1"/>
          <w:sz w:val="20"/>
          <w:szCs w:val="20"/>
        </w:rPr>
        <w:t>m</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s</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pacing w:val="1"/>
          <w:sz w:val="20"/>
          <w:szCs w:val="20"/>
        </w:rPr>
        <w:t>b</w:t>
      </w:r>
      <w:r w:rsidRPr="0083780C">
        <w:rPr>
          <w:rFonts w:ascii="Times New Roman" w:eastAsia="Arial" w:hAnsi="Times New Roman" w:cs="Times New Roman"/>
          <w:color w:val="000000"/>
          <w:sz w:val="20"/>
          <w:szCs w:val="20"/>
        </w:rPr>
        <w:t>le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à</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w:t>
      </w:r>
      <w:r w:rsidRPr="0083780C">
        <w:rPr>
          <w:rFonts w:ascii="Times New Roman" w:eastAsia="Arial" w:hAnsi="Times New Roman" w:cs="Times New Roman"/>
          <w:color w:val="000000"/>
          <w:spacing w:val="1"/>
          <w:sz w:val="20"/>
          <w:szCs w:val="20"/>
        </w:rPr>
        <w:t>’</w:t>
      </w:r>
      <w:r w:rsidRPr="0083780C">
        <w:rPr>
          <w:rFonts w:ascii="Times New Roman" w:eastAsia="Arial" w:hAnsi="Times New Roman" w:cs="Times New Roman"/>
          <w:color w:val="000000"/>
          <w:spacing w:val="-2"/>
          <w:sz w:val="20"/>
          <w:szCs w:val="20"/>
        </w:rPr>
        <w:t>i</w:t>
      </w:r>
      <w:r w:rsidRPr="0083780C">
        <w:rPr>
          <w:rFonts w:ascii="Times New Roman" w:eastAsia="Arial" w:hAnsi="Times New Roman" w:cs="Times New Roman"/>
          <w:color w:val="000000"/>
          <w:spacing w:val="1"/>
          <w:sz w:val="20"/>
          <w:szCs w:val="20"/>
        </w:rPr>
        <w:t>mp</w:t>
      </w:r>
      <w:r w:rsidRPr="0083780C">
        <w:rPr>
          <w:rFonts w:ascii="Times New Roman" w:eastAsia="Arial" w:hAnsi="Times New Roman" w:cs="Times New Roman"/>
          <w:color w:val="000000"/>
          <w:spacing w:val="-1"/>
          <w:sz w:val="20"/>
          <w:szCs w:val="20"/>
        </w:rPr>
        <w:t>ô</w:t>
      </w:r>
      <w:r w:rsidRPr="0083780C">
        <w:rPr>
          <w:rFonts w:ascii="Times New Roman" w:eastAsia="Arial" w:hAnsi="Times New Roman" w:cs="Times New Roman"/>
          <w:color w:val="000000"/>
          <w:sz w:val="20"/>
          <w:szCs w:val="20"/>
        </w:rPr>
        <w:t>t</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2"/>
          <w:sz w:val="20"/>
          <w:szCs w:val="20"/>
        </w:rPr>
        <w:t>s</w:t>
      </w:r>
      <w:r w:rsidRPr="0083780C">
        <w:rPr>
          <w:rFonts w:ascii="Times New Roman" w:eastAsia="Arial" w:hAnsi="Times New Roman" w:cs="Times New Roman"/>
          <w:color w:val="000000"/>
          <w:spacing w:val="1"/>
          <w:sz w:val="20"/>
          <w:szCs w:val="20"/>
        </w:rPr>
        <w:t>u</w:t>
      </w:r>
      <w:r w:rsidRPr="0083780C">
        <w:rPr>
          <w:rFonts w:ascii="Times New Roman" w:eastAsia="Arial" w:hAnsi="Times New Roman" w:cs="Times New Roman"/>
          <w:color w:val="000000"/>
          <w:sz w:val="20"/>
          <w:szCs w:val="20"/>
        </w:rPr>
        <w:t>r</w:t>
      </w:r>
      <w:r w:rsidRPr="0083780C">
        <w:rPr>
          <w:rFonts w:ascii="Times New Roman" w:eastAsia="Arial" w:hAnsi="Times New Roman" w:cs="Times New Roman"/>
          <w:color w:val="000000"/>
          <w:spacing w:val="2"/>
          <w:sz w:val="20"/>
          <w:szCs w:val="20"/>
        </w:rPr>
        <w:t xml:space="preserve"> </w:t>
      </w:r>
      <w:r w:rsidRPr="0083780C">
        <w:rPr>
          <w:rFonts w:ascii="Times New Roman" w:eastAsia="Arial" w:hAnsi="Times New Roman" w:cs="Times New Roman"/>
          <w:color w:val="000000"/>
          <w:sz w:val="20"/>
          <w:szCs w:val="20"/>
        </w:rPr>
        <w:t>le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pacing w:val="-1"/>
          <w:sz w:val="20"/>
          <w:szCs w:val="20"/>
        </w:rPr>
        <w:t>r</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2"/>
          <w:sz w:val="20"/>
          <w:szCs w:val="20"/>
        </w:rPr>
        <w:t>v</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pacing w:val="-1"/>
          <w:sz w:val="20"/>
          <w:szCs w:val="20"/>
        </w:rPr>
        <w:t>n</w:t>
      </w:r>
      <w:r w:rsidRPr="0083780C">
        <w:rPr>
          <w:rFonts w:ascii="Times New Roman" w:eastAsia="Arial" w:hAnsi="Times New Roman" w:cs="Times New Roman"/>
          <w:color w:val="000000"/>
          <w:sz w:val="20"/>
          <w:szCs w:val="20"/>
        </w:rPr>
        <w:t>u</w:t>
      </w:r>
      <w:r w:rsidRPr="0083780C">
        <w:rPr>
          <w:rFonts w:ascii="Times New Roman" w:eastAsia="Arial" w:hAnsi="Times New Roman" w:cs="Times New Roman"/>
          <w:color w:val="000000"/>
          <w:spacing w:val="3"/>
          <w:sz w:val="20"/>
          <w:szCs w:val="20"/>
        </w:rPr>
        <w:t xml:space="preserve"> </w:t>
      </w:r>
      <w:r w:rsidRPr="0083780C">
        <w:rPr>
          <w:rFonts w:ascii="Times New Roman" w:eastAsia="Arial" w:hAnsi="Times New Roman" w:cs="Times New Roman"/>
          <w:color w:val="000000"/>
          <w:spacing w:val="-1"/>
          <w:sz w:val="20"/>
          <w:szCs w:val="20"/>
        </w:rPr>
        <w:t>e</w:t>
      </w:r>
      <w:r w:rsidRPr="0083780C">
        <w:rPr>
          <w:rFonts w:ascii="Times New Roman" w:eastAsia="Arial" w:hAnsi="Times New Roman" w:cs="Times New Roman"/>
          <w:color w:val="000000"/>
          <w:sz w:val="20"/>
          <w:szCs w:val="20"/>
        </w:rPr>
        <w:t>n</w:t>
      </w:r>
      <w:r w:rsidRPr="0083780C">
        <w:rPr>
          <w:rFonts w:ascii="Times New Roman" w:eastAsia="Arial" w:hAnsi="Times New Roman" w:cs="Times New Roman"/>
          <w:color w:val="000000"/>
          <w:spacing w:val="1"/>
          <w:sz w:val="20"/>
          <w:szCs w:val="20"/>
        </w:rPr>
        <w:t xml:space="preserve"> a</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pacing w:val="1"/>
          <w:sz w:val="20"/>
          <w:szCs w:val="20"/>
        </w:rPr>
        <w:t>p</w:t>
      </w:r>
      <w:r w:rsidRPr="0083780C">
        <w:rPr>
          <w:rFonts w:ascii="Times New Roman" w:eastAsia="Arial" w:hAnsi="Times New Roman" w:cs="Times New Roman"/>
          <w:color w:val="000000"/>
          <w:sz w:val="20"/>
          <w:szCs w:val="20"/>
        </w:rPr>
        <w:t>lic</w:t>
      </w:r>
      <w:r w:rsidRPr="0083780C">
        <w:rPr>
          <w:rFonts w:ascii="Times New Roman" w:eastAsia="Arial" w:hAnsi="Times New Roman" w:cs="Times New Roman"/>
          <w:color w:val="000000"/>
          <w:spacing w:val="1"/>
          <w:sz w:val="20"/>
          <w:szCs w:val="20"/>
        </w:rPr>
        <w:t>a</w:t>
      </w:r>
      <w:r w:rsidRPr="0083780C">
        <w:rPr>
          <w:rFonts w:ascii="Times New Roman" w:eastAsia="Arial" w:hAnsi="Times New Roman" w:cs="Times New Roman"/>
          <w:color w:val="000000"/>
          <w:sz w:val="20"/>
          <w:szCs w:val="20"/>
        </w:rPr>
        <w:t>ti</w:t>
      </w:r>
      <w:r w:rsidRPr="0083780C">
        <w:rPr>
          <w:rFonts w:ascii="Times New Roman" w:eastAsia="Arial" w:hAnsi="Times New Roman" w:cs="Times New Roman"/>
          <w:color w:val="000000"/>
          <w:spacing w:val="-1"/>
          <w:sz w:val="20"/>
          <w:szCs w:val="20"/>
        </w:rPr>
        <w:t>o</w:t>
      </w:r>
      <w:r w:rsidRPr="0083780C">
        <w:rPr>
          <w:rFonts w:ascii="Times New Roman" w:eastAsia="Arial" w:hAnsi="Times New Roman" w:cs="Times New Roman"/>
          <w:color w:val="000000"/>
          <w:sz w:val="20"/>
          <w:szCs w:val="20"/>
        </w:rPr>
        <w:t xml:space="preserve">n </w:t>
      </w:r>
      <w:r w:rsidRPr="0083780C">
        <w:rPr>
          <w:rFonts w:ascii="Times New Roman" w:eastAsia="Arial" w:hAnsi="Times New Roman" w:cs="Times New Roman"/>
          <w:color w:val="000000"/>
          <w:spacing w:val="-1"/>
          <w:sz w:val="20"/>
          <w:szCs w:val="20"/>
        </w:rPr>
        <w:t>d</w:t>
      </w:r>
      <w:r w:rsidRPr="0083780C">
        <w:rPr>
          <w:rFonts w:ascii="Times New Roman" w:eastAsia="Arial" w:hAnsi="Times New Roman" w:cs="Times New Roman"/>
          <w:color w:val="000000"/>
          <w:sz w:val="20"/>
          <w:szCs w:val="20"/>
        </w:rPr>
        <w:t>e</w:t>
      </w:r>
      <w:r w:rsidRPr="0083780C">
        <w:rPr>
          <w:rFonts w:ascii="Times New Roman" w:eastAsia="Arial" w:hAnsi="Times New Roman" w:cs="Times New Roman"/>
          <w:color w:val="000000"/>
          <w:spacing w:val="1"/>
          <w:sz w:val="20"/>
          <w:szCs w:val="20"/>
        </w:rPr>
        <w:t xml:space="preserve"> </w:t>
      </w:r>
      <w:r w:rsidRPr="0083780C">
        <w:rPr>
          <w:rFonts w:ascii="Times New Roman" w:eastAsia="Arial" w:hAnsi="Times New Roman" w:cs="Times New Roman"/>
          <w:color w:val="000000"/>
          <w:sz w:val="20"/>
          <w:szCs w:val="20"/>
        </w:rPr>
        <w:t>l’</w:t>
      </w:r>
      <w:hyperlink r:id="rId185" w:history="1">
        <w:r w:rsidRPr="00EE5D30">
          <w:rPr>
            <w:rStyle w:val="Lienhypertexte"/>
            <w:rFonts w:eastAsia="Times New Roman"/>
            <w:szCs w:val="24"/>
            <w:lang w:eastAsia="fr-FR"/>
          </w:rPr>
          <w:t xml:space="preserve">article 150 </w:t>
        </w:r>
      </w:hyperlink>
      <w:hyperlink r:id="rId186" w:history="1">
        <w:r w:rsidRPr="00EE5D30">
          <w:rPr>
            <w:rStyle w:val="Lienhypertexte"/>
            <w:rFonts w:eastAsia="Times New Roman"/>
            <w:szCs w:val="24"/>
            <w:lang w:eastAsia="fr-FR"/>
          </w:rPr>
          <w:t>duodecies</w:t>
        </w:r>
      </w:hyperlink>
      <w:hyperlink r:id="rId187" w:history="1">
        <w:r w:rsidRPr="00EE5D30">
          <w:rPr>
            <w:rStyle w:val="Lienhypertexte"/>
            <w:rFonts w:eastAsia="Times New Roman"/>
            <w:szCs w:val="24"/>
            <w:lang w:eastAsia="fr-FR"/>
          </w:rPr>
          <w:t xml:space="preserve"> du CGI</w:t>
        </w:r>
      </w:hyperlink>
      <w:r w:rsidRPr="0083780C">
        <w:rPr>
          <w:rFonts w:ascii="Times New Roman" w:eastAsia="Arial" w:hAnsi="Times New Roman" w:cs="Times New Roman"/>
          <w:color w:val="000000"/>
          <w:sz w:val="20"/>
          <w:szCs w:val="20"/>
        </w:rPr>
        <w:t>.</w:t>
      </w:r>
    </w:p>
    <w:p w14:paraId="3D5E5EB4" w14:textId="77777777" w:rsidR="004E1719" w:rsidRDefault="004E1719" w:rsidP="00AC47FC">
      <w:pPr>
        <w:spacing w:line="240" w:lineRule="auto"/>
        <w:ind w:left="142" w:right="74"/>
        <w:jc w:val="both"/>
        <w:rPr>
          <w:rFonts w:ascii="Times New Roman" w:eastAsia="Arial" w:hAnsi="Times New Roman" w:cs="Times New Roman"/>
          <w:color w:val="000000"/>
          <w:sz w:val="20"/>
          <w:szCs w:val="20"/>
        </w:rPr>
      </w:pPr>
    </w:p>
    <w:p w14:paraId="68640464" w14:textId="77777777" w:rsidR="004E1719" w:rsidRDefault="004E1719" w:rsidP="00AC47FC">
      <w:pPr>
        <w:spacing w:line="240" w:lineRule="auto"/>
        <w:ind w:left="142" w:right="74"/>
        <w:jc w:val="both"/>
        <w:rPr>
          <w:rFonts w:ascii="Times New Roman" w:hAnsi="Times New Roman" w:cs="Times New Roman"/>
          <w:sz w:val="20"/>
          <w:szCs w:val="20"/>
        </w:rPr>
      </w:pPr>
      <w:r>
        <w:rPr>
          <w:rFonts w:ascii="Times New Roman" w:hAnsi="Times New Roman" w:cs="Times New Roman"/>
          <w:sz w:val="20"/>
          <w:szCs w:val="20"/>
        </w:rPr>
        <w:br w:type="page"/>
      </w:r>
    </w:p>
    <w:p w14:paraId="60096AD6" w14:textId="77777777" w:rsidR="004E1719" w:rsidRPr="00E65F1B" w:rsidRDefault="004E1719" w:rsidP="004E1719">
      <w:pPr>
        <w:pStyle w:val="Titre4"/>
        <w:rPr>
          <w:rFonts w:eastAsia="Arial"/>
          <w:u w:color="000000"/>
        </w:rPr>
      </w:pPr>
      <w:bookmarkStart w:id="24" w:name="_Toc80868993"/>
      <w:r w:rsidRPr="00E65F1B">
        <w:rPr>
          <w:rFonts w:eastAsia="Arial"/>
          <w:u w:color="000000"/>
        </w:rPr>
        <w:t>Soultes reçues lors d’opérations d’échange ou d’apport de titres (</w:t>
      </w:r>
      <w:r>
        <w:rPr>
          <w:rFonts w:eastAsia="Arial"/>
          <w:u w:color="000000"/>
        </w:rPr>
        <w:t>d</w:t>
      </w:r>
      <w:r w:rsidRPr="00E65F1B">
        <w:rPr>
          <w:rFonts w:eastAsia="Arial"/>
          <w:u w:color="000000"/>
        </w:rPr>
        <w:t>onnée AT/MOA)</w:t>
      </w:r>
      <w:bookmarkEnd w:id="24"/>
    </w:p>
    <w:p w14:paraId="64546CE8" w14:textId="77777777" w:rsidR="004E1719" w:rsidRDefault="004E1719" w:rsidP="001E6BF9">
      <w:pPr>
        <w:spacing w:before="10" w:line="220" w:lineRule="exact"/>
        <w:ind w:firstLine="32"/>
        <w:rPr>
          <w:rFonts w:ascii="Times New Roman" w:eastAsia="Arial" w:hAnsi="Times New Roman" w:cs="Times New Roman"/>
          <w:sz w:val="20"/>
          <w:szCs w:val="20"/>
        </w:rPr>
      </w:pPr>
      <w:r w:rsidRPr="007532A5">
        <w:rPr>
          <w:rFonts w:ascii="Times New Roman" w:eastAsia="Arial" w:hAnsi="Times New Roman" w:cs="Times New Roman"/>
          <w:sz w:val="20"/>
          <w:szCs w:val="20"/>
        </w:rPr>
        <w:t xml:space="preserve">Conformément aux dispositions du premier alinéa de </w:t>
      </w:r>
      <w:hyperlink r:id="rId188" w:history="1">
        <w:r w:rsidRPr="002B0982">
          <w:rPr>
            <w:rStyle w:val="Lienhypertexte"/>
            <w:rFonts w:ascii="Times New Roman" w:eastAsia="Arial" w:hAnsi="Times New Roman" w:cs="Times New Roman"/>
            <w:sz w:val="20"/>
            <w:szCs w:val="20"/>
          </w:rPr>
          <w:t>l’</w:t>
        </w:r>
        <w:r w:rsidRPr="00E65F1B">
          <w:rPr>
            <w:rStyle w:val="Lienhypertexte"/>
            <w:rFonts w:eastAsia="Times New Roman"/>
            <w:szCs w:val="24"/>
            <w:lang w:eastAsia="fr-FR"/>
          </w:rPr>
          <w:t>article 74-0 J de l’annexe II au CGI</w:t>
        </w:r>
      </w:hyperlink>
      <w:r w:rsidRPr="007532A5">
        <w:rPr>
          <w:rFonts w:ascii="Times New Roman" w:eastAsia="Arial" w:hAnsi="Times New Roman" w:cs="Times New Roman"/>
          <w:sz w:val="20"/>
          <w:szCs w:val="20"/>
        </w:rPr>
        <w:t>, dans sa rédaction issue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de l’article 1 du </w:t>
      </w:r>
      <w:hyperlink r:id="rId189" w:history="1">
        <w:r w:rsidRPr="00E65F1B">
          <w:rPr>
            <w:rStyle w:val="Lienhypertexte"/>
            <w:rFonts w:eastAsia="Times New Roman"/>
            <w:szCs w:val="24"/>
            <w:lang w:eastAsia="fr-FR"/>
          </w:rPr>
          <w:t>décret n°2020-122 du 13 février 2020</w:t>
        </w:r>
      </w:hyperlink>
      <w:r w:rsidRPr="007532A5">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la donnée </w:t>
      </w:r>
      <w:r w:rsidRPr="00E65F1B">
        <w:rPr>
          <w:rFonts w:ascii="Arial" w:eastAsia="Times New Roman" w:hAnsi="Arial" w:cs="Arial"/>
          <w:b/>
          <w:i/>
          <w:sz w:val="18"/>
          <w:szCs w:val="24"/>
          <w:lang w:eastAsia="fr-FR"/>
        </w:rPr>
        <w:t>AT/MOA</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doit être alimentée du montant des soultes reçues</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lors d'opérations d'échange ou d'apport </w:t>
      </w:r>
      <w:r>
        <w:rPr>
          <w:rFonts w:ascii="Times New Roman" w:eastAsia="Arial" w:hAnsi="Times New Roman" w:cs="Times New Roman"/>
          <w:sz w:val="20"/>
          <w:szCs w:val="20"/>
        </w:rPr>
        <w:t xml:space="preserve">de titres </w:t>
      </w:r>
      <w:r w:rsidRPr="007532A5">
        <w:rPr>
          <w:rFonts w:ascii="Times New Roman" w:eastAsia="Arial" w:hAnsi="Times New Roman" w:cs="Times New Roman"/>
          <w:sz w:val="20"/>
          <w:szCs w:val="20"/>
        </w:rPr>
        <w:t>entrant dans les dispositions des articles</w:t>
      </w:r>
      <w:r w:rsidRPr="00E65F1B">
        <w:rPr>
          <w:rStyle w:val="Lienhypertexte"/>
          <w:rFonts w:eastAsia="Times New Roman"/>
          <w:szCs w:val="24"/>
          <w:lang w:eastAsia="fr-FR"/>
        </w:rPr>
        <w:t xml:space="preserve"> </w:t>
      </w:r>
      <w:hyperlink r:id="rId190" w:history="1">
        <w:r w:rsidRPr="00E65F1B">
          <w:rPr>
            <w:rStyle w:val="Lienhypertexte"/>
            <w:rFonts w:eastAsia="Times New Roman"/>
            <w:szCs w:val="24"/>
            <w:lang w:eastAsia="fr-FR"/>
          </w:rPr>
          <w:t>150-0 B</w:t>
        </w:r>
      </w:hyperlink>
      <w:r w:rsidRPr="007532A5">
        <w:rPr>
          <w:rFonts w:ascii="Times New Roman" w:eastAsia="Arial" w:hAnsi="Times New Roman" w:cs="Times New Roman"/>
          <w:sz w:val="20"/>
          <w:szCs w:val="20"/>
        </w:rPr>
        <w:t xml:space="preserve"> ou </w:t>
      </w:r>
      <w:hyperlink r:id="rId191" w:history="1">
        <w:r w:rsidRPr="00E65F1B">
          <w:rPr>
            <w:rStyle w:val="Lienhypertexte"/>
            <w:rFonts w:eastAsia="Times New Roman"/>
            <w:szCs w:val="24"/>
            <w:lang w:eastAsia="fr-FR"/>
          </w:rPr>
          <w:t>150-0Bter du CGI</w:t>
        </w:r>
      </w:hyperlink>
      <w:r w:rsidRPr="007532A5">
        <w:rPr>
          <w:rFonts w:ascii="Times New Roman" w:eastAsia="Arial" w:hAnsi="Times New Roman" w:cs="Times New Roman"/>
          <w:sz w:val="20"/>
          <w:szCs w:val="20"/>
        </w:rPr>
        <w:t>.</w:t>
      </w:r>
    </w:p>
    <w:p w14:paraId="15E2DFF8" w14:textId="77777777" w:rsidR="004E1719" w:rsidRDefault="004E1719" w:rsidP="001E6BF9">
      <w:pPr>
        <w:spacing w:before="10" w:line="220" w:lineRule="exact"/>
        <w:ind w:firstLine="32"/>
        <w:rPr>
          <w:rFonts w:ascii="Times New Roman" w:eastAsia="Arial" w:hAnsi="Times New Roman" w:cs="Times New Roman"/>
          <w:sz w:val="20"/>
          <w:szCs w:val="20"/>
        </w:rPr>
      </w:pPr>
    </w:p>
    <w:p w14:paraId="3BB6DED9" w14:textId="77777777" w:rsidR="004E1719" w:rsidRDefault="004E1719" w:rsidP="001E6BF9">
      <w:pPr>
        <w:spacing w:before="10" w:line="220" w:lineRule="exact"/>
        <w:ind w:firstLine="32"/>
        <w:rPr>
          <w:rFonts w:ascii="Arial" w:eastAsia="Times New Roman" w:hAnsi="Arial" w:cs="Arial"/>
          <w:b/>
          <w:i/>
          <w:sz w:val="18"/>
          <w:szCs w:val="24"/>
          <w:lang w:eastAsia="fr-FR"/>
        </w:rPr>
      </w:pPr>
      <w:r w:rsidRPr="007532A5">
        <w:rPr>
          <w:rFonts w:ascii="Times New Roman" w:eastAsia="Arial" w:hAnsi="Times New Roman" w:cs="Times New Roman"/>
          <w:sz w:val="20"/>
          <w:szCs w:val="20"/>
        </w:rPr>
        <w:t>Il est rappelé à ce titre que les disp</w:t>
      </w:r>
      <w:r w:rsidRPr="006B7E56">
        <w:rPr>
          <w:rFonts w:ascii="Times New Roman" w:eastAsia="Arial" w:hAnsi="Times New Roman" w:cs="Times New Roman"/>
          <w:sz w:val="20"/>
          <w:szCs w:val="20"/>
        </w:rPr>
        <w:t>osition</w:t>
      </w:r>
      <w:r w:rsidRPr="007532A5">
        <w:rPr>
          <w:rFonts w:ascii="Times New Roman" w:eastAsia="Arial" w:hAnsi="Times New Roman" w:cs="Times New Roman"/>
          <w:sz w:val="20"/>
          <w:szCs w:val="20"/>
        </w:rPr>
        <w:t xml:space="preserve">s des articles </w:t>
      </w:r>
      <w:hyperlink r:id="rId192" w:history="1">
        <w:r w:rsidRPr="00892204">
          <w:rPr>
            <w:rStyle w:val="Lienhypertexte"/>
            <w:rFonts w:eastAsia="Times New Roman"/>
            <w:szCs w:val="24"/>
            <w:lang w:eastAsia="fr-FR"/>
          </w:rPr>
          <w:t>150-0 B</w:t>
        </w:r>
      </w:hyperlink>
      <w:r w:rsidRPr="007532A5">
        <w:rPr>
          <w:rFonts w:ascii="Times New Roman" w:eastAsia="Arial" w:hAnsi="Times New Roman" w:cs="Times New Roman"/>
          <w:sz w:val="20"/>
          <w:szCs w:val="20"/>
        </w:rPr>
        <w:t xml:space="preserve"> ou </w:t>
      </w:r>
      <w:hyperlink r:id="rId193" w:history="1">
        <w:r w:rsidRPr="00892204">
          <w:rPr>
            <w:rStyle w:val="Lienhypertexte"/>
            <w:rFonts w:eastAsia="Times New Roman"/>
            <w:szCs w:val="24"/>
            <w:lang w:eastAsia="fr-FR"/>
          </w:rPr>
          <w:t>150-0Bter du CGI</w:t>
        </w:r>
      </w:hyperlink>
      <w:r w:rsidRPr="007532A5">
        <w:rPr>
          <w:rFonts w:ascii="Times New Roman" w:eastAsia="Arial" w:hAnsi="Times New Roman" w:cs="Times New Roman"/>
          <w:sz w:val="20"/>
          <w:szCs w:val="20"/>
        </w:rPr>
        <w:t xml:space="preserve"> sont applicables lorsque le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montant de la soulte éventuellement versée lors d’opérations d’échange ou d’apport de titres n’excède pas 10% de la</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valeur nominale des titres reçus, la plus-value étant imposable au titre de l’année de l’apport ou de l’échange à hauteur du</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montant de la soulte. À l'inverse, lorsque la soulte excède cette limite de 10%, les dispositions des articles </w:t>
      </w:r>
      <w:hyperlink r:id="rId194" w:history="1">
        <w:r w:rsidRPr="00892204">
          <w:rPr>
            <w:rStyle w:val="Lienhypertexte"/>
            <w:rFonts w:eastAsia="Times New Roman"/>
            <w:szCs w:val="24"/>
            <w:lang w:eastAsia="fr-FR"/>
          </w:rPr>
          <w:t>150-0 B</w:t>
        </w:r>
      </w:hyperlink>
      <w:r w:rsidRPr="007532A5">
        <w:rPr>
          <w:rFonts w:ascii="Times New Roman" w:eastAsia="Arial" w:hAnsi="Times New Roman" w:cs="Times New Roman"/>
          <w:sz w:val="20"/>
          <w:szCs w:val="20"/>
        </w:rPr>
        <w:t xml:space="preserve"> et </w:t>
      </w:r>
      <w:hyperlink r:id="rId195" w:history="1">
        <w:r w:rsidRPr="00892204">
          <w:rPr>
            <w:rStyle w:val="Lienhypertexte"/>
            <w:rFonts w:eastAsia="Times New Roman"/>
            <w:szCs w:val="24"/>
            <w:lang w:eastAsia="fr-FR"/>
          </w:rPr>
          <w:t>150-0Bter du CGI</w:t>
        </w:r>
      </w:hyperlink>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ne sont pas applicables, la cession ou l’apport étant alors imposable selon les règles de droit commun.</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Dans ce cas, le tiers déclarant mentionne </w:t>
      </w:r>
      <w:r>
        <w:rPr>
          <w:rFonts w:ascii="Times New Roman" w:eastAsia="Arial" w:hAnsi="Times New Roman" w:cs="Times New Roman"/>
          <w:sz w:val="20"/>
          <w:szCs w:val="20"/>
        </w:rPr>
        <w:t xml:space="preserve">le montant total de la cession, y compris la soulte dans la donnée </w:t>
      </w:r>
      <w:r w:rsidRPr="00892204">
        <w:rPr>
          <w:rFonts w:ascii="Arial" w:eastAsia="Times New Roman" w:hAnsi="Arial" w:cs="Arial"/>
          <w:b/>
          <w:i/>
          <w:sz w:val="18"/>
          <w:szCs w:val="24"/>
          <w:lang w:eastAsia="fr-FR"/>
        </w:rPr>
        <w:t>BS/MOA</w:t>
      </w:r>
      <w:r>
        <w:rPr>
          <w:rFonts w:ascii="Times New Roman" w:eastAsia="Arial" w:hAnsi="Times New Roman" w:cs="Times New Roman"/>
          <w:sz w:val="20"/>
          <w:szCs w:val="20"/>
        </w:rPr>
        <w:t xml:space="preserve">. Aucun montant n’est alors porté dans la donnée </w:t>
      </w:r>
      <w:r>
        <w:rPr>
          <w:rFonts w:ascii="Arial" w:eastAsia="Times New Roman" w:hAnsi="Arial" w:cs="Arial"/>
          <w:b/>
          <w:i/>
          <w:sz w:val="18"/>
          <w:szCs w:val="24"/>
          <w:lang w:eastAsia="fr-FR"/>
        </w:rPr>
        <w:t>AT</w:t>
      </w:r>
      <w:r w:rsidRPr="00892204">
        <w:rPr>
          <w:rFonts w:ascii="Arial" w:eastAsia="Times New Roman" w:hAnsi="Arial" w:cs="Arial"/>
          <w:b/>
          <w:i/>
          <w:sz w:val="18"/>
          <w:szCs w:val="24"/>
          <w:lang w:eastAsia="fr-FR"/>
        </w:rPr>
        <w:t>/MOA</w:t>
      </w:r>
      <w:r>
        <w:rPr>
          <w:rFonts w:ascii="Arial" w:eastAsia="Times New Roman" w:hAnsi="Arial" w:cs="Arial"/>
          <w:b/>
          <w:i/>
          <w:sz w:val="18"/>
          <w:szCs w:val="24"/>
          <w:lang w:eastAsia="fr-FR"/>
        </w:rPr>
        <w:t>.</w:t>
      </w:r>
    </w:p>
    <w:p w14:paraId="718FF5AF" w14:textId="77777777" w:rsidR="004E1719" w:rsidRPr="007532A5" w:rsidRDefault="004E1719" w:rsidP="001E6BF9">
      <w:pPr>
        <w:spacing w:before="10" w:line="220" w:lineRule="exact"/>
        <w:ind w:firstLine="32"/>
        <w:rPr>
          <w:rFonts w:ascii="Times New Roman" w:eastAsia="Arial" w:hAnsi="Times New Roman" w:cs="Times New Roman"/>
          <w:sz w:val="20"/>
          <w:szCs w:val="20"/>
        </w:rPr>
      </w:pPr>
    </w:p>
    <w:p w14:paraId="3AD12606" w14:textId="77777777" w:rsidR="004E1719" w:rsidRPr="00807F1D" w:rsidRDefault="004E1719" w:rsidP="004E1719">
      <w:pPr>
        <w:pStyle w:val="Titre3"/>
      </w:pPr>
      <w:bookmarkStart w:id="25" w:name="_Toc80868994"/>
      <w:r w:rsidRPr="00807F1D">
        <w:t>Revenus soumis à l’IR et pour lesquels les prélèvements sociaux ont déjà été acquittés</w:t>
      </w:r>
      <w:bookmarkEnd w:id="25"/>
    </w:p>
    <w:p w14:paraId="04AC79F1" w14:textId="77777777" w:rsidR="004E1719" w:rsidRPr="00807F1D" w:rsidRDefault="004E1719" w:rsidP="00807F1D">
      <w:pPr>
        <w:spacing w:line="240" w:lineRule="auto"/>
        <w:ind w:left="110" w:right="67"/>
        <w:jc w:val="both"/>
        <w:rPr>
          <w:rFonts w:ascii="Times New Roman" w:eastAsia="Arial" w:hAnsi="Times New Roman" w:cs="Times New Roman"/>
          <w:sz w:val="20"/>
          <w:szCs w:val="20"/>
        </w:rPr>
      </w:pPr>
      <w:r>
        <w:rPr>
          <w:noProof/>
        </w:rPr>
        <mc:AlternateContent>
          <mc:Choice Requires="wps">
            <w:drawing>
              <wp:anchor distT="0" distB="0" distL="114300" distR="114300" simplePos="0" relativeHeight="252064768" behindDoc="0" locked="0" layoutInCell="1" allowOverlap="1" wp14:anchorId="41DA601D" wp14:editId="71A61F1C">
                <wp:simplePos x="0" y="0"/>
                <wp:positionH relativeFrom="column">
                  <wp:posOffset>0</wp:posOffset>
                </wp:positionH>
                <wp:positionV relativeFrom="paragraph">
                  <wp:posOffset>0</wp:posOffset>
                </wp:positionV>
                <wp:extent cx="1828800" cy="1828800"/>
                <wp:effectExtent l="0" t="0" r="27305" b="10160"/>
                <wp:wrapSquare wrapText="bothSides"/>
                <wp:docPr id="4" name="Zone de texte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accent4">
                            <a:lumMod val="20000"/>
                            <a:lumOff val="80000"/>
                          </a:schemeClr>
                        </a:solidFill>
                        <a:ln w="6350">
                          <a:solidFill>
                            <a:prstClr val="black"/>
                          </a:solidFill>
                        </a:ln>
                      </wps:spPr>
                      <wps:txbx>
                        <w:txbxContent>
                          <w:p w14:paraId="7350A378" w14:textId="77777777" w:rsidR="004E1719" w:rsidRPr="00F67D17" w:rsidRDefault="004E1719" w:rsidP="00DD3F13">
                            <w:pPr>
                              <w:spacing w:line="240" w:lineRule="auto"/>
                              <w:ind w:left="110" w:right="67"/>
                              <w:jc w:val="both"/>
                              <w:rPr>
                                <w:rFonts w:ascii="Arial" w:eastAsia="Arial" w:hAnsi="Arial" w:cs="Arial"/>
                                <w:b/>
                                <w:sz w:val="20"/>
                                <w:szCs w:val="20"/>
                              </w:rPr>
                            </w:pPr>
                            <w:r w:rsidRPr="00DD3F13">
                              <w:rPr>
                                <w:rFonts w:ascii="Arial" w:eastAsia="Arial" w:hAnsi="Arial" w:cs="Arial"/>
                                <w:b/>
                                <w:sz w:val="20"/>
                                <w:szCs w:val="20"/>
                              </w:rPr>
                              <w:t xml:space="preserve">ATTENTION : </w:t>
                            </w:r>
                            <w:r>
                              <w:rPr>
                                <w:rFonts w:ascii="Arial" w:eastAsia="Arial" w:hAnsi="Arial" w:cs="Arial"/>
                                <w:b/>
                                <w:sz w:val="20"/>
                                <w:szCs w:val="20"/>
                              </w:rPr>
                              <w:t>les</w:t>
                            </w:r>
                            <w:r w:rsidRPr="00DD3F13">
                              <w:rPr>
                                <w:rFonts w:ascii="Arial" w:eastAsia="Arial" w:hAnsi="Arial" w:cs="Arial"/>
                                <w:b/>
                                <w:sz w:val="20"/>
                                <w:szCs w:val="20"/>
                              </w:rPr>
                              <w:t xml:space="preserve"> donnée</w:t>
                            </w:r>
                            <w:r>
                              <w:rPr>
                                <w:rFonts w:ascii="Arial" w:eastAsia="Arial" w:hAnsi="Arial" w:cs="Arial"/>
                                <w:b/>
                                <w:sz w:val="20"/>
                                <w:szCs w:val="20"/>
                              </w:rPr>
                              <w:t xml:space="preserve">s </w:t>
                            </w:r>
                            <w:r w:rsidRPr="00EE5D30">
                              <w:rPr>
                                <w:rFonts w:ascii="Arial" w:eastAsia="Times New Roman" w:hAnsi="Arial" w:cs="Arial"/>
                                <w:b/>
                                <w:i/>
                                <w:sz w:val="18"/>
                                <w:szCs w:val="24"/>
                                <w:lang w:eastAsia="fr-FR"/>
                              </w:rPr>
                              <w:t>BT/MOA</w:t>
                            </w:r>
                            <w:r>
                              <w:rPr>
                                <w:rFonts w:ascii="Arial" w:eastAsia="Arial" w:hAnsi="Arial" w:cs="Arial"/>
                                <w:b/>
                                <w:sz w:val="20"/>
                                <w:szCs w:val="20"/>
                              </w:rPr>
                              <w:t xml:space="preserve"> à </w:t>
                            </w:r>
                            <w:r w:rsidRPr="00EE5D30">
                              <w:rPr>
                                <w:rFonts w:ascii="Arial" w:eastAsia="Times New Roman" w:hAnsi="Arial" w:cs="Arial"/>
                                <w:b/>
                                <w:i/>
                                <w:sz w:val="18"/>
                                <w:szCs w:val="24"/>
                                <w:lang w:eastAsia="fr-FR"/>
                              </w:rPr>
                              <w:t>BV/MOA</w:t>
                            </w:r>
                            <w:r>
                              <w:rPr>
                                <w:rFonts w:ascii="Arial" w:eastAsia="Arial" w:hAnsi="Arial" w:cs="Arial"/>
                                <w:b/>
                                <w:sz w:val="20"/>
                                <w:szCs w:val="20"/>
                              </w:rPr>
                              <w:t xml:space="preserve">, </w:t>
                            </w:r>
                            <w:r>
                              <w:rPr>
                                <w:rFonts w:ascii="Arial" w:eastAsia="Times New Roman" w:hAnsi="Arial" w:cs="Arial"/>
                                <w:b/>
                                <w:i/>
                                <w:sz w:val="18"/>
                                <w:szCs w:val="24"/>
                                <w:lang w:eastAsia="fr-FR"/>
                              </w:rPr>
                              <w:t>BX</w:t>
                            </w:r>
                            <w:r w:rsidRPr="00EE5D30">
                              <w:rPr>
                                <w:rFonts w:ascii="Arial" w:eastAsia="Times New Roman" w:hAnsi="Arial" w:cs="Arial"/>
                                <w:b/>
                                <w:i/>
                                <w:sz w:val="18"/>
                                <w:szCs w:val="24"/>
                                <w:lang w:eastAsia="fr-FR"/>
                              </w:rPr>
                              <w:t>/MOA</w:t>
                            </w:r>
                            <w:r>
                              <w:rPr>
                                <w:rFonts w:ascii="Arial" w:eastAsia="Arial" w:hAnsi="Arial" w:cs="Arial"/>
                                <w:b/>
                                <w:sz w:val="20"/>
                                <w:szCs w:val="20"/>
                              </w:rPr>
                              <w:t xml:space="preserve">, </w:t>
                            </w:r>
                            <w:r>
                              <w:rPr>
                                <w:rFonts w:ascii="Arial" w:eastAsia="Times New Roman" w:hAnsi="Arial" w:cs="Arial"/>
                                <w:b/>
                                <w:i/>
                                <w:sz w:val="18"/>
                                <w:szCs w:val="24"/>
                                <w:lang w:eastAsia="fr-FR"/>
                              </w:rPr>
                              <w:t>BY</w:t>
                            </w:r>
                            <w:r w:rsidRPr="00EE5D30">
                              <w:rPr>
                                <w:rFonts w:ascii="Arial" w:eastAsia="Times New Roman" w:hAnsi="Arial" w:cs="Arial"/>
                                <w:b/>
                                <w:i/>
                                <w:sz w:val="18"/>
                                <w:szCs w:val="24"/>
                                <w:lang w:eastAsia="fr-FR"/>
                              </w:rPr>
                              <w:t>/MOA</w:t>
                            </w:r>
                            <w:r>
                              <w:rPr>
                                <w:rFonts w:ascii="Arial" w:eastAsia="Arial" w:hAnsi="Arial" w:cs="Arial"/>
                                <w:b/>
                                <w:sz w:val="20"/>
                                <w:szCs w:val="20"/>
                              </w:rPr>
                              <w:t xml:space="preserve">, </w:t>
                            </w:r>
                            <w:r w:rsidRPr="00EE5D30">
                              <w:rPr>
                                <w:rFonts w:ascii="Arial" w:eastAsia="Times New Roman" w:hAnsi="Arial" w:cs="Arial"/>
                                <w:b/>
                                <w:i/>
                                <w:sz w:val="18"/>
                                <w:szCs w:val="24"/>
                                <w:lang w:eastAsia="fr-FR"/>
                              </w:rPr>
                              <w:t>FP/MOA</w:t>
                            </w:r>
                            <w:r>
                              <w:rPr>
                                <w:rFonts w:ascii="Arial" w:eastAsia="Arial" w:hAnsi="Arial" w:cs="Arial"/>
                                <w:b/>
                                <w:sz w:val="20"/>
                                <w:szCs w:val="20"/>
                              </w:rPr>
                              <w:t xml:space="preserve">, </w:t>
                            </w:r>
                            <w:r w:rsidRPr="00EE5D30">
                              <w:rPr>
                                <w:rFonts w:ascii="Arial" w:eastAsia="Times New Roman" w:hAnsi="Arial" w:cs="Arial"/>
                                <w:b/>
                                <w:i/>
                                <w:sz w:val="18"/>
                                <w:szCs w:val="24"/>
                                <w:lang w:eastAsia="fr-FR"/>
                              </w:rPr>
                              <w:t>FR/MOA</w:t>
                            </w:r>
                            <w:r w:rsidRPr="00DD3F13">
                              <w:rPr>
                                <w:rFonts w:ascii="Arial" w:eastAsia="Arial" w:hAnsi="Arial" w:cs="Arial"/>
                                <w:b/>
                                <w:sz w:val="20"/>
                                <w:szCs w:val="20"/>
                              </w:rPr>
                              <w:t xml:space="preserve"> ne doi</w:t>
                            </w:r>
                            <w:r>
                              <w:rPr>
                                <w:rFonts w:ascii="Arial" w:eastAsia="Arial" w:hAnsi="Arial" w:cs="Arial"/>
                                <w:b/>
                                <w:sz w:val="20"/>
                                <w:szCs w:val="20"/>
                              </w:rPr>
                              <w:t>vent</w:t>
                            </w:r>
                            <w:r w:rsidRPr="00DD3F13">
                              <w:rPr>
                                <w:rFonts w:ascii="Arial" w:eastAsia="Arial" w:hAnsi="Arial" w:cs="Arial"/>
                                <w:b/>
                                <w:sz w:val="20"/>
                                <w:szCs w:val="20"/>
                              </w:rPr>
                              <w:t xml:space="preserve"> pas être complétée</w:t>
                            </w:r>
                            <w:r>
                              <w:rPr>
                                <w:rFonts w:ascii="Arial" w:eastAsia="Arial" w:hAnsi="Arial" w:cs="Arial"/>
                                <w:b/>
                                <w:sz w:val="20"/>
                                <w:szCs w:val="20"/>
                              </w:rPr>
                              <w:t>s</w:t>
                            </w:r>
                            <w:r w:rsidRPr="00DD3F13">
                              <w:rPr>
                                <w:rFonts w:ascii="Arial" w:eastAsia="Arial" w:hAnsi="Arial" w:cs="Arial"/>
                                <w:b/>
                                <w:sz w:val="20"/>
                                <w:szCs w:val="20"/>
                              </w:rPr>
                              <w:t xml:space="preserve"> lorsque les revenus ont été soumis à un prélèvement forfaitaire libératoire ou lorsque les revenus sont exonérés d’impôt sur le revenu.</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1DA601D" id="Zone de texte 4" o:spid="_x0000_s1027" type="#_x0000_t202" style="position:absolute;left:0;text-align:left;margin-left:0;margin-top:0;width:2in;height:2in;z-index:2520647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" fillcolor="#fff2cc [663]" strokeweight=".5pt">
                <v:textbox style="mso-fit-shape-to-text:t">
                  <w:txbxContent>
                    <w:p w14:paraId="7350A378" w14:textId="77777777" w:rsidR="004E1719" w:rsidRPr="00F67D17" w:rsidRDefault="004E1719" w:rsidP="00DD3F13">
                      <w:pPr>
                        <w:spacing w:line="240" w:lineRule="auto"/>
                        <w:ind w:left="110" w:right="67"/>
                        <w:jc w:val="both"/>
                        <w:rPr>
                          <w:rFonts w:ascii="Arial" w:eastAsia="Arial" w:hAnsi="Arial" w:cs="Arial"/>
                          <w:b/>
                          <w:sz w:val="20"/>
                          <w:szCs w:val="20"/>
                        </w:rPr>
                      </w:pPr>
                      <w:r w:rsidRPr="00DD3F13">
                        <w:rPr>
                          <w:rFonts w:ascii="Arial" w:eastAsia="Arial" w:hAnsi="Arial" w:cs="Arial"/>
                          <w:b/>
                          <w:sz w:val="20"/>
                          <w:szCs w:val="20"/>
                        </w:rPr>
                        <w:t xml:space="preserve">ATTENTION : </w:t>
                      </w:r>
                      <w:r>
                        <w:rPr>
                          <w:rFonts w:ascii="Arial" w:eastAsia="Arial" w:hAnsi="Arial" w:cs="Arial"/>
                          <w:b/>
                          <w:sz w:val="20"/>
                          <w:szCs w:val="20"/>
                        </w:rPr>
                        <w:t>les</w:t>
                      </w:r>
                      <w:r w:rsidRPr="00DD3F13">
                        <w:rPr>
                          <w:rFonts w:ascii="Arial" w:eastAsia="Arial" w:hAnsi="Arial" w:cs="Arial"/>
                          <w:b/>
                          <w:sz w:val="20"/>
                          <w:szCs w:val="20"/>
                        </w:rPr>
                        <w:t xml:space="preserve"> donnée</w:t>
                      </w:r>
                      <w:r>
                        <w:rPr>
                          <w:rFonts w:ascii="Arial" w:eastAsia="Arial" w:hAnsi="Arial" w:cs="Arial"/>
                          <w:b/>
                          <w:sz w:val="20"/>
                          <w:szCs w:val="20"/>
                        </w:rPr>
                        <w:t xml:space="preserve">s </w:t>
                      </w:r>
                      <w:r w:rsidRPr="00EE5D30">
                        <w:rPr>
                          <w:rFonts w:ascii="Arial" w:eastAsia="Times New Roman" w:hAnsi="Arial" w:cs="Arial"/>
                          <w:b/>
                          <w:i/>
                          <w:sz w:val="18"/>
                          <w:szCs w:val="24"/>
                          <w:lang w:eastAsia="fr-FR"/>
                        </w:rPr>
                        <w:t>BT/MOA</w:t>
                      </w:r>
                      <w:r>
                        <w:rPr>
                          <w:rFonts w:ascii="Arial" w:eastAsia="Arial" w:hAnsi="Arial" w:cs="Arial"/>
                          <w:b/>
                          <w:sz w:val="20"/>
                          <w:szCs w:val="20"/>
                        </w:rPr>
                        <w:t xml:space="preserve"> à </w:t>
                      </w:r>
                      <w:r w:rsidRPr="00EE5D30">
                        <w:rPr>
                          <w:rFonts w:ascii="Arial" w:eastAsia="Times New Roman" w:hAnsi="Arial" w:cs="Arial"/>
                          <w:b/>
                          <w:i/>
                          <w:sz w:val="18"/>
                          <w:szCs w:val="24"/>
                          <w:lang w:eastAsia="fr-FR"/>
                        </w:rPr>
                        <w:t>BV/MOA</w:t>
                      </w:r>
                      <w:r>
                        <w:rPr>
                          <w:rFonts w:ascii="Arial" w:eastAsia="Arial" w:hAnsi="Arial" w:cs="Arial"/>
                          <w:b/>
                          <w:sz w:val="20"/>
                          <w:szCs w:val="20"/>
                        </w:rPr>
                        <w:t xml:space="preserve">, </w:t>
                      </w:r>
                      <w:r>
                        <w:rPr>
                          <w:rFonts w:ascii="Arial" w:eastAsia="Times New Roman" w:hAnsi="Arial" w:cs="Arial"/>
                          <w:b/>
                          <w:i/>
                          <w:sz w:val="18"/>
                          <w:szCs w:val="24"/>
                          <w:lang w:eastAsia="fr-FR"/>
                        </w:rPr>
                        <w:t>BX</w:t>
                      </w:r>
                      <w:r w:rsidRPr="00EE5D30">
                        <w:rPr>
                          <w:rFonts w:ascii="Arial" w:eastAsia="Times New Roman" w:hAnsi="Arial" w:cs="Arial"/>
                          <w:b/>
                          <w:i/>
                          <w:sz w:val="18"/>
                          <w:szCs w:val="24"/>
                          <w:lang w:eastAsia="fr-FR"/>
                        </w:rPr>
                        <w:t>/MOA</w:t>
                      </w:r>
                      <w:r>
                        <w:rPr>
                          <w:rFonts w:ascii="Arial" w:eastAsia="Arial" w:hAnsi="Arial" w:cs="Arial"/>
                          <w:b/>
                          <w:sz w:val="20"/>
                          <w:szCs w:val="20"/>
                        </w:rPr>
                        <w:t xml:space="preserve">, </w:t>
                      </w:r>
                      <w:r>
                        <w:rPr>
                          <w:rFonts w:ascii="Arial" w:eastAsia="Times New Roman" w:hAnsi="Arial" w:cs="Arial"/>
                          <w:b/>
                          <w:i/>
                          <w:sz w:val="18"/>
                          <w:szCs w:val="24"/>
                          <w:lang w:eastAsia="fr-FR"/>
                        </w:rPr>
                        <w:t>BY</w:t>
                      </w:r>
                      <w:r w:rsidRPr="00EE5D30">
                        <w:rPr>
                          <w:rFonts w:ascii="Arial" w:eastAsia="Times New Roman" w:hAnsi="Arial" w:cs="Arial"/>
                          <w:b/>
                          <w:i/>
                          <w:sz w:val="18"/>
                          <w:szCs w:val="24"/>
                          <w:lang w:eastAsia="fr-FR"/>
                        </w:rPr>
                        <w:t>/MOA</w:t>
                      </w:r>
                      <w:r>
                        <w:rPr>
                          <w:rFonts w:ascii="Arial" w:eastAsia="Arial" w:hAnsi="Arial" w:cs="Arial"/>
                          <w:b/>
                          <w:sz w:val="20"/>
                          <w:szCs w:val="20"/>
                        </w:rPr>
                        <w:t xml:space="preserve">, </w:t>
                      </w:r>
                      <w:r w:rsidRPr="00EE5D30">
                        <w:rPr>
                          <w:rFonts w:ascii="Arial" w:eastAsia="Times New Roman" w:hAnsi="Arial" w:cs="Arial"/>
                          <w:b/>
                          <w:i/>
                          <w:sz w:val="18"/>
                          <w:szCs w:val="24"/>
                          <w:lang w:eastAsia="fr-FR"/>
                        </w:rPr>
                        <w:t>FP/MOA</w:t>
                      </w:r>
                      <w:r>
                        <w:rPr>
                          <w:rFonts w:ascii="Arial" w:eastAsia="Arial" w:hAnsi="Arial" w:cs="Arial"/>
                          <w:b/>
                          <w:sz w:val="20"/>
                          <w:szCs w:val="20"/>
                        </w:rPr>
                        <w:t xml:space="preserve">, </w:t>
                      </w:r>
                      <w:r w:rsidRPr="00EE5D30">
                        <w:rPr>
                          <w:rFonts w:ascii="Arial" w:eastAsia="Times New Roman" w:hAnsi="Arial" w:cs="Arial"/>
                          <w:b/>
                          <w:i/>
                          <w:sz w:val="18"/>
                          <w:szCs w:val="24"/>
                          <w:lang w:eastAsia="fr-FR"/>
                        </w:rPr>
                        <w:t>FR/MOA</w:t>
                      </w:r>
                      <w:r w:rsidRPr="00DD3F13">
                        <w:rPr>
                          <w:rFonts w:ascii="Arial" w:eastAsia="Arial" w:hAnsi="Arial" w:cs="Arial"/>
                          <w:b/>
                          <w:sz w:val="20"/>
                          <w:szCs w:val="20"/>
                        </w:rPr>
                        <w:t xml:space="preserve"> ne doi</w:t>
                      </w:r>
                      <w:r>
                        <w:rPr>
                          <w:rFonts w:ascii="Arial" w:eastAsia="Arial" w:hAnsi="Arial" w:cs="Arial"/>
                          <w:b/>
                          <w:sz w:val="20"/>
                          <w:szCs w:val="20"/>
                        </w:rPr>
                        <w:t>vent</w:t>
                      </w:r>
                      <w:r w:rsidRPr="00DD3F13">
                        <w:rPr>
                          <w:rFonts w:ascii="Arial" w:eastAsia="Arial" w:hAnsi="Arial" w:cs="Arial"/>
                          <w:b/>
                          <w:sz w:val="20"/>
                          <w:szCs w:val="20"/>
                        </w:rPr>
                        <w:t xml:space="preserve"> pas être complétée</w:t>
                      </w:r>
                      <w:r>
                        <w:rPr>
                          <w:rFonts w:ascii="Arial" w:eastAsia="Arial" w:hAnsi="Arial" w:cs="Arial"/>
                          <w:b/>
                          <w:sz w:val="20"/>
                          <w:szCs w:val="20"/>
                        </w:rPr>
                        <w:t>s</w:t>
                      </w:r>
                      <w:r w:rsidRPr="00DD3F13">
                        <w:rPr>
                          <w:rFonts w:ascii="Arial" w:eastAsia="Arial" w:hAnsi="Arial" w:cs="Arial"/>
                          <w:b/>
                          <w:sz w:val="20"/>
                          <w:szCs w:val="20"/>
                        </w:rPr>
                        <w:t xml:space="preserve"> lorsque les revenus ont été soumis à un prélèvement forfaitaire libératoire ou lorsque les revenus sont exonérés d’impôt sur le revenu.</w:t>
                      </w:r>
                    </w:p>
                  </w:txbxContent>
                </v:textbox>
                <w10:wrap type="square"/>
              </v:shape>
            </w:pict>
          </mc:Fallback>
        </mc:AlternateContent>
      </w:r>
    </w:p>
    <w:p w14:paraId="67CECA25" w14:textId="77777777" w:rsidR="004E1719" w:rsidRPr="00807F1D" w:rsidRDefault="004E1719" w:rsidP="004E1719">
      <w:pPr>
        <w:pStyle w:val="Titre4"/>
        <w:rPr>
          <w:rFonts w:eastAsia="Arial"/>
          <w:u w:color="000000"/>
        </w:rPr>
      </w:pPr>
      <w:bookmarkStart w:id="26" w:name="_Toc80868995"/>
      <w:r w:rsidRPr="00807F1D">
        <w:rPr>
          <w:rFonts w:eastAsia="Arial"/>
          <w:u w:color="000000"/>
        </w:rPr>
        <w:t>Principes</w:t>
      </w:r>
      <w:bookmarkEnd w:id="26"/>
    </w:p>
    <w:p w14:paraId="032DE51B" w14:textId="77777777" w:rsidR="004E1719" w:rsidRPr="00807F1D" w:rsidRDefault="004E1719" w:rsidP="00807F1D">
      <w:pPr>
        <w:spacing w:line="240" w:lineRule="auto"/>
        <w:ind w:left="110" w:right="67"/>
        <w:jc w:val="both"/>
        <w:rPr>
          <w:rFonts w:ascii="Times New Roman" w:eastAsia="Arial" w:hAnsi="Times New Roman" w:cs="Times New Roman"/>
          <w:sz w:val="20"/>
          <w:szCs w:val="20"/>
        </w:rPr>
      </w:pPr>
      <w:r w:rsidRPr="00EE5D30">
        <w:rPr>
          <w:rFonts w:ascii="Times New Roman" w:eastAsia="Arial" w:hAnsi="Times New Roman" w:cs="Times New Roman"/>
          <w:sz w:val="20"/>
          <w:szCs w:val="20"/>
        </w:rPr>
        <w:t xml:space="preserve">Lorsqu'ils bénéficient </w:t>
      </w:r>
      <w:r>
        <w:rPr>
          <w:rFonts w:ascii="Times New Roman" w:eastAsia="Arial" w:hAnsi="Times New Roman" w:cs="Times New Roman"/>
          <w:sz w:val="20"/>
          <w:szCs w:val="20"/>
        </w:rPr>
        <w:t>à</w:t>
      </w:r>
      <w:r w:rsidRPr="00EE5D30">
        <w:rPr>
          <w:rFonts w:ascii="Times New Roman" w:eastAsia="Arial" w:hAnsi="Times New Roman" w:cs="Times New Roman"/>
          <w:sz w:val="20"/>
          <w:szCs w:val="20"/>
        </w:rPr>
        <w:t xml:space="preserve"> des personnes physiques fiscalement domiciliées en France, et hors cas particuliers</w:t>
      </w:r>
      <w:r>
        <w:rPr>
          <w:rFonts w:ascii="Times New Roman" w:eastAsia="Arial" w:hAnsi="Times New Roman" w:cs="Times New Roman"/>
          <w:sz w:val="20"/>
          <w:szCs w:val="20"/>
        </w:rPr>
        <w:t>, l</w:t>
      </w:r>
      <w:r w:rsidRPr="00807F1D">
        <w:rPr>
          <w:rFonts w:ascii="Times New Roman" w:eastAsia="Arial" w:hAnsi="Times New Roman" w:cs="Times New Roman"/>
          <w:sz w:val="20"/>
          <w:szCs w:val="20"/>
        </w:rPr>
        <w:t>es produits des placements à revenu fixe ou variable, de capitalisation et d’assurance-vie suivants sont imposés aux prélèvements sociaux (CSG, CRDS et prélèvement de solidarité) à la source :</w:t>
      </w:r>
    </w:p>
    <w:p w14:paraId="12BAF35C" w14:textId="77777777" w:rsidR="004E1719" w:rsidRPr="00807F1D" w:rsidRDefault="004E1719" w:rsidP="004E1719">
      <w:pPr>
        <w:pStyle w:val="Paragraphedeliste"/>
        <w:numPr>
          <w:ilvl w:val="0"/>
          <w:numId w:val="19"/>
        </w:numPr>
        <w:spacing w:line="240" w:lineRule="auto"/>
        <w:ind w:left="567" w:right="90"/>
        <w:jc w:val="both"/>
        <w:rPr>
          <w:rFonts w:ascii="Times New Roman" w:eastAsia="Arial" w:hAnsi="Times New Roman" w:cs="Times New Roman"/>
          <w:sz w:val="20"/>
          <w:szCs w:val="20"/>
        </w:rPr>
      </w:pPr>
      <w:r w:rsidRPr="00807F1D">
        <w:rPr>
          <w:rFonts w:ascii="Times New Roman" w:eastAsia="Arial" w:hAnsi="Times New Roman" w:cs="Times New Roman"/>
          <w:sz w:val="20"/>
          <w:szCs w:val="20"/>
        </w:rPr>
        <w:t>l</w:t>
      </w:r>
      <w:r w:rsidRPr="00EE5D30">
        <w:rPr>
          <w:rFonts w:ascii="Times New Roman" w:eastAsia="Arial" w:hAnsi="Times New Roman" w:cs="Times New Roman"/>
          <w:sz w:val="20"/>
          <w:szCs w:val="20"/>
        </w:rPr>
        <w:t>or</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d</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l’i</w:t>
      </w:r>
      <w:r w:rsidRPr="00EE5D30">
        <w:rPr>
          <w:rFonts w:ascii="Times New Roman" w:eastAsia="Arial" w:hAnsi="Times New Roman" w:cs="Times New Roman"/>
          <w:sz w:val="20"/>
          <w:szCs w:val="20"/>
        </w:rPr>
        <w:t>n</w:t>
      </w:r>
      <w:r w:rsidRPr="00807F1D">
        <w:rPr>
          <w:rFonts w:ascii="Times New Roman" w:eastAsia="Arial" w:hAnsi="Times New Roman" w:cs="Times New Roman"/>
          <w:sz w:val="20"/>
          <w:szCs w:val="20"/>
        </w:rPr>
        <w:t>sc</w:t>
      </w:r>
      <w:r w:rsidRPr="00EE5D30">
        <w:rPr>
          <w:rFonts w:ascii="Times New Roman" w:eastAsia="Arial" w:hAnsi="Times New Roman" w:cs="Times New Roman"/>
          <w:sz w:val="20"/>
          <w:szCs w:val="20"/>
        </w:rPr>
        <w:t>r</w:t>
      </w:r>
      <w:r w:rsidRPr="00807F1D">
        <w:rPr>
          <w:rFonts w:ascii="Times New Roman" w:eastAsia="Arial" w:hAnsi="Times New Roman" w:cs="Times New Roman"/>
          <w:sz w:val="20"/>
          <w:szCs w:val="20"/>
        </w:rPr>
        <w:t>i</w:t>
      </w:r>
      <w:r w:rsidRPr="00EE5D30">
        <w:rPr>
          <w:rFonts w:ascii="Times New Roman" w:eastAsia="Arial" w:hAnsi="Times New Roman" w:cs="Times New Roman"/>
          <w:sz w:val="20"/>
          <w:szCs w:val="20"/>
        </w:rPr>
        <w:t>p</w:t>
      </w:r>
      <w:r w:rsidRPr="00807F1D">
        <w:rPr>
          <w:rFonts w:ascii="Times New Roman" w:eastAsia="Arial" w:hAnsi="Times New Roman" w:cs="Times New Roman"/>
          <w:sz w:val="20"/>
          <w:szCs w:val="20"/>
        </w:rPr>
        <w:t>ti</w:t>
      </w:r>
      <w:r w:rsidRPr="00EE5D30">
        <w:rPr>
          <w:rFonts w:ascii="Times New Roman" w:eastAsia="Arial" w:hAnsi="Times New Roman" w:cs="Times New Roman"/>
          <w:sz w:val="20"/>
          <w:szCs w:val="20"/>
        </w:rPr>
        <w:t>o</w:t>
      </w:r>
      <w:r w:rsidRPr="00807F1D">
        <w:rPr>
          <w:rFonts w:ascii="Times New Roman" w:eastAsia="Arial" w:hAnsi="Times New Roman" w:cs="Times New Roman"/>
          <w:sz w:val="20"/>
          <w:szCs w:val="20"/>
        </w:rPr>
        <w:t>n</w:t>
      </w:r>
      <w:r w:rsidRPr="00EE5D30">
        <w:rPr>
          <w:rFonts w:ascii="Times New Roman" w:eastAsia="Arial" w:hAnsi="Times New Roman" w:cs="Times New Roman"/>
          <w:sz w:val="20"/>
          <w:szCs w:val="20"/>
        </w:rPr>
        <w:t xml:space="preserve"> de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produ</w:t>
      </w:r>
      <w:r w:rsidRPr="00807F1D">
        <w:rPr>
          <w:rFonts w:ascii="Times New Roman" w:eastAsia="Arial" w:hAnsi="Times New Roman" w:cs="Times New Roman"/>
          <w:sz w:val="20"/>
          <w:szCs w:val="20"/>
        </w:rPr>
        <w:t>its</w:t>
      </w:r>
      <w:r w:rsidRPr="00EE5D30">
        <w:rPr>
          <w:rFonts w:ascii="Times New Roman" w:eastAsia="Arial" w:hAnsi="Times New Roman" w:cs="Times New Roman"/>
          <w:sz w:val="20"/>
          <w:szCs w:val="20"/>
        </w:rPr>
        <w:t xml:space="preserve"> a</w:t>
      </w:r>
      <w:r w:rsidRPr="00807F1D">
        <w:rPr>
          <w:rFonts w:ascii="Times New Roman" w:eastAsia="Arial" w:hAnsi="Times New Roman" w:cs="Times New Roman"/>
          <w:sz w:val="20"/>
          <w:szCs w:val="20"/>
        </w:rPr>
        <w:t>u</w:t>
      </w:r>
      <w:r w:rsidRPr="00EE5D30">
        <w:rPr>
          <w:rFonts w:ascii="Times New Roman" w:eastAsia="Arial" w:hAnsi="Times New Roman" w:cs="Times New Roman"/>
          <w:sz w:val="20"/>
          <w:szCs w:val="20"/>
        </w:rPr>
        <w:t xml:space="preserve"> con</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ra</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 xml:space="preserve"> o</w:t>
      </w:r>
      <w:r w:rsidRPr="00807F1D">
        <w:rPr>
          <w:rFonts w:ascii="Times New Roman" w:eastAsia="Arial" w:hAnsi="Times New Roman" w:cs="Times New Roman"/>
          <w:sz w:val="20"/>
          <w:szCs w:val="20"/>
        </w:rPr>
        <w:t>u</w:t>
      </w:r>
      <w:r w:rsidRPr="00EE5D30">
        <w:rPr>
          <w:rFonts w:ascii="Times New Roman" w:eastAsia="Arial" w:hAnsi="Times New Roman" w:cs="Times New Roman"/>
          <w:sz w:val="20"/>
          <w:szCs w:val="20"/>
        </w:rPr>
        <w:t xml:space="preserve"> e</w:t>
      </w:r>
      <w:r w:rsidRPr="00807F1D">
        <w:rPr>
          <w:rFonts w:ascii="Times New Roman" w:eastAsia="Arial" w:hAnsi="Times New Roman" w:cs="Times New Roman"/>
          <w:sz w:val="20"/>
          <w:szCs w:val="20"/>
        </w:rPr>
        <w:t>n</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c</w:t>
      </w:r>
      <w:r w:rsidRPr="00EE5D30">
        <w:rPr>
          <w:rFonts w:ascii="Times New Roman" w:eastAsia="Arial" w:hAnsi="Times New Roman" w:cs="Times New Roman"/>
          <w:sz w:val="20"/>
          <w:szCs w:val="20"/>
        </w:rPr>
        <w:t>omp</w:t>
      </w:r>
      <w:r w:rsidRPr="00807F1D">
        <w:rPr>
          <w:rFonts w:ascii="Times New Roman" w:eastAsia="Arial" w:hAnsi="Times New Roman" w:cs="Times New Roman"/>
          <w:sz w:val="20"/>
          <w:szCs w:val="20"/>
        </w:rPr>
        <w:t>te</w:t>
      </w:r>
      <w:r w:rsidRPr="00EE5D30">
        <w:rPr>
          <w:rFonts w:ascii="Times New Roman" w:eastAsia="Arial" w:hAnsi="Times New Roman" w:cs="Times New Roman"/>
          <w:sz w:val="20"/>
          <w:szCs w:val="20"/>
        </w:rPr>
        <w:t xml:space="preserve"> d</w:t>
      </w:r>
      <w:r w:rsidRPr="00807F1D">
        <w:rPr>
          <w:rFonts w:ascii="Times New Roman" w:eastAsia="Arial" w:hAnsi="Times New Roman" w:cs="Times New Roman"/>
          <w:sz w:val="20"/>
          <w:szCs w:val="20"/>
        </w:rPr>
        <w:t>’</w:t>
      </w:r>
      <w:r w:rsidRPr="00EE5D30">
        <w:rPr>
          <w:rFonts w:ascii="Times New Roman" w:eastAsia="Arial" w:hAnsi="Times New Roman" w:cs="Times New Roman"/>
          <w:sz w:val="20"/>
          <w:szCs w:val="20"/>
        </w:rPr>
        <w:t>un</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par</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 xml:space="preserve"> pou</w:t>
      </w:r>
      <w:r w:rsidRPr="00807F1D">
        <w:rPr>
          <w:rFonts w:ascii="Times New Roman" w:eastAsia="Arial" w:hAnsi="Times New Roman" w:cs="Times New Roman"/>
          <w:sz w:val="20"/>
          <w:szCs w:val="20"/>
        </w:rPr>
        <w:t>r</w:t>
      </w:r>
      <w:r w:rsidRPr="00EE5D30">
        <w:rPr>
          <w:rFonts w:ascii="Times New Roman" w:eastAsia="Arial" w:hAnsi="Times New Roman" w:cs="Times New Roman"/>
          <w:sz w:val="20"/>
          <w:szCs w:val="20"/>
        </w:rPr>
        <w:t xml:space="preserve"> le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produ</w:t>
      </w:r>
      <w:r w:rsidRPr="00807F1D">
        <w:rPr>
          <w:rFonts w:ascii="Times New Roman" w:eastAsia="Arial" w:hAnsi="Times New Roman" w:cs="Times New Roman"/>
          <w:sz w:val="20"/>
          <w:szCs w:val="20"/>
        </w:rPr>
        <w:t>its</w:t>
      </w:r>
      <w:r w:rsidRPr="00EE5D30">
        <w:rPr>
          <w:rFonts w:ascii="Times New Roman" w:eastAsia="Arial" w:hAnsi="Times New Roman" w:cs="Times New Roman"/>
          <w:sz w:val="20"/>
          <w:szCs w:val="20"/>
        </w:rPr>
        <w:t xml:space="preserve"> de</w:t>
      </w:r>
      <w:r w:rsidRPr="00807F1D">
        <w:rPr>
          <w:rFonts w:ascii="Times New Roman" w:eastAsia="Arial" w:hAnsi="Times New Roman" w:cs="Times New Roman"/>
          <w:sz w:val="20"/>
          <w:szCs w:val="20"/>
        </w:rPr>
        <w:t xml:space="preserve">s </w:t>
      </w:r>
      <w:r w:rsidRPr="00EE5D30">
        <w:rPr>
          <w:rFonts w:ascii="Times New Roman" w:eastAsia="Arial" w:hAnsi="Times New Roman" w:cs="Times New Roman"/>
          <w:sz w:val="20"/>
          <w:szCs w:val="20"/>
        </w:rPr>
        <w:t>bon</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o</w:t>
      </w:r>
      <w:r w:rsidRPr="00807F1D">
        <w:rPr>
          <w:rFonts w:ascii="Times New Roman" w:eastAsia="Arial" w:hAnsi="Times New Roman" w:cs="Times New Roman"/>
          <w:sz w:val="20"/>
          <w:szCs w:val="20"/>
        </w:rPr>
        <w:t>u</w:t>
      </w:r>
      <w:r w:rsidRPr="00EE5D30">
        <w:rPr>
          <w:rFonts w:ascii="Times New Roman" w:eastAsia="Arial" w:hAnsi="Times New Roman" w:cs="Times New Roman"/>
          <w:sz w:val="20"/>
          <w:szCs w:val="20"/>
        </w:rPr>
        <w:t xml:space="preserve"> con</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ra</w:t>
      </w:r>
      <w:r w:rsidRPr="00807F1D">
        <w:rPr>
          <w:rFonts w:ascii="Times New Roman" w:eastAsia="Arial" w:hAnsi="Times New Roman" w:cs="Times New Roman"/>
          <w:sz w:val="20"/>
          <w:szCs w:val="20"/>
        </w:rPr>
        <w:t>ts</w:t>
      </w:r>
      <w:r w:rsidRPr="00EE5D30">
        <w:rPr>
          <w:rFonts w:ascii="Times New Roman" w:eastAsia="Arial" w:hAnsi="Times New Roman" w:cs="Times New Roman"/>
          <w:sz w:val="20"/>
          <w:szCs w:val="20"/>
        </w:rPr>
        <w:t xml:space="preserve"> d</w:t>
      </w:r>
      <w:r w:rsidRPr="00807F1D">
        <w:rPr>
          <w:rFonts w:ascii="Times New Roman" w:eastAsia="Arial" w:hAnsi="Times New Roman" w:cs="Times New Roman"/>
          <w:sz w:val="20"/>
          <w:szCs w:val="20"/>
        </w:rPr>
        <w:t xml:space="preserve">e </w:t>
      </w:r>
      <w:r w:rsidRPr="00EE5D30">
        <w:rPr>
          <w:rFonts w:ascii="Times New Roman" w:eastAsia="Arial" w:hAnsi="Times New Roman" w:cs="Times New Roman"/>
          <w:sz w:val="20"/>
          <w:szCs w:val="20"/>
        </w:rPr>
        <w:t>cap</w:t>
      </w:r>
      <w:r w:rsidRPr="00807F1D">
        <w:rPr>
          <w:rFonts w:ascii="Times New Roman" w:eastAsia="Arial" w:hAnsi="Times New Roman" w:cs="Times New Roman"/>
          <w:sz w:val="20"/>
          <w:szCs w:val="20"/>
        </w:rPr>
        <w:t>it</w:t>
      </w:r>
      <w:r w:rsidRPr="00EE5D30">
        <w:rPr>
          <w:rFonts w:ascii="Times New Roman" w:eastAsia="Arial" w:hAnsi="Times New Roman" w:cs="Times New Roman"/>
          <w:sz w:val="20"/>
          <w:szCs w:val="20"/>
        </w:rPr>
        <w:t>a</w:t>
      </w:r>
      <w:r w:rsidRPr="00807F1D">
        <w:rPr>
          <w:rFonts w:ascii="Times New Roman" w:eastAsia="Arial" w:hAnsi="Times New Roman" w:cs="Times New Roman"/>
          <w:sz w:val="20"/>
          <w:szCs w:val="20"/>
        </w:rPr>
        <w:t>lis</w:t>
      </w:r>
      <w:r w:rsidRPr="00EE5D30">
        <w:rPr>
          <w:rFonts w:ascii="Times New Roman" w:eastAsia="Arial" w:hAnsi="Times New Roman" w:cs="Times New Roman"/>
          <w:sz w:val="20"/>
          <w:szCs w:val="20"/>
        </w:rPr>
        <w:t>a</w:t>
      </w:r>
      <w:r w:rsidRPr="00807F1D">
        <w:rPr>
          <w:rFonts w:ascii="Times New Roman" w:eastAsia="Arial" w:hAnsi="Times New Roman" w:cs="Times New Roman"/>
          <w:sz w:val="20"/>
          <w:szCs w:val="20"/>
        </w:rPr>
        <w:t>ti</w:t>
      </w:r>
      <w:r w:rsidRPr="00EE5D30">
        <w:rPr>
          <w:rFonts w:ascii="Times New Roman" w:eastAsia="Arial" w:hAnsi="Times New Roman" w:cs="Times New Roman"/>
          <w:sz w:val="20"/>
          <w:szCs w:val="20"/>
        </w:rPr>
        <w:t>o</w:t>
      </w:r>
      <w:r w:rsidRPr="00807F1D">
        <w:rPr>
          <w:rFonts w:ascii="Times New Roman" w:eastAsia="Arial" w:hAnsi="Times New Roman" w:cs="Times New Roman"/>
          <w:sz w:val="20"/>
          <w:szCs w:val="20"/>
        </w:rPr>
        <w:t>n</w:t>
      </w:r>
      <w:r w:rsidRPr="00EE5D30">
        <w:rPr>
          <w:rFonts w:ascii="Times New Roman" w:eastAsia="Arial" w:hAnsi="Times New Roman" w:cs="Times New Roman"/>
          <w:sz w:val="20"/>
          <w:szCs w:val="20"/>
        </w:rPr>
        <w:t xml:space="preserve"> e</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 xml:space="preserve"> le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p</w:t>
      </w:r>
      <w:r w:rsidRPr="00807F1D">
        <w:rPr>
          <w:rFonts w:ascii="Times New Roman" w:eastAsia="Arial" w:hAnsi="Times New Roman" w:cs="Times New Roman"/>
          <w:sz w:val="20"/>
          <w:szCs w:val="20"/>
        </w:rPr>
        <w:t>l</w:t>
      </w:r>
      <w:r w:rsidRPr="00EE5D30">
        <w:rPr>
          <w:rFonts w:ascii="Times New Roman" w:eastAsia="Arial" w:hAnsi="Times New Roman" w:cs="Times New Roman"/>
          <w:sz w:val="20"/>
          <w:szCs w:val="20"/>
        </w:rPr>
        <w:t>acemen</w:t>
      </w:r>
      <w:r w:rsidRPr="00807F1D">
        <w:rPr>
          <w:rFonts w:ascii="Times New Roman" w:eastAsia="Arial" w:hAnsi="Times New Roman" w:cs="Times New Roman"/>
          <w:sz w:val="20"/>
          <w:szCs w:val="20"/>
        </w:rPr>
        <w:t>ts</w:t>
      </w:r>
      <w:r w:rsidRPr="00EE5D30">
        <w:rPr>
          <w:rFonts w:ascii="Times New Roman" w:eastAsia="Arial" w:hAnsi="Times New Roman" w:cs="Times New Roman"/>
          <w:sz w:val="20"/>
          <w:szCs w:val="20"/>
        </w:rPr>
        <w:t xml:space="preserve"> d</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mêm</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natur</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e</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 xml:space="preserve"> de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plan</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d</w:t>
      </w:r>
      <w:r w:rsidRPr="00807F1D">
        <w:rPr>
          <w:rFonts w:ascii="Times New Roman" w:eastAsia="Arial" w:hAnsi="Times New Roman" w:cs="Times New Roman"/>
          <w:sz w:val="20"/>
          <w:szCs w:val="20"/>
        </w:rPr>
        <w:t>’</w:t>
      </w:r>
      <w:r w:rsidRPr="00EE5D30">
        <w:rPr>
          <w:rFonts w:ascii="Times New Roman" w:eastAsia="Arial" w:hAnsi="Times New Roman" w:cs="Times New Roman"/>
          <w:sz w:val="20"/>
          <w:szCs w:val="20"/>
        </w:rPr>
        <w:t>épargn</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popula</w:t>
      </w:r>
      <w:r w:rsidRPr="00807F1D">
        <w:rPr>
          <w:rFonts w:ascii="Times New Roman" w:eastAsia="Arial" w:hAnsi="Times New Roman" w:cs="Times New Roman"/>
          <w:sz w:val="20"/>
          <w:szCs w:val="20"/>
        </w:rPr>
        <w:t>i</w:t>
      </w:r>
      <w:r w:rsidRPr="00EE5D30">
        <w:rPr>
          <w:rFonts w:ascii="Times New Roman" w:eastAsia="Arial" w:hAnsi="Times New Roman" w:cs="Times New Roman"/>
          <w:sz w:val="20"/>
          <w:szCs w:val="20"/>
        </w:rPr>
        <w:t>r</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P</w:t>
      </w:r>
      <w:r w:rsidRPr="00EE5D30">
        <w:rPr>
          <w:rFonts w:ascii="Times New Roman" w:eastAsia="Arial" w:hAnsi="Times New Roman" w:cs="Times New Roman"/>
          <w:sz w:val="20"/>
          <w:szCs w:val="20"/>
        </w:rPr>
        <w:t>E</w:t>
      </w:r>
      <w:r w:rsidRPr="00807F1D">
        <w:rPr>
          <w:rFonts w:ascii="Times New Roman" w:eastAsia="Arial" w:hAnsi="Times New Roman" w:cs="Times New Roman"/>
          <w:sz w:val="20"/>
          <w:szCs w:val="20"/>
        </w:rPr>
        <w:t>P</w:t>
      </w:r>
      <w:r w:rsidRPr="00EE5D30">
        <w:rPr>
          <w:rFonts w:ascii="Times New Roman" w:eastAsia="Arial" w:hAnsi="Times New Roman" w:cs="Times New Roman"/>
          <w:sz w:val="20"/>
          <w:szCs w:val="20"/>
        </w:rPr>
        <w:t>)</w:t>
      </w:r>
      <w:r w:rsidRPr="00807F1D">
        <w:rPr>
          <w:rFonts w:ascii="Times New Roman" w:eastAsia="Arial" w:hAnsi="Times New Roman" w:cs="Times New Roman"/>
          <w:sz w:val="20"/>
          <w:szCs w:val="20"/>
        </w:rPr>
        <w:t xml:space="preserve">, </w:t>
      </w:r>
      <w:r w:rsidRPr="00EE5D30">
        <w:rPr>
          <w:rFonts w:ascii="Times New Roman" w:eastAsia="Arial" w:hAnsi="Times New Roman" w:cs="Times New Roman"/>
          <w:sz w:val="20"/>
          <w:szCs w:val="20"/>
        </w:rPr>
        <w:t>au</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re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qu</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c</w:t>
      </w:r>
      <w:r w:rsidRPr="00EE5D30">
        <w:rPr>
          <w:rFonts w:ascii="Times New Roman" w:eastAsia="Arial" w:hAnsi="Times New Roman" w:cs="Times New Roman"/>
          <w:sz w:val="20"/>
          <w:szCs w:val="20"/>
        </w:rPr>
        <w:t>eu</w:t>
      </w:r>
      <w:r w:rsidRPr="00807F1D">
        <w:rPr>
          <w:rFonts w:ascii="Times New Roman" w:eastAsia="Arial" w:hAnsi="Times New Roman" w:cs="Times New Roman"/>
          <w:sz w:val="20"/>
          <w:szCs w:val="20"/>
        </w:rPr>
        <w:t>x</w:t>
      </w:r>
      <w:r w:rsidRPr="00EE5D30">
        <w:rPr>
          <w:rFonts w:ascii="Times New Roman" w:eastAsia="Arial" w:hAnsi="Times New Roman" w:cs="Times New Roman"/>
          <w:sz w:val="20"/>
          <w:szCs w:val="20"/>
        </w:rPr>
        <w:t xml:space="preserve"> e</w:t>
      </w:r>
      <w:r w:rsidRPr="00807F1D">
        <w:rPr>
          <w:rFonts w:ascii="Times New Roman" w:eastAsia="Arial" w:hAnsi="Times New Roman" w:cs="Times New Roman"/>
          <w:sz w:val="20"/>
          <w:szCs w:val="20"/>
        </w:rPr>
        <w:t>n</w:t>
      </w:r>
      <w:r w:rsidRPr="00EE5D30">
        <w:rPr>
          <w:rFonts w:ascii="Times New Roman" w:eastAsia="Arial" w:hAnsi="Times New Roman" w:cs="Times New Roman"/>
          <w:sz w:val="20"/>
          <w:szCs w:val="20"/>
        </w:rPr>
        <w:t xml:space="preserve"> uni</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é</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d</w:t>
      </w:r>
      <w:r w:rsidRPr="00807F1D">
        <w:rPr>
          <w:rFonts w:ascii="Times New Roman" w:eastAsia="Arial" w:hAnsi="Times New Roman" w:cs="Times New Roman"/>
          <w:sz w:val="20"/>
          <w:szCs w:val="20"/>
        </w:rPr>
        <w:t xml:space="preserve">e </w:t>
      </w:r>
      <w:r w:rsidRPr="00EE5D30">
        <w:rPr>
          <w:rFonts w:ascii="Times New Roman" w:eastAsia="Arial" w:hAnsi="Times New Roman" w:cs="Times New Roman"/>
          <w:sz w:val="20"/>
          <w:szCs w:val="20"/>
        </w:rPr>
        <w:t>comp</w:t>
      </w:r>
      <w:r w:rsidRPr="00807F1D">
        <w:rPr>
          <w:rFonts w:ascii="Times New Roman" w:eastAsia="Arial" w:hAnsi="Times New Roman" w:cs="Times New Roman"/>
          <w:sz w:val="20"/>
          <w:szCs w:val="20"/>
        </w:rPr>
        <w:t>te</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c</w:t>
      </w:r>
      <w:r w:rsidRPr="00EE5D30">
        <w:rPr>
          <w:rFonts w:ascii="Times New Roman" w:eastAsia="Arial" w:hAnsi="Times New Roman" w:cs="Times New Roman"/>
          <w:sz w:val="20"/>
          <w:szCs w:val="20"/>
        </w:rPr>
        <w:t>on</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ra</w:t>
      </w:r>
      <w:r w:rsidRPr="00807F1D">
        <w:rPr>
          <w:rFonts w:ascii="Times New Roman" w:eastAsia="Arial" w:hAnsi="Times New Roman" w:cs="Times New Roman"/>
          <w:sz w:val="20"/>
          <w:szCs w:val="20"/>
        </w:rPr>
        <w:t>ts</w:t>
      </w:r>
      <w:r w:rsidRPr="00EE5D30">
        <w:rPr>
          <w:rFonts w:ascii="Times New Roman" w:eastAsia="Arial" w:hAnsi="Times New Roman" w:cs="Times New Roman"/>
          <w:sz w:val="20"/>
          <w:szCs w:val="20"/>
        </w:rPr>
        <w:t xml:space="preserve"> </w:t>
      </w:r>
      <w:r>
        <w:rPr>
          <w:rFonts w:ascii="Times New Roman" w:eastAsia="Arial" w:hAnsi="Times New Roman" w:cs="Times New Roman"/>
          <w:sz w:val="20"/>
          <w:szCs w:val="20"/>
        </w:rPr>
        <w:t>« </w:t>
      </w:r>
      <w:r w:rsidRPr="00EE5D30">
        <w:rPr>
          <w:rFonts w:ascii="Times New Roman" w:eastAsia="Arial" w:hAnsi="Times New Roman" w:cs="Times New Roman"/>
          <w:sz w:val="20"/>
          <w:szCs w:val="20"/>
        </w:rPr>
        <w:t>e</w:t>
      </w:r>
      <w:r w:rsidRPr="00807F1D">
        <w:rPr>
          <w:rFonts w:ascii="Times New Roman" w:eastAsia="Arial" w:hAnsi="Times New Roman" w:cs="Times New Roman"/>
          <w:sz w:val="20"/>
          <w:szCs w:val="20"/>
        </w:rPr>
        <w:t>n</w:t>
      </w:r>
      <w:r w:rsidRPr="00EE5D30">
        <w:rPr>
          <w:rFonts w:ascii="Times New Roman" w:eastAsia="Arial" w:hAnsi="Times New Roman" w:cs="Times New Roman"/>
          <w:sz w:val="20"/>
          <w:szCs w:val="20"/>
        </w:rPr>
        <w:t xml:space="preserve"> euro</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w:t>
      </w:r>
      <w:r w:rsidRPr="00807F1D">
        <w:rPr>
          <w:rFonts w:ascii="Times New Roman" w:eastAsia="Arial" w:hAnsi="Times New Roman" w:cs="Times New Roman"/>
          <w:sz w:val="20"/>
          <w:szCs w:val="20"/>
        </w:rPr>
        <w:t>)</w:t>
      </w:r>
      <w:r w:rsidRPr="00EE5D30">
        <w:rPr>
          <w:rFonts w:ascii="Times New Roman" w:eastAsia="Arial" w:hAnsi="Times New Roman" w:cs="Times New Roman"/>
          <w:sz w:val="20"/>
          <w:szCs w:val="20"/>
        </w:rPr>
        <w:t xml:space="preserve"> e</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 xml:space="preserve"> d</w:t>
      </w:r>
      <w:r w:rsidRPr="00807F1D">
        <w:rPr>
          <w:rFonts w:ascii="Times New Roman" w:eastAsia="Arial" w:hAnsi="Times New Roman" w:cs="Times New Roman"/>
          <w:sz w:val="20"/>
          <w:szCs w:val="20"/>
        </w:rPr>
        <w:t>’</w:t>
      </w:r>
      <w:r w:rsidRPr="00EE5D30">
        <w:rPr>
          <w:rFonts w:ascii="Times New Roman" w:eastAsia="Arial" w:hAnsi="Times New Roman" w:cs="Times New Roman"/>
          <w:sz w:val="20"/>
          <w:szCs w:val="20"/>
        </w:rPr>
        <w:t>au</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r</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par</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 xml:space="preserve"> depu</w:t>
      </w:r>
      <w:r w:rsidRPr="00807F1D">
        <w:rPr>
          <w:rFonts w:ascii="Times New Roman" w:eastAsia="Arial" w:hAnsi="Times New Roman" w:cs="Times New Roman"/>
          <w:sz w:val="20"/>
          <w:szCs w:val="20"/>
        </w:rPr>
        <w:t>is</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le</w:t>
      </w:r>
      <w:r w:rsidRPr="00EE5D30">
        <w:rPr>
          <w:rFonts w:ascii="Times New Roman" w:eastAsia="Arial" w:hAnsi="Times New Roman" w:cs="Times New Roman"/>
          <w:sz w:val="20"/>
          <w:szCs w:val="20"/>
        </w:rPr>
        <w:t xml:space="preserve"> 1er  </w:t>
      </w:r>
      <w:r w:rsidRPr="00807F1D">
        <w:rPr>
          <w:rFonts w:ascii="Times New Roman" w:eastAsia="Arial" w:hAnsi="Times New Roman" w:cs="Times New Roman"/>
          <w:sz w:val="20"/>
          <w:szCs w:val="20"/>
        </w:rPr>
        <w:t>j</w:t>
      </w:r>
      <w:r w:rsidRPr="00EE5D30">
        <w:rPr>
          <w:rFonts w:ascii="Times New Roman" w:eastAsia="Arial" w:hAnsi="Times New Roman" w:cs="Times New Roman"/>
          <w:sz w:val="20"/>
          <w:szCs w:val="20"/>
        </w:rPr>
        <w:t>u</w:t>
      </w:r>
      <w:r w:rsidRPr="00807F1D">
        <w:rPr>
          <w:rFonts w:ascii="Times New Roman" w:eastAsia="Arial" w:hAnsi="Times New Roman" w:cs="Times New Roman"/>
          <w:sz w:val="20"/>
          <w:szCs w:val="20"/>
        </w:rPr>
        <w:t>ill</w:t>
      </w:r>
      <w:r w:rsidRPr="00EE5D30">
        <w:rPr>
          <w:rFonts w:ascii="Times New Roman" w:eastAsia="Arial" w:hAnsi="Times New Roman" w:cs="Times New Roman"/>
          <w:sz w:val="20"/>
          <w:szCs w:val="20"/>
        </w:rPr>
        <w:t>e</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 xml:space="preserve"> 201</w:t>
      </w:r>
      <w:r w:rsidRPr="00807F1D">
        <w:rPr>
          <w:rFonts w:ascii="Times New Roman" w:eastAsia="Arial" w:hAnsi="Times New Roman" w:cs="Times New Roman"/>
          <w:sz w:val="20"/>
          <w:szCs w:val="20"/>
        </w:rPr>
        <w:t>1</w:t>
      </w:r>
      <w:r w:rsidRPr="00EE5D30">
        <w:rPr>
          <w:rFonts w:ascii="Times New Roman" w:eastAsia="Arial" w:hAnsi="Times New Roman" w:cs="Times New Roman"/>
          <w:sz w:val="20"/>
          <w:szCs w:val="20"/>
        </w:rPr>
        <w:t xml:space="preserve"> pou</w:t>
      </w:r>
      <w:r w:rsidRPr="00807F1D">
        <w:rPr>
          <w:rFonts w:ascii="Times New Roman" w:eastAsia="Arial" w:hAnsi="Times New Roman" w:cs="Times New Roman"/>
          <w:sz w:val="20"/>
          <w:szCs w:val="20"/>
        </w:rPr>
        <w:t>r</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l</w:t>
      </w:r>
      <w:r w:rsidRPr="00EE5D30">
        <w:rPr>
          <w:rFonts w:ascii="Times New Roman" w:eastAsia="Arial" w:hAnsi="Times New Roman" w:cs="Times New Roman"/>
          <w:sz w:val="20"/>
          <w:szCs w:val="20"/>
        </w:rPr>
        <w:t>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produ</w:t>
      </w:r>
      <w:r w:rsidRPr="00807F1D">
        <w:rPr>
          <w:rFonts w:ascii="Times New Roman" w:eastAsia="Arial" w:hAnsi="Times New Roman" w:cs="Times New Roman"/>
          <w:sz w:val="20"/>
          <w:szCs w:val="20"/>
        </w:rPr>
        <w:t>its</w:t>
      </w:r>
      <w:r w:rsidRPr="00EE5D30">
        <w:rPr>
          <w:rFonts w:ascii="Times New Roman" w:eastAsia="Arial" w:hAnsi="Times New Roman" w:cs="Times New Roman"/>
          <w:sz w:val="20"/>
          <w:szCs w:val="20"/>
        </w:rPr>
        <w:t xml:space="preserve"> a</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ta</w:t>
      </w:r>
      <w:r w:rsidRPr="00807F1D">
        <w:rPr>
          <w:rFonts w:ascii="Times New Roman" w:eastAsia="Arial" w:hAnsi="Times New Roman" w:cs="Times New Roman"/>
          <w:sz w:val="20"/>
          <w:szCs w:val="20"/>
        </w:rPr>
        <w:t>c</w:t>
      </w:r>
      <w:r w:rsidRPr="00EE5D30">
        <w:rPr>
          <w:rFonts w:ascii="Times New Roman" w:eastAsia="Arial" w:hAnsi="Times New Roman" w:cs="Times New Roman"/>
          <w:sz w:val="20"/>
          <w:szCs w:val="20"/>
        </w:rPr>
        <w:t>hé</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au</w:t>
      </w:r>
      <w:r w:rsidRPr="00807F1D">
        <w:rPr>
          <w:rFonts w:ascii="Times New Roman" w:eastAsia="Arial" w:hAnsi="Times New Roman" w:cs="Times New Roman"/>
          <w:sz w:val="20"/>
          <w:szCs w:val="20"/>
        </w:rPr>
        <w:t>x</w:t>
      </w:r>
      <w:r w:rsidRPr="00EE5D30">
        <w:rPr>
          <w:rFonts w:ascii="Times New Roman" w:eastAsia="Arial" w:hAnsi="Times New Roman" w:cs="Times New Roman"/>
          <w:sz w:val="20"/>
          <w:szCs w:val="20"/>
        </w:rPr>
        <w:t xml:space="preserve"> dro</w:t>
      </w:r>
      <w:r w:rsidRPr="00807F1D">
        <w:rPr>
          <w:rFonts w:ascii="Times New Roman" w:eastAsia="Arial" w:hAnsi="Times New Roman" w:cs="Times New Roman"/>
          <w:sz w:val="20"/>
          <w:szCs w:val="20"/>
        </w:rPr>
        <w:t>its</w:t>
      </w:r>
      <w:r w:rsidRPr="00EE5D30">
        <w:rPr>
          <w:rFonts w:ascii="Times New Roman" w:eastAsia="Arial" w:hAnsi="Times New Roman" w:cs="Times New Roman"/>
          <w:sz w:val="20"/>
          <w:szCs w:val="20"/>
        </w:rPr>
        <w:t xml:space="preserve"> expr</w:t>
      </w:r>
      <w:r w:rsidRPr="00807F1D">
        <w:rPr>
          <w:rFonts w:ascii="Times New Roman" w:eastAsia="Arial" w:hAnsi="Times New Roman" w:cs="Times New Roman"/>
          <w:sz w:val="20"/>
          <w:szCs w:val="20"/>
        </w:rPr>
        <w:t>i</w:t>
      </w:r>
      <w:r w:rsidRPr="00EE5D30">
        <w:rPr>
          <w:rFonts w:ascii="Times New Roman" w:eastAsia="Arial" w:hAnsi="Times New Roman" w:cs="Times New Roman"/>
          <w:sz w:val="20"/>
          <w:szCs w:val="20"/>
        </w:rPr>
        <w:t>mé</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e</w:t>
      </w:r>
      <w:r w:rsidRPr="00807F1D">
        <w:rPr>
          <w:rFonts w:ascii="Times New Roman" w:eastAsia="Arial" w:hAnsi="Times New Roman" w:cs="Times New Roman"/>
          <w:sz w:val="20"/>
          <w:szCs w:val="20"/>
        </w:rPr>
        <w:t xml:space="preserve">n </w:t>
      </w:r>
      <w:r w:rsidRPr="00EE5D30">
        <w:rPr>
          <w:rFonts w:ascii="Times New Roman" w:eastAsia="Arial" w:hAnsi="Times New Roman" w:cs="Times New Roman"/>
          <w:sz w:val="20"/>
          <w:szCs w:val="20"/>
        </w:rPr>
        <w:t>euro</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o</w:t>
      </w:r>
      <w:r w:rsidRPr="00807F1D">
        <w:rPr>
          <w:rFonts w:ascii="Times New Roman" w:eastAsia="Arial" w:hAnsi="Times New Roman" w:cs="Times New Roman"/>
          <w:sz w:val="20"/>
          <w:szCs w:val="20"/>
        </w:rPr>
        <w:t>u</w:t>
      </w:r>
      <w:r w:rsidRPr="00EE5D30">
        <w:rPr>
          <w:rFonts w:ascii="Times New Roman" w:eastAsia="Arial" w:hAnsi="Times New Roman" w:cs="Times New Roman"/>
          <w:sz w:val="20"/>
          <w:szCs w:val="20"/>
        </w:rPr>
        <w:t xml:space="preserve"> e</w:t>
      </w:r>
      <w:r w:rsidRPr="00807F1D">
        <w:rPr>
          <w:rFonts w:ascii="Times New Roman" w:eastAsia="Arial" w:hAnsi="Times New Roman" w:cs="Times New Roman"/>
          <w:sz w:val="20"/>
          <w:szCs w:val="20"/>
        </w:rPr>
        <w:t>n</w:t>
      </w:r>
      <w:r w:rsidRPr="00EE5D30">
        <w:rPr>
          <w:rFonts w:ascii="Times New Roman" w:eastAsia="Arial" w:hAnsi="Times New Roman" w:cs="Times New Roman"/>
          <w:sz w:val="20"/>
          <w:szCs w:val="20"/>
        </w:rPr>
        <w:t xml:space="preserve"> dev</w:t>
      </w:r>
      <w:r w:rsidRPr="00807F1D">
        <w:rPr>
          <w:rFonts w:ascii="Times New Roman" w:eastAsia="Arial" w:hAnsi="Times New Roman" w:cs="Times New Roman"/>
          <w:sz w:val="20"/>
          <w:szCs w:val="20"/>
        </w:rPr>
        <w:t>is</w:t>
      </w:r>
      <w:r w:rsidRPr="00EE5D30">
        <w:rPr>
          <w:rFonts w:ascii="Times New Roman" w:eastAsia="Arial" w:hAnsi="Times New Roman" w:cs="Times New Roman"/>
          <w:sz w:val="20"/>
          <w:szCs w:val="20"/>
        </w:rPr>
        <w:t>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de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bon</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o</w:t>
      </w:r>
      <w:r w:rsidRPr="00807F1D">
        <w:rPr>
          <w:rFonts w:ascii="Times New Roman" w:eastAsia="Arial" w:hAnsi="Times New Roman" w:cs="Times New Roman"/>
          <w:sz w:val="20"/>
          <w:szCs w:val="20"/>
        </w:rPr>
        <w:t>u</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c</w:t>
      </w:r>
      <w:r w:rsidRPr="00EE5D30">
        <w:rPr>
          <w:rFonts w:ascii="Times New Roman" w:eastAsia="Arial" w:hAnsi="Times New Roman" w:cs="Times New Roman"/>
          <w:sz w:val="20"/>
          <w:szCs w:val="20"/>
        </w:rPr>
        <w:t>on</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ra</w:t>
      </w:r>
      <w:r w:rsidRPr="00807F1D">
        <w:rPr>
          <w:rFonts w:ascii="Times New Roman" w:eastAsia="Arial" w:hAnsi="Times New Roman" w:cs="Times New Roman"/>
          <w:sz w:val="20"/>
          <w:szCs w:val="20"/>
        </w:rPr>
        <w:t xml:space="preserve">ts </w:t>
      </w:r>
      <w:r w:rsidRPr="00EE5D30">
        <w:rPr>
          <w:rFonts w:ascii="Times New Roman" w:eastAsia="Arial" w:hAnsi="Times New Roman" w:cs="Times New Roman"/>
          <w:sz w:val="20"/>
          <w:szCs w:val="20"/>
        </w:rPr>
        <w:t>d</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c</w:t>
      </w:r>
      <w:r w:rsidRPr="00EE5D30">
        <w:rPr>
          <w:rFonts w:ascii="Times New Roman" w:eastAsia="Arial" w:hAnsi="Times New Roman" w:cs="Times New Roman"/>
          <w:sz w:val="20"/>
          <w:szCs w:val="20"/>
        </w:rPr>
        <w:t>ap</w:t>
      </w:r>
      <w:r w:rsidRPr="00807F1D">
        <w:rPr>
          <w:rFonts w:ascii="Times New Roman" w:eastAsia="Arial" w:hAnsi="Times New Roman" w:cs="Times New Roman"/>
          <w:sz w:val="20"/>
          <w:szCs w:val="20"/>
        </w:rPr>
        <w:t>it</w:t>
      </w:r>
      <w:r w:rsidRPr="00EE5D30">
        <w:rPr>
          <w:rFonts w:ascii="Times New Roman" w:eastAsia="Arial" w:hAnsi="Times New Roman" w:cs="Times New Roman"/>
          <w:sz w:val="20"/>
          <w:szCs w:val="20"/>
        </w:rPr>
        <w:t>a</w:t>
      </w:r>
      <w:r w:rsidRPr="00807F1D">
        <w:rPr>
          <w:rFonts w:ascii="Times New Roman" w:eastAsia="Arial" w:hAnsi="Times New Roman" w:cs="Times New Roman"/>
          <w:sz w:val="20"/>
          <w:szCs w:val="20"/>
        </w:rPr>
        <w:t>lis</w:t>
      </w:r>
      <w:r w:rsidRPr="00EE5D30">
        <w:rPr>
          <w:rFonts w:ascii="Times New Roman" w:eastAsia="Arial" w:hAnsi="Times New Roman" w:cs="Times New Roman"/>
          <w:sz w:val="20"/>
          <w:szCs w:val="20"/>
        </w:rPr>
        <w:t>a</w:t>
      </w:r>
      <w:r w:rsidRPr="00807F1D">
        <w:rPr>
          <w:rFonts w:ascii="Times New Roman" w:eastAsia="Arial" w:hAnsi="Times New Roman" w:cs="Times New Roman"/>
          <w:sz w:val="20"/>
          <w:szCs w:val="20"/>
        </w:rPr>
        <w:t>ti</w:t>
      </w:r>
      <w:r w:rsidRPr="00EE5D30">
        <w:rPr>
          <w:rFonts w:ascii="Times New Roman" w:eastAsia="Arial" w:hAnsi="Times New Roman" w:cs="Times New Roman"/>
          <w:sz w:val="20"/>
          <w:szCs w:val="20"/>
        </w:rPr>
        <w:t>o</w:t>
      </w:r>
      <w:r w:rsidRPr="00807F1D">
        <w:rPr>
          <w:rFonts w:ascii="Times New Roman" w:eastAsia="Arial" w:hAnsi="Times New Roman" w:cs="Times New Roman"/>
          <w:sz w:val="20"/>
          <w:szCs w:val="20"/>
        </w:rPr>
        <w:t>n</w:t>
      </w:r>
      <w:r w:rsidRPr="00EE5D30">
        <w:rPr>
          <w:rFonts w:ascii="Times New Roman" w:eastAsia="Arial" w:hAnsi="Times New Roman" w:cs="Times New Roman"/>
          <w:sz w:val="20"/>
          <w:szCs w:val="20"/>
        </w:rPr>
        <w:t xml:space="preserve"> e</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l</w:t>
      </w:r>
      <w:r w:rsidRPr="00EE5D30">
        <w:rPr>
          <w:rFonts w:ascii="Times New Roman" w:eastAsia="Arial" w:hAnsi="Times New Roman" w:cs="Times New Roman"/>
          <w:sz w:val="20"/>
          <w:szCs w:val="20"/>
        </w:rPr>
        <w:t>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p</w:t>
      </w:r>
      <w:r w:rsidRPr="00807F1D">
        <w:rPr>
          <w:rFonts w:ascii="Times New Roman" w:eastAsia="Arial" w:hAnsi="Times New Roman" w:cs="Times New Roman"/>
          <w:sz w:val="20"/>
          <w:szCs w:val="20"/>
        </w:rPr>
        <w:t>l</w:t>
      </w:r>
      <w:r w:rsidRPr="00EE5D30">
        <w:rPr>
          <w:rFonts w:ascii="Times New Roman" w:eastAsia="Arial" w:hAnsi="Times New Roman" w:cs="Times New Roman"/>
          <w:sz w:val="20"/>
          <w:szCs w:val="20"/>
        </w:rPr>
        <w:t>acemen</w:t>
      </w:r>
      <w:r w:rsidRPr="00807F1D">
        <w:rPr>
          <w:rFonts w:ascii="Times New Roman" w:eastAsia="Arial" w:hAnsi="Times New Roman" w:cs="Times New Roman"/>
          <w:sz w:val="20"/>
          <w:szCs w:val="20"/>
        </w:rPr>
        <w:t>ts</w:t>
      </w:r>
      <w:r w:rsidRPr="00EE5D30">
        <w:rPr>
          <w:rFonts w:ascii="Times New Roman" w:eastAsia="Arial" w:hAnsi="Times New Roman" w:cs="Times New Roman"/>
          <w:sz w:val="20"/>
          <w:szCs w:val="20"/>
        </w:rPr>
        <w:t xml:space="preserve"> d</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mêm</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na</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ur</w:t>
      </w:r>
      <w:r w:rsidRPr="00807F1D">
        <w:rPr>
          <w:rFonts w:ascii="Times New Roman" w:eastAsia="Arial" w:hAnsi="Times New Roman" w:cs="Times New Roman"/>
          <w:sz w:val="20"/>
          <w:szCs w:val="20"/>
        </w:rPr>
        <w:t>e</w:t>
      </w:r>
      <w:r w:rsidRPr="00EE5D30">
        <w:rPr>
          <w:rFonts w:ascii="Times New Roman" w:eastAsia="Arial" w:hAnsi="Times New Roman" w:cs="Times New Roman"/>
          <w:sz w:val="20"/>
          <w:szCs w:val="20"/>
        </w:rPr>
        <w:t xml:space="preserve"> compor</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an</w:t>
      </w:r>
      <w:r w:rsidRPr="00807F1D">
        <w:rPr>
          <w:rFonts w:ascii="Times New Roman" w:eastAsia="Arial" w:hAnsi="Times New Roman" w:cs="Times New Roman"/>
          <w:sz w:val="20"/>
          <w:szCs w:val="20"/>
        </w:rPr>
        <w:t xml:space="preserve">t </w:t>
      </w:r>
      <w:r w:rsidRPr="00EE5D30">
        <w:rPr>
          <w:rFonts w:ascii="Times New Roman" w:eastAsia="Arial" w:hAnsi="Times New Roman" w:cs="Times New Roman"/>
          <w:sz w:val="20"/>
          <w:szCs w:val="20"/>
        </w:rPr>
        <w:t>de</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un</w:t>
      </w:r>
      <w:r w:rsidRPr="00807F1D">
        <w:rPr>
          <w:rFonts w:ascii="Times New Roman" w:eastAsia="Arial" w:hAnsi="Times New Roman" w:cs="Times New Roman"/>
          <w:sz w:val="20"/>
          <w:szCs w:val="20"/>
        </w:rPr>
        <w:t>i</w:t>
      </w:r>
      <w:r w:rsidRPr="00EE5D30">
        <w:rPr>
          <w:rFonts w:ascii="Times New Roman" w:eastAsia="Arial" w:hAnsi="Times New Roman" w:cs="Times New Roman"/>
          <w:sz w:val="20"/>
          <w:szCs w:val="20"/>
        </w:rPr>
        <w:t>té</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 xml:space="preserve"> d</w:t>
      </w:r>
      <w:r w:rsidRPr="00807F1D">
        <w:rPr>
          <w:rFonts w:ascii="Times New Roman" w:eastAsia="Arial" w:hAnsi="Times New Roman" w:cs="Times New Roman"/>
          <w:sz w:val="20"/>
          <w:szCs w:val="20"/>
        </w:rPr>
        <w:t xml:space="preserve">e </w:t>
      </w:r>
      <w:r w:rsidRPr="00EE5D30">
        <w:rPr>
          <w:rFonts w:ascii="Times New Roman" w:eastAsia="Arial" w:hAnsi="Times New Roman" w:cs="Times New Roman"/>
          <w:sz w:val="20"/>
          <w:szCs w:val="20"/>
        </w:rPr>
        <w:t>comp</w:t>
      </w:r>
      <w:r w:rsidRPr="00807F1D">
        <w:rPr>
          <w:rFonts w:ascii="Times New Roman" w:eastAsia="Arial" w:hAnsi="Times New Roman" w:cs="Times New Roman"/>
          <w:sz w:val="20"/>
          <w:szCs w:val="20"/>
        </w:rPr>
        <w:t>te</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c</w:t>
      </w:r>
      <w:r w:rsidRPr="00EE5D30">
        <w:rPr>
          <w:rFonts w:ascii="Times New Roman" w:eastAsia="Arial" w:hAnsi="Times New Roman" w:cs="Times New Roman"/>
          <w:sz w:val="20"/>
          <w:szCs w:val="20"/>
        </w:rPr>
        <w:t>ompar</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imen</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 xml:space="preserve"> e</w:t>
      </w:r>
      <w:r w:rsidRPr="00807F1D">
        <w:rPr>
          <w:rFonts w:ascii="Times New Roman" w:eastAsia="Arial" w:hAnsi="Times New Roman" w:cs="Times New Roman"/>
          <w:sz w:val="20"/>
          <w:szCs w:val="20"/>
        </w:rPr>
        <w:t>n</w:t>
      </w:r>
      <w:r w:rsidRPr="00EE5D30">
        <w:rPr>
          <w:rFonts w:ascii="Times New Roman" w:eastAsia="Arial" w:hAnsi="Times New Roman" w:cs="Times New Roman"/>
          <w:sz w:val="20"/>
          <w:szCs w:val="20"/>
        </w:rPr>
        <w:t xml:space="preserve"> eur</w:t>
      </w:r>
      <w:r w:rsidRPr="00807F1D">
        <w:rPr>
          <w:rFonts w:ascii="Times New Roman" w:eastAsia="Arial" w:hAnsi="Times New Roman" w:cs="Times New Roman"/>
          <w:sz w:val="20"/>
          <w:szCs w:val="20"/>
        </w:rPr>
        <w:t>o</w:t>
      </w:r>
      <w:r w:rsidRPr="00EE5D30">
        <w:rPr>
          <w:rFonts w:ascii="Times New Roman" w:eastAsia="Arial" w:hAnsi="Times New Roman" w:cs="Times New Roman"/>
          <w:sz w:val="20"/>
          <w:szCs w:val="20"/>
        </w:rPr>
        <w:t xml:space="preserve"> de</w:t>
      </w:r>
      <w:r w:rsidRPr="00807F1D">
        <w:rPr>
          <w:rFonts w:ascii="Times New Roman" w:eastAsia="Arial" w:hAnsi="Times New Roman" w:cs="Times New Roman"/>
          <w:sz w:val="20"/>
          <w:szCs w:val="20"/>
        </w:rPr>
        <w:t xml:space="preserve">s </w:t>
      </w:r>
      <w:r w:rsidRPr="00EE5D30">
        <w:rPr>
          <w:rFonts w:ascii="Times New Roman" w:eastAsia="Arial" w:hAnsi="Times New Roman" w:cs="Times New Roman"/>
          <w:sz w:val="20"/>
          <w:szCs w:val="20"/>
        </w:rPr>
        <w:t>con</w:t>
      </w:r>
      <w:r w:rsidRPr="00807F1D">
        <w:rPr>
          <w:rFonts w:ascii="Times New Roman" w:eastAsia="Arial" w:hAnsi="Times New Roman" w:cs="Times New Roman"/>
          <w:sz w:val="20"/>
          <w:szCs w:val="20"/>
        </w:rPr>
        <w:t>t</w:t>
      </w:r>
      <w:r w:rsidRPr="00EE5D30">
        <w:rPr>
          <w:rFonts w:ascii="Times New Roman" w:eastAsia="Arial" w:hAnsi="Times New Roman" w:cs="Times New Roman"/>
          <w:sz w:val="20"/>
          <w:szCs w:val="20"/>
        </w:rPr>
        <w:t>ra</w:t>
      </w:r>
      <w:r w:rsidRPr="00807F1D">
        <w:rPr>
          <w:rFonts w:ascii="Times New Roman" w:eastAsia="Arial" w:hAnsi="Times New Roman" w:cs="Times New Roman"/>
          <w:sz w:val="20"/>
          <w:szCs w:val="20"/>
        </w:rPr>
        <w:t>ts</w:t>
      </w:r>
      <w:r w:rsidRPr="00EE5D30">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w:t>
      </w:r>
      <w:r w:rsidRPr="00EE5D30">
        <w:rPr>
          <w:rFonts w:ascii="Times New Roman" w:eastAsia="Arial" w:hAnsi="Times New Roman" w:cs="Times New Roman"/>
          <w:sz w:val="20"/>
          <w:szCs w:val="20"/>
        </w:rPr>
        <w:t xml:space="preserve"> mu</w:t>
      </w:r>
      <w:r w:rsidRPr="00807F1D">
        <w:rPr>
          <w:rFonts w:ascii="Times New Roman" w:eastAsia="Arial" w:hAnsi="Times New Roman" w:cs="Times New Roman"/>
          <w:sz w:val="20"/>
          <w:szCs w:val="20"/>
        </w:rPr>
        <w:t>lti</w:t>
      </w:r>
      <w:r>
        <w:rPr>
          <w:rFonts w:ascii="Times New Roman" w:eastAsia="Arial" w:hAnsi="Times New Roman" w:cs="Times New Roman"/>
          <w:sz w:val="20"/>
          <w:szCs w:val="20"/>
        </w:rPr>
        <w:t>-</w:t>
      </w:r>
      <w:r w:rsidRPr="00807F1D">
        <w:rPr>
          <w:rFonts w:ascii="Times New Roman" w:eastAsia="Arial" w:hAnsi="Times New Roman" w:cs="Times New Roman"/>
          <w:sz w:val="20"/>
          <w:szCs w:val="20"/>
        </w:rPr>
        <w:t>s</w:t>
      </w:r>
      <w:r w:rsidRPr="00EE5D30">
        <w:rPr>
          <w:rFonts w:ascii="Times New Roman" w:eastAsia="Arial" w:hAnsi="Times New Roman" w:cs="Times New Roman"/>
          <w:sz w:val="20"/>
          <w:szCs w:val="20"/>
        </w:rPr>
        <w:t>uppor</w:t>
      </w:r>
      <w:r w:rsidRPr="00807F1D">
        <w:rPr>
          <w:rFonts w:ascii="Times New Roman" w:eastAsia="Arial" w:hAnsi="Times New Roman" w:cs="Times New Roman"/>
          <w:sz w:val="20"/>
          <w:szCs w:val="20"/>
        </w:rPr>
        <w:t xml:space="preserve">ts </w:t>
      </w:r>
      <w:r w:rsidRPr="00EE5D30">
        <w:rPr>
          <w:rFonts w:ascii="Times New Roman" w:eastAsia="Arial" w:hAnsi="Times New Roman" w:cs="Times New Roman"/>
          <w:sz w:val="20"/>
          <w:szCs w:val="20"/>
        </w:rPr>
        <w:t>»</w:t>
      </w:r>
      <w:r w:rsidRPr="00807F1D">
        <w:rPr>
          <w:rFonts w:ascii="Times New Roman" w:eastAsia="Arial" w:hAnsi="Times New Roman" w:cs="Times New Roman"/>
          <w:sz w:val="20"/>
          <w:szCs w:val="20"/>
        </w:rPr>
        <w:t>) ;</w:t>
      </w:r>
    </w:p>
    <w:p w14:paraId="2916CCE5" w14:textId="77777777" w:rsidR="004E1719" w:rsidRPr="00807F1D" w:rsidRDefault="004E1719" w:rsidP="004E1719">
      <w:pPr>
        <w:pStyle w:val="Paragraphedeliste"/>
        <w:numPr>
          <w:ilvl w:val="0"/>
          <w:numId w:val="19"/>
        </w:numPr>
        <w:spacing w:line="240" w:lineRule="auto"/>
        <w:ind w:left="567" w:right="90"/>
        <w:jc w:val="both"/>
        <w:rPr>
          <w:rFonts w:ascii="Times New Roman" w:eastAsia="Arial" w:hAnsi="Times New Roman" w:cs="Times New Roman"/>
          <w:sz w:val="20"/>
          <w:szCs w:val="20"/>
        </w:rPr>
      </w:pP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z w:val="20"/>
          <w:szCs w:val="20"/>
        </w:rPr>
        <w:t xml:space="preserve">s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z w:val="20"/>
          <w:szCs w:val="20"/>
        </w:rPr>
        <w:t>e</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eu</w:t>
      </w:r>
      <w:r w:rsidRPr="00807F1D">
        <w:rPr>
          <w:rFonts w:ascii="Times New Roman" w:eastAsia="Arial" w:hAnsi="Times New Roman" w:cs="Times New Roman"/>
          <w:sz w:val="20"/>
          <w:szCs w:val="20"/>
        </w:rPr>
        <w:t xml:space="preserve">r </w:t>
      </w:r>
      <w:r w:rsidRPr="00807F1D">
        <w:rPr>
          <w:rFonts w:ascii="Times New Roman" w:eastAsia="Arial" w:hAnsi="Times New Roman" w:cs="Times New Roman"/>
          <w:spacing w:val="-2"/>
          <w:sz w:val="20"/>
          <w:szCs w:val="20"/>
        </w:rPr>
        <w:t>v</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z w:val="20"/>
          <w:szCs w:val="20"/>
        </w:rPr>
        <w:t>s</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m</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t</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pacing w:val="1"/>
          <w:sz w:val="20"/>
          <w:szCs w:val="20"/>
        </w:rPr>
        <w:t>p</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z w:val="20"/>
          <w:szCs w:val="20"/>
        </w:rPr>
        <w:t>r t</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z w:val="20"/>
          <w:szCs w:val="20"/>
        </w:rPr>
        <w:t>s</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z w:val="20"/>
          <w:szCs w:val="20"/>
        </w:rPr>
        <w:t>s</w:t>
      </w:r>
      <w:r w:rsidRPr="00807F1D">
        <w:rPr>
          <w:rFonts w:ascii="Times New Roman" w:eastAsia="Arial" w:hAnsi="Times New Roman" w:cs="Times New Roman"/>
          <w:spacing w:val="-2"/>
          <w:sz w:val="20"/>
          <w:szCs w:val="20"/>
        </w:rPr>
        <w:t xml:space="preserve"> </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z w:val="20"/>
          <w:szCs w:val="20"/>
        </w:rPr>
        <w:t>t</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z w:val="20"/>
          <w:szCs w:val="20"/>
        </w:rPr>
        <w:t>s</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pacing w:val="1"/>
          <w:sz w:val="20"/>
          <w:szCs w:val="20"/>
        </w:rPr>
        <w:t>p</w:t>
      </w:r>
      <w:r w:rsidRPr="00807F1D">
        <w:rPr>
          <w:rFonts w:ascii="Times New Roman" w:eastAsia="Arial" w:hAnsi="Times New Roman" w:cs="Times New Roman"/>
          <w:spacing w:val="-3"/>
          <w:sz w:val="20"/>
          <w:szCs w:val="20"/>
        </w:rPr>
        <w:t>r</w:t>
      </w:r>
      <w:r w:rsidRPr="00807F1D">
        <w:rPr>
          <w:rFonts w:ascii="Times New Roman" w:eastAsia="Arial" w:hAnsi="Times New Roman" w:cs="Times New Roman"/>
          <w:spacing w:val="1"/>
          <w:sz w:val="20"/>
          <w:szCs w:val="20"/>
        </w:rPr>
        <w:t>odu</w:t>
      </w:r>
      <w:r w:rsidRPr="00807F1D">
        <w:rPr>
          <w:rFonts w:ascii="Times New Roman" w:eastAsia="Arial" w:hAnsi="Times New Roman" w:cs="Times New Roman"/>
          <w:sz w:val="20"/>
          <w:szCs w:val="20"/>
        </w:rPr>
        <w:t>its</w:t>
      </w:r>
      <w:r w:rsidRPr="00807F1D">
        <w:rPr>
          <w:rFonts w:ascii="Times New Roman" w:eastAsia="Arial" w:hAnsi="Times New Roman" w:cs="Times New Roman"/>
          <w:spacing w:val="-3"/>
          <w:sz w:val="20"/>
          <w:szCs w:val="20"/>
        </w:rPr>
        <w:t xml:space="preserve">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z w:val="20"/>
          <w:szCs w:val="20"/>
        </w:rPr>
        <w:t>e</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pacing w:val="1"/>
          <w:sz w:val="20"/>
          <w:szCs w:val="20"/>
        </w:rPr>
        <w:t>p</w:t>
      </w: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pacing w:val="-2"/>
          <w:sz w:val="20"/>
          <w:szCs w:val="20"/>
        </w:rPr>
        <w:t>c</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m</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ts</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z w:val="20"/>
          <w:szCs w:val="20"/>
        </w:rPr>
        <w:t>à</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pacing w:val="-3"/>
          <w:sz w:val="20"/>
          <w:szCs w:val="20"/>
        </w:rPr>
        <w:t>r</w:t>
      </w:r>
      <w:r w:rsidRPr="00807F1D">
        <w:rPr>
          <w:rFonts w:ascii="Times New Roman" w:eastAsia="Arial" w:hAnsi="Times New Roman" w:cs="Times New Roman"/>
          <w:spacing w:val="3"/>
          <w:sz w:val="20"/>
          <w:szCs w:val="20"/>
        </w:rPr>
        <w:t>e</w:t>
      </w:r>
      <w:r w:rsidRPr="00807F1D">
        <w:rPr>
          <w:rFonts w:ascii="Times New Roman" w:eastAsia="Arial" w:hAnsi="Times New Roman" w:cs="Times New Roman"/>
          <w:spacing w:val="-2"/>
          <w:sz w:val="20"/>
          <w:szCs w:val="20"/>
        </w:rPr>
        <w:t>v</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u</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z w:val="20"/>
          <w:szCs w:val="20"/>
        </w:rPr>
        <w:t>fi</w:t>
      </w:r>
      <w:r w:rsidRPr="00807F1D">
        <w:rPr>
          <w:rFonts w:ascii="Times New Roman" w:eastAsia="Arial" w:hAnsi="Times New Roman" w:cs="Times New Roman"/>
          <w:spacing w:val="-2"/>
          <w:sz w:val="20"/>
          <w:szCs w:val="20"/>
        </w:rPr>
        <w:t>x</w:t>
      </w:r>
      <w:r w:rsidRPr="00807F1D">
        <w:rPr>
          <w:rFonts w:ascii="Times New Roman" w:eastAsia="Arial" w:hAnsi="Times New Roman" w:cs="Times New Roman"/>
          <w:sz w:val="20"/>
          <w:szCs w:val="20"/>
        </w:rPr>
        <w:t xml:space="preserve">e </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z w:val="20"/>
          <w:szCs w:val="20"/>
        </w:rPr>
        <w:t>t</w:t>
      </w:r>
      <w:r w:rsidRPr="00807F1D">
        <w:rPr>
          <w:rFonts w:ascii="Times New Roman" w:eastAsia="Arial" w:hAnsi="Times New Roman" w:cs="Times New Roman"/>
          <w:spacing w:val="-2"/>
          <w:sz w:val="20"/>
          <w:szCs w:val="20"/>
        </w:rPr>
        <w:t xml:space="preserve"> </w:t>
      </w: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z w:val="20"/>
          <w:szCs w:val="20"/>
        </w:rPr>
        <w:t xml:space="preserve">s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z w:val="20"/>
          <w:szCs w:val="20"/>
        </w:rPr>
        <w:t>’</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z w:val="20"/>
          <w:szCs w:val="20"/>
        </w:rPr>
        <w:t>n</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c</w:t>
      </w:r>
      <w:r w:rsidRPr="00807F1D">
        <w:rPr>
          <w:rFonts w:ascii="Times New Roman" w:eastAsia="Arial" w:hAnsi="Times New Roman" w:cs="Times New Roman"/>
          <w:spacing w:val="-1"/>
          <w:sz w:val="20"/>
          <w:szCs w:val="20"/>
        </w:rPr>
        <w:t>h</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t</w:t>
      </w:r>
      <w:r w:rsidRPr="00807F1D">
        <w:rPr>
          <w:rFonts w:ascii="Times New Roman" w:eastAsia="Arial" w:hAnsi="Times New Roman" w:cs="Times New Roman"/>
          <w:spacing w:val="-1"/>
          <w:sz w:val="20"/>
          <w:szCs w:val="20"/>
        </w:rPr>
        <w:t xml:space="preserve"> p</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z w:val="20"/>
          <w:szCs w:val="20"/>
        </w:rPr>
        <w:t>ti</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 xml:space="preserve"> o</w:t>
      </w:r>
      <w:r w:rsidRPr="00807F1D">
        <w:rPr>
          <w:rFonts w:ascii="Times New Roman" w:eastAsia="Arial" w:hAnsi="Times New Roman" w:cs="Times New Roman"/>
          <w:sz w:val="20"/>
          <w:szCs w:val="20"/>
        </w:rPr>
        <w:t>u</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pacing w:val="-2"/>
          <w:sz w:val="20"/>
          <w:szCs w:val="20"/>
        </w:rPr>
        <w:t>t</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2"/>
          <w:sz w:val="20"/>
          <w:szCs w:val="20"/>
        </w:rPr>
        <w:t>t</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 xml:space="preserve">l </w:t>
      </w:r>
      <w:r w:rsidRPr="00807F1D">
        <w:rPr>
          <w:rFonts w:ascii="Times New Roman" w:eastAsia="Arial" w:hAnsi="Times New Roman" w:cs="Times New Roman"/>
          <w:spacing w:val="-1"/>
          <w:sz w:val="20"/>
          <w:szCs w:val="20"/>
        </w:rPr>
        <w:t>p</w:t>
      </w:r>
      <w:r w:rsidRPr="00807F1D">
        <w:rPr>
          <w:rFonts w:ascii="Times New Roman" w:eastAsia="Arial" w:hAnsi="Times New Roman" w:cs="Times New Roman"/>
          <w:spacing w:val="1"/>
          <w:sz w:val="20"/>
          <w:szCs w:val="20"/>
        </w:rPr>
        <w:t>ou</w:t>
      </w:r>
      <w:r w:rsidRPr="00807F1D">
        <w:rPr>
          <w:rFonts w:ascii="Times New Roman" w:eastAsia="Arial" w:hAnsi="Times New Roman" w:cs="Times New Roman"/>
          <w:sz w:val="20"/>
          <w:szCs w:val="20"/>
        </w:rPr>
        <w:t>r</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z w:val="20"/>
          <w:szCs w:val="20"/>
        </w:rPr>
        <w:t>s</w:t>
      </w:r>
      <w:r w:rsidRPr="00807F1D">
        <w:rPr>
          <w:rFonts w:ascii="Times New Roman" w:eastAsia="Arial" w:hAnsi="Times New Roman" w:cs="Times New Roman"/>
          <w:spacing w:val="1"/>
          <w:sz w:val="20"/>
          <w:szCs w:val="20"/>
        </w:rPr>
        <w:t xml:space="preserve"> p</w:t>
      </w:r>
      <w:r w:rsidRPr="00807F1D">
        <w:rPr>
          <w:rFonts w:ascii="Times New Roman" w:eastAsia="Arial" w:hAnsi="Times New Roman" w:cs="Times New Roman"/>
          <w:spacing w:val="-1"/>
          <w:sz w:val="20"/>
          <w:szCs w:val="20"/>
        </w:rPr>
        <w:t>ro</w:t>
      </w:r>
      <w:r w:rsidRPr="00807F1D">
        <w:rPr>
          <w:rFonts w:ascii="Times New Roman" w:eastAsia="Arial" w:hAnsi="Times New Roman" w:cs="Times New Roman"/>
          <w:spacing w:val="1"/>
          <w:sz w:val="20"/>
          <w:szCs w:val="20"/>
        </w:rPr>
        <w:t>du</w:t>
      </w:r>
      <w:r w:rsidRPr="00807F1D">
        <w:rPr>
          <w:rFonts w:ascii="Times New Roman" w:eastAsia="Arial" w:hAnsi="Times New Roman" w:cs="Times New Roman"/>
          <w:sz w:val="20"/>
          <w:szCs w:val="20"/>
        </w:rPr>
        <w:t>its</w:t>
      </w:r>
      <w:r w:rsidRPr="00807F1D">
        <w:rPr>
          <w:rFonts w:ascii="Times New Roman" w:eastAsia="Arial" w:hAnsi="Times New Roman" w:cs="Times New Roman"/>
          <w:spacing w:val="1"/>
          <w:sz w:val="20"/>
          <w:szCs w:val="20"/>
        </w:rPr>
        <w:t xml:space="preserve"> d</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z w:val="20"/>
          <w:szCs w:val="20"/>
        </w:rPr>
        <w:t>s</w:t>
      </w:r>
      <w:r w:rsidRPr="00807F1D">
        <w:rPr>
          <w:rFonts w:ascii="Times New Roman" w:eastAsia="Arial" w:hAnsi="Times New Roman" w:cs="Times New Roman"/>
          <w:spacing w:val="3"/>
          <w:sz w:val="20"/>
          <w:szCs w:val="20"/>
        </w:rPr>
        <w:t xml:space="preserve"> </w:t>
      </w:r>
      <w:r w:rsidRPr="00807F1D">
        <w:rPr>
          <w:rFonts w:ascii="Times New Roman" w:eastAsia="Arial" w:hAnsi="Times New Roman" w:cs="Times New Roman"/>
          <w:spacing w:val="-1"/>
          <w:sz w:val="20"/>
          <w:szCs w:val="20"/>
        </w:rPr>
        <w:t>b</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s</w:t>
      </w:r>
      <w:r w:rsidRPr="00807F1D">
        <w:rPr>
          <w:rFonts w:ascii="Times New Roman" w:eastAsia="Arial" w:hAnsi="Times New Roman" w:cs="Times New Roman"/>
          <w:spacing w:val="3"/>
          <w:sz w:val="20"/>
          <w:szCs w:val="20"/>
        </w:rPr>
        <w:t xml:space="preserve"> </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z w:val="20"/>
          <w:szCs w:val="20"/>
        </w:rPr>
        <w:t>u</w:t>
      </w:r>
      <w:r w:rsidRPr="00807F1D">
        <w:rPr>
          <w:rFonts w:ascii="Times New Roman" w:eastAsia="Arial" w:hAnsi="Times New Roman" w:cs="Times New Roman"/>
          <w:spacing w:val="2"/>
          <w:sz w:val="20"/>
          <w:szCs w:val="20"/>
        </w:rPr>
        <w:t xml:space="preserve"> </w:t>
      </w:r>
      <w:r w:rsidRPr="00807F1D">
        <w:rPr>
          <w:rFonts w:ascii="Times New Roman" w:eastAsia="Arial" w:hAnsi="Times New Roman" w:cs="Times New Roman"/>
          <w:sz w:val="20"/>
          <w:szCs w:val="20"/>
        </w:rPr>
        <w:t>c</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t</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 xml:space="preserve">ts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z w:val="20"/>
          <w:szCs w:val="20"/>
        </w:rPr>
        <w:t>e</w:t>
      </w:r>
      <w:r w:rsidRPr="00807F1D">
        <w:rPr>
          <w:rFonts w:ascii="Times New Roman" w:eastAsia="Arial" w:hAnsi="Times New Roman" w:cs="Times New Roman"/>
          <w:spacing w:val="2"/>
          <w:sz w:val="20"/>
          <w:szCs w:val="20"/>
        </w:rPr>
        <w:t xml:space="preserve"> </w:t>
      </w:r>
      <w:r w:rsidRPr="00807F1D">
        <w:rPr>
          <w:rFonts w:ascii="Times New Roman" w:eastAsia="Arial" w:hAnsi="Times New Roman" w:cs="Times New Roman"/>
          <w:sz w:val="20"/>
          <w:szCs w:val="20"/>
        </w:rPr>
        <w:t>c</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pacing w:val="1"/>
          <w:sz w:val="20"/>
          <w:szCs w:val="20"/>
        </w:rPr>
        <w:t>p</w:t>
      </w:r>
      <w:r w:rsidRPr="00807F1D">
        <w:rPr>
          <w:rFonts w:ascii="Times New Roman" w:eastAsia="Arial" w:hAnsi="Times New Roman" w:cs="Times New Roman"/>
          <w:sz w:val="20"/>
          <w:szCs w:val="20"/>
        </w:rPr>
        <w:t>it</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lis</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ti</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z w:val="20"/>
          <w:szCs w:val="20"/>
        </w:rPr>
        <w:t>n</w:t>
      </w:r>
      <w:r w:rsidRPr="00807F1D">
        <w:rPr>
          <w:rFonts w:ascii="Times New Roman" w:eastAsia="Arial" w:hAnsi="Times New Roman" w:cs="Times New Roman"/>
          <w:spacing w:val="1"/>
          <w:sz w:val="20"/>
          <w:szCs w:val="20"/>
        </w:rPr>
        <w:t xml:space="preserve"> e</w:t>
      </w:r>
      <w:r w:rsidRPr="00807F1D">
        <w:rPr>
          <w:rFonts w:ascii="Times New Roman" w:eastAsia="Arial" w:hAnsi="Times New Roman" w:cs="Times New Roman"/>
          <w:sz w:val="20"/>
          <w:szCs w:val="20"/>
        </w:rPr>
        <w:t>t</w:t>
      </w:r>
      <w:r w:rsidRPr="00807F1D">
        <w:rPr>
          <w:rFonts w:ascii="Times New Roman" w:eastAsia="Arial" w:hAnsi="Times New Roman" w:cs="Times New Roman"/>
          <w:spacing w:val="2"/>
          <w:sz w:val="20"/>
          <w:szCs w:val="20"/>
        </w:rPr>
        <w:t xml:space="preserve">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pacing w:val="-2"/>
          <w:sz w:val="20"/>
          <w:szCs w:val="20"/>
        </w:rPr>
        <w:t>’</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ss</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pacing w:val="1"/>
          <w:sz w:val="20"/>
          <w:szCs w:val="20"/>
        </w:rPr>
        <w:t>an</w:t>
      </w:r>
      <w:r w:rsidRPr="00807F1D">
        <w:rPr>
          <w:rFonts w:ascii="Times New Roman" w:eastAsia="Arial" w:hAnsi="Times New Roman" w:cs="Times New Roman"/>
          <w:spacing w:val="-2"/>
          <w:sz w:val="20"/>
          <w:szCs w:val="20"/>
        </w:rPr>
        <w:t>c</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w:t>
      </w:r>
      <w:r w:rsidRPr="00807F1D">
        <w:rPr>
          <w:rFonts w:ascii="Times New Roman" w:eastAsia="Arial" w:hAnsi="Times New Roman" w:cs="Times New Roman"/>
          <w:sz w:val="20"/>
          <w:szCs w:val="20"/>
        </w:rPr>
        <w:t>vie</w:t>
      </w:r>
      <w:r w:rsidRPr="00807F1D">
        <w:rPr>
          <w:rFonts w:ascii="Times New Roman" w:eastAsia="Arial" w:hAnsi="Times New Roman" w:cs="Times New Roman"/>
          <w:spacing w:val="4"/>
          <w:sz w:val="20"/>
          <w:szCs w:val="20"/>
        </w:rPr>
        <w:t xml:space="preserve"> </w:t>
      </w:r>
      <w:r w:rsidRPr="00807F1D">
        <w:rPr>
          <w:rFonts w:ascii="Times New Roman" w:eastAsia="Arial" w:hAnsi="Times New Roman" w:cs="Times New Roman"/>
          <w:spacing w:val="-2"/>
          <w:sz w:val="20"/>
          <w:szCs w:val="20"/>
        </w:rPr>
        <w:t>s</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pacing w:val="1"/>
          <w:sz w:val="20"/>
          <w:szCs w:val="20"/>
        </w:rPr>
        <w:t>m</w:t>
      </w:r>
      <w:r w:rsidRPr="00807F1D">
        <w:rPr>
          <w:rFonts w:ascii="Times New Roman" w:eastAsia="Arial" w:hAnsi="Times New Roman" w:cs="Times New Roman"/>
          <w:sz w:val="20"/>
          <w:szCs w:val="20"/>
        </w:rPr>
        <w:t>is</w:t>
      </w:r>
      <w:r w:rsidRPr="00807F1D">
        <w:rPr>
          <w:rFonts w:ascii="Times New Roman" w:eastAsia="Arial" w:hAnsi="Times New Roman" w:cs="Times New Roman"/>
          <w:spacing w:val="3"/>
          <w:sz w:val="20"/>
          <w:szCs w:val="20"/>
        </w:rPr>
        <w:t xml:space="preserve"> </w:t>
      </w:r>
      <w:r w:rsidRPr="00807F1D">
        <w:rPr>
          <w:rFonts w:ascii="Times New Roman" w:eastAsia="Arial" w:hAnsi="Times New Roman" w:cs="Times New Roman"/>
          <w:sz w:val="20"/>
          <w:szCs w:val="20"/>
        </w:rPr>
        <w:t>à l</w:t>
      </w:r>
      <w:r w:rsidRPr="00807F1D">
        <w:rPr>
          <w:rFonts w:ascii="Times New Roman" w:eastAsia="Arial" w:hAnsi="Times New Roman" w:cs="Times New Roman"/>
          <w:spacing w:val="1"/>
          <w:sz w:val="20"/>
          <w:szCs w:val="20"/>
        </w:rPr>
        <w:t>’</w:t>
      </w:r>
      <w:r w:rsidRPr="00807F1D">
        <w:rPr>
          <w:rFonts w:ascii="Times New Roman" w:eastAsia="Arial" w:hAnsi="Times New Roman" w:cs="Times New Roman"/>
          <w:spacing w:val="-2"/>
          <w:sz w:val="20"/>
          <w:szCs w:val="20"/>
        </w:rPr>
        <w:t>i</w:t>
      </w:r>
      <w:r w:rsidRPr="00807F1D">
        <w:rPr>
          <w:rFonts w:ascii="Times New Roman" w:eastAsia="Arial" w:hAnsi="Times New Roman" w:cs="Times New Roman"/>
          <w:spacing w:val="1"/>
          <w:sz w:val="20"/>
          <w:szCs w:val="20"/>
        </w:rPr>
        <w:t>mp</w:t>
      </w:r>
      <w:r w:rsidRPr="00807F1D">
        <w:rPr>
          <w:rFonts w:ascii="Times New Roman" w:eastAsia="Arial" w:hAnsi="Times New Roman" w:cs="Times New Roman"/>
          <w:spacing w:val="-1"/>
          <w:sz w:val="20"/>
          <w:szCs w:val="20"/>
        </w:rPr>
        <w:t>ô</w:t>
      </w:r>
      <w:r w:rsidRPr="00807F1D">
        <w:rPr>
          <w:rFonts w:ascii="Times New Roman" w:eastAsia="Arial" w:hAnsi="Times New Roman" w:cs="Times New Roman"/>
          <w:sz w:val="20"/>
          <w:szCs w:val="20"/>
        </w:rPr>
        <w:t>t</w:t>
      </w:r>
      <w:r w:rsidRPr="00807F1D">
        <w:rPr>
          <w:rFonts w:ascii="Times New Roman" w:eastAsia="Arial" w:hAnsi="Times New Roman" w:cs="Times New Roman"/>
          <w:spacing w:val="4"/>
          <w:sz w:val="20"/>
          <w:szCs w:val="20"/>
        </w:rPr>
        <w:t xml:space="preserve"> </w:t>
      </w:r>
      <w:r w:rsidRPr="00807F1D">
        <w:rPr>
          <w:rFonts w:ascii="Times New Roman" w:eastAsia="Arial" w:hAnsi="Times New Roman" w:cs="Times New Roman"/>
          <w:spacing w:val="-2"/>
          <w:sz w:val="20"/>
          <w:szCs w:val="20"/>
        </w:rPr>
        <w:t>s</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z w:val="20"/>
          <w:szCs w:val="20"/>
        </w:rPr>
        <w:t>r</w:t>
      </w:r>
      <w:r w:rsidRPr="00807F1D">
        <w:rPr>
          <w:rFonts w:ascii="Times New Roman" w:eastAsia="Arial" w:hAnsi="Times New Roman" w:cs="Times New Roman"/>
          <w:spacing w:val="3"/>
          <w:sz w:val="20"/>
          <w:szCs w:val="20"/>
        </w:rPr>
        <w:t xml:space="preserve"> </w:t>
      </w:r>
      <w:r w:rsidRPr="00807F1D">
        <w:rPr>
          <w:rFonts w:ascii="Times New Roman" w:eastAsia="Arial" w:hAnsi="Times New Roman" w:cs="Times New Roman"/>
          <w:sz w:val="20"/>
          <w:szCs w:val="20"/>
        </w:rPr>
        <w:t>le</w:t>
      </w:r>
      <w:r w:rsidRPr="00807F1D">
        <w:rPr>
          <w:rFonts w:ascii="Times New Roman" w:eastAsia="Arial" w:hAnsi="Times New Roman" w:cs="Times New Roman"/>
          <w:spacing w:val="2"/>
          <w:sz w:val="20"/>
          <w:szCs w:val="20"/>
        </w:rPr>
        <w:t xml:space="preserve"> </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2"/>
          <w:sz w:val="20"/>
          <w:szCs w:val="20"/>
        </w:rPr>
        <w:t>v</w:t>
      </w:r>
      <w:r w:rsidRPr="00807F1D">
        <w:rPr>
          <w:rFonts w:ascii="Times New Roman" w:eastAsia="Arial" w:hAnsi="Times New Roman" w:cs="Times New Roman"/>
          <w:spacing w:val="1"/>
          <w:sz w:val="20"/>
          <w:szCs w:val="20"/>
        </w:rPr>
        <w:t>en</w:t>
      </w:r>
      <w:r w:rsidRPr="00807F1D">
        <w:rPr>
          <w:rFonts w:ascii="Times New Roman" w:eastAsia="Arial" w:hAnsi="Times New Roman" w:cs="Times New Roman"/>
          <w:sz w:val="20"/>
          <w:szCs w:val="20"/>
        </w:rPr>
        <w:t>u</w:t>
      </w:r>
      <w:r w:rsidRPr="00807F1D">
        <w:rPr>
          <w:rFonts w:ascii="Times New Roman" w:eastAsia="Arial" w:hAnsi="Times New Roman" w:cs="Times New Roman"/>
          <w:spacing w:val="2"/>
          <w:sz w:val="20"/>
          <w:szCs w:val="20"/>
        </w:rPr>
        <w:t xml:space="preserve"> </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u</w:t>
      </w:r>
      <w:r w:rsidRPr="00807F1D">
        <w:rPr>
          <w:rFonts w:ascii="Times New Roman" w:eastAsia="Arial" w:hAnsi="Times New Roman" w:cs="Times New Roman"/>
          <w:spacing w:val="2"/>
          <w:sz w:val="20"/>
          <w:szCs w:val="20"/>
        </w:rPr>
        <w:t xml:space="preserve"> </w:t>
      </w:r>
      <w:r w:rsidRPr="00807F1D">
        <w:rPr>
          <w:rFonts w:ascii="Times New Roman" w:eastAsia="Arial" w:hAnsi="Times New Roman" w:cs="Times New Roman"/>
          <w:spacing w:val="1"/>
          <w:sz w:val="20"/>
          <w:szCs w:val="20"/>
        </w:rPr>
        <w:t>ba</w:t>
      </w:r>
      <w:r w:rsidRPr="00807F1D">
        <w:rPr>
          <w:rFonts w:ascii="Times New Roman" w:eastAsia="Arial" w:hAnsi="Times New Roman" w:cs="Times New Roman"/>
          <w:spacing w:val="-3"/>
          <w:sz w:val="20"/>
          <w:szCs w:val="20"/>
        </w:rPr>
        <w:t>r</w:t>
      </w:r>
      <w:r w:rsidRPr="00807F1D">
        <w:rPr>
          <w:rFonts w:ascii="Times New Roman" w:eastAsia="Arial" w:hAnsi="Times New Roman" w:cs="Times New Roman"/>
          <w:spacing w:val="1"/>
          <w:sz w:val="20"/>
          <w:szCs w:val="20"/>
        </w:rPr>
        <w:t>è</w:t>
      </w:r>
      <w:r w:rsidRPr="00807F1D">
        <w:rPr>
          <w:rFonts w:ascii="Times New Roman" w:eastAsia="Arial" w:hAnsi="Times New Roman" w:cs="Times New Roman"/>
          <w:spacing w:val="-1"/>
          <w:sz w:val="20"/>
          <w:szCs w:val="20"/>
        </w:rPr>
        <w:t>m</w:t>
      </w:r>
      <w:r w:rsidRPr="00807F1D">
        <w:rPr>
          <w:rFonts w:ascii="Times New Roman" w:eastAsia="Arial" w:hAnsi="Times New Roman" w:cs="Times New Roman"/>
          <w:sz w:val="20"/>
          <w:szCs w:val="20"/>
        </w:rPr>
        <w:t xml:space="preserve">e </w:t>
      </w:r>
      <w:r w:rsidRPr="00807F1D">
        <w:rPr>
          <w:rFonts w:ascii="Times New Roman" w:eastAsia="Arial" w:hAnsi="Times New Roman" w:cs="Times New Roman"/>
          <w:spacing w:val="1"/>
          <w:sz w:val="20"/>
          <w:szCs w:val="20"/>
        </w:rPr>
        <w:t>p</w:t>
      </w:r>
      <w:r w:rsidRPr="00807F1D">
        <w:rPr>
          <w:rFonts w:ascii="Times New Roman" w:eastAsia="Arial" w:hAnsi="Times New Roman" w:cs="Times New Roman"/>
          <w:spacing w:val="-3"/>
          <w:sz w:val="20"/>
          <w:szCs w:val="20"/>
        </w:rPr>
        <w:t>r</w:t>
      </w:r>
      <w:r w:rsidRPr="00807F1D">
        <w:rPr>
          <w:rFonts w:ascii="Times New Roman" w:eastAsia="Arial" w:hAnsi="Times New Roman" w:cs="Times New Roman"/>
          <w:spacing w:val="1"/>
          <w:sz w:val="20"/>
          <w:szCs w:val="20"/>
        </w:rPr>
        <w:t>og</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z w:val="20"/>
          <w:szCs w:val="20"/>
        </w:rPr>
        <w:t>ss</w:t>
      </w:r>
      <w:r w:rsidRPr="00807F1D">
        <w:rPr>
          <w:rFonts w:ascii="Times New Roman" w:eastAsia="Arial" w:hAnsi="Times New Roman" w:cs="Times New Roman"/>
          <w:spacing w:val="-2"/>
          <w:sz w:val="20"/>
          <w:szCs w:val="20"/>
        </w:rPr>
        <w:t>i</w:t>
      </w:r>
      <w:r w:rsidRPr="00807F1D">
        <w:rPr>
          <w:rFonts w:ascii="Times New Roman" w:eastAsia="Arial" w:hAnsi="Times New Roman" w:cs="Times New Roman"/>
          <w:spacing w:val="2"/>
          <w:sz w:val="20"/>
          <w:szCs w:val="20"/>
        </w:rPr>
        <w:t>f</w:t>
      </w:r>
      <w:r w:rsidRPr="00807F1D">
        <w:rPr>
          <w:rFonts w:ascii="Times New Roman" w:eastAsia="Arial" w:hAnsi="Times New Roman" w:cs="Times New Roman"/>
          <w:sz w:val="20"/>
          <w:szCs w:val="20"/>
        </w:rPr>
        <w:t>,</w:t>
      </w:r>
      <w:r w:rsidRPr="00807F1D">
        <w:rPr>
          <w:rFonts w:ascii="Times New Roman" w:eastAsia="Arial" w:hAnsi="Times New Roman" w:cs="Times New Roman"/>
          <w:spacing w:val="-2"/>
          <w:sz w:val="20"/>
          <w:szCs w:val="20"/>
        </w:rPr>
        <w:t xml:space="preserve"> </w:t>
      </w: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pacing w:val="2"/>
          <w:sz w:val="20"/>
          <w:szCs w:val="20"/>
        </w:rPr>
        <w:t>s</w:t>
      </w:r>
      <w:r w:rsidRPr="00807F1D">
        <w:rPr>
          <w:rFonts w:ascii="Times New Roman" w:eastAsia="Arial" w:hAnsi="Times New Roman" w:cs="Times New Roman"/>
          <w:spacing w:val="-1"/>
          <w:sz w:val="20"/>
          <w:szCs w:val="20"/>
        </w:rPr>
        <w:t>qu</w:t>
      </w:r>
      <w:r w:rsidRPr="00807F1D">
        <w:rPr>
          <w:rFonts w:ascii="Times New Roman" w:eastAsia="Arial" w:hAnsi="Times New Roman" w:cs="Times New Roman"/>
          <w:sz w:val="20"/>
          <w:szCs w:val="20"/>
        </w:rPr>
        <w:t>e</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é</w:t>
      </w:r>
      <w:r w:rsidRPr="00807F1D">
        <w:rPr>
          <w:rFonts w:ascii="Times New Roman" w:eastAsia="Arial" w:hAnsi="Times New Roman" w:cs="Times New Roman"/>
          <w:spacing w:val="-2"/>
          <w:sz w:val="20"/>
          <w:szCs w:val="20"/>
        </w:rPr>
        <w:t>t</w:t>
      </w:r>
      <w:r w:rsidRPr="00807F1D">
        <w:rPr>
          <w:rFonts w:ascii="Times New Roman" w:eastAsia="Arial" w:hAnsi="Times New Roman" w:cs="Times New Roman"/>
          <w:spacing w:val="1"/>
          <w:sz w:val="20"/>
          <w:szCs w:val="20"/>
        </w:rPr>
        <w:t>ab</w:t>
      </w:r>
      <w:r w:rsidRPr="00807F1D">
        <w:rPr>
          <w:rFonts w:ascii="Times New Roman" w:eastAsia="Arial" w:hAnsi="Times New Roman" w:cs="Times New Roman"/>
          <w:sz w:val="20"/>
          <w:szCs w:val="20"/>
        </w:rPr>
        <w:t>liss</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me</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t</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pacing w:val="1"/>
          <w:sz w:val="20"/>
          <w:szCs w:val="20"/>
        </w:rPr>
        <w:t>pa</w:t>
      </w:r>
      <w:r w:rsidRPr="00807F1D">
        <w:rPr>
          <w:rFonts w:ascii="Times New Roman" w:eastAsia="Arial" w:hAnsi="Times New Roman" w:cs="Times New Roman"/>
          <w:spacing w:val="-2"/>
          <w:sz w:val="20"/>
          <w:szCs w:val="20"/>
        </w:rPr>
        <w:t>y</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z w:val="20"/>
          <w:szCs w:val="20"/>
        </w:rPr>
        <w:t xml:space="preserve">r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z w:val="20"/>
          <w:szCs w:val="20"/>
        </w:rPr>
        <w:t>e</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z w:val="20"/>
          <w:szCs w:val="20"/>
        </w:rPr>
        <w:t>c</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z w:val="20"/>
          <w:szCs w:val="20"/>
        </w:rPr>
        <w:t xml:space="preserve">s </w:t>
      </w:r>
      <w:r w:rsidRPr="00807F1D">
        <w:rPr>
          <w:rFonts w:ascii="Times New Roman" w:eastAsia="Arial" w:hAnsi="Times New Roman" w:cs="Times New Roman"/>
          <w:spacing w:val="1"/>
          <w:sz w:val="20"/>
          <w:szCs w:val="20"/>
        </w:rPr>
        <w:t>p</w:t>
      </w:r>
      <w:r w:rsidRPr="00807F1D">
        <w:rPr>
          <w:rFonts w:ascii="Times New Roman" w:eastAsia="Arial" w:hAnsi="Times New Roman" w:cs="Times New Roman"/>
          <w:spacing w:val="-3"/>
          <w:sz w:val="20"/>
          <w:szCs w:val="20"/>
        </w:rPr>
        <w:t>r</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z w:val="20"/>
          <w:szCs w:val="20"/>
        </w:rPr>
        <w:t>its</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2"/>
          <w:sz w:val="20"/>
          <w:szCs w:val="20"/>
        </w:rPr>
        <w:t>s</w:t>
      </w:r>
      <w:r w:rsidRPr="00807F1D">
        <w:rPr>
          <w:rFonts w:ascii="Times New Roman" w:eastAsia="Arial" w:hAnsi="Times New Roman" w:cs="Times New Roman"/>
          <w:sz w:val="20"/>
          <w:szCs w:val="20"/>
        </w:rPr>
        <w:t>t</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pacing w:val="1"/>
          <w:sz w:val="20"/>
          <w:szCs w:val="20"/>
        </w:rPr>
        <w:t>é</w:t>
      </w:r>
      <w:r w:rsidRPr="00807F1D">
        <w:rPr>
          <w:rFonts w:ascii="Times New Roman" w:eastAsia="Arial" w:hAnsi="Times New Roman" w:cs="Times New Roman"/>
          <w:spacing w:val="-2"/>
          <w:sz w:val="20"/>
          <w:szCs w:val="20"/>
        </w:rPr>
        <w:t>t</w:t>
      </w:r>
      <w:r w:rsidRPr="00807F1D">
        <w:rPr>
          <w:rFonts w:ascii="Times New Roman" w:eastAsia="Arial" w:hAnsi="Times New Roman" w:cs="Times New Roman"/>
          <w:spacing w:val="1"/>
          <w:sz w:val="20"/>
          <w:szCs w:val="20"/>
        </w:rPr>
        <w:t>ab</w:t>
      </w:r>
      <w:r w:rsidRPr="00807F1D">
        <w:rPr>
          <w:rFonts w:ascii="Times New Roman" w:eastAsia="Arial" w:hAnsi="Times New Roman" w:cs="Times New Roman"/>
          <w:sz w:val="20"/>
          <w:szCs w:val="20"/>
        </w:rPr>
        <w:t>li</w:t>
      </w:r>
      <w:r w:rsidRPr="00807F1D">
        <w:rPr>
          <w:rFonts w:ascii="Times New Roman" w:eastAsia="Arial" w:hAnsi="Times New Roman" w:cs="Times New Roman"/>
          <w:spacing w:val="-1"/>
          <w:sz w:val="20"/>
          <w:szCs w:val="20"/>
        </w:rPr>
        <w:t xml:space="preserve"> e</w:t>
      </w:r>
      <w:r w:rsidRPr="00807F1D">
        <w:rPr>
          <w:rFonts w:ascii="Times New Roman" w:eastAsia="Arial" w:hAnsi="Times New Roman" w:cs="Times New Roman"/>
          <w:sz w:val="20"/>
          <w:szCs w:val="20"/>
        </w:rPr>
        <w:t>n</w:t>
      </w:r>
      <w:r w:rsidRPr="00807F1D">
        <w:rPr>
          <w:rFonts w:ascii="Times New Roman" w:eastAsia="Arial" w:hAnsi="Times New Roman" w:cs="Times New Roman"/>
          <w:spacing w:val="1"/>
          <w:sz w:val="20"/>
          <w:szCs w:val="20"/>
        </w:rPr>
        <w:t xml:space="preserve"> </w:t>
      </w:r>
      <w:r w:rsidRPr="00807F1D">
        <w:rPr>
          <w:rFonts w:ascii="Times New Roman" w:eastAsia="Arial" w:hAnsi="Times New Roman" w:cs="Times New Roman"/>
          <w:sz w:val="20"/>
          <w:szCs w:val="20"/>
        </w:rPr>
        <w:t>F</w:t>
      </w:r>
      <w:r w:rsidRPr="00807F1D">
        <w:rPr>
          <w:rFonts w:ascii="Times New Roman" w:eastAsia="Arial" w:hAnsi="Times New Roman" w:cs="Times New Roman"/>
          <w:spacing w:val="-1"/>
          <w:sz w:val="20"/>
          <w:szCs w:val="20"/>
        </w:rPr>
        <w:t>ra</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ce</w:t>
      </w:r>
      <w:r w:rsidRPr="00807F1D">
        <w:rPr>
          <w:rFonts w:ascii="Times New Roman" w:eastAsia="Arial" w:hAnsi="Times New Roman" w:cs="Times New Roman"/>
          <w:spacing w:val="7"/>
          <w:sz w:val="20"/>
          <w:szCs w:val="20"/>
        </w:rPr>
        <w:t xml:space="preserve"> </w:t>
      </w:r>
      <w:r w:rsidRPr="00807F1D">
        <w:rPr>
          <w:rFonts w:ascii="Times New Roman" w:eastAsia="Arial" w:hAnsi="Times New Roman" w:cs="Times New Roman"/>
          <w:sz w:val="20"/>
          <w:szCs w:val="20"/>
        </w:rPr>
        <w:t>;</w:t>
      </w:r>
    </w:p>
    <w:p w14:paraId="6ABF27B5" w14:textId="77777777" w:rsidR="004E1719" w:rsidRPr="00807F1D" w:rsidRDefault="004E1719" w:rsidP="004E1719">
      <w:pPr>
        <w:pStyle w:val="Paragraphedeliste"/>
        <w:numPr>
          <w:ilvl w:val="0"/>
          <w:numId w:val="20"/>
        </w:numPr>
        <w:spacing w:line="240" w:lineRule="auto"/>
        <w:ind w:left="567" w:right="67" w:hanging="425"/>
        <w:jc w:val="both"/>
        <w:rPr>
          <w:rFonts w:ascii="Times New Roman" w:eastAsia="Arial" w:hAnsi="Times New Roman" w:cs="Times New Roman"/>
          <w:sz w:val="20"/>
          <w:szCs w:val="20"/>
        </w:rPr>
      </w:pPr>
      <w:r w:rsidRPr="00807F1D">
        <w:rPr>
          <w:rFonts w:ascii="Times New Roman" w:eastAsia="Arial" w:hAnsi="Times New Roman" w:cs="Times New Roman"/>
          <w:sz w:val="20"/>
          <w:szCs w:val="20"/>
        </w:rPr>
        <w:t>l</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z w:val="20"/>
          <w:szCs w:val="20"/>
        </w:rPr>
        <w:t>s</w:t>
      </w:r>
      <w:r w:rsidRPr="00807F1D">
        <w:rPr>
          <w:rFonts w:ascii="Times New Roman" w:eastAsia="Arial" w:hAnsi="Times New Roman" w:cs="Times New Roman"/>
          <w:spacing w:val="8"/>
          <w:sz w:val="20"/>
          <w:szCs w:val="20"/>
        </w:rPr>
        <w:t xml:space="preserve">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z w:val="20"/>
          <w:szCs w:val="20"/>
        </w:rPr>
        <w:t>u</w:t>
      </w:r>
      <w:r w:rsidRPr="00807F1D">
        <w:rPr>
          <w:rFonts w:ascii="Times New Roman" w:eastAsia="Arial" w:hAnsi="Times New Roman" w:cs="Times New Roman"/>
          <w:spacing w:val="7"/>
          <w:sz w:val="20"/>
          <w:szCs w:val="20"/>
        </w:rPr>
        <w:t xml:space="preserve"> </w:t>
      </w:r>
      <w:r w:rsidRPr="00807F1D">
        <w:rPr>
          <w:rFonts w:ascii="Times New Roman" w:eastAsia="Arial" w:hAnsi="Times New Roman" w:cs="Times New Roman"/>
          <w:spacing w:val="1"/>
          <w:sz w:val="20"/>
          <w:szCs w:val="20"/>
        </w:rPr>
        <w:t>pa</w:t>
      </w:r>
      <w:r w:rsidRPr="00807F1D">
        <w:rPr>
          <w:rFonts w:ascii="Times New Roman" w:eastAsia="Arial" w:hAnsi="Times New Roman" w:cs="Times New Roman"/>
          <w:spacing w:val="-2"/>
          <w:sz w:val="20"/>
          <w:szCs w:val="20"/>
        </w:rPr>
        <w:t>i</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m</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t</w:t>
      </w:r>
      <w:r w:rsidRPr="00807F1D">
        <w:rPr>
          <w:rFonts w:ascii="Times New Roman" w:eastAsia="Arial" w:hAnsi="Times New Roman" w:cs="Times New Roman"/>
          <w:spacing w:val="7"/>
          <w:sz w:val="20"/>
          <w:szCs w:val="20"/>
        </w:rPr>
        <w:t xml:space="preserve">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z w:val="20"/>
          <w:szCs w:val="20"/>
        </w:rPr>
        <w:t>s</w:t>
      </w:r>
      <w:r w:rsidRPr="00807F1D">
        <w:rPr>
          <w:rFonts w:ascii="Times New Roman" w:eastAsia="Arial" w:hAnsi="Times New Roman" w:cs="Times New Roman"/>
          <w:spacing w:val="8"/>
          <w:sz w:val="20"/>
          <w:szCs w:val="20"/>
        </w:rPr>
        <w:t xml:space="preserve"> </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pacing w:val="3"/>
          <w:sz w:val="20"/>
          <w:szCs w:val="20"/>
        </w:rPr>
        <w:t>e</w:t>
      </w:r>
      <w:r w:rsidRPr="00807F1D">
        <w:rPr>
          <w:rFonts w:ascii="Times New Roman" w:eastAsia="Arial" w:hAnsi="Times New Roman" w:cs="Times New Roman"/>
          <w:spacing w:val="-2"/>
          <w:sz w:val="20"/>
          <w:szCs w:val="20"/>
        </w:rPr>
        <w:t>v</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nu</w:t>
      </w:r>
      <w:r w:rsidRPr="00807F1D">
        <w:rPr>
          <w:rFonts w:ascii="Times New Roman" w:eastAsia="Arial" w:hAnsi="Times New Roman" w:cs="Times New Roman"/>
          <w:sz w:val="20"/>
          <w:szCs w:val="20"/>
        </w:rPr>
        <w:t>s</w:t>
      </w:r>
      <w:r w:rsidRPr="00807F1D">
        <w:rPr>
          <w:rFonts w:ascii="Times New Roman" w:eastAsia="Arial" w:hAnsi="Times New Roman" w:cs="Times New Roman"/>
          <w:spacing w:val="8"/>
          <w:sz w:val="20"/>
          <w:szCs w:val="20"/>
        </w:rPr>
        <w:t xml:space="preserve">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z w:val="20"/>
          <w:szCs w:val="20"/>
        </w:rPr>
        <w:t>ist</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z w:val="20"/>
          <w:szCs w:val="20"/>
        </w:rPr>
        <w:t>i</w:t>
      </w:r>
      <w:r w:rsidRPr="00807F1D">
        <w:rPr>
          <w:rFonts w:ascii="Times New Roman" w:eastAsia="Arial" w:hAnsi="Times New Roman" w:cs="Times New Roman"/>
          <w:spacing w:val="1"/>
          <w:sz w:val="20"/>
          <w:szCs w:val="20"/>
        </w:rPr>
        <w:t>b</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pacing w:val="1"/>
          <w:sz w:val="20"/>
          <w:szCs w:val="20"/>
        </w:rPr>
        <w:t>é</w:t>
      </w:r>
      <w:r w:rsidRPr="00807F1D">
        <w:rPr>
          <w:rFonts w:ascii="Times New Roman" w:eastAsia="Arial" w:hAnsi="Times New Roman" w:cs="Times New Roman"/>
          <w:sz w:val="20"/>
          <w:szCs w:val="20"/>
        </w:rPr>
        <w:t>s</w:t>
      </w:r>
      <w:r w:rsidRPr="00807F1D">
        <w:rPr>
          <w:rFonts w:ascii="Times New Roman" w:eastAsia="Arial" w:hAnsi="Times New Roman" w:cs="Times New Roman"/>
          <w:spacing w:val="6"/>
          <w:sz w:val="20"/>
          <w:szCs w:val="20"/>
        </w:rPr>
        <w:t xml:space="preserve"> </w:t>
      </w:r>
      <w:r w:rsidRPr="00807F1D">
        <w:rPr>
          <w:rFonts w:ascii="Times New Roman" w:eastAsia="Arial" w:hAnsi="Times New Roman" w:cs="Times New Roman"/>
          <w:spacing w:val="1"/>
          <w:sz w:val="20"/>
          <w:szCs w:val="20"/>
        </w:rPr>
        <w:t>d</w:t>
      </w:r>
      <w:r w:rsidRPr="00807F1D">
        <w:rPr>
          <w:rFonts w:ascii="Times New Roman" w:eastAsia="Arial" w:hAnsi="Times New Roman" w:cs="Times New Roman"/>
          <w:sz w:val="20"/>
          <w:szCs w:val="20"/>
        </w:rPr>
        <w:t>e</w:t>
      </w:r>
      <w:r w:rsidRPr="00807F1D">
        <w:rPr>
          <w:rFonts w:ascii="Times New Roman" w:eastAsia="Arial" w:hAnsi="Times New Roman" w:cs="Times New Roman"/>
          <w:spacing w:val="7"/>
          <w:sz w:val="20"/>
          <w:szCs w:val="20"/>
        </w:rPr>
        <w:t xml:space="preserve"> </w:t>
      </w:r>
      <w:r w:rsidRPr="00807F1D">
        <w:rPr>
          <w:rFonts w:ascii="Times New Roman" w:eastAsia="Arial" w:hAnsi="Times New Roman" w:cs="Times New Roman"/>
          <w:sz w:val="20"/>
          <w:szCs w:val="20"/>
        </w:rPr>
        <w:t>s</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u</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z w:val="20"/>
          <w:szCs w:val="20"/>
        </w:rPr>
        <w:t>ce</w:t>
      </w:r>
      <w:r w:rsidRPr="00807F1D">
        <w:rPr>
          <w:rFonts w:ascii="Times New Roman" w:eastAsia="Arial" w:hAnsi="Times New Roman" w:cs="Times New Roman"/>
          <w:spacing w:val="9"/>
          <w:sz w:val="20"/>
          <w:szCs w:val="20"/>
        </w:rPr>
        <w:t xml:space="preserve"> </w:t>
      </w:r>
      <w:r w:rsidRPr="00807F1D">
        <w:rPr>
          <w:rFonts w:ascii="Times New Roman" w:eastAsia="Arial" w:hAnsi="Times New Roman" w:cs="Times New Roman"/>
          <w:sz w:val="20"/>
          <w:szCs w:val="20"/>
        </w:rPr>
        <w:t>f</w:t>
      </w:r>
      <w:r w:rsidRPr="00807F1D">
        <w:rPr>
          <w:rFonts w:ascii="Times New Roman" w:eastAsia="Arial" w:hAnsi="Times New Roman" w:cs="Times New Roman"/>
          <w:spacing w:val="-1"/>
          <w:sz w:val="20"/>
          <w:szCs w:val="20"/>
        </w:rPr>
        <w:t>ra</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ç</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ise</w:t>
      </w:r>
      <w:r w:rsidRPr="00807F1D">
        <w:rPr>
          <w:rFonts w:ascii="Times New Roman" w:eastAsia="Arial" w:hAnsi="Times New Roman" w:cs="Times New Roman"/>
          <w:spacing w:val="6"/>
          <w:sz w:val="20"/>
          <w:szCs w:val="20"/>
        </w:rPr>
        <w:t xml:space="preserve"> </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z w:val="20"/>
          <w:szCs w:val="20"/>
        </w:rPr>
        <w:t>u</w:t>
      </w:r>
      <w:r w:rsidRPr="00807F1D">
        <w:rPr>
          <w:rFonts w:ascii="Times New Roman" w:eastAsia="Arial" w:hAnsi="Times New Roman" w:cs="Times New Roman"/>
          <w:spacing w:val="7"/>
          <w:sz w:val="20"/>
          <w:szCs w:val="20"/>
        </w:rPr>
        <w:t xml:space="preserve"> </w:t>
      </w:r>
      <w:r w:rsidRPr="00807F1D">
        <w:rPr>
          <w:rFonts w:ascii="Times New Roman" w:eastAsia="Arial" w:hAnsi="Times New Roman" w:cs="Times New Roman"/>
          <w:spacing w:val="1"/>
          <w:sz w:val="20"/>
          <w:szCs w:val="20"/>
        </w:rPr>
        <w:t>é</w:t>
      </w:r>
      <w:r w:rsidRPr="00807F1D">
        <w:rPr>
          <w:rFonts w:ascii="Times New Roman" w:eastAsia="Arial" w:hAnsi="Times New Roman" w:cs="Times New Roman"/>
          <w:sz w:val="20"/>
          <w:szCs w:val="20"/>
        </w:rPr>
        <w:t>t</w:t>
      </w:r>
      <w:r w:rsidRPr="00807F1D">
        <w:rPr>
          <w:rFonts w:ascii="Times New Roman" w:eastAsia="Arial" w:hAnsi="Times New Roman" w:cs="Times New Roman"/>
          <w:spacing w:val="-1"/>
          <w:sz w:val="20"/>
          <w:szCs w:val="20"/>
        </w:rPr>
        <w:t>ra</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pacing w:val="-1"/>
          <w:sz w:val="20"/>
          <w:szCs w:val="20"/>
        </w:rPr>
        <w:t>g</w:t>
      </w:r>
      <w:r w:rsidRPr="00807F1D">
        <w:rPr>
          <w:rFonts w:ascii="Times New Roman" w:eastAsia="Arial" w:hAnsi="Times New Roman" w:cs="Times New Roman"/>
          <w:spacing w:val="1"/>
          <w:sz w:val="20"/>
          <w:szCs w:val="20"/>
        </w:rPr>
        <w:t>è</w:t>
      </w:r>
      <w:r w:rsidRPr="00807F1D">
        <w:rPr>
          <w:rFonts w:ascii="Times New Roman" w:eastAsia="Arial" w:hAnsi="Times New Roman" w:cs="Times New Roman"/>
          <w:spacing w:val="-1"/>
          <w:sz w:val="20"/>
          <w:szCs w:val="20"/>
        </w:rPr>
        <w:t>r</w:t>
      </w:r>
      <w:r w:rsidRPr="00807F1D">
        <w:rPr>
          <w:rFonts w:ascii="Times New Roman" w:eastAsia="Arial" w:hAnsi="Times New Roman" w:cs="Times New Roman"/>
          <w:sz w:val="20"/>
          <w:szCs w:val="20"/>
        </w:rPr>
        <w:t>e</w:t>
      </w:r>
      <w:r w:rsidRPr="00807F1D">
        <w:rPr>
          <w:rFonts w:ascii="Times New Roman" w:eastAsia="Arial" w:hAnsi="Times New Roman" w:cs="Times New Roman"/>
          <w:spacing w:val="8"/>
          <w:sz w:val="20"/>
          <w:szCs w:val="20"/>
        </w:rPr>
        <w:t xml:space="preserve"> </w:t>
      </w:r>
      <w:r w:rsidRPr="00807F1D">
        <w:rPr>
          <w:rFonts w:ascii="Times New Roman" w:eastAsia="Arial" w:hAnsi="Times New Roman" w:cs="Times New Roman"/>
          <w:spacing w:val="-1"/>
          <w:sz w:val="20"/>
          <w:szCs w:val="20"/>
        </w:rPr>
        <w:t>m</w:t>
      </w:r>
      <w:r w:rsidRPr="00807F1D">
        <w:rPr>
          <w:rFonts w:ascii="Times New Roman" w:eastAsia="Arial" w:hAnsi="Times New Roman" w:cs="Times New Roman"/>
          <w:spacing w:val="1"/>
          <w:sz w:val="20"/>
          <w:szCs w:val="20"/>
        </w:rPr>
        <w:t>e</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z w:val="20"/>
          <w:szCs w:val="20"/>
        </w:rPr>
        <w:t>ti</w:t>
      </w:r>
      <w:r w:rsidRPr="00807F1D">
        <w:rPr>
          <w:rFonts w:ascii="Times New Roman" w:eastAsia="Arial" w:hAnsi="Times New Roman" w:cs="Times New Roman"/>
          <w:spacing w:val="1"/>
          <w:sz w:val="20"/>
          <w:szCs w:val="20"/>
        </w:rPr>
        <w:t>o</w:t>
      </w:r>
      <w:r w:rsidRPr="00807F1D">
        <w:rPr>
          <w:rFonts w:ascii="Times New Roman" w:eastAsia="Arial" w:hAnsi="Times New Roman" w:cs="Times New Roman"/>
          <w:spacing w:val="-1"/>
          <w:sz w:val="20"/>
          <w:szCs w:val="20"/>
        </w:rPr>
        <w:t>n</w:t>
      </w:r>
      <w:r w:rsidRPr="00807F1D">
        <w:rPr>
          <w:rFonts w:ascii="Times New Roman" w:eastAsia="Arial" w:hAnsi="Times New Roman" w:cs="Times New Roman"/>
          <w:spacing w:val="1"/>
          <w:sz w:val="20"/>
          <w:szCs w:val="20"/>
        </w:rPr>
        <w:t>né</w:t>
      </w:r>
      <w:r w:rsidRPr="00807F1D">
        <w:rPr>
          <w:rFonts w:ascii="Times New Roman" w:eastAsia="Arial" w:hAnsi="Times New Roman" w:cs="Times New Roman"/>
          <w:sz w:val="20"/>
          <w:szCs w:val="20"/>
        </w:rPr>
        <w:t>s</w:t>
      </w:r>
      <w:r w:rsidRPr="00807F1D">
        <w:rPr>
          <w:rFonts w:ascii="Times New Roman" w:eastAsia="Arial" w:hAnsi="Times New Roman" w:cs="Times New Roman"/>
          <w:spacing w:val="7"/>
          <w:sz w:val="20"/>
          <w:szCs w:val="20"/>
        </w:rPr>
        <w:t xml:space="preserve"> </w:t>
      </w:r>
      <w:r w:rsidRPr="00807F1D">
        <w:rPr>
          <w:rFonts w:ascii="Times New Roman" w:eastAsia="Arial" w:hAnsi="Times New Roman" w:cs="Times New Roman"/>
          <w:spacing w:val="-1"/>
          <w:sz w:val="20"/>
          <w:szCs w:val="20"/>
        </w:rPr>
        <w:t>a</w:t>
      </w:r>
      <w:r w:rsidRPr="00807F1D">
        <w:rPr>
          <w:rFonts w:ascii="Times New Roman" w:eastAsia="Arial" w:hAnsi="Times New Roman" w:cs="Times New Roman"/>
          <w:sz w:val="20"/>
          <w:szCs w:val="20"/>
        </w:rPr>
        <w:t xml:space="preserve">u </w:t>
      </w:r>
      <w:hyperlink r:id="rId196" w:history="1">
        <w:r w:rsidRPr="00EE5D30">
          <w:rPr>
            <w:rStyle w:val="Lienhypertexte"/>
            <w:rFonts w:eastAsia="Times New Roman"/>
            <w:szCs w:val="24"/>
            <w:lang w:eastAsia="fr-FR"/>
          </w:rPr>
          <w:t xml:space="preserve">1° du 3 de l’article 158 </w:t>
        </w:r>
      </w:hyperlink>
      <w:hyperlink r:id="rId197" w:history="1">
        <w:r w:rsidRPr="00EE5D30">
          <w:rPr>
            <w:rStyle w:val="Lienhypertexte"/>
            <w:rFonts w:eastAsia="Times New Roman"/>
            <w:szCs w:val="24"/>
            <w:lang w:eastAsia="fr-FR"/>
          </w:rPr>
          <w:t>du CGI</w:t>
        </w:r>
      </w:hyperlink>
      <w:r w:rsidRPr="00807F1D">
        <w:rPr>
          <w:rFonts w:ascii="Times New Roman" w:eastAsia="Arial" w:hAnsi="Times New Roman" w:cs="Times New Roman"/>
          <w:color w:val="000000"/>
          <w:sz w:val="20"/>
          <w:szCs w:val="20"/>
        </w:rPr>
        <w:t xml:space="preserve">, </w:t>
      </w:r>
      <w:r w:rsidRPr="00807F1D">
        <w:rPr>
          <w:rFonts w:ascii="Times New Roman" w:eastAsia="Arial" w:hAnsi="Times New Roman" w:cs="Times New Roman"/>
          <w:color w:val="000000"/>
          <w:spacing w:val="-1"/>
          <w:sz w:val="20"/>
          <w:szCs w:val="20"/>
        </w:rPr>
        <w:t>q</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z w:val="20"/>
          <w:szCs w:val="20"/>
        </w:rPr>
        <w:t>’ils</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pacing w:val="-2"/>
          <w:sz w:val="20"/>
          <w:szCs w:val="20"/>
        </w:rPr>
        <w:t>i</w:t>
      </w:r>
      <w:r w:rsidRPr="00807F1D">
        <w:rPr>
          <w:rFonts w:ascii="Times New Roman" w:eastAsia="Arial" w:hAnsi="Times New Roman" w:cs="Times New Roman"/>
          <w:color w:val="000000"/>
          <w:spacing w:val="1"/>
          <w:sz w:val="20"/>
          <w:szCs w:val="20"/>
        </w:rPr>
        <w:t>en</w:t>
      </w:r>
      <w:r w:rsidRPr="00807F1D">
        <w:rPr>
          <w:rFonts w:ascii="Times New Roman" w:eastAsia="Arial" w:hAnsi="Times New Roman" w:cs="Times New Roman"/>
          <w:color w:val="000000"/>
          <w:sz w:val="20"/>
          <w:szCs w:val="20"/>
        </w:rPr>
        <w:t>t</w:t>
      </w:r>
      <w:r w:rsidRPr="00807F1D">
        <w:rPr>
          <w:rFonts w:ascii="Times New Roman" w:eastAsia="Arial" w:hAnsi="Times New Roman" w:cs="Times New Roman"/>
          <w:color w:val="000000"/>
          <w:spacing w:val="2"/>
          <w:sz w:val="20"/>
          <w:szCs w:val="20"/>
        </w:rPr>
        <w:t xml:space="preserve"> </w:t>
      </w:r>
      <w:r w:rsidRPr="00807F1D">
        <w:rPr>
          <w:rFonts w:ascii="Times New Roman" w:eastAsia="Arial" w:hAnsi="Times New Roman" w:cs="Times New Roman"/>
          <w:color w:val="000000"/>
          <w:spacing w:val="1"/>
          <w:sz w:val="20"/>
          <w:szCs w:val="20"/>
        </w:rPr>
        <w:t>é</w:t>
      </w:r>
      <w:r w:rsidRPr="00807F1D">
        <w:rPr>
          <w:rFonts w:ascii="Times New Roman" w:eastAsia="Arial" w:hAnsi="Times New Roman" w:cs="Times New Roman"/>
          <w:color w:val="000000"/>
          <w:sz w:val="20"/>
          <w:szCs w:val="20"/>
        </w:rPr>
        <w:t>li</w:t>
      </w:r>
      <w:r w:rsidRPr="00807F1D">
        <w:rPr>
          <w:rFonts w:ascii="Times New Roman" w:eastAsia="Arial" w:hAnsi="Times New Roman" w:cs="Times New Roman"/>
          <w:color w:val="000000"/>
          <w:spacing w:val="-1"/>
          <w:sz w:val="20"/>
          <w:szCs w:val="20"/>
        </w:rPr>
        <w:t>g</w:t>
      </w:r>
      <w:r w:rsidRPr="00807F1D">
        <w:rPr>
          <w:rFonts w:ascii="Times New Roman" w:eastAsia="Arial" w:hAnsi="Times New Roman" w:cs="Times New Roman"/>
          <w:color w:val="000000"/>
          <w:sz w:val="20"/>
          <w:szCs w:val="20"/>
        </w:rPr>
        <w:t>i</w:t>
      </w:r>
      <w:r w:rsidRPr="00807F1D">
        <w:rPr>
          <w:rFonts w:ascii="Times New Roman" w:eastAsia="Arial" w:hAnsi="Times New Roman" w:cs="Times New Roman"/>
          <w:color w:val="000000"/>
          <w:spacing w:val="1"/>
          <w:sz w:val="20"/>
          <w:szCs w:val="20"/>
        </w:rPr>
        <w:t>b</w:t>
      </w:r>
      <w:r w:rsidRPr="00807F1D">
        <w:rPr>
          <w:rFonts w:ascii="Times New Roman" w:eastAsia="Arial" w:hAnsi="Times New Roman" w:cs="Times New Roman"/>
          <w:color w:val="000000"/>
          <w:sz w:val="20"/>
          <w:szCs w:val="20"/>
        </w:rPr>
        <w:t>l</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z w:val="20"/>
          <w:szCs w:val="20"/>
        </w:rPr>
        <w:t>u</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pacing w:val="-1"/>
          <w:sz w:val="20"/>
          <w:szCs w:val="20"/>
        </w:rPr>
        <w:t>n</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z w:val="20"/>
          <w:szCs w:val="20"/>
        </w:rPr>
        <w:t>n</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z w:val="20"/>
          <w:szCs w:val="20"/>
        </w:rPr>
        <w:t>à</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z w:val="20"/>
          <w:szCs w:val="20"/>
        </w:rPr>
        <w:t>l’</w:t>
      </w:r>
      <w:r w:rsidRPr="00807F1D">
        <w:rPr>
          <w:rFonts w:ascii="Times New Roman" w:eastAsia="Arial" w:hAnsi="Times New Roman" w:cs="Times New Roman"/>
          <w:color w:val="000000"/>
          <w:spacing w:val="-1"/>
          <w:sz w:val="20"/>
          <w:szCs w:val="20"/>
        </w:rPr>
        <w:t>a</w:t>
      </w:r>
      <w:r w:rsidRPr="00807F1D">
        <w:rPr>
          <w:rFonts w:ascii="Times New Roman" w:eastAsia="Arial" w:hAnsi="Times New Roman" w:cs="Times New Roman"/>
          <w:color w:val="000000"/>
          <w:spacing w:val="1"/>
          <w:sz w:val="20"/>
          <w:szCs w:val="20"/>
        </w:rPr>
        <w:t>ba</w:t>
      </w:r>
      <w:r w:rsidRPr="00807F1D">
        <w:rPr>
          <w:rFonts w:ascii="Times New Roman" w:eastAsia="Arial" w:hAnsi="Times New Roman" w:cs="Times New Roman"/>
          <w:color w:val="000000"/>
          <w:sz w:val="20"/>
          <w:szCs w:val="20"/>
        </w:rPr>
        <w:t>t</w:t>
      </w:r>
      <w:r w:rsidRPr="00807F1D">
        <w:rPr>
          <w:rFonts w:ascii="Times New Roman" w:eastAsia="Arial" w:hAnsi="Times New Roman" w:cs="Times New Roman"/>
          <w:color w:val="000000"/>
          <w:spacing w:val="-2"/>
          <w:sz w:val="20"/>
          <w:szCs w:val="20"/>
        </w:rPr>
        <w:t>t</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m</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n</w:t>
      </w:r>
      <w:r w:rsidRPr="00807F1D">
        <w:rPr>
          <w:rFonts w:ascii="Times New Roman" w:eastAsia="Arial" w:hAnsi="Times New Roman" w:cs="Times New Roman"/>
          <w:color w:val="000000"/>
          <w:sz w:val="20"/>
          <w:szCs w:val="20"/>
        </w:rPr>
        <w:t>t</w:t>
      </w:r>
      <w:r w:rsidRPr="00807F1D">
        <w:rPr>
          <w:rFonts w:ascii="Times New Roman" w:eastAsia="Arial" w:hAnsi="Times New Roman" w:cs="Times New Roman"/>
          <w:color w:val="000000"/>
          <w:spacing w:val="3"/>
          <w:sz w:val="20"/>
          <w:szCs w:val="20"/>
        </w:rPr>
        <w:t xml:space="preserve"> </w:t>
      </w:r>
      <w:r w:rsidRPr="00807F1D">
        <w:rPr>
          <w:rFonts w:ascii="Times New Roman" w:eastAsia="Arial" w:hAnsi="Times New Roman" w:cs="Times New Roman"/>
          <w:color w:val="000000"/>
          <w:spacing w:val="-1"/>
          <w:sz w:val="20"/>
          <w:szCs w:val="20"/>
        </w:rPr>
        <w:t>d</w:t>
      </w:r>
      <w:r w:rsidRPr="00807F1D">
        <w:rPr>
          <w:rFonts w:ascii="Times New Roman" w:eastAsia="Arial" w:hAnsi="Times New Roman" w:cs="Times New Roman"/>
          <w:color w:val="000000"/>
          <w:sz w:val="20"/>
          <w:szCs w:val="20"/>
        </w:rPr>
        <w:t>e</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pacing w:val="1"/>
          <w:sz w:val="20"/>
          <w:szCs w:val="20"/>
        </w:rPr>
        <w:t>4</w:t>
      </w:r>
      <w:r w:rsidRPr="00807F1D">
        <w:rPr>
          <w:rFonts w:ascii="Times New Roman" w:eastAsia="Arial" w:hAnsi="Times New Roman" w:cs="Times New Roman"/>
          <w:color w:val="000000"/>
          <w:sz w:val="20"/>
          <w:szCs w:val="20"/>
        </w:rPr>
        <w:t>0</w:t>
      </w:r>
      <w:r w:rsidRPr="00807F1D">
        <w:rPr>
          <w:rFonts w:ascii="Times New Roman" w:eastAsia="Arial" w:hAnsi="Times New Roman" w:cs="Times New Roman"/>
          <w:color w:val="000000"/>
          <w:spacing w:val="11"/>
          <w:sz w:val="20"/>
          <w:szCs w:val="20"/>
        </w:rPr>
        <w:t xml:space="preserve"> </w:t>
      </w:r>
      <w:r w:rsidRPr="00807F1D">
        <w:rPr>
          <w:rFonts w:ascii="Times New Roman" w:eastAsia="Arial" w:hAnsi="Times New Roman" w:cs="Times New Roman"/>
          <w:color w:val="000000"/>
          <w:spacing w:val="-2"/>
          <w:sz w:val="20"/>
          <w:szCs w:val="20"/>
        </w:rPr>
        <w:t>%</w:t>
      </w:r>
      <w:r w:rsidRPr="00807F1D">
        <w:rPr>
          <w:rFonts w:ascii="Times New Roman" w:eastAsia="Arial" w:hAnsi="Times New Roman" w:cs="Times New Roman"/>
          <w:color w:val="000000"/>
          <w:sz w:val="20"/>
          <w:szCs w:val="20"/>
        </w:rPr>
        <w:t>,</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pacing w:val="-2"/>
          <w:sz w:val="20"/>
          <w:szCs w:val="20"/>
        </w:rPr>
        <w:t>s</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pacing w:val="1"/>
          <w:sz w:val="20"/>
          <w:szCs w:val="20"/>
        </w:rPr>
        <w:t>m</w:t>
      </w:r>
      <w:r w:rsidRPr="00807F1D">
        <w:rPr>
          <w:rFonts w:ascii="Times New Roman" w:eastAsia="Arial" w:hAnsi="Times New Roman" w:cs="Times New Roman"/>
          <w:color w:val="000000"/>
          <w:sz w:val="20"/>
          <w:szCs w:val="20"/>
        </w:rPr>
        <w:t>is</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z w:val="20"/>
          <w:szCs w:val="20"/>
        </w:rPr>
        <w:t>à</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z w:val="20"/>
          <w:szCs w:val="20"/>
        </w:rPr>
        <w:t>l’i</w:t>
      </w:r>
      <w:r w:rsidRPr="00807F1D">
        <w:rPr>
          <w:rFonts w:ascii="Times New Roman" w:eastAsia="Arial" w:hAnsi="Times New Roman" w:cs="Times New Roman"/>
          <w:color w:val="000000"/>
          <w:spacing w:val="-1"/>
          <w:sz w:val="20"/>
          <w:szCs w:val="20"/>
        </w:rPr>
        <w:t>m</w:t>
      </w:r>
      <w:r w:rsidRPr="00807F1D">
        <w:rPr>
          <w:rFonts w:ascii="Times New Roman" w:eastAsia="Arial" w:hAnsi="Times New Roman" w:cs="Times New Roman"/>
          <w:color w:val="000000"/>
          <w:spacing w:val="1"/>
          <w:sz w:val="20"/>
          <w:szCs w:val="20"/>
        </w:rPr>
        <w:t>pô</w:t>
      </w:r>
      <w:r w:rsidRPr="00807F1D">
        <w:rPr>
          <w:rFonts w:ascii="Times New Roman" w:eastAsia="Arial" w:hAnsi="Times New Roman" w:cs="Times New Roman"/>
          <w:color w:val="000000"/>
          <w:sz w:val="20"/>
          <w:szCs w:val="20"/>
        </w:rPr>
        <w:t>t</w:t>
      </w:r>
      <w:r w:rsidRPr="00807F1D">
        <w:rPr>
          <w:rFonts w:ascii="Times New Roman" w:eastAsia="Arial" w:hAnsi="Times New Roman" w:cs="Times New Roman"/>
          <w:color w:val="000000"/>
          <w:spacing w:val="2"/>
          <w:sz w:val="20"/>
          <w:szCs w:val="20"/>
        </w:rPr>
        <w:t xml:space="preserve"> </w:t>
      </w:r>
      <w:r w:rsidRPr="00807F1D">
        <w:rPr>
          <w:rFonts w:ascii="Times New Roman" w:eastAsia="Arial" w:hAnsi="Times New Roman" w:cs="Times New Roman"/>
          <w:color w:val="000000"/>
          <w:spacing w:val="-2"/>
          <w:sz w:val="20"/>
          <w:szCs w:val="20"/>
        </w:rPr>
        <w:t>s</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z w:val="20"/>
          <w:szCs w:val="20"/>
        </w:rPr>
        <w:t>r</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z w:val="20"/>
          <w:szCs w:val="20"/>
        </w:rPr>
        <w:t>le</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2"/>
          <w:sz w:val="20"/>
          <w:szCs w:val="20"/>
        </w:rPr>
        <w:t>v</w:t>
      </w:r>
      <w:r w:rsidRPr="00807F1D">
        <w:rPr>
          <w:rFonts w:ascii="Times New Roman" w:eastAsia="Arial" w:hAnsi="Times New Roman" w:cs="Times New Roman"/>
          <w:color w:val="000000"/>
          <w:spacing w:val="1"/>
          <w:sz w:val="20"/>
          <w:szCs w:val="20"/>
        </w:rPr>
        <w:t>en</w:t>
      </w:r>
      <w:r w:rsidRPr="00807F1D">
        <w:rPr>
          <w:rFonts w:ascii="Times New Roman" w:eastAsia="Arial" w:hAnsi="Times New Roman" w:cs="Times New Roman"/>
          <w:color w:val="000000"/>
          <w:sz w:val="20"/>
          <w:szCs w:val="20"/>
        </w:rPr>
        <w:t>u</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pacing w:val="-1"/>
          <w:sz w:val="20"/>
          <w:szCs w:val="20"/>
        </w:rPr>
        <w:t>a</w:t>
      </w:r>
      <w:r w:rsidRPr="00807F1D">
        <w:rPr>
          <w:rFonts w:ascii="Times New Roman" w:eastAsia="Arial" w:hAnsi="Times New Roman" w:cs="Times New Roman"/>
          <w:color w:val="000000"/>
          <w:sz w:val="20"/>
          <w:szCs w:val="20"/>
        </w:rPr>
        <w:t>u</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pacing w:val="1"/>
          <w:sz w:val="20"/>
          <w:szCs w:val="20"/>
        </w:rPr>
        <w:t>ba</w:t>
      </w:r>
      <w:r w:rsidRPr="00807F1D">
        <w:rPr>
          <w:rFonts w:ascii="Times New Roman" w:eastAsia="Arial" w:hAnsi="Times New Roman" w:cs="Times New Roman"/>
          <w:color w:val="000000"/>
          <w:spacing w:val="-3"/>
          <w:sz w:val="20"/>
          <w:szCs w:val="20"/>
        </w:rPr>
        <w:t>r</w:t>
      </w:r>
      <w:r w:rsidRPr="00807F1D">
        <w:rPr>
          <w:rFonts w:ascii="Times New Roman" w:eastAsia="Arial" w:hAnsi="Times New Roman" w:cs="Times New Roman"/>
          <w:color w:val="000000"/>
          <w:spacing w:val="1"/>
          <w:sz w:val="20"/>
          <w:szCs w:val="20"/>
        </w:rPr>
        <w:t>è</w:t>
      </w:r>
      <w:r w:rsidRPr="00807F1D">
        <w:rPr>
          <w:rFonts w:ascii="Times New Roman" w:eastAsia="Arial" w:hAnsi="Times New Roman" w:cs="Times New Roman"/>
          <w:color w:val="000000"/>
          <w:spacing w:val="-1"/>
          <w:sz w:val="20"/>
          <w:szCs w:val="20"/>
        </w:rPr>
        <w:t>m</w:t>
      </w:r>
      <w:r w:rsidRPr="00807F1D">
        <w:rPr>
          <w:rFonts w:ascii="Times New Roman" w:eastAsia="Arial" w:hAnsi="Times New Roman" w:cs="Times New Roman"/>
          <w:color w:val="000000"/>
          <w:sz w:val="20"/>
          <w:szCs w:val="20"/>
        </w:rPr>
        <w:t>e</w:t>
      </w:r>
      <w:r w:rsidRPr="00807F1D">
        <w:rPr>
          <w:rFonts w:ascii="Times New Roman" w:eastAsia="Arial" w:hAnsi="Times New Roman" w:cs="Times New Roman"/>
          <w:color w:val="000000"/>
          <w:spacing w:val="6"/>
          <w:sz w:val="20"/>
          <w:szCs w:val="20"/>
        </w:rPr>
        <w:t xml:space="preserve"> </w:t>
      </w:r>
      <w:r w:rsidRPr="00807F1D">
        <w:rPr>
          <w:rFonts w:ascii="Times New Roman" w:eastAsia="Arial" w:hAnsi="Times New Roman" w:cs="Times New Roman"/>
          <w:color w:val="000000"/>
          <w:spacing w:val="1"/>
          <w:sz w:val="20"/>
          <w:szCs w:val="20"/>
        </w:rPr>
        <w:t>p</w:t>
      </w:r>
      <w:r w:rsidRPr="00807F1D">
        <w:rPr>
          <w:rFonts w:ascii="Times New Roman" w:eastAsia="Arial" w:hAnsi="Times New Roman" w:cs="Times New Roman"/>
          <w:color w:val="000000"/>
          <w:spacing w:val="-3"/>
          <w:sz w:val="20"/>
          <w:szCs w:val="20"/>
        </w:rPr>
        <w:t>r</w:t>
      </w:r>
      <w:r w:rsidRPr="00807F1D">
        <w:rPr>
          <w:rFonts w:ascii="Times New Roman" w:eastAsia="Arial" w:hAnsi="Times New Roman" w:cs="Times New Roman"/>
          <w:color w:val="000000"/>
          <w:spacing w:val="1"/>
          <w:sz w:val="20"/>
          <w:szCs w:val="20"/>
        </w:rPr>
        <w:t>og</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z w:val="20"/>
          <w:szCs w:val="20"/>
        </w:rPr>
        <w:t>ss</w:t>
      </w:r>
      <w:r w:rsidRPr="00807F1D">
        <w:rPr>
          <w:rFonts w:ascii="Times New Roman" w:eastAsia="Arial" w:hAnsi="Times New Roman" w:cs="Times New Roman"/>
          <w:color w:val="000000"/>
          <w:spacing w:val="-2"/>
          <w:sz w:val="20"/>
          <w:szCs w:val="20"/>
        </w:rPr>
        <w:t>i</w:t>
      </w:r>
      <w:r w:rsidRPr="00807F1D">
        <w:rPr>
          <w:rFonts w:ascii="Times New Roman" w:eastAsia="Arial" w:hAnsi="Times New Roman" w:cs="Times New Roman"/>
          <w:color w:val="000000"/>
          <w:spacing w:val="2"/>
          <w:sz w:val="20"/>
          <w:szCs w:val="20"/>
        </w:rPr>
        <w:t>f</w:t>
      </w:r>
      <w:r w:rsidRPr="00807F1D">
        <w:rPr>
          <w:rFonts w:ascii="Times New Roman" w:eastAsia="Arial" w:hAnsi="Times New Roman" w:cs="Times New Roman"/>
          <w:color w:val="000000"/>
          <w:sz w:val="20"/>
          <w:szCs w:val="20"/>
        </w:rPr>
        <w:t>,</w:t>
      </w:r>
      <w:r w:rsidRPr="00807F1D">
        <w:rPr>
          <w:rFonts w:ascii="Times New Roman" w:eastAsia="Arial" w:hAnsi="Times New Roman" w:cs="Times New Roman"/>
          <w:color w:val="000000"/>
          <w:spacing w:val="2"/>
          <w:sz w:val="20"/>
          <w:szCs w:val="20"/>
        </w:rPr>
        <w:t xml:space="preserve"> </w:t>
      </w:r>
      <w:r w:rsidRPr="00807F1D">
        <w:rPr>
          <w:rFonts w:ascii="Times New Roman" w:eastAsia="Arial" w:hAnsi="Times New Roman" w:cs="Times New Roman"/>
          <w:color w:val="000000"/>
          <w:spacing w:val="-2"/>
          <w:sz w:val="20"/>
          <w:szCs w:val="20"/>
        </w:rPr>
        <w:t>l</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pacing w:val="2"/>
          <w:sz w:val="20"/>
          <w:szCs w:val="20"/>
        </w:rPr>
        <w:t>s</w:t>
      </w:r>
      <w:r w:rsidRPr="00807F1D">
        <w:rPr>
          <w:rFonts w:ascii="Times New Roman" w:eastAsia="Arial" w:hAnsi="Times New Roman" w:cs="Times New Roman"/>
          <w:color w:val="000000"/>
          <w:spacing w:val="-1"/>
          <w:sz w:val="20"/>
          <w:szCs w:val="20"/>
        </w:rPr>
        <w:t>q</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z w:val="20"/>
          <w:szCs w:val="20"/>
        </w:rPr>
        <w:t>e l’</w:t>
      </w:r>
      <w:r w:rsidRPr="00807F1D">
        <w:rPr>
          <w:rFonts w:ascii="Times New Roman" w:eastAsia="Arial" w:hAnsi="Times New Roman" w:cs="Times New Roman"/>
          <w:color w:val="000000"/>
          <w:spacing w:val="1"/>
          <w:sz w:val="20"/>
          <w:szCs w:val="20"/>
        </w:rPr>
        <w:t>é</w:t>
      </w:r>
      <w:r w:rsidRPr="00807F1D">
        <w:rPr>
          <w:rFonts w:ascii="Times New Roman" w:eastAsia="Arial" w:hAnsi="Times New Roman" w:cs="Times New Roman"/>
          <w:color w:val="000000"/>
          <w:spacing w:val="-2"/>
          <w:sz w:val="20"/>
          <w:szCs w:val="20"/>
        </w:rPr>
        <w:t>t</w:t>
      </w:r>
      <w:r w:rsidRPr="00807F1D">
        <w:rPr>
          <w:rFonts w:ascii="Times New Roman" w:eastAsia="Arial" w:hAnsi="Times New Roman" w:cs="Times New Roman"/>
          <w:color w:val="000000"/>
          <w:spacing w:val="1"/>
          <w:sz w:val="20"/>
          <w:szCs w:val="20"/>
        </w:rPr>
        <w:t>ab</w:t>
      </w:r>
      <w:r w:rsidRPr="00807F1D">
        <w:rPr>
          <w:rFonts w:ascii="Times New Roman" w:eastAsia="Arial" w:hAnsi="Times New Roman" w:cs="Times New Roman"/>
          <w:color w:val="000000"/>
          <w:sz w:val="20"/>
          <w:szCs w:val="20"/>
        </w:rPr>
        <w:t>liss</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m</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n</w:t>
      </w:r>
      <w:r w:rsidRPr="00807F1D">
        <w:rPr>
          <w:rFonts w:ascii="Times New Roman" w:eastAsia="Arial" w:hAnsi="Times New Roman" w:cs="Times New Roman"/>
          <w:color w:val="000000"/>
          <w:sz w:val="20"/>
          <w:szCs w:val="20"/>
        </w:rPr>
        <w:t>t</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pacing w:val="-1"/>
          <w:sz w:val="20"/>
          <w:szCs w:val="20"/>
        </w:rPr>
        <w:t>p</w:t>
      </w:r>
      <w:r w:rsidRPr="00807F1D">
        <w:rPr>
          <w:rFonts w:ascii="Times New Roman" w:eastAsia="Arial" w:hAnsi="Times New Roman" w:cs="Times New Roman"/>
          <w:color w:val="000000"/>
          <w:spacing w:val="3"/>
          <w:sz w:val="20"/>
          <w:szCs w:val="20"/>
        </w:rPr>
        <w:t>a</w:t>
      </w:r>
      <w:r w:rsidRPr="00807F1D">
        <w:rPr>
          <w:rFonts w:ascii="Times New Roman" w:eastAsia="Arial" w:hAnsi="Times New Roman" w:cs="Times New Roman"/>
          <w:color w:val="000000"/>
          <w:spacing w:val="-2"/>
          <w:sz w:val="20"/>
          <w:szCs w:val="20"/>
        </w:rPr>
        <w:t>y</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z w:val="20"/>
          <w:szCs w:val="20"/>
        </w:rPr>
        <w:t>r</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pacing w:val="1"/>
          <w:sz w:val="20"/>
          <w:szCs w:val="20"/>
        </w:rPr>
        <w:t>d</w:t>
      </w:r>
      <w:r w:rsidRPr="00807F1D">
        <w:rPr>
          <w:rFonts w:ascii="Times New Roman" w:eastAsia="Arial" w:hAnsi="Times New Roman" w:cs="Times New Roman"/>
          <w:color w:val="000000"/>
          <w:sz w:val="20"/>
          <w:szCs w:val="20"/>
        </w:rPr>
        <w:t>e</w:t>
      </w:r>
      <w:r w:rsidRPr="00807F1D">
        <w:rPr>
          <w:rFonts w:ascii="Times New Roman" w:eastAsia="Arial" w:hAnsi="Times New Roman" w:cs="Times New Roman"/>
          <w:color w:val="000000"/>
          <w:spacing w:val="4"/>
          <w:sz w:val="20"/>
          <w:szCs w:val="20"/>
        </w:rPr>
        <w:t xml:space="preserve"> </w:t>
      </w:r>
      <w:r w:rsidRPr="00807F1D">
        <w:rPr>
          <w:rFonts w:ascii="Times New Roman" w:eastAsia="Arial" w:hAnsi="Times New Roman" w:cs="Times New Roman"/>
          <w:color w:val="000000"/>
          <w:sz w:val="20"/>
          <w:szCs w:val="20"/>
        </w:rPr>
        <w:t>c</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pacing w:val="-3"/>
          <w:sz w:val="20"/>
          <w:szCs w:val="20"/>
        </w:rPr>
        <w:t>r</w:t>
      </w:r>
      <w:r w:rsidRPr="00807F1D">
        <w:rPr>
          <w:rFonts w:ascii="Times New Roman" w:eastAsia="Arial" w:hAnsi="Times New Roman" w:cs="Times New Roman"/>
          <w:color w:val="000000"/>
          <w:spacing w:val="3"/>
          <w:sz w:val="20"/>
          <w:szCs w:val="20"/>
        </w:rPr>
        <w:t>e</w:t>
      </w:r>
      <w:r w:rsidRPr="00807F1D">
        <w:rPr>
          <w:rFonts w:ascii="Times New Roman" w:eastAsia="Arial" w:hAnsi="Times New Roman" w:cs="Times New Roman"/>
          <w:color w:val="000000"/>
          <w:spacing w:val="-2"/>
          <w:sz w:val="20"/>
          <w:szCs w:val="20"/>
        </w:rPr>
        <w:t>v</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n</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2"/>
          <w:sz w:val="20"/>
          <w:szCs w:val="20"/>
        </w:rPr>
        <w:t>s</w:t>
      </w:r>
      <w:r w:rsidRPr="00807F1D">
        <w:rPr>
          <w:rFonts w:ascii="Times New Roman" w:eastAsia="Arial" w:hAnsi="Times New Roman" w:cs="Times New Roman"/>
          <w:color w:val="000000"/>
          <w:sz w:val="20"/>
          <w:szCs w:val="20"/>
        </w:rPr>
        <w:t>t</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pacing w:val="1"/>
          <w:sz w:val="20"/>
          <w:szCs w:val="20"/>
        </w:rPr>
        <w:t>é</w:t>
      </w:r>
      <w:r w:rsidRPr="00807F1D">
        <w:rPr>
          <w:rFonts w:ascii="Times New Roman" w:eastAsia="Arial" w:hAnsi="Times New Roman" w:cs="Times New Roman"/>
          <w:color w:val="000000"/>
          <w:spacing w:val="-2"/>
          <w:sz w:val="20"/>
          <w:szCs w:val="20"/>
        </w:rPr>
        <w:t>t</w:t>
      </w:r>
      <w:r w:rsidRPr="00807F1D">
        <w:rPr>
          <w:rFonts w:ascii="Times New Roman" w:eastAsia="Arial" w:hAnsi="Times New Roman" w:cs="Times New Roman"/>
          <w:color w:val="000000"/>
          <w:spacing w:val="1"/>
          <w:sz w:val="20"/>
          <w:szCs w:val="20"/>
        </w:rPr>
        <w:t>ab</w:t>
      </w:r>
      <w:r w:rsidRPr="00807F1D">
        <w:rPr>
          <w:rFonts w:ascii="Times New Roman" w:eastAsia="Arial" w:hAnsi="Times New Roman" w:cs="Times New Roman"/>
          <w:color w:val="000000"/>
          <w:sz w:val="20"/>
          <w:szCs w:val="20"/>
        </w:rPr>
        <w:t>li</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z w:val="20"/>
          <w:szCs w:val="20"/>
        </w:rPr>
        <w:t>n</w:t>
      </w:r>
      <w:r w:rsidRPr="00807F1D">
        <w:rPr>
          <w:rFonts w:ascii="Times New Roman" w:eastAsia="Arial" w:hAnsi="Times New Roman" w:cs="Times New Roman"/>
          <w:color w:val="000000"/>
          <w:spacing w:val="6"/>
          <w:sz w:val="20"/>
          <w:szCs w:val="20"/>
        </w:rPr>
        <w:t xml:space="preserve"> </w:t>
      </w:r>
      <w:r w:rsidRPr="00807F1D">
        <w:rPr>
          <w:rFonts w:ascii="Times New Roman" w:eastAsia="Arial" w:hAnsi="Times New Roman" w:cs="Times New Roman"/>
          <w:color w:val="000000"/>
          <w:sz w:val="20"/>
          <w:szCs w:val="20"/>
        </w:rPr>
        <w:t>F</w:t>
      </w:r>
      <w:r w:rsidRPr="00807F1D">
        <w:rPr>
          <w:rFonts w:ascii="Times New Roman" w:eastAsia="Arial" w:hAnsi="Times New Roman" w:cs="Times New Roman"/>
          <w:color w:val="000000"/>
          <w:spacing w:val="-1"/>
          <w:sz w:val="20"/>
          <w:szCs w:val="20"/>
        </w:rPr>
        <w:t>ra</w:t>
      </w:r>
      <w:r w:rsidRPr="00807F1D">
        <w:rPr>
          <w:rFonts w:ascii="Times New Roman" w:eastAsia="Arial" w:hAnsi="Times New Roman" w:cs="Times New Roman"/>
          <w:color w:val="000000"/>
          <w:spacing w:val="1"/>
          <w:sz w:val="20"/>
          <w:szCs w:val="20"/>
        </w:rPr>
        <w:t>n</w:t>
      </w:r>
      <w:r w:rsidRPr="00807F1D">
        <w:rPr>
          <w:rFonts w:ascii="Times New Roman" w:eastAsia="Arial" w:hAnsi="Times New Roman" w:cs="Times New Roman"/>
          <w:color w:val="000000"/>
          <w:sz w:val="20"/>
          <w:szCs w:val="20"/>
        </w:rPr>
        <w:t>c</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z w:val="20"/>
          <w:szCs w:val="20"/>
        </w:rPr>
        <w:t>.</w:t>
      </w:r>
      <w:r w:rsidRPr="00807F1D">
        <w:rPr>
          <w:rFonts w:ascii="Times New Roman" w:eastAsia="Arial" w:hAnsi="Times New Roman" w:cs="Times New Roman"/>
          <w:color w:val="000000"/>
          <w:spacing w:val="1"/>
          <w:sz w:val="20"/>
          <w:szCs w:val="20"/>
        </w:rPr>
        <w:t xml:space="preserve"> </w:t>
      </w:r>
      <w:r w:rsidRPr="00807F1D">
        <w:rPr>
          <w:rFonts w:ascii="Times New Roman" w:eastAsia="Arial" w:hAnsi="Times New Roman" w:cs="Times New Roman"/>
          <w:color w:val="000000"/>
          <w:sz w:val="20"/>
          <w:szCs w:val="20"/>
        </w:rPr>
        <w:t>P</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z w:val="20"/>
          <w:szCs w:val="20"/>
        </w:rPr>
        <w:t>r</w:t>
      </w:r>
      <w:r w:rsidRPr="00807F1D">
        <w:rPr>
          <w:rFonts w:ascii="Times New Roman" w:eastAsia="Arial" w:hAnsi="Times New Roman" w:cs="Times New Roman"/>
          <w:color w:val="000000"/>
          <w:spacing w:val="3"/>
          <w:sz w:val="20"/>
          <w:szCs w:val="20"/>
        </w:rPr>
        <w:t xml:space="preserve"> </w:t>
      </w:r>
      <w:r w:rsidRPr="00807F1D">
        <w:rPr>
          <w:rFonts w:ascii="Times New Roman" w:eastAsia="Arial" w:hAnsi="Times New Roman" w:cs="Times New Roman"/>
          <w:color w:val="000000"/>
          <w:sz w:val="20"/>
          <w:szCs w:val="20"/>
        </w:rPr>
        <w:t>c</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2"/>
          <w:sz w:val="20"/>
          <w:szCs w:val="20"/>
        </w:rPr>
        <w:t>v</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n</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pacing w:val="1"/>
          <w:sz w:val="20"/>
          <w:szCs w:val="20"/>
        </w:rPr>
        <w:t>d</w:t>
      </w:r>
      <w:r w:rsidRPr="00807F1D">
        <w:rPr>
          <w:rFonts w:ascii="Times New Roman" w:eastAsia="Arial" w:hAnsi="Times New Roman" w:cs="Times New Roman"/>
          <w:color w:val="000000"/>
          <w:sz w:val="20"/>
          <w:szCs w:val="20"/>
        </w:rPr>
        <w:t>ist</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z w:val="20"/>
          <w:szCs w:val="20"/>
        </w:rPr>
        <w:t>i</w:t>
      </w:r>
      <w:r w:rsidRPr="00807F1D">
        <w:rPr>
          <w:rFonts w:ascii="Times New Roman" w:eastAsia="Arial" w:hAnsi="Times New Roman" w:cs="Times New Roman"/>
          <w:color w:val="000000"/>
          <w:spacing w:val="-1"/>
          <w:sz w:val="20"/>
          <w:szCs w:val="20"/>
        </w:rPr>
        <w:t>b</w:t>
      </w:r>
      <w:r w:rsidRPr="00807F1D">
        <w:rPr>
          <w:rFonts w:ascii="Times New Roman" w:eastAsia="Arial" w:hAnsi="Times New Roman" w:cs="Times New Roman"/>
          <w:color w:val="000000"/>
          <w:spacing w:val="1"/>
          <w:sz w:val="20"/>
          <w:szCs w:val="20"/>
        </w:rPr>
        <w:t>ué</w:t>
      </w:r>
      <w:r w:rsidRPr="00807F1D">
        <w:rPr>
          <w:rFonts w:ascii="Times New Roman" w:eastAsia="Arial" w:hAnsi="Times New Roman" w:cs="Times New Roman"/>
          <w:color w:val="000000"/>
          <w:sz w:val="20"/>
          <w:szCs w:val="20"/>
        </w:rPr>
        <w:t>s, l</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pacing w:val="1"/>
          <w:sz w:val="20"/>
          <w:szCs w:val="20"/>
        </w:rPr>
        <w:t>p</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pacing w:val="1"/>
          <w:sz w:val="20"/>
          <w:szCs w:val="20"/>
        </w:rPr>
        <w:t>é</w:t>
      </w:r>
      <w:r w:rsidRPr="00807F1D">
        <w:rPr>
          <w:rFonts w:ascii="Times New Roman" w:eastAsia="Arial" w:hAnsi="Times New Roman" w:cs="Times New Roman"/>
          <w:color w:val="000000"/>
          <w:spacing w:val="-2"/>
          <w:sz w:val="20"/>
          <w:szCs w:val="20"/>
        </w:rPr>
        <w:t>l</w:t>
      </w:r>
      <w:r w:rsidRPr="00807F1D">
        <w:rPr>
          <w:rFonts w:ascii="Times New Roman" w:eastAsia="Arial" w:hAnsi="Times New Roman" w:cs="Times New Roman"/>
          <w:color w:val="000000"/>
          <w:spacing w:val="3"/>
          <w:sz w:val="20"/>
          <w:szCs w:val="20"/>
        </w:rPr>
        <w:t>è</w:t>
      </w:r>
      <w:r w:rsidRPr="00807F1D">
        <w:rPr>
          <w:rFonts w:ascii="Times New Roman" w:eastAsia="Arial" w:hAnsi="Times New Roman" w:cs="Times New Roman"/>
          <w:color w:val="000000"/>
          <w:spacing w:val="-2"/>
          <w:sz w:val="20"/>
          <w:szCs w:val="20"/>
        </w:rPr>
        <w:t>v</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m</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n</w:t>
      </w:r>
      <w:r w:rsidRPr="00807F1D">
        <w:rPr>
          <w:rFonts w:ascii="Times New Roman" w:eastAsia="Arial" w:hAnsi="Times New Roman" w:cs="Times New Roman"/>
          <w:color w:val="000000"/>
          <w:sz w:val="20"/>
          <w:szCs w:val="20"/>
        </w:rPr>
        <w:t>ts</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z w:val="20"/>
          <w:szCs w:val="20"/>
        </w:rPr>
        <w:t>c</w:t>
      </w:r>
      <w:r w:rsidRPr="00807F1D">
        <w:rPr>
          <w:rFonts w:ascii="Times New Roman" w:eastAsia="Arial" w:hAnsi="Times New Roman" w:cs="Times New Roman"/>
          <w:color w:val="000000"/>
          <w:spacing w:val="-2"/>
          <w:sz w:val="20"/>
          <w:szCs w:val="20"/>
        </w:rPr>
        <w:t>i</w:t>
      </w:r>
      <w:r w:rsidRPr="00807F1D">
        <w:rPr>
          <w:rFonts w:ascii="Times New Roman" w:eastAsia="Arial" w:hAnsi="Times New Roman" w:cs="Times New Roman"/>
          <w:color w:val="000000"/>
          <w:spacing w:val="1"/>
          <w:sz w:val="20"/>
          <w:szCs w:val="20"/>
        </w:rPr>
        <w:t>au</w:t>
      </w:r>
      <w:r w:rsidRPr="00807F1D">
        <w:rPr>
          <w:rFonts w:ascii="Times New Roman" w:eastAsia="Arial" w:hAnsi="Times New Roman" w:cs="Times New Roman"/>
          <w:color w:val="000000"/>
          <w:sz w:val="20"/>
          <w:szCs w:val="20"/>
        </w:rPr>
        <w:t>x</w:t>
      </w:r>
      <w:r w:rsidRPr="00807F1D">
        <w:rPr>
          <w:rFonts w:ascii="Times New Roman" w:eastAsia="Arial" w:hAnsi="Times New Roman" w:cs="Times New Roman"/>
          <w:color w:val="000000"/>
          <w:spacing w:val="5"/>
          <w:sz w:val="20"/>
          <w:szCs w:val="20"/>
        </w:rPr>
        <w:t xml:space="preserve"> </w:t>
      </w:r>
      <w:r w:rsidRPr="00807F1D">
        <w:rPr>
          <w:rFonts w:ascii="Times New Roman" w:eastAsia="Arial" w:hAnsi="Times New Roman" w:cs="Times New Roman"/>
          <w:color w:val="000000"/>
          <w:spacing w:val="-2"/>
          <w:sz w:val="20"/>
          <w:szCs w:val="20"/>
        </w:rPr>
        <w:t>s</w:t>
      </w:r>
      <w:r w:rsidRPr="00807F1D">
        <w:rPr>
          <w:rFonts w:ascii="Times New Roman" w:eastAsia="Arial" w:hAnsi="Times New Roman" w:cs="Times New Roman"/>
          <w:color w:val="000000"/>
          <w:spacing w:val="1"/>
          <w:sz w:val="20"/>
          <w:szCs w:val="20"/>
        </w:rPr>
        <w:t>on</w:t>
      </w:r>
      <w:r w:rsidRPr="00807F1D">
        <w:rPr>
          <w:rFonts w:ascii="Times New Roman" w:eastAsia="Arial" w:hAnsi="Times New Roman" w:cs="Times New Roman"/>
          <w:color w:val="000000"/>
          <w:sz w:val="20"/>
          <w:szCs w:val="20"/>
        </w:rPr>
        <w:t xml:space="preserve">t </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pacing w:val="1"/>
          <w:sz w:val="20"/>
          <w:szCs w:val="20"/>
        </w:rPr>
        <w:t>pé</w:t>
      </w:r>
      <w:r w:rsidRPr="00807F1D">
        <w:rPr>
          <w:rFonts w:ascii="Times New Roman" w:eastAsia="Arial" w:hAnsi="Times New Roman" w:cs="Times New Roman"/>
          <w:color w:val="000000"/>
          <w:spacing w:val="-3"/>
          <w:sz w:val="20"/>
          <w:szCs w:val="20"/>
        </w:rPr>
        <w:t>r</w:t>
      </w:r>
      <w:r w:rsidRPr="00807F1D">
        <w:rPr>
          <w:rFonts w:ascii="Times New Roman" w:eastAsia="Arial" w:hAnsi="Times New Roman" w:cs="Times New Roman"/>
          <w:color w:val="000000"/>
          <w:spacing w:val="1"/>
          <w:sz w:val="20"/>
          <w:szCs w:val="20"/>
        </w:rPr>
        <w:t>é</w:t>
      </w:r>
      <w:r w:rsidRPr="00807F1D">
        <w:rPr>
          <w:rFonts w:ascii="Times New Roman" w:eastAsia="Arial" w:hAnsi="Times New Roman" w:cs="Times New Roman"/>
          <w:color w:val="000000"/>
          <w:sz w:val="20"/>
          <w:szCs w:val="20"/>
        </w:rPr>
        <w:t>s à</w:t>
      </w:r>
      <w:r w:rsidRPr="00807F1D">
        <w:rPr>
          <w:rFonts w:ascii="Times New Roman" w:eastAsia="Arial" w:hAnsi="Times New Roman" w:cs="Times New Roman"/>
          <w:color w:val="000000"/>
          <w:spacing w:val="1"/>
          <w:sz w:val="20"/>
          <w:szCs w:val="20"/>
        </w:rPr>
        <w:t xml:space="preserve"> </w:t>
      </w:r>
      <w:r w:rsidRPr="00807F1D">
        <w:rPr>
          <w:rFonts w:ascii="Times New Roman" w:eastAsia="Arial" w:hAnsi="Times New Roman" w:cs="Times New Roman"/>
          <w:color w:val="000000"/>
          <w:spacing w:val="-2"/>
          <w:sz w:val="20"/>
          <w:szCs w:val="20"/>
        </w:rPr>
        <w:t>l</w:t>
      </w:r>
      <w:r w:rsidRPr="00807F1D">
        <w:rPr>
          <w:rFonts w:ascii="Times New Roman" w:eastAsia="Arial" w:hAnsi="Times New Roman" w:cs="Times New Roman"/>
          <w:color w:val="000000"/>
          <w:sz w:val="20"/>
          <w:szCs w:val="20"/>
        </w:rPr>
        <w:t>a</w:t>
      </w:r>
      <w:r w:rsidRPr="00807F1D">
        <w:rPr>
          <w:rFonts w:ascii="Times New Roman" w:eastAsia="Arial" w:hAnsi="Times New Roman" w:cs="Times New Roman"/>
          <w:color w:val="000000"/>
          <w:spacing w:val="1"/>
          <w:sz w:val="20"/>
          <w:szCs w:val="20"/>
        </w:rPr>
        <w:t xml:space="preserve"> </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z w:val="20"/>
          <w:szCs w:val="20"/>
        </w:rPr>
        <w:t>ce</w:t>
      </w:r>
      <w:r w:rsidRPr="00807F1D">
        <w:rPr>
          <w:rFonts w:ascii="Times New Roman" w:eastAsia="Arial" w:hAnsi="Times New Roman" w:cs="Times New Roman"/>
          <w:color w:val="000000"/>
          <w:spacing w:val="1"/>
          <w:sz w:val="20"/>
          <w:szCs w:val="20"/>
        </w:rPr>
        <w:t xml:space="preserve"> </w:t>
      </w:r>
      <w:r w:rsidRPr="00807F1D">
        <w:rPr>
          <w:rFonts w:ascii="Times New Roman" w:eastAsia="Arial" w:hAnsi="Times New Roman" w:cs="Times New Roman"/>
          <w:color w:val="000000"/>
          <w:sz w:val="20"/>
          <w:szCs w:val="20"/>
        </w:rPr>
        <w:t>l</w:t>
      </w:r>
      <w:r w:rsidRPr="00807F1D">
        <w:rPr>
          <w:rFonts w:ascii="Times New Roman" w:eastAsia="Arial" w:hAnsi="Times New Roman" w:cs="Times New Roman"/>
          <w:color w:val="000000"/>
          <w:spacing w:val="1"/>
          <w:sz w:val="20"/>
          <w:szCs w:val="20"/>
        </w:rPr>
        <w:t>o</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z w:val="20"/>
          <w:szCs w:val="20"/>
        </w:rPr>
        <w:t xml:space="preserve">s </w:t>
      </w:r>
      <w:r w:rsidRPr="00807F1D">
        <w:rPr>
          <w:rFonts w:ascii="Times New Roman" w:eastAsia="Arial" w:hAnsi="Times New Roman" w:cs="Times New Roman"/>
          <w:color w:val="000000"/>
          <w:spacing w:val="-1"/>
          <w:sz w:val="20"/>
          <w:szCs w:val="20"/>
        </w:rPr>
        <w:t>d</w:t>
      </w:r>
      <w:r w:rsidRPr="00807F1D">
        <w:rPr>
          <w:rFonts w:ascii="Times New Roman" w:eastAsia="Arial" w:hAnsi="Times New Roman" w:cs="Times New Roman"/>
          <w:color w:val="000000"/>
          <w:sz w:val="20"/>
          <w:szCs w:val="20"/>
        </w:rPr>
        <w:t>e</w:t>
      </w:r>
      <w:r w:rsidRPr="00807F1D">
        <w:rPr>
          <w:rFonts w:ascii="Times New Roman" w:eastAsia="Arial" w:hAnsi="Times New Roman" w:cs="Times New Roman"/>
          <w:color w:val="000000"/>
          <w:spacing w:val="1"/>
          <w:sz w:val="20"/>
          <w:szCs w:val="20"/>
        </w:rPr>
        <w:t xml:space="preserve"> </w:t>
      </w:r>
      <w:r w:rsidRPr="00807F1D">
        <w:rPr>
          <w:rFonts w:ascii="Times New Roman" w:eastAsia="Arial" w:hAnsi="Times New Roman" w:cs="Times New Roman"/>
          <w:color w:val="000000"/>
          <w:sz w:val="20"/>
          <w:szCs w:val="20"/>
        </w:rPr>
        <w:t>l</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u</w:t>
      </w:r>
      <w:r w:rsidRPr="00807F1D">
        <w:rPr>
          <w:rFonts w:ascii="Times New Roman" w:eastAsia="Arial" w:hAnsi="Times New Roman" w:cs="Times New Roman"/>
          <w:color w:val="000000"/>
          <w:sz w:val="20"/>
          <w:szCs w:val="20"/>
        </w:rPr>
        <w:t xml:space="preserve">r </w:t>
      </w:r>
      <w:r w:rsidRPr="00807F1D">
        <w:rPr>
          <w:rFonts w:ascii="Times New Roman" w:eastAsia="Arial" w:hAnsi="Times New Roman" w:cs="Times New Roman"/>
          <w:color w:val="000000"/>
          <w:spacing w:val="-2"/>
          <w:sz w:val="20"/>
          <w:szCs w:val="20"/>
        </w:rPr>
        <w:t>v</w:t>
      </w:r>
      <w:r w:rsidRPr="00807F1D">
        <w:rPr>
          <w:rFonts w:ascii="Times New Roman" w:eastAsia="Arial" w:hAnsi="Times New Roman" w:cs="Times New Roman"/>
          <w:color w:val="000000"/>
          <w:spacing w:val="3"/>
          <w:sz w:val="20"/>
          <w:szCs w:val="20"/>
        </w:rPr>
        <w:t>e</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z w:val="20"/>
          <w:szCs w:val="20"/>
        </w:rPr>
        <w:t>s</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m</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pacing w:val="1"/>
          <w:sz w:val="20"/>
          <w:szCs w:val="20"/>
        </w:rPr>
        <w:t>n</w:t>
      </w:r>
      <w:r w:rsidRPr="00807F1D">
        <w:rPr>
          <w:rFonts w:ascii="Times New Roman" w:eastAsia="Arial" w:hAnsi="Times New Roman" w:cs="Times New Roman"/>
          <w:color w:val="000000"/>
          <w:sz w:val="20"/>
          <w:szCs w:val="20"/>
        </w:rPr>
        <w:t>t</w:t>
      </w:r>
      <w:r w:rsidRPr="00807F1D">
        <w:rPr>
          <w:rFonts w:ascii="Times New Roman" w:eastAsia="Arial" w:hAnsi="Times New Roman" w:cs="Times New Roman"/>
          <w:color w:val="000000"/>
          <w:spacing w:val="-1"/>
          <w:sz w:val="20"/>
          <w:szCs w:val="20"/>
        </w:rPr>
        <w:t xml:space="preserve"> a</w:t>
      </w:r>
      <w:r w:rsidRPr="00807F1D">
        <w:rPr>
          <w:rFonts w:ascii="Times New Roman" w:eastAsia="Arial" w:hAnsi="Times New Roman" w:cs="Times New Roman"/>
          <w:color w:val="000000"/>
          <w:sz w:val="20"/>
          <w:szCs w:val="20"/>
        </w:rPr>
        <w:t>u</w:t>
      </w:r>
      <w:r w:rsidRPr="00807F1D">
        <w:rPr>
          <w:rFonts w:ascii="Times New Roman" w:eastAsia="Arial" w:hAnsi="Times New Roman" w:cs="Times New Roman"/>
          <w:color w:val="000000"/>
          <w:spacing w:val="1"/>
          <w:sz w:val="20"/>
          <w:szCs w:val="20"/>
        </w:rPr>
        <w:t xml:space="preserve"> </w:t>
      </w:r>
      <w:r w:rsidRPr="00807F1D">
        <w:rPr>
          <w:rFonts w:ascii="Times New Roman" w:eastAsia="Arial" w:hAnsi="Times New Roman" w:cs="Times New Roman"/>
          <w:color w:val="000000"/>
          <w:spacing w:val="-2"/>
          <w:sz w:val="20"/>
          <w:szCs w:val="20"/>
        </w:rPr>
        <w:t>c</w:t>
      </w:r>
      <w:r w:rsidRPr="00807F1D">
        <w:rPr>
          <w:rFonts w:ascii="Times New Roman" w:eastAsia="Arial" w:hAnsi="Times New Roman" w:cs="Times New Roman"/>
          <w:color w:val="000000"/>
          <w:spacing w:val="1"/>
          <w:sz w:val="20"/>
          <w:szCs w:val="20"/>
        </w:rPr>
        <w:t>on</w:t>
      </w:r>
      <w:r w:rsidRPr="00807F1D">
        <w:rPr>
          <w:rFonts w:ascii="Times New Roman" w:eastAsia="Arial" w:hAnsi="Times New Roman" w:cs="Times New Roman"/>
          <w:color w:val="000000"/>
          <w:sz w:val="20"/>
          <w:szCs w:val="20"/>
        </w:rPr>
        <w:t>t</w:t>
      </w:r>
      <w:r w:rsidRPr="00807F1D">
        <w:rPr>
          <w:rFonts w:ascii="Times New Roman" w:eastAsia="Arial" w:hAnsi="Times New Roman" w:cs="Times New Roman"/>
          <w:color w:val="000000"/>
          <w:spacing w:val="-1"/>
          <w:sz w:val="20"/>
          <w:szCs w:val="20"/>
        </w:rPr>
        <w:t>r</w:t>
      </w:r>
      <w:r w:rsidRPr="00807F1D">
        <w:rPr>
          <w:rFonts w:ascii="Times New Roman" w:eastAsia="Arial" w:hAnsi="Times New Roman" w:cs="Times New Roman"/>
          <w:color w:val="000000"/>
          <w:sz w:val="20"/>
          <w:szCs w:val="20"/>
        </w:rPr>
        <w:t>i</w:t>
      </w:r>
      <w:r w:rsidRPr="00807F1D">
        <w:rPr>
          <w:rFonts w:ascii="Times New Roman" w:eastAsia="Arial" w:hAnsi="Times New Roman" w:cs="Times New Roman"/>
          <w:color w:val="000000"/>
          <w:spacing w:val="-1"/>
          <w:sz w:val="20"/>
          <w:szCs w:val="20"/>
        </w:rPr>
        <w:t>b</w:t>
      </w:r>
      <w:r w:rsidRPr="00807F1D">
        <w:rPr>
          <w:rFonts w:ascii="Times New Roman" w:eastAsia="Arial" w:hAnsi="Times New Roman" w:cs="Times New Roman"/>
          <w:color w:val="000000"/>
          <w:spacing w:val="1"/>
          <w:sz w:val="20"/>
          <w:szCs w:val="20"/>
        </w:rPr>
        <w:t>uab</w:t>
      </w:r>
      <w:r w:rsidRPr="00807F1D">
        <w:rPr>
          <w:rFonts w:ascii="Times New Roman" w:eastAsia="Arial" w:hAnsi="Times New Roman" w:cs="Times New Roman"/>
          <w:color w:val="000000"/>
          <w:spacing w:val="-2"/>
          <w:sz w:val="20"/>
          <w:szCs w:val="20"/>
        </w:rPr>
        <w:t>l</w:t>
      </w:r>
      <w:r w:rsidRPr="00807F1D">
        <w:rPr>
          <w:rFonts w:ascii="Times New Roman" w:eastAsia="Arial" w:hAnsi="Times New Roman" w:cs="Times New Roman"/>
          <w:color w:val="000000"/>
          <w:spacing w:val="1"/>
          <w:sz w:val="20"/>
          <w:szCs w:val="20"/>
        </w:rPr>
        <w:t>e</w:t>
      </w:r>
      <w:r w:rsidRPr="00807F1D">
        <w:rPr>
          <w:rFonts w:ascii="Times New Roman" w:eastAsia="Arial" w:hAnsi="Times New Roman" w:cs="Times New Roman"/>
          <w:color w:val="000000"/>
          <w:sz w:val="20"/>
          <w:szCs w:val="20"/>
        </w:rPr>
        <w:t>.</w:t>
      </w:r>
    </w:p>
    <w:p w14:paraId="426345A3" w14:textId="77777777" w:rsidR="004E1719" w:rsidRPr="00807F1D" w:rsidRDefault="004E1719" w:rsidP="00807F1D">
      <w:pPr>
        <w:spacing w:line="240" w:lineRule="auto"/>
        <w:ind w:left="110" w:right="67"/>
        <w:jc w:val="both"/>
        <w:rPr>
          <w:rFonts w:ascii="Times New Roman" w:eastAsia="Arial" w:hAnsi="Times New Roman" w:cs="Times New Roman"/>
          <w:sz w:val="20"/>
          <w:szCs w:val="20"/>
        </w:rPr>
      </w:pPr>
    </w:p>
    <w:p w14:paraId="757353DB" w14:textId="77777777" w:rsidR="004E1719" w:rsidRPr="00807F1D" w:rsidRDefault="004E1719" w:rsidP="00807F1D">
      <w:pPr>
        <w:spacing w:line="240" w:lineRule="auto"/>
        <w:ind w:left="110" w:right="67"/>
        <w:jc w:val="both"/>
        <w:rPr>
          <w:rFonts w:ascii="Times New Roman" w:eastAsia="Arial" w:hAnsi="Times New Roman" w:cs="Times New Roman"/>
          <w:sz w:val="20"/>
          <w:szCs w:val="20"/>
        </w:rPr>
      </w:pPr>
      <w:r w:rsidRPr="00807F1D">
        <w:rPr>
          <w:rFonts w:ascii="Times New Roman" w:eastAsia="Arial" w:hAnsi="Times New Roman" w:cs="Times New Roman"/>
          <w:sz w:val="20"/>
          <w:szCs w:val="20"/>
        </w:rPr>
        <w:t>Les rubriques relatives aux revenus soumis à l’IR et pour lesquels les prélèvements sociaux ont déjà été acquittés permettent :</w:t>
      </w:r>
    </w:p>
    <w:p w14:paraId="6464EA00" w14:textId="77777777" w:rsidR="004E1719" w:rsidRPr="00807F1D"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r w:rsidRPr="00807F1D">
        <w:rPr>
          <w:rFonts w:ascii="Times New Roman" w:eastAsia="Arial" w:hAnsi="Times New Roman" w:cs="Times New Roman"/>
          <w:sz w:val="20"/>
          <w:szCs w:val="20"/>
        </w:rPr>
        <w:t>d’éviter une double imposition de ces produits aux prélèvements sociaux lors de leur imposition à l’impôt sur le revenu au barème progressif ;</w:t>
      </w:r>
    </w:p>
    <w:p w14:paraId="0E71DC24" w14:textId="77777777" w:rsidR="004E1719"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r w:rsidRPr="00807F1D">
        <w:rPr>
          <w:rFonts w:ascii="Times New Roman" w:eastAsia="Arial" w:hAnsi="Times New Roman" w:cs="Times New Roman"/>
          <w:sz w:val="20"/>
          <w:szCs w:val="20"/>
        </w:rPr>
        <w:t>pour certains d’entre eux</w:t>
      </w:r>
      <w:r>
        <w:rPr>
          <w:rStyle w:val="Appelnotedebasdep"/>
          <w:rFonts w:ascii="Times New Roman" w:eastAsia="Arial" w:hAnsi="Times New Roman" w:cs="Times New Roman"/>
          <w:sz w:val="20"/>
          <w:szCs w:val="20"/>
        </w:rPr>
        <w:footnoteReference w:id="10"/>
      </w:r>
      <w:r w:rsidRPr="00807F1D">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et sous certaines conditions, </w:t>
      </w:r>
      <w:r w:rsidRPr="00807F1D">
        <w:rPr>
          <w:rFonts w:ascii="Times New Roman" w:eastAsia="Arial" w:hAnsi="Times New Roman" w:cs="Times New Roman"/>
          <w:sz w:val="20"/>
          <w:szCs w:val="20"/>
        </w:rPr>
        <w:t xml:space="preserve">de calculer le montant de la </w:t>
      </w:r>
      <w:r>
        <w:rPr>
          <w:rFonts w:ascii="Times New Roman" w:eastAsia="Arial" w:hAnsi="Times New Roman" w:cs="Times New Roman"/>
          <w:sz w:val="20"/>
          <w:szCs w:val="20"/>
        </w:rPr>
        <w:t xml:space="preserve">fraction déductible de la </w:t>
      </w:r>
      <w:r w:rsidRPr="00807F1D">
        <w:rPr>
          <w:rFonts w:ascii="Times New Roman" w:eastAsia="Arial" w:hAnsi="Times New Roman" w:cs="Times New Roman"/>
          <w:sz w:val="20"/>
          <w:szCs w:val="20"/>
        </w:rPr>
        <w:t xml:space="preserve">CSG déductible du revenu imposable </w:t>
      </w:r>
      <w:r>
        <w:rPr>
          <w:rFonts w:ascii="Times New Roman" w:eastAsia="Arial" w:hAnsi="Times New Roman" w:cs="Times New Roman"/>
          <w:sz w:val="20"/>
          <w:szCs w:val="20"/>
        </w:rPr>
        <w:t xml:space="preserve">au barème progressif de </w:t>
      </w:r>
      <w:r w:rsidRPr="00807F1D">
        <w:rPr>
          <w:rFonts w:ascii="Times New Roman" w:eastAsia="Arial" w:hAnsi="Times New Roman" w:cs="Times New Roman"/>
          <w:sz w:val="20"/>
          <w:szCs w:val="20"/>
        </w:rPr>
        <w:t>l’impôt sur le</w:t>
      </w:r>
      <w:r>
        <w:rPr>
          <w:rFonts w:ascii="Times New Roman" w:eastAsia="Arial" w:hAnsi="Times New Roman" w:cs="Times New Roman"/>
          <w:sz w:val="20"/>
          <w:szCs w:val="20"/>
        </w:rPr>
        <w:t xml:space="preserve"> </w:t>
      </w:r>
      <w:r w:rsidRPr="00807F1D">
        <w:rPr>
          <w:rFonts w:ascii="Times New Roman" w:eastAsia="Arial" w:hAnsi="Times New Roman" w:cs="Times New Roman"/>
          <w:sz w:val="20"/>
          <w:szCs w:val="20"/>
        </w:rPr>
        <w:t>revenu.</w:t>
      </w:r>
    </w:p>
    <w:p w14:paraId="41171843" w14:textId="77777777" w:rsidR="004E1719" w:rsidRPr="00807F1D" w:rsidRDefault="004E1719" w:rsidP="001B2879">
      <w:pPr>
        <w:pStyle w:val="Paragraphedeliste"/>
        <w:spacing w:line="240" w:lineRule="auto"/>
        <w:ind w:left="567" w:right="75"/>
        <w:jc w:val="both"/>
        <w:rPr>
          <w:rFonts w:ascii="Times New Roman" w:eastAsia="Arial" w:hAnsi="Times New Roman" w:cs="Times New Roman"/>
          <w:sz w:val="20"/>
          <w:szCs w:val="20"/>
        </w:rPr>
      </w:pPr>
    </w:p>
    <w:p w14:paraId="2E0A8B3F" w14:textId="77777777" w:rsidR="004E1719" w:rsidRPr="00807F1D" w:rsidRDefault="004E1719" w:rsidP="004E1719">
      <w:pPr>
        <w:pStyle w:val="Titre4"/>
        <w:rPr>
          <w:rFonts w:eastAsia="Arial"/>
          <w:u w:color="000000"/>
        </w:rPr>
      </w:pPr>
      <w:bookmarkStart w:id="27" w:name="_Toc80868996"/>
      <w:r w:rsidRPr="00807F1D">
        <w:rPr>
          <w:rFonts w:eastAsia="Arial"/>
          <w:u w:color="000000"/>
        </w:rPr>
        <w:t>Modalités de déclaration</w:t>
      </w:r>
      <w:bookmarkEnd w:id="27"/>
    </w:p>
    <w:p w14:paraId="658CBF9C" w14:textId="77777777" w:rsidR="004E1719" w:rsidRPr="001B2879" w:rsidRDefault="004E1719" w:rsidP="00B62E3A">
      <w:pPr>
        <w:spacing w:line="240" w:lineRule="auto"/>
        <w:ind w:left="110" w:right="67"/>
        <w:jc w:val="both"/>
        <w:rPr>
          <w:rFonts w:ascii="Times New Roman" w:eastAsia="Arial" w:hAnsi="Times New Roman" w:cs="Times New Roman"/>
          <w:sz w:val="20"/>
          <w:szCs w:val="20"/>
        </w:rPr>
      </w:pPr>
      <w:r w:rsidRPr="001B2879">
        <w:rPr>
          <w:rFonts w:ascii="Times New Roman" w:eastAsia="Arial" w:hAnsi="Times New Roman" w:cs="Times New Roman"/>
          <w:sz w:val="20"/>
          <w:szCs w:val="20"/>
        </w:rPr>
        <w:t>Afin d'éviter une double imposition de ces revenus aux prélèvements sociaux et, le cas échéant, de calculer le montant de la CSG déductible, il convient de les déclarer non seulement sous leur rubrique habituelle mais également au titre des produits de placement sous la rubrique relative aux produits soumis à l’IR et pour lesquels les prélèvements sociaux ont déjà été acquittés.</w:t>
      </w:r>
      <w:r w:rsidRPr="00FD62D3">
        <w:rPr>
          <w:rFonts w:ascii="Times New Roman" w:eastAsia="Arial" w:hAnsi="Times New Roman" w:cs="Times New Roman"/>
          <w:sz w:val="20"/>
          <w:szCs w:val="20"/>
        </w:rPr>
        <w:t xml:space="preserve"> Dans l'</w:t>
      </w:r>
      <w:r w:rsidRPr="00B62E3A">
        <w:rPr>
          <w:rFonts w:ascii="Times New Roman" w:eastAsia="Arial" w:hAnsi="Times New Roman" w:cs="Times New Roman"/>
          <w:sz w:val="20"/>
          <w:szCs w:val="20"/>
        </w:rPr>
        <w:t>hypothèse</w:t>
      </w:r>
      <w:r w:rsidRPr="00FD62D3">
        <w:rPr>
          <w:rFonts w:ascii="Times New Roman" w:eastAsia="Arial" w:hAnsi="Times New Roman" w:cs="Times New Roman"/>
          <w:sz w:val="20"/>
          <w:szCs w:val="20"/>
        </w:rPr>
        <w:t xml:space="preserve"> </w:t>
      </w:r>
      <w:r w:rsidRPr="00B62E3A">
        <w:rPr>
          <w:rFonts w:ascii="Times New Roman" w:eastAsia="Arial" w:hAnsi="Times New Roman" w:cs="Times New Roman"/>
          <w:sz w:val="20"/>
          <w:szCs w:val="20"/>
        </w:rPr>
        <w:t>où</w:t>
      </w:r>
      <w:r w:rsidRPr="00FD62D3">
        <w:rPr>
          <w:rFonts w:ascii="Times New Roman" w:eastAsia="Arial" w:hAnsi="Times New Roman" w:cs="Times New Roman"/>
          <w:sz w:val="20"/>
          <w:szCs w:val="20"/>
        </w:rPr>
        <w:t xml:space="preserve"> l'</w:t>
      </w:r>
      <w:r w:rsidRPr="00B62E3A">
        <w:rPr>
          <w:rFonts w:ascii="Times New Roman" w:eastAsia="Arial" w:hAnsi="Times New Roman" w:cs="Times New Roman"/>
          <w:sz w:val="20"/>
          <w:szCs w:val="20"/>
        </w:rPr>
        <w:t>établissement</w:t>
      </w:r>
      <w:r w:rsidRPr="00FD62D3">
        <w:rPr>
          <w:rFonts w:ascii="Times New Roman" w:eastAsia="Arial" w:hAnsi="Times New Roman" w:cs="Times New Roman"/>
          <w:sz w:val="20"/>
          <w:szCs w:val="20"/>
        </w:rPr>
        <w:t xml:space="preserve"> payeur n'a pas pu </w:t>
      </w:r>
      <w:r w:rsidRPr="00B62E3A">
        <w:rPr>
          <w:rFonts w:ascii="Times New Roman" w:eastAsia="Arial" w:hAnsi="Times New Roman" w:cs="Times New Roman"/>
          <w:sz w:val="20"/>
          <w:szCs w:val="20"/>
        </w:rPr>
        <w:t>procéder</w:t>
      </w:r>
      <w:r w:rsidRPr="00FD62D3">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FD62D3">
        <w:rPr>
          <w:rFonts w:ascii="Times New Roman" w:eastAsia="Arial" w:hAnsi="Times New Roman" w:cs="Times New Roman"/>
          <w:sz w:val="20"/>
          <w:szCs w:val="20"/>
        </w:rPr>
        <w:t xml:space="preserve"> un tel</w:t>
      </w:r>
      <w:r>
        <w:rPr>
          <w:rFonts w:ascii="Times New Roman" w:eastAsia="Arial" w:hAnsi="Times New Roman" w:cs="Times New Roman"/>
          <w:sz w:val="20"/>
          <w:szCs w:val="20"/>
        </w:rPr>
        <w:t xml:space="preserve"> </w:t>
      </w:r>
      <w:r w:rsidRPr="00B62E3A">
        <w:rPr>
          <w:rFonts w:ascii="Times New Roman" w:eastAsia="Arial" w:hAnsi="Times New Roman" w:cs="Times New Roman"/>
          <w:sz w:val="20"/>
          <w:szCs w:val="20"/>
        </w:rPr>
        <w:t>précompte</w:t>
      </w:r>
      <w:r w:rsidRPr="00FD62D3">
        <w:rPr>
          <w:rFonts w:ascii="Times New Roman" w:eastAsia="Arial" w:hAnsi="Times New Roman" w:cs="Times New Roman"/>
          <w:sz w:val="20"/>
          <w:szCs w:val="20"/>
        </w:rPr>
        <w:t xml:space="preserve">, aucun montant ne sera porte dans les </w:t>
      </w:r>
      <w:r>
        <w:rPr>
          <w:rFonts w:ascii="Times New Roman" w:eastAsia="Arial" w:hAnsi="Times New Roman" w:cs="Times New Roman"/>
          <w:sz w:val="20"/>
          <w:szCs w:val="20"/>
        </w:rPr>
        <w:t>données</w:t>
      </w:r>
      <w:r w:rsidRPr="00FD62D3">
        <w:rPr>
          <w:rFonts w:ascii="Times New Roman" w:eastAsia="Arial" w:hAnsi="Times New Roman" w:cs="Times New Roman"/>
          <w:sz w:val="20"/>
          <w:szCs w:val="20"/>
        </w:rPr>
        <w:t xml:space="preserv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T</w:t>
      </w:r>
      <w:r w:rsidRPr="00A273F2">
        <w:rPr>
          <w:rFonts w:ascii="Arial" w:eastAsia="Times New Roman" w:hAnsi="Arial" w:cs="Arial"/>
          <w:b/>
          <w:i/>
          <w:sz w:val="18"/>
          <w:szCs w:val="24"/>
          <w:lang w:eastAsia="fr-FR"/>
        </w:rPr>
        <w:t>/MOA</w:t>
      </w:r>
      <w:r w:rsidRPr="001B2879">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FD62D3">
        <w:rPr>
          <w:rFonts w:ascii="Times New Roman" w:eastAsia="Arial" w:hAnsi="Times New Roman" w:cs="Times New Roman"/>
          <w:sz w:val="20"/>
          <w:szCs w:val="20"/>
        </w:rPr>
        <w:t xml:space="preserv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V</w:t>
      </w:r>
      <w:r w:rsidRPr="00A273F2">
        <w:rPr>
          <w:rFonts w:ascii="Arial" w:eastAsia="Times New Roman" w:hAnsi="Arial" w:cs="Arial"/>
          <w:b/>
          <w:i/>
          <w:sz w:val="18"/>
          <w:szCs w:val="24"/>
          <w:lang w:eastAsia="fr-FR"/>
        </w:rPr>
        <w:t>/MOA</w:t>
      </w:r>
      <w:r w:rsidRPr="00FD62D3">
        <w:rPr>
          <w:rFonts w:ascii="Times New Roman" w:eastAsia="Arial" w:hAnsi="Times New Roman" w:cs="Times New Roman"/>
          <w:sz w:val="20"/>
          <w:szCs w:val="20"/>
        </w:rPr>
        <w:t xml:space="preserve">, </w:t>
      </w:r>
      <w:r>
        <w:rPr>
          <w:rFonts w:ascii="Arial" w:eastAsia="Times New Roman" w:hAnsi="Arial" w:cs="Arial"/>
          <w:b/>
          <w:i/>
          <w:sz w:val="18"/>
          <w:szCs w:val="24"/>
          <w:lang w:eastAsia="fr-FR"/>
        </w:rPr>
        <w:t>FP</w:t>
      </w:r>
      <w:r w:rsidRPr="00A273F2">
        <w:rPr>
          <w:rFonts w:ascii="Arial" w:eastAsia="Times New Roman" w:hAnsi="Arial" w:cs="Arial"/>
          <w:b/>
          <w:i/>
          <w:sz w:val="18"/>
          <w:szCs w:val="24"/>
          <w:lang w:eastAsia="fr-FR"/>
        </w:rPr>
        <w:t>/MOA</w:t>
      </w:r>
      <w:r w:rsidRPr="00FD62D3">
        <w:rPr>
          <w:rFonts w:ascii="Times New Roman" w:eastAsia="Arial" w:hAnsi="Times New Roman" w:cs="Times New Roman"/>
          <w:sz w:val="20"/>
          <w:szCs w:val="20"/>
        </w:rPr>
        <w:t xml:space="preserve"> ou </w:t>
      </w:r>
      <w:r>
        <w:rPr>
          <w:rFonts w:ascii="Arial" w:eastAsia="Times New Roman" w:hAnsi="Arial" w:cs="Arial"/>
          <w:b/>
          <w:i/>
          <w:sz w:val="18"/>
          <w:szCs w:val="24"/>
          <w:lang w:eastAsia="fr-FR"/>
        </w:rPr>
        <w:t>FR</w:t>
      </w:r>
      <w:r w:rsidRPr="00A273F2">
        <w:rPr>
          <w:rFonts w:ascii="Arial" w:eastAsia="Times New Roman" w:hAnsi="Arial" w:cs="Arial"/>
          <w:b/>
          <w:i/>
          <w:sz w:val="18"/>
          <w:szCs w:val="24"/>
          <w:lang w:eastAsia="fr-FR"/>
        </w:rPr>
        <w:t>/MOA</w:t>
      </w:r>
      <w:r w:rsidRPr="00FD62D3">
        <w:rPr>
          <w:rFonts w:ascii="Times New Roman" w:eastAsia="Arial" w:hAnsi="Times New Roman" w:cs="Times New Roman"/>
          <w:sz w:val="20"/>
          <w:szCs w:val="20"/>
        </w:rPr>
        <w:t>.</w:t>
      </w:r>
    </w:p>
    <w:p w14:paraId="639FA7B3" w14:textId="77777777" w:rsidR="004E1719" w:rsidRPr="001B2879" w:rsidRDefault="004E1719" w:rsidP="001B2879">
      <w:pPr>
        <w:spacing w:line="240" w:lineRule="auto"/>
        <w:ind w:left="110" w:right="67"/>
        <w:jc w:val="both"/>
        <w:rPr>
          <w:rFonts w:ascii="Times New Roman" w:eastAsia="Arial" w:hAnsi="Times New Roman" w:cs="Times New Roman"/>
          <w:sz w:val="20"/>
          <w:szCs w:val="20"/>
        </w:rPr>
      </w:pPr>
    </w:p>
    <w:p w14:paraId="7EF16AAB" w14:textId="77777777" w:rsidR="004E1719" w:rsidRPr="001B2879" w:rsidRDefault="004E1719" w:rsidP="00FD62D3">
      <w:pPr>
        <w:spacing w:line="240" w:lineRule="auto"/>
        <w:ind w:left="110" w:right="67"/>
        <w:jc w:val="both"/>
        <w:rPr>
          <w:rFonts w:ascii="Times New Roman" w:eastAsia="Arial" w:hAnsi="Times New Roman" w:cs="Times New Roman"/>
          <w:sz w:val="20"/>
          <w:szCs w:val="20"/>
        </w:rPr>
      </w:pPr>
      <w:r w:rsidRPr="001B2879">
        <w:rPr>
          <w:rFonts w:ascii="Times New Roman" w:eastAsia="Arial" w:hAnsi="Times New Roman" w:cs="Times New Roman"/>
          <w:sz w:val="20"/>
          <w:szCs w:val="20"/>
        </w:rPr>
        <w:t xml:space="preserve">Comme le prévoit le </w:t>
      </w:r>
      <w:r>
        <w:rPr>
          <w:rFonts w:ascii="Times New Roman" w:eastAsia="Arial" w:hAnsi="Times New Roman" w:cs="Times New Roman"/>
          <w:sz w:val="20"/>
          <w:szCs w:val="20"/>
        </w:rPr>
        <w:t>II</w:t>
      </w:r>
      <w:r w:rsidRPr="001B2879">
        <w:rPr>
          <w:rFonts w:ascii="Times New Roman" w:eastAsia="Arial" w:hAnsi="Times New Roman" w:cs="Times New Roman"/>
          <w:sz w:val="20"/>
          <w:szCs w:val="20"/>
        </w:rPr>
        <w:t xml:space="preserve"> </w:t>
      </w:r>
      <w:r w:rsidRPr="001B2879">
        <w:rPr>
          <w:rFonts w:ascii="Times New Roman" w:eastAsia="Arial" w:hAnsi="Times New Roman" w:cs="Times New Roman"/>
          <w:spacing w:val="-1"/>
          <w:sz w:val="20"/>
          <w:szCs w:val="20"/>
        </w:rPr>
        <w:t>d</w:t>
      </w:r>
      <w:r w:rsidRPr="001B2879">
        <w:rPr>
          <w:rFonts w:ascii="Times New Roman" w:eastAsia="Arial" w:hAnsi="Times New Roman" w:cs="Times New Roman"/>
          <w:sz w:val="20"/>
          <w:szCs w:val="20"/>
        </w:rPr>
        <w:t xml:space="preserve">u </w:t>
      </w:r>
      <w:hyperlink r:id="rId198" w:history="1">
        <w:r w:rsidRPr="001B2879">
          <w:rPr>
            <w:rStyle w:val="Lienhypertexte"/>
            <w:rFonts w:ascii="Times New Roman" w:eastAsia="Arial" w:hAnsi="Times New Roman" w:cs="Times New Roman"/>
            <w:spacing w:val="-1"/>
            <w:sz w:val="20"/>
            <w:szCs w:val="20"/>
          </w:rPr>
          <w:t>B</w:t>
        </w:r>
        <w:r w:rsidRPr="001B2879">
          <w:rPr>
            <w:rStyle w:val="Lienhypertexte"/>
            <w:rFonts w:ascii="Times New Roman" w:eastAsia="Arial" w:hAnsi="Times New Roman" w:cs="Times New Roman"/>
            <w:sz w:val="20"/>
            <w:szCs w:val="20"/>
          </w:rPr>
          <w:t>OI</w:t>
        </w:r>
        <w:r w:rsidRPr="001B2879">
          <w:rPr>
            <w:rStyle w:val="Lienhypertexte"/>
            <w:rFonts w:ascii="Times New Roman" w:eastAsia="Arial" w:hAnsi="Times New Roman" w:cs="Times New Roman"/>
            <w:spacing w:val="-1"/>
            <w:sz w:val="20"/>
            <w:szCs w:val="20"/>
          </w:rPr>
          <w:t>-</w:t>
        </w:r>
        <w:r w:rsidRPr="001B2879">
          <w:rPr>
            <w:rStyle w:val="Lienhypertexte"/>
            <w:rFonts w:ascii="Times New Roman" w:eastAsia="Arial" w:hAnsi="Times New Roman" w:cs="Times New Roman"/>
            <w:sz w:val="20"/>
            <w:szCs w:val="20"/>
          </w:rPr>
          <w:t>IR</w:t>
        </w:r>
        <w:r w:rsidRPr="001B2879">
          <w:rPr>
            <w:rStyle w:val="Lienhypertexte"/>
            <w:rFonts w:ascii="Times New Roman" w:eastAsia="Arial" w:hAnsi="Times New Roman" w:cs="Times New Roman"/>
            <w:spacing w:val="1"/>
            <w:sz w:val="20"/>
            <w:szCs w:val="20"/>
          </w:rPr>
          <w:t>-</w:t>
        </w:r>
        <w:r w:rsidRPr="001B2879">
          <w:rPr>
            <w:rStyle w:val="Lienhypertexte"/>
            <w:rFonts w:ascii="Times New Roman" w:eastAsia="Arial" w:hAnsi="Times New Roman" w:cs="Times New Roman"/>
            <w:spacing w:val="-1"/>
            <w:sz w:val="20"/>
            <w:szCs w:val="20"/>
          </w:rPr>
          <w:t>B</w:t>
        </w:r>
        <w:r w:rsidRPr="001B2879">
          <w:rPr>
            <w:rStyle w:val="Lienhypertexte"/>
            <w:rFonts w:ascii="Times New Roman" w:eastAsia="Arial" w:hAnsi="Times New Roman" w:cs="Times New Roman"/>
            <w:spacing w:val="1"/>
            <w:sz w:val="20"/>
            <w:szCs w:val="20"/>
          </w:rPr>
          <w:t>A</w:t>
        </w:r>
        <w:r w:rsidRPr="001B2879">
          <w:rPr>
            <w:rStyle w:val="Lienhypertexte"/>
            <w:rFonts w:ascii="Times New Roman" w:eastAsia="Arial" w:hAnsi="Times New Roman" w:cs="Times New Roman"/>
            <w:spacing w:val="-1"/>
            <w:sz w:val="20"/>
            <w:szCs w:val="20"/>
          </w:rPr>
          <w:t>S</w:t>
        </w:r>
        <w:r w:rsidRPr="001B2879">
          <w:rPr>
            <w:rStyle w:val="Lienhypertexte"/>
            <w:rFonts w:ascii="Times New Roman" w:eastAsia="Arial" w:hAnsi="Times New Roman" w:cs="Times New Roman"/>
            <w:spacing w:val="1"/>
            <w:sz w:val="20"/>
            <w:szCs w:val="20"/>
          </w:rPr>
          <w:t>E-</w:t>
        </w:r>
        <w:r w:rsidRPr="001B2879">
          <w:rPr>
            <w:rStyle w:val="Lienhypertexte"/>
            <w:rFonts w:ascii="Times New Roman" w:eastAsia="Arial" w:hAnsi="Times New Roman" w:cs="Times New Roman"/>
            <w:spacing w:val="-1"/>
            <w:sz w:val="20"/>
            <w:szCs w:val="20"/>
          </w:rPr>
          <w:t>2</w:t>
        </w:r>
        <w:r w:rsidRPr="001B2879">
          <w:rPr>
            <w:rStyle w:val="Lienhypertexte"/>
            <w:rFonts w:ascii="Times New Roman" w:eastAsia="Arial" w:hAnsi="Times New Roman" w:cs="Times New Roman"/>
            <w:spacing w:val="1"/>
            <w:sz w:val="20"/>
            <w:szCs w:val="20"/>
          </w:rPr>
          <w:t>0</w:t>
        </w:r>
        <w:r w:rsidRPr="001B2879">
          <w:rPr>
            <w:rStyle w:val="Lienhypertexte"/>
            <w:rFonts w:ascii="Times New Roman" w:eastAsia="Arial" w:hAnsi="Times New Roman" w:cs="Times New Roman"/>
            <w:spacing w:val="-1"/>
            <w:sz w:val="20"/>
            <w:szCs w:val="20"/>
          </w:rPr>
          <w:t>-</w:t>
        </w:r>
        <w:r w:rsidRPr="001B2879">
          <w:rPr>
            <w:rStyle w:val="Lienhypertexte"/>
            <w:rFonts w:ascii="Times New Roman" w:eastAsia="Arial" w:hAnsi="Times New Roman" w:cs="Times New Roman"/>
            <w:spacing w:val="1"/>
            <w:sz w:val="20"/>
            <w:szCs w:val="20"/>
          </w:rPr>
          <w:t>20</w:t>
        </w:r>
      </w:hyperlink>
      <w:r w:rsidRPr="001B2879">
        <w:rPr>
          <w:rFonts w:ascii="Times New Roman" w:eastAsia="Arial" w:hAnsi="Times New Roman" w:cs="Times New Roman"/>
          <w:color w:val="000000"/>
          <w:sz w:val="20"/>
          <w:szCs w:val="20"/>
        </w:rPr>
        <w:t>,</w:t>
      </w:r>
      <w:r w:rsidRPr="001B2879">
        <w:rPr>
          <w:rFonts w:ascii="Times New Roman" w:eastAsia="Arial" w:hAnsi="Times New Roman" w:cs="Times New Roman"/>
          <w:color w:val="000000"/>
          <w:spacing w:val="23"/>
          <w:sz w:val="20"/>
          <w:szCs w:val="20"/>
        </w:rPr>
        <w:t xml:space="preserve"> </w:t>
      </w:r>
      <w:r w:rsidRPr="001B2879">
        <w:rPr>
          <w:rFonts w:ascii="Times New Roman" w:eastAsia="Arial" w:hAnsi="Times New Roman" w:cs="Times New Roman"/>
          <w:color w:val="000000"/>
          <w:sz w:val="20"/>
          <w:szCs w:val="20"/>
        </w:rPr>
        <w:t>la</w:t>
      </w:r>
      <w:r w:rsidRPr="001B2879">
        <w:rPr>
          <w:rFonts w:ascii="Times New Roman" w:eastAsia="Arial" w:hAnsi="Times New Roman" w:cs="Times New Roman"/>
          <w:color w:val="000000"/>
          <w:spacing w:val="33"/>
          <w:sz w:val="20"/>
          <w:szCs w:val="20"/>
        </w:rPr>
        <w:t xml:space="preserve"> </w:t>
      </w:r>
      <w:r w:rsidRPr="001B2879">
        <w:rPr>
          <w:rFonts w:ascii="Times New Roman" w:eastAsia="Arial" w:hAnsi="Times New Roman" w:cs="Times New Roman"/>
          <w:color w:val="000000"/>
          <w:sz w:val="20"/>
          <w:szCs w:val="20"/>
        </w:rPr>
        <w:t>CSG</w:t>
      </w:r>
      <w:r w:rsidRPr="001B2879">
        <w:rPr>
          <w:rFonts w:ascii="Times New Roman" w:eastAsia="Arial" w:hAnsi="Times New Roman" w:cs="Times New Roman"/>
          <w:color w:val="000000"/>
          <w:spacing w:val="30"/>
          <w:sz w:val="20"/>
          <w:szCs w:val="20"/>
        </w:rPr>
        <w:t xml:space="preserve"> </w:t>
      </w:r>
      <w:r w:rsidRPr="001B2879">
        <w:rPr>
          <w:rFonts w:ascii="Times New Roman" w:eastAsia="Arial" w:hAnsi="Times New Roman" w:cs="Times New Roman"/>
          <w:color w:val="000000"/>
          <w:spacing w:val="1"/>
          <w:sz w:val="20"/>
          <w:szCs w:val="20"/>
        </w:rPr>
        <w:t>a</w:t>
      </w:r>
      <w:r w:rsidRPr="001B2879">
        <w:rPr>
          <w:rFonts w:ascii="Times New Roman" w:eastAsia="Arial" w:hAnsi="Times New Roman" w:cs="Times New Roman"/>
          <w:color w:val="000000"/>
          <w:sz w:val="20"/>
          <w:szCs w:val="20"/>
        </w:rPr>
        <w:t>c</w:t>
      </w:r>
      <w:r w:rsidRPr="001B2879">
        <w:rPr>
          <w:rFonts w:ascii="Times New Roman" w:eastAsia="Arial" w:hAnsi="Times New Roman" w:cs="Times New Roman"/>
          <w:color w:val="000000"/>
          <w:spacing w:val="-1"/>
          <w:sz w:val="20"/>
          <w:szCs w:val="20"/>
        </w:rPr>
        <w:t>q</w:t>
      </w:r>
      <w:r w:rsidRPr="001B2879">
        <w:rPr>
          <w:rFonts w:ascii="Times New Roman" w:eastAsia="Arial" w:hAnsi="Times New Roman" w:cs="Times New Roman"/>
          <w:color w:val="000000"/>
          <w:spacing w:val="1"/>
          <w:sz w:val="20"/>
          <w:szCs w:val="20"/>
        </w:rPr>
        <w:t>u</w:t>
      </w:r>
      <w:r w:rsidRPr="001B2879">
        <w:rPr>
          <w:rFonts w:ascii="Times New Roman" w:eastAsia="Arial" w:hAnsi="Times New Roman" w:cs="Times New Roman"/>
          <w:color w:val="000000"/>
          <w:sz w:val="20"/>
          <w:szCs w:val="20"/>
        </w:rPr>
        <w:t>it</w:t>
      </w:r>
      <w:r w:rsidRPr="001B2879">
        <w:rPr>
          <w:rFonts w:ascii="Times New Roman" w:eastAsia="Arial" w:hAnsi="Times New Roman" w:cs="Times New Roman"/>
          <w:color w:val="000000"/>
          <w:spacing w:val="-2"/>
          <w:sz w:val="20"/>
          <w:szCs w:val="20"/>
        </w:rPr>
        <w:t>t</w:t>
      </w:r>
      <w:r w:rsidRPr="001B2879">
        <w:rPr>
          <w:rFonts w:ascii="Times New Roman" w:eastAsia="Arial" w:hAnsi="Times New Roman" w:cs="Times New Roman"/>
          <w:color w:val="000000"/>
          <w:spacing w:val="1"/>
          <w:sz w:val="20"/>
          <w:szCs w:val="20"/>
        </w:rPr>
        <w:t>é</w:t>
      </w:r>
      <w:r w:rsidRPr="001B2879">
        <w:rPr>
          <w:rFonts w:ascii="Times New Roman" w:eastAsia="Arial" w:hAnsi="Times New Roman" w:cs="Times New Roman"/>
          <w:color w:val="000000"/>
          <w:sz w:val="20"/>
          <w:szCs w:val="20"/>
        </w:rPr>
        <w:t>e</w:t>
      </w:r>
      <w:r w:rsidRPr="001B2879">
        <w:rPr>
          <w:rFonts w:ascii="Times New Roman" w:eastAsia="Arial" w:hAnsi="Times New Roman" w:cs="Times New Roman"/>
          <w:color w:val="000000"/>
          <w:spacing w:val="31"/>
          <w:sz w:val="20"/>
          <w:szCs w:val="20"/>
        </w:rPr>
        <w:t xml:space="preserve"> </w:t>
      </w:r>
      <w:r w:rsidRPr="001B2879">
        <w:rPr>
          <w:rFonts w:ascii="Times New Roman" w:eastAsia="Arial" w:hAnsi="Times New Roman" w:cs="Times New Roman"/>
          <w:color w:val="000000"/>
          <w:sz w:val="20"/>
          <w:szCs w:val="20"/>
        </w:rPr>
        <w:t>s</w:t>
      </w:r>
      <w:r w:rsidRPr="001B2879">
        <w:rPr>
          <w:rFonts w:ascii="Times New Roman" w:eastAsia="Arial" w:hAnsi="Times New Roman" w:cs="Times New Roman"/>
          <w:color w:val="000000"/>
          <w:spacing w:val="1"/>
          <w:sz w:val="20"/>
          <w:szCs w:val="20"/>
        </w:rPr>
        <w:t>u</w:t>
      </w:r>
      <w:r w:rsidRPr="001B2879">
        <w:rPr>
          <w:rFonts w:ascii="Times New Roman" w:eastAsia="Arial" w:hAnsi="Times New Roman" w:cs="Times New Roman"/>
          <w:color w:val="000000"/>
          <w:sz w:val="20"/>
          <w:szCs w:val="20"/>
        </w:rPr>
        <w:t>r</w:t>
      </w:r>
      <w:r w:rsidRPr="001B2879">
        <w:rPr>
          <w:rFonts w:ascii="Times New Roman" w:eastAsia="Arial" w:hAnsi="Times New Roman" w:cs="Times New Roman"/>
          <w:color w:val="000000"/>
          <w:spacing w:val="32"/>
          <w:sz w:val="20"/>
          <w:szCs w:val="20"/>
        </w:rPr>
        <w:t xml:space="preserve"> </w:t>
      </w:r>
      <w:r w:rsidRPr="001B2879">
        <w:rPr>
          <w:rFonts w:ascii="Times New Roman" w:eastAsia="Arial" w:hAnsi="Times New Roman" w:cs="Times New Roman"/>
          <w:color w:val="000000"/>
          <w:spacing w:val="1"/>
          <w:sz w:val="20"/>
          <w:szCs w:val="20"/>
        </w:rPr>
        <w:t>de</w:t>
      </w:r>
      <w:r w:rsidRPr="001B2879">
        <w:rPr>
          <w:rFonts w:ascii="Times New Roman" w:eastAsia="Arial" w:hAnsi="Times New Roman" w:cs="Times New Roman"/>
          <w:color w:val="000000"/>
          <w:sz w:val="20"/>
          <w:szCs w:val="20"/>
        </w:rPr>
        <w:t>s</w:t>
      </w:r>
      <w:r w:rsidRPr="001B2879">
        <w:rPr>
          <w:rFonts w:ascii="Times New Roman" w:eastAsia="Arial" w:hAnsi="Times New Roman" w:cs="Times New Roman"/>
          <w:color w:val="000000"/>
          <w:spacing w:val="32"/>
          <w:sz w:val="20"/>
          <w:szCs w:val="20"/>
        </w:rPr>
        <w:t xml:space="preserve"> </w:t>
      </w:r>
      <w:r w:rsidRPr="001B2879">
        <w:rPr>
          <w:rFonts w:ascii="Times New Roman" w:eastAsia="Arial" w:hAnsi="Times New Roman" w:cs="Times New Roman"/>
          <w:color w:val="000000"/>
          <w:spacing w:val="1"/>
          <w:sz w:val="20"/>
          <w:szCs w:val="20"/>
        </w:rPr>
        <w:t>p</w:t>
      </w:r>
      <w:r w:rsidRPr="001B2879">
        <w:rPr>
          <w:rFonts w:ascii="Times New Roman" w:eastAsia="Arial" w:hAnsi="Times New Roman" w:cs="Times New Roman"/>
          <w:color w:val="000000"/>
          <w:spacing w:val="-3"/>
          <w:sz w:val="20"/>
          <w:szCs w:val="20"/>
        </w:rPr>
        <w:t>r</w:t>
      </w:r>
      <w:r w:rsidRPr="001B2879">
        <w:rPr>
          <w:rFonts w:ascii="Times New Roman" w:eastAsia="Arial" w:hAnsi="Times New Roman" w:cs="Times New Roman"/>
          <w:color w:val="000000"/>
          <w:spacing w:val="1"/>
          <w:sz w:val="20"/>
          <w:szCs w:val="20"/>
        </w:rPr>
        <w:t>o</w:t>
      </w:r>
      <w:r w:rsidRPr="001B2879">
        <w:rPr>
          <w:rFonts w:ascii="Times New Roman" w:eastAsia="Arial" w:hAnsi="Times New Roman" w:cs="Times New Roman"/>
          <w:color w:val="000000"/>
          <w:spacing w:val="-1"/>
          <w:sz w:val="20"/>
          <w:szCs w:val="20"/>
        </w:rPr>
        <w:t>d</w:t>
      </w:r>
      <w:r w:rsidRPr="001B2879">
        <w:rPr>
          <w:rFonts w:ascii="Times New Roman" w:eastAsia="Arial" w:hAnsi="Times New Roman" w:cs="Times New Roman"/>
          <w:color w:val="000000"/>
          <w:spacing w:val="1"/>
          <w:sz w:val="20"/>
          <w:szCs w:val="20"/>
        </w:rPr>
        <w:t>u</w:t>
      </w:r>
      <w:r w:rsidRPr="001B2879">
        <w:rPr>
          <w:rFonts w:ascii="Times New Roman" w:eastAsia="Arial" w:hAnsi="Times New Roman" w:cs="Times New Roman"/>
          <w:color w:val="000000"/>
          <w:sz w:val="20"/>
          <w:szCs w:val="20"/>
        </w:rPr>
        <w:t>its</w:t>
      </w:r>
      <w:r w:rsidRPr="001B2879">
        <w:rPr>
          <w:rFonts w:ascii="Times New Roman" w:eastAsia="Arial" w:hAnsi="Times New Roman" w:cs="Times New Roman"/>
          <w:color w:val="000000"/>
          <w:spacing w:val="33"/>
          <w:sz w:val="20"/>
          <w:szCs w:val="20"/>
        </w:rPr>
        <w:t xml:space="preserve"> </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pacing w:val="-2"/>
          <w:sz w:val="20"/>
          <w:szCs w:val="20"/>
        </w:rPr>
        <w:t>x</w:t>
      </w:r>
      <w:r w:rsidRPr="001B2879">
        <w:rPr>
          <w:rFonts w:ascii="Times New Roman" w:eastAsia="Arial" w:hAnsi="Times New Roman" w:cs="Times New Roman"/>
          <w:color w:val="000000"/>
          <w:spacing w:val="-1"/>
          <w:sz w:val="20"/>
          <w:szCs w:val="20"/>
        </w:rPr>
        <w:t>o</w:t>
      </w:r>
      <w:r w:rsidRPr="001B2879">
        <w:rPr>
          <w:rFonts w:ascii="Times New Roman" w:eastAsia="Arial" w:hAnsi="Times New Roman" w:cs="Times New Roman"/>
          <w:color w:val="000000"/>
          <w:spacing w:val="1"/>
          <w:sz w:val="20"/>
          <w:szCs w:val="20"/>
        </w:rPr>
        <w:t>né</w:t>
      </w:r>
      <w:r w:rsidRPr="001B2879">
        <w:rPr>
          <w:rFonts w:ascii="Times New Roman" w:eastAsia="Arial" w:hAnsi="Times New Roman" w:cs="Times New Roman"/>
          <w:color w:val="000000"/>
          <w:spacing w:val="-1"/>
          <w:sz w:val="20"/>
          <w:szCs w:val="20"/>
        </w:rPr>
        <w:t>r</w:t>
      </w:r>
      <w:r w:rsidRPr="001B2879">
        <w:rPr>
          <w:rFonts w:ascii="Times New Roman" w:eastAsia="Arial" w:hAnsi="Times New Roman" w:cs="Times New Roman"/>
          <w:color w:val="000000"/>
          <w:spacing w:val="1"/>
          <w:sz w:val="20"/>
          <w:szCs w:val="20"/>
        </w:rPr>
        <w:t>é</w:t>
      </w:r>
      <w:r w:rsidRPr="001B2879">
        <w:rPr>
          <w:rFonts w:ascii="Times New Roman" w:eastAsia="Arial" w:hAnsi="Times New Roman" w:cs="Times New Roman"/>
          <w:color w:val="000000"/>
          <w:sz w:val="20"/>
          <w:szCs w:val="20"/>
        </w:rPr>
        <w:t>s</w:t>
      </w:r>
      <w:r w:rsidRPr="001B2879">
        <w:rPr>
          <w:rFonts w:ascii="Times New Roman" w:eastAsia="Arial" w:hAnsi="Times New Roman" w:cs="Times New Roman"/>
          <w:color w:val="000000"/>
          <w:spacing w:val="32"/>
          <w:sz w:val="20"/>
          <w:szCs w:val="20"/>
        </w:rPr>
        <w:t xml:space="preserve"> </w:t>
      </w:r>
      <w:r w:rsidRPr="001B2879">
        <w:rPr>
          <w:rFonts w:ascii="Times New Roman" w:eastAsia="Arial" w:hAnsi="Times New Roman" w:cs="Times New Roman"/>
          <w:color w:val="000000"/>
          <w:sz w:val="20"/>
          <w:szCs w:val="20"/>
        </w:rPr>
        <w:t>t</w:t>
      </w:r>
      <w:r w:rsidRPr="001B2879">
        <w:rPr>
          <w:rFonts w:ascii="Times New Roman" w:eastAsia="Arial" w:hAnsi="Times New Roman" w:cs="Times New Roman"/>
          <w:color w:val="000000"/>
          <w:spacing w:val="-1"/>
          <w:sz w:val="20"/>
          <w:szCs w:val="20"/>
        </w:rPr>
        <w:t>o</w:t>
      </w:r>
      <w:r w:rsidRPr="001B2879">
        <w:rPr>
          <w:rFonts w:ascii="Times New Roman" w:eastAsia="Arial" w:hAnsi="Times New Roman" w:cs="Times New Roman"/>
          <w:color w:val="000000"/>
          <w:sz w:val="20"/>
          <w:szCs w:val="20"/>
        </w:rPr>
        <w:t>t</w:t>
      </w:r>
      <w:r w:rsidRPr="001B2879">
        <w:rPr>
          <w:rFonts w:ascii="Times New Roman" w:eastAsia="Arial" w:hAnsi="Times New Roman" w:cs="Times New Roman"/>
          <w:color w:val="000000"/>
          <w:spacing w:val="1"/>
          <w:sz w:val="20"/>
          <w:szCs w:val="20"/>
        </w:rPr>
        <w:t>a</w:t>
      </w:r>
      <w:r w:rsidRPr="001B2879">
        <w:rPr>
          <w:rFonts w:ascii="Times New Roman" w:eastAsia="Arial" w:hAnsi="Times New Roman" w:cs="Times New Roman"/>
          <w:color w:val="000000"/>
          <w:sz w:val="20"/>
          <w:szCs w:val="20"/>
        </w:rPr>
        <w:t>l</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pacing w:val="1"/>
          <w:sz w:val="20"/>
          <w:szCs w:val="20"/>
        </w:rPr>
        <w:t>m</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pacing w:val="1"/>
          <w:sz w:val="20"/>
          <w:szCs w:val="20"/>
        </w:rPr>
        <w:t>n</w:t>
      </w:r>
      <w:r w:rsidRPr="001B2879">
        <w:rPr>
          <w:rFonts w:ascii="Times New Roman" w:eastAsia="Arial" w:hAnsi="Times New Roman" w:cs="Times New Roman"/>
          <w:color w:val="000000"/>
          <w:sz w:val="20"/>
          <w:szCs w:val="20"/>
        </w:rPr>
        <w:t>t</w:t>
      </w:r>
      <w:r w:rsidRPr="001B2879">
        <w:rPr>
          <w:rFonts w:ascii="Times New Roman" w:eastAsia="Arial" w:hAnsi="Times New Roman" w:cs="Times New Roman"/>
          <w:color w:val="000000"/>
          <w:spacing w:val="31"/>
          <w:sz w:val="20"/>
          <w:szCs w:val="20"/>
        </w:rPr>
        <w:t xml:space="preserve"> </w:t>
      </w:r>
      <w:r w:rsidRPr="001B2879">
        <w:rPr>
          <w:rFonts w:ascii="Times New Roman" w:eastAsia="Arial" w:hAnsi="Times New Roman" w:cs="Times New Roman"/>
          <w:color w:val="000000"/>
          <w:spacing w:val="1"/>
          <w:sz w:val="20"/>
          <w:szCs w:val="20"/>
        </w:rPr>
        <w:t>o</w:t>
      </w:r>
      <w:r w:rsidRPr="001B2879">
        <w:rPr>
          <w:rFonts w:ascii="Times New Roman" w:eastAsia="Arial" w:hAnsi="Times New Roman" w:cs="Times New Roman"/>
          <w:color w:val="000000"/>
          <w:sz w:val="20"/>
          <w:szCs w:val="20"/>
        </w:rPr>
        <w:t xml:space="preserve">u </w:t>
      </w:r>
      <w:r w:rsidRPr="001B2879">
        <w:rPr>
          <w:rFonts w:ascii="Times New Roman" w:eastAsia="Arial" w:hAnsi="Times New Roman" w:cs="Times New Roman"/>
          <w:color w:val="000000"/>
          <w:spacing w:val="-1"/>
          <w:sz w:val="20"/>
          <w:szCs w:val="20"/>
        </w:rPr>
        <w:t>p</w:t>
      </w:r>
      <w:r w:rsidRPr="001B2879">
        <w:rPr>
          <w:rFonts w:ascii="Times New Roman" w:eastAsia="Arial" w:hAnsi="Times New Roman" w:cs="Times New Roman"/>
          <w:color w:val="000000"/>
          <w:spacing w:val="1"/>
          <w:sz w:val="20"/>
          <w:szCs w:val="20"/>
        </w:rPr>
        <w:t>a</w:t>
      </w:r>
      <w:r w:rsidRPr="001B2879">
        <w:rPr>
          <w:rFonts w:ascii="Times New Roman" w:eastAsia="Arial" w:hAnsi="Times New Roman" w:cs="Times New Roman"/>
          <w:color w:val="000000"/>
          <w:spacing w:val="-1"/>
          <w:sz w:val="20"/>
          <w:szCs w:val="20"/>
        </w:rPr>
        <w:t>r</w:t>
      </w:r>
      <w:r w:rsidRPr="001B2879">
        <w:rPr>
          <w:rFonts w:ascii="Times New Roman" w:eastAsia="Arial" w:hAnsi="Times New Roman" w:cs="Times New Roman"/>
          <w:color w:val="000000"/>
          <w:sz w:val="20"/>
          <w:szCs w:val="20"/>
        </w:rPr>
        <w:t>ti</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z w:val="20"/>
          <w:szCs w:val="20"/>
        </w:rPr>
        <w:t>ll</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pacing w:val="1"/>
          <w:sz w:val="20"/>
          <w:szCs w:val="20"/>
        </w:rPr>
        <w:t>m</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pacing w:val="1"/>
          <w:sz w:val="20"/>
          <w:szCs w:val="20"/>
        </w:rPr>
        <w:t>n</w:t>
      </w:r>
      <w:r w:rsidRPr="001B2879">
        <w:rPr>
          <w:rFonts w:ascii="Times New Roman" w:eastAsia="Arial" w:hAnsi="Times New Roman" w:cs="Times New Roman"/>
          <w:color w:val="000000"/>
          <w:sz w:val="20"/>
          <w:szCs w:val="20"/>
        </w:rPr>
        <w:t>t</w:t>
      </w:r>
      <w:r w:rsidRPr="001B2879">
        <w:rPr>
          <w:rFonts w:ascii="Times New Roman" w:eastAsia="Arial" w:hAnsi="Times New Roman" w:cs="Times New Roman"/>
          <w:color w:val="000000"/>
          <w:spacing w:val="53"/>
          <w:sz w:val="20"/>
          <w:szCs w:val="20"/>
        </w:rPr>
        <w:t xml:space="preserve"> </w:t>
      </w:r>
      <w:r w:rsidRPr="001B2879">
        <w:rPr>
          <w:rFonts w:ascii="Times New Roman" w:eastAsia="Arial" w:hAnsi="Times New Roman" w:cs="Times New Roman"/>
          <w:color w:val="000000"/>
          <w:spacing w:val="1"/>
          <w:sz w:val="20"/>
          <w:szCs w:val="20"/>
        </w:rPr>
        <w:t>d</w:t>
      </w:r>
      <w:r w:rsidRPr="001B2879">
        <w:rPr>
          <w:rFonts w:ascii="Times New Roman" w:eastAsia="Arial" w:hAnsi="Times New Roman" w:cs="Times New Roman"/>
          <w:color w:val="000000"/>
          <w:sz w:val="20"/>
          <w:szCs w:val="20"/>
        </w:rPr>
        <w:t>'</w:t>
      </w:r>
      <w:r w:rsidRPr="001B2879">
        <w:rPr>
          <w:rFonts w:ascii="Times New Roman" w:eastAsia="Arial" w:hAnsi="Times New Roman" w:cs="Times New Roman"/>
          <w:color w:val="000000"/>
          <w:spacing w:val="-1"/>
          <w:sz w:val="20"/>
          <w:szCs w:val="20"/>
        </w:rPr>
        <w:t>im</w:t>
      </w:r>
      <w:r w:rsidRPr="001B2879">
        <w:rPr>
          <w:rFonts w:ascii="Times New Roman" w:eastAsia="Arial" w:hAnsi="Times New Roman" w:cs="Times New Roman"/>
          <w:color w:val="000000"/>
          <w:spacing w:val="1"/>
          <w:sz w:val="20"/>
          <w:szCs w:val="20"/>
        </w:rPr>
        <w:t>pô</w:t>
      </w:r>
      <w:r w:rsidRPr="001B2879">
        <w:rPr>
          <w:rFonts w:ascii="Times New Roman" w:eastAsia="Arial" w:hAnsi="Times New Roman" w:cs="Times New Roman"/>
          <w:color w:val="000000"/>
          <w:sz w:val="20"/>
          <w:szCs w:val="20"/>
        </w:rPr>
        <w:t>t</w:t>
      </w:r>
      <w:r w:rsidRPr="001B2879">
        <w:rPr>
          <w:rFonts w:ascii="Times New Roman" w:eastAsia="Arial" w:hAnsi="Times New Roman" w:cs="Times New Roman"/>
          <w:color w:val="000000"/>
          <w:spacing w:val="54"/>
          <w:sz w:val="20"/>
          <w:szCs w:val="20"/>
        </w:rPr>
        <w:t xml:space="preserve"> </w:t>
      </w:r>
      <w:r w:rsidRPr="001B2879">
        <w:rPr>
          <w:rFonts w:ascii="Times New Roman" w:eastAsia="Arial" w:hAnsi="Times New Roman" w:cs="Times New Roman"/>
          <w:color w:val="000000"/>
          <w:spacing w:val="-2"/>
          <w:sz w:val="20"/>
          <w:szCs w:val="20"/>
        </w:rPr>
        <w:t>s</w:t>
      </w:r>
      <w:r w:rsidRPr="001B2879">
        <w:rPr>
          <w:rFonts w:ascii="Times New Roman" w:eastAsia="Arial" w:hAnsi="Times New Roman" w:cs="Times New Roman"/>
          <w:color w:val="000000"/>
          <w:spacing w:val="1"/>
          <w:sz w:val="20"/>
          <w:szCs w:val="20"/>
        </w:rPr>
        <w:t>u</w:t>
      </w:r>
      <w:r w:rsidRPr="001B2879">
        <w:rPr>
          <w:rFonts w:ascii="Times New Roman" w:eastAsia="Arial" w:hAnsi="Times New Roman" w:cs="Times New Roman"/>
          <w:color w:val="000000"/>
          <w:sz w:val="20"/>
          <w:szCs w:val="20"/>
        </w:rPr>
        <w:t>r le</w:t>
      </w:r>
      <w:r w:rsidRPr="001B2879">
        <w:rPr>
          <w:rFonts w:ascii="Times New Roman" w:eastAsia="Arial" w:hAnsi="Times New Roman" w:cs="Times New Roman"/>
          <w:color w:val="000000"/>
          <w:spacing w:val="55"/>
          <w:sz w:val="20"/>
          <w:szCs w:val="20"/>
        </w:rPr>
        <w:t xml:space="preserve"> </w:t>
      </w:r>
      <w:r w:rsidRPr="001B2879">
        <w:rPr>
          <w:rFonts w:ascii="Times New Roman" w:eastAsia="Arial" w:hAnsi="Times New Roman" w:cs="Times New Roman"/>
          <w:color w:val="000000"/>
          <w:spacing w:val="-1"/>
          <w:sz w:val="20"/>
          <w:szCs w:val="20"/>
        </w:rPr>
        <w:t>r</w:t>
      </w:r>
      <w:r w:rsidRPr="001B2879">
        <w:rPr>
          <w:rFonts w:ascii="Times New Roman" w:eastAsia="Arial" w:hAnsi="Times New Roman" w:cs="Times New Roman"/>
          <w:color w:val="000000"/>
          <w:spacing w:val="3"/>
          <w:sz w:val="20"/>
          <w:szCs w:val="20"/>
        </w:rPr>
        <w:t>e</w:t>
      </w:r>
      <w:r w:rsidRPr="001B2879">
        <w:rPr>
          <w:rFonts w:ascii="Times New Roman" w:eastAsia="Arial" w:hAnsi="Times New Roman" w:cs="Times New Roman"/>
          <w:color w:val="000000"/>
          <w:spacing w:val="-2"/>
          <w:sz w:val="20"/>
          <w:szCs w:val="20"/>
        </w:rPr>
        <w:t>v</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pacing w:val="1"/>
          <w:sz w:val="20"/>
          <w:szCs w:val="20"/>
        </w:rPr>
        <w:t>n</w:t>
      </w:r>
      <w:r w:rsidRPr="001B2879">
        <w:rPr>
          <w:rFonts w:ascii="Times New Roman" w:eastAsia="Arial" w:hAnsi="Times New Roman" w:cs="Times New Roman"/>
          <w:color w:val="000000"/>
          <w:sz w:val="20"/>
          <w:szCs w:val="20"/>
        </w:rPr>
        <w:t>u</w:t>
      </w:r>
      <w:r w:rsidRPr="001B2879">
        <w:rPr>
          <w:rFonts w:ascii="Times New Roman" w:eastAsia="Arial" w:hAnsi="Times New Roman" w:cs="Times New Roman"/>
          <w:color w:val="000000"/>
          <w:spacing w:val="55"/>
          <w:sz w:val="20"/>
          <w:szCs w:val="20"/>
        </w:rPr>
        <w:t xml:space="preserve"> </w:t>
      </w:r>
      <w:r w:rsidRPr="001B2879">
        <w:rPr>
          <w:rFonts w:ascii="Times New Roman" w:eastAsia="Arial" w:hAnsi="Times New Roman" w:cs="Times New Roman"/>
          <w:color w:val="000000"/>
          <w:spacing w:val="1"/>
          <w:sz w:val="20"/>
          <w:szCs w:val="20"/>
        </w:rPr>
        <w:t>o</w:t>
      </w:r>
      <w:r w:rsidRPr="001B2879">
        <w:rPr>
          <w:rFonts w:ascii="Times New Roman" w:eastAsia="Arial" w:hAnsi="Times New Roman" w:cs="Times New Roman"/>
          <w:color w:val="000000"/>
          <w:sz w:val="20"/>
          <w:szCs w:val="20"/>
        </w:rPr>
        <w:t>u</w:t>
      </w:r>
      <w:r w:rsidRPr="001B2879">
        <w:rPr>
          <w:rFonts w:ascii="Times New Roman" w:eastAsia="Arial" w:hAnsi="Times New Roman" w:cs="Times New Roman"/>
          <w:color w:val="000000"/>
          <w:spacing w:val="53"/>
          <w:sz w:val="20"/>
          <w:szCs w:val="20"/>
        </w:rPr>
        <w:t xml:space="preserve"> </w:t>
      </w:r>
      <w:r w:rsidRPr="001B2879">
        <w:rPr>
          <w:rFonts w:ascii="Times New Roman" w:eastAsia="Arial" w:hAnsi="Times New Roman" w:cs="Times New Roman"/>
          <w:color w:val="000000"/>
          <w:sz w:val="20"/>
          <w:szCs w:val="20"/>
        </w:rPr>
        <w:t>s</w:t>
      </w:r>
      <w:r w:rsidRPr="001B2879">
        <w:rPr>
          <w:rFonts w:ascii="Times New Roman" w:eastAsia="Arial" w:hAnsi="Times New Roman" w:cs="Times New Roman"/>
          <w:color w:val="000000"/>
          <w:spacing w:val="1"/>
          <w:sz w:val="20"/>
          <w:szCs w:val="20"/>
        </w:rPr>
        <w:t>o</w:t>
      </w:r>
      <w:r w:rsidRPr="001B2879">
        <w:rPr>
          <w:rFonts w:ascii="Times New Roman" w:eastAsia="Arial" w:hAnsi="Times New Roman" w:cs="Times New Roman"/>
          <w:color w:val="000000"/>
          <w:spacing w:val="-1"/>
          <w:sz w:val="20"/>
          <w:szCs w:val="20"/>
        </w:rPr>
        <w:t>u</w:t>
      </w:r>
      <w:r w:rsidRPr="001B2879">
        <w:rPr>
          <w:rFonts w:ascii="Times New Roman" w:eastAsia="Arial" w:hAnsi="Times New Roman" w:cs="Times New Roman"/>
          <w:color w:val="000000"/>
          <w:spacing w:val="1"/>
          <w:sz w:val="20"/>
          <w:szCs w:val="20"/>
        </w:rPr>
        <w:t>m</w:t>
      </w:r>
      <w:r w:rsidRPr="001B2879">
        <w:rPr>
          <w:rFonts w:ascii="Times New Roman" w:eastAsia="Arial" w:hAnsi="Times New Roman" w:cs="Times New Roman"/>
          <w:color w:val="000000"/>
          <w:sz w:val="20"/>
          <w:szCs w:val="20"/>
        </w:rPr>
        <w:t>is</w:t>
      </w:r>
      <w:r w:rsidRPr="001B2879">
        <w:rPr>
          <w:rFonts w:ascii="Times New Roman" w:eastAsia="Arial" w:hAnsi="Times New Roman" w:cs="Times New Roman"/>
          <w:color w:val="000000"/>
          <w:spacing w:val="54"/>
          <w:sz w:val="20"/>
          <w:szCs w:val="20"/>
        </w:rPr>
        <w:t xml:space="preserve"> </w:t>
      </w:r>
      <w:r w:rsidRPr="001B2879">
        <w:rPr>
          <w:rFonts w:ascii="Times New Roman" w:eastAsia="Arial" w:hAnsi="Times New Roman" w:cs="Times New Roman"/>
          <w:color w:val="000000"/>
          <w:sz w:val="20"/>
          <w:szCs w:val="20"/>
        </w:rPr>
        <w:t>à</w:t>
      </w:r>
      <w:r w:rsidRPr="001B2879">
        <w:rPr>
          <w:rFonts w:ascii="Times New Roman" w:eastAsia="Arial" w:hAnsi="Times New Roman" w:cs="Times New Roman"/>
          <w:color w:val="000000"/>
          <w:spacing w:val="55"/>
          <w:sz w:val="20"/>
          <w:szCs w:val="20"/>
        </w:rPr>
        <w:t xml:space="preserve"> </w:t>
      </w:r>
      <w:r w:rsidRPr="001B2879">
        <w:rPr>
          <w:rFonts w:ascii="Times New Roman" w:eastAsia="Arial" w:hAnsi="Times New Roman" w:cs="Times New Roman"/>
          <w:color w:val="000000"/>
          <w:sz w:val="20"/>
          <w:szCs w:val="20"/>
        </w:rPr>
        <w:t>c</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z w:val="20"/>
          <w:szCs w:val="20"/>
        </w:rPr>
        <w:t>t</w:t>
      </w:r>
      <w:r w:rsidRPr="001B2879">
        <w:rPr>
          <w:rFonts w:ascii="Times New Roman" w:eastAsia="Arial" w:hAnsi="Times New Roman" w:cs="Times New Roman"/>
          <w:color w:val="000000"/>
          <w:spacing w:val="54"/>
          <w:sz w:val="20"/>
          <w:szCs w:val="20"/>
        </w:rPr>
        <w:t xml:space="preserve"> </w:t>
      </w:r>
      <w:r w:rsidRPr="001B2879">
        <w:rPr>
          <w:rFonts w:ascii="Times New Roman" w:eastAsia="Arial" w:hAnsi="Times New Roman" w:cs="Times New Roman"/>
          <w:color w:val="000000"/>
          <w:spacing w:val="-2"/>
          <w:sz w:val="20"/>
          <w:szCs w:val="20"/>
        </w:rPr>
        <w:t>i</w:t>
      </w:r>
      <w:r w:rsidRPr="001B2879">
        <w:rPr>
          <w:rFonts w:ascii="Times New Roman" w:eastAsia="Arial" w:hAnsi="Times New Roman" w:cs="Times New Roman"/>
          <w:color w:val="000000"/>
          <w:spacing w:val="1"/>
          <w:sz w:val="20"/>
          <w:szCs w:val="20"/>
        </w:rPr>
        <w:t>mp</w:t>
      </w:r>
      <w:r w:rsidRPr="001B2879">
        <w:rPr>
          <w:rFonts w:ascii="Times New Roman" w:eastAsia="Arial" w:hAnsi="Times New Roman" w:cs="Times New Roman"/>
          <w:color w:val="000000"/>
          <w:spacing w:val="-1"/>
          <w:sz w:val="20"/>
          <w:szCs w:val="20"/>
        </w:rPr>
        <w:t>ô</w:t>
      </w:r>
      <w:r w:rsidRPr="001B2879">
        <w:rPr>
          <w:rFonts w:ascii="Times New Roman" w:eastAsia="Arial" w:hAnsi="Times New Roman" w:cs="Times New Roman"/>
          <w:color w:val="000000"/>
          <w:sz w:val="20"/>
          <w:szCs w:val="20"/>
        </w:rPr>
        <w:t>t à</w:t>
      </w:r>
      <w:r w:rsidRPr="001B2879">
        <w:rPr>
          <w:rFonts w:ascii="Times New Roman" w:eastAsia="Arial" w:hAnsi="Times New Roman" w:cs="Times New Roman"/>
          <w:color w:val="000000"/>
          <w:spacing w:val="53"/>
          <w:sz w:val="20"/>
          <w:szCs w:val="20"/>
        </w:rPr>
        <w:t xml:space="preserve"> </w:t>
      </w:r>
      <w:r w:rsidRPr="001B2879">
        <w:rPr>
          <w:rFonts w:ascii="Times New Roman" w:eastAsia="Arial" w:hAnsi="Times New Roman" w:cs="Times New Roman"/>
          <w:color w:val="000000"/>
          <w:spacing w:val="1"/>
          <w:sz w:val="20"/>
          <w:szCs w:val="20"/>
        </w:rPr>
        <w:t>u</w:t>
      </w:r>
      <w:r w:rsidRPr="001B2879">
        <w:rPr>
          <w:rFonts w:ascii="Times New Roman" w:eastAsia="Arial" w:hAnsi="Times New Roman" w:cs="Times New Roman"/>
          <w:color w:val="000000"/>
          <w:sz w:val="20"/>
          <w:szCs w:val="20"/>
        </w:rPr>
        <w:t>n</w:t>
      </w:r>
      <w:r w:rsidRPr="001B2879">
        <w:rPr>
          <w:rFonts w:ascii="Times New Roman" w:eastAsia="Arial" w:hAnsi="Times New Roman" w:cs="Times New Roman"/>
          <w:color w:val="000000"/>
          <w:spacing w:val="55"/>
          <w:sz w:val="20"/>
          <w:szCs w:val="20"/>
        </w:rPr>
        <w:t xml:space="preserve"> </w:t>
      </w:r>
      <w:r w:rsidRPr="001B2879">
        <w:rPr>
          <w:rFonts w:ascii="Times New Roman" w:eastAsia="Arial" w:hAnsi="Times New Roman" w:cs="Times New Roman"/>
          <w:color w:val="000000"/>
          <w:spacing w:val="-2"/>
          <w:sz w:val="20"/>
          <w:szCs w:val="20"/>
        </w:rPr>
        <w:t>t</w:t>
      </w:r>
      <w:r w:rsidRPr="001B2879">
        <w:rPr>
          <w:rFonts w:ascii="Times New Roman" w:eastAsia="Arial" w:hAnsi="Times New Roman" w:cs="Times New Roman"/>
          <w:color w:val="000000"/>
          <w:spacing w:val="1"/>
          <w:sz w:val="20"/>
          <w:szCs w:val="20"/>
        </w:rPr>
        <w:t>au</w:t>
      </w:r>
      <w:r w:rsidRPr="001B2879">
        <w:rPr>
          <w:rFonts w:ascii="Times New Roman" w:eastAsia="Arial" w:hAnsi="Times New Roman" w:cs="Times New Roman"/>
          <w:color w:val="000000"/>
          <w:sz w:val="20"/>
          <w:szCs w:val="20"/>
        </w:rPr>
        <w:t>x</w:t>
      </w:r>
      <w:r w:rsidRPr="001B2879">
        <w:rPr>
          <w:rFonts w:ascii="Times New Roman" w:eastAsia="Arial" w:hAnsi="Times New Roman" w:cs="Times New Roman"/>
          <w:color w:val="000000"/>
          <w:spacing w:val="53"/>
          <w:sz w:val="20"/>
          <w:szCs w:val="20"/>
        </w:rPr>
        <w:t xml:space="preserve"> </w:t>
      </w:r>
      <w:r w:rsidRPr="001B2879">
        <w:rPr>
          <w:rFonts w:ascii="Times New Roman" w:eastAsia="Arial" w:hAnsi="Times New Roman" w:cs="Times New Roman"/>
          <w:color w:val="000000"/>
          <w:spacing w:val="1"/>
          <w:sz w:val="20"/>
          <w:szCs w:val="20"/>
        </w:rPr>
        <w:t>p</w:t>
      </w:r>
      <w:r w:rsidRPr="001B2879">
        <w:rPr>
          <w:rFonts w:ascii="Times New Roman" w:eastAsia="Arial" w:hAnsi="Times New Roman" w:cs="Times New Roman"/>
          <w:color w:val="000000"/>
          <w:spacing w:val="-1"/>
          <w:sz w:val="20"/>
          <w:szCs w:val="20"/>
        </w:rPr>
        <w:t>ro</w:t>
      </w:r>
      <w:r w:rsidRPr="001B2879">
        <w:rPr>
          <w:rFonts w:ascii="Times New Roman" w:eastAsia="Arial" w:hAnsi="Times New Roman" w:cs="Times New Roman"/>
          <w:color w:val="000000"/>
          <w:spacing w:val="1"/>
          <w:sz w:val="20"/>
          <w:szCs w:val="20"/>
        </w:rPr>
        <w:t>po</w:t>
      </w:r>
      <w:r w:rsidRPr="001B2879">
        <w:rPr>
          <w:rFonts w:ascii="Times New Roman" w:eastAsia="Arial" w:hAnsi="Times New Roman" w:cs="Times New Roman"/>
          <w:color w:val="000000"/>
          <w:spacing w:val="-1"/>
          <w:sz w:val="20"/>
          <w:szCs w:val="20"/>
        </w:rPr>
        <w:t>r</w:t>
      </w:r>
      <w:r w:rsidRPr="001B2879">
        <w:rPr>
          <w:rFonts w:ascii="Times New Roman" w:eastAsia="Arial" w:hAnsi="Times New Roman" w:cs="Times New Roman"/>
          <w:color w:val="000000"/>
          <w:sz w:val="20"/>
          <w:szCs w:val="20"/>
        </w:rPr>
        <w:t>ti</w:t>
      </w:r>
      <w:r w:rsidRPr="001B2879">
        <w:rPr>
          <w:rFonts w:ascii="Times New Roman" w:eastAsia="Arial" w:hAnsi="Times New Roman" w:cs="Times New Roman"/>
          <w:color w:val="000000"/>
          <w:spacing w:val="-1"/>
          <w:sz w:val="20"/>
          <w:szCs w:val="20"/>
        </w:rPr>
        <w:t>o</w:t>
      </w:r>
      <w:r w:rsidRPr="001B2879">
        <w:rPr>
          <w:rFonts w:ascii="Times New Roman" w:eastAsia="Arial" w:hAnsi="Times New Roman" w:cs="Times New Roman"/>
          <w:color w:val="000000"/>
          <w:spacing w:val="1"/>
          <w:sz w:val="20"/>
          <w:szCs w:val="20"/>
        </w:rPr>
        <w:t>n</w:t>
      </w:r>
      <w:r w:rsidRPr="001B2879">
        <w:rPr>
          <w:rFonts w:ascii="Times New Roman" w:eastAsia="Arial" w:hAnsi="Times New Roman" w:cs="Times New Roman"/>
          <w:color w:val="000000"/>
          <w:spacing w:val="-1"/>
          <w:sz w:val="20"/>
          <w:szCs w:val="20"/>
        </w:rPr>
        <w:t>n</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z w:val="20"/>
          <w:szCs w:val="20"/>
        </w:rPr>
        <w:t>l</w:t>
      </w:r>
      <w:r w:rsidRPr="001B2879">
        <w:rPr>
          <w:rFonts w:ascii="Times New Roman" w:eastAsia="Arial" w:hAnsi="Times New Roman" w:cs="Times New Roman"/>
          <w:color w:val="000000"/>
          <w:spacing w:val="55"/>
          <w:sz w:val="20"/>
          <w:szCs w:val="20"/>
        </w:rPr>
        <w:t xml:space="preserve"> </w:t>
      </w:r>
      <w:r w:rsidRPr="00FD62D3">
        <w:rPr>
          <w:rFonts w:ascii="Times New Roman" w:eastAsia="Arial" w:hAnsi="Times New Roman" w:cs="Times New Roman"/>
          <w:sz w:val="20"/>
          <w:szCs w:val="20"/>
        </w:rPr>
        <w:t>(prélèvement forfaitaire libératoire ou</w:t>
      </w:r>
      <w:r>
        <w:rPr>
          <w:rFonts w:ascii="Times New Roman" w:eastAsia="Arial" w:hAnsi="Times New Roman" w:cs="Times New Roman"/>
          <w:sz w:val="20"/>
          <w:szCs w:val="20"/>
        </w:rPr>
        <w:t xml:space="preserve"> </w:t>
      </w:r>
      <w:r w:rsidRPr="00FD62D3">
        <w:rPr>
          <w:rFonts w:ascii="Times New Roman" w:eastAsia="Arial" w:hAnsi="Times New Roman" w:cs="Times New Roman"/>
          <w:sz w:val="20"/>
          <w:szCs w:val="20"/>
        </w:rPr>
        <w:t xml:space="preserve">prélèvement forfaitaire obligatoire) </w:t>
      </w:r>
      <w:r w:rsidRPr="001B2879">
        <w:rPr>
          <w:rFonts w:ascii="Times New Roman" w:eastAsia="Arial" w:hAnsi="Times New Roman" w:cs="Times New Roman"/>
          <w:color w:val="000000"/>
          <w:spacing w:val="1"/>
          <w:sz w:val="20"/>
          <w:szCs w:val="20"/>
        </w:rPr>
        <w:t>n</w:t>
      </w:r>
      <w:r w:rsidRPr="001B2879">
        <w:rPr>
          <w:rFonts w:ascii="Times New Roman" w:eastAsia="Arial" w:hAnsi="Times New Roman" w:cs="Times New Roman"/>
          <w:color w:val="000000"/>
          <w:spacing w:val="-2"/>
          <w:sz w:val="20"/>
          <w:szCs w:val="20"/>
        </w:rPr>
        <w:t>'</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z w:val="20"/>
          <w:szCs w:val="20"/>
        </w:rPr>
        <w:t>st</w:t>
      </w:r>
      <w:r w:rsidRPr="001B2879">
        <w:rPr>
          <w:rFonts w:ascii="Times New Roman" w:eastAsia="Arial" w:hAnsi="Times New Roman" w:cs="Times New Roman"/>
          <w:color w:val="000000"/>
          <w:spacing w:val="53"/>
          <w:sz w:val="20"/>
          <w:szCs w:val="20"/>
        </w:rPr>
        <w:t xml:space="preserve"> </w:t>
      </w:r>
      <w:r w:rsidRPr="001B2879">
        <w:rPr>
          <w:rFonts w:ascii="Times New Roman" w:eastAsia="Arial" w:hAnsi="Times New Roman" w:cs="Times New Roman"/>
          <w:color w:val="000000"/>
          <w:spacing w:val="1"/>
          <w:sz w:val="20"/>
          <w:szCs w:val="20"/>
        </w:rPr>
        <w:t>p</w:t>
      </w:r>
      <w:r w:rsidRPr="001B2879">
        <w:rPr>
          <w:rFonts w:ascii="Times New Roman" w:eastAsia="Arial" w:hAnsi="Times New Roman" w:cs="Times New Roman"/>
          <w:color w:val="000000"/>
          <w:spacing w:val="-1"/>
          <w:sz w:val="20"/>
          <w:szCs w:val="20"/>
        </w:rPr>
        <w:t>a</w:t>
      </w:r>
      <w:r w:rsidRPr="001B2879">
        <w:rPr>
          <w:rFonts w:ascii="Times New Roman" w:eastAsia="Arial" w:hAnsi="Times New Roman" w:cs="Times New Roman"/>
          <w:color w:val="000000"/>
          <w:sz w:val="20"/>
          <w:szCs w:val="20"/>
        </w:rPr>
        <w:t>s</w:t>
      </w:r>
      <w:r w:rsidRPr="001B2879">
        <w:rPr>
          <w:rFonts w:ascii="Times New Roman" w:eastAsia="Arial" w:hAnsi="Times New Roman" w:cs="Times New Roman"/>
          <w:color w:val="000000"/>
          <w:spacing w:val="56"/>
          <w:sz w:val="20"/>
          <w:szCs w:val="20"/>
        </w:rPr>
        <w:t xml:space="preserve"> </w:t>
      </w:r>
      <w:r w:rsidRPr="001B2879">
        <w:rPr>
          <w:rFonts w:ascii="Times New Roman" w:eastAsia="Arial" w:hAnsi="Times New Roman" w:cs="Times New Roman"/>
          <w:color w:val="000000"/>
          <w:spacing w:val="-1"/>
          <w:sz w:val="20"/>
          <w:szCs w:val="20"/>
        </w:rPr>
        <w:t>d</w:t>
      </w:r>
      <w:r w:rsidRPr="001B2879">
        <w:rPr>
          <w:rFonts w:ascii="Times New Roman" w:eastAsia="Arial" w:hAnsi="Times New Roman" w:cs="Times New Roman"/>
          <w:color w:val="000000"/>
          <w:spacing w:val="1"/>
          <w:sz w:val="20"/>
          <w:szCs w:val="20"/>
        </w:rPr>
        <w:t>é</w:t>
      </w:r>
      <w:r w:rsidRPr="001B2879">
        <w:rPr>
          <w:rFonts w:ascii="Times New Roman" w:eastAsia="Arial" w:hAnsi="Times New Roman" w:cs="Times New Roman"/>
          <w:color w:val="000000"/>
          <w:spacing w:val="-1"/>
          <w:sz w:val="20"/>
          <w:szCs w:val="20"/>
        </w:rPr>
        <w:t>d</w:t>
      </w:r>
      <w:r w:rsidRPr="001B2879">
        <w:rPr>
          <w:rFonts w:ascii="Times New Roman" w:eastAsia="Arial" w:hAnsi="Times New Roman" w:cs="Times New Roman"/>
          <w:color w:val="000000"/>
          <w:spacing w:val="1"/>
          <w:sz w:val="20"/>
          <w:szCs w:val="20"/>
        </w:rPr>
        <w:t>u</w:t>
      </w:r>
      <w:r w:rsidRPr="001B2879">
        <w:rPr>
          <w:rFonts w:ascii="Times New Roman" w:eastAsia="Arial" w:hAnsi="Times New Roman" w:cs="Times New Roman"/>
          <w:color w:val="000000"/>
          <w:sz w:val="20"/>
          <w:szCs w:val="20"/>
        </w:rPr>
        <w:t>ct</w:t>
      </w:r>
      <w:r w:rsidRPr="001B2879">
        <w:rPr>
          <w:rFonts w:ascii="Times New Roman" w:eastAsia="Arial" w:hAnsi="Times New Roman" w:cs="Times New Roman"/>
          <w:color w:val="000000"/>
          <w:spacing w:val="-2"/>
          <w:sz w:val="20"/>
          <w:szCs w:val="20"/>
        </w:rPr>
        <w:t>i</w:t>
      </w:r>
      <w:r w:rsidRPr="001B2879">
        <w:rPr>
          <w:rFonts w:ascii="Times New Roman" w:eastAsia="Arial" w:hAnsi="Times New Roman" w:cs="Times New Roman"/>
          <w:color w:val="000000"/>
          <w:spacing w:val="1"/>
          <w:sz w:val="20"/>
          <w:szCs w:val="20"/>
        </w:rPr>
        <w:t>b</w:t>
      </w:r>
      <w:r w:rsidRPr="001B2879">
        <w:rPr>
          <w:rFonts w:ascii="Times New Roman" w:eastAsia="Arial" w:hAnsi="Times New Roman" w:cs="Times New Roman"/>
          <w:color w:val="000000"/>
          <w:sz w:val="20"/>
          <w:szCs w:val="20"/>
        </w:rPr>
        <w:t>le</w:t>
      </w:r>
      <w:r w:rsidRPr="001B2879">
        <w:rPr>
          <w:rFonts w:ascii="Times New Roman" w:eastAsia="Arial" w:hAnsi="Times New Roman" w:cs="Times New Roman"/>
          <w:color w:val="000000"/>
          <w:spacing w:val="55"/>
          <w:sz w:val="20"/>
          <w:szCs w:val="20"/>
        </w:rPr>
        <w:t xml:space="preserve"> </w:t>
      </w:r>
      <w:r w:rsidRPr="001B2879">
        <w:rPr>
          <w:rFonts w:ascii="Times New Roman" w:eastAsia="Arial" w:hAnsi="Times New Roman" w:cs="Times New Roman"/>
          <w:color w:val="000000"/>
          <w:spacing w:val="-1"/>
          <w:sz w:val="20"/>
          <w:szCs w:val="20"/>
        </w:rPr>
        <w:t>d</w:t>
      </w:r>
      <w:r w:rsidRPr="001B2879">
        <w:rPr>
          <w:rFonts w:ascii="Times New Roman" w:eastAsia="Arial" w:hAnsi="Times New Roman" w:cs="Times New Roman"/>
          <w:color w:val="000000"/>
          <w:sz w:val="20"/>
          <w:szCs w:val="20"/>
        </w:rPr>
        <w:t>u</w:t>
      </w:r>
      <w:r w:rsidRPr="001B2879">
        <w:rPr>
          <w:rFonts w:ascii="Times New Roman" w:eastAsia="Arial" w:hAnsi="Times New Roman" w:cs="Times New Roman"/>
          <w:color w:val="000000"/>
          <w:spacing w:val="55"/>
          <w:sz w:val="20"/>
          <w:szCs w:val="20"/>
        </w:rPr>
        <w:t xml:space="preserve"> </w:t>
      </w:r>
      <w:r w:rsidRPr="001B2879">
        <w:rPr>
          <w:rFonts w:ascii="Times New Roman" w:eastAsia="Arial" w:hAnsi="Times New Roman" w:cs="Times New Roman"/>
          <w:color w:val="000000"/>
          <w:spacing w:val="-1"/>
          <w:sz w:val="20"/>
          <w:szCs w:val="20"/>
        </w:rPr>
        <w:t>r</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pacing w:val="-2"/>
          <w:sz w:val="20"/>
          <w:szCs w:val="20"/>
        </w:rPr>
        <w:t>v</w:t>
      </w:r>
      <w:r w:rsidRPr="001B2879">
        <w:rPr>
          <w:rFonts w:ascii="Times New Roman" w:eastAsia="Arial" w:hAnsi="Times New Roman" w:cs="Times New Roman"/>
          <w:color w:val="000000"/>
          <w:spacing w:val="1"/>
          <w:sz w:val="20"/>
          <w:szCs w:val="20"/>
        </w:rPr>
        <w:t>en</w:t>
      </w:r>
      <w:r w:rsidRPr="001B2879">
        <w:rPr>
          <w:rFonts w:ascii="Times New Roman" w:eastAsia="Arial" w:hAnsi="Times New Roman" w:cs="Times New Roman"/>
          <w:color w:val="000000"/>
          <w:sz w:val="20"/>
          <w:szCs w:val="20"/>
        </w:rPr>
        <w:t xml:space="preserve">u </w:t>
      </w:r>
      <w:r w:rsidRPr="001B2879">
        <w:rPr>
          <w:rFonts w:ascii="Times New Roman" w:eastAsia="Arial" w:hAnsi="Times New Roman" w:cs="Times New Roman"/>
          <w:color w:val="000000"/>
          <w:spacing w:val="-2"/>
          <w:sz w:val="20"/>
          <w:szCs w:val="20"/>
        </w:rPr>
        <w:t>i</w:t>
      </w:r>
      <w:r w:rsidRPr="001B2879">
        <w:rPr>
          <w:rFonts w:ascii="Times New Roman" w:eastAsia="Arial" w:hAnsi="Times New Roman" w:cs="Times New Roman"/>
          <w:color w:val="000000"/>
          <w:spacing w:val="1"/>
          <w:sz w:val="20"/>
          <w:szCs w:val="20"/>
        </w:rPr>
        <w:t>mpo</w:t>
      </w:r>
      <w:r w:rsidRPr="001B2879">
        <w:rPr>
          <w:rFonts w:ascii="Times New Roman" w:eastAsia="Arial" w:hAnsi="Times New Roman" w:cs="Times New Roman"/>
          <w:color w:val="000000"/>
          <w:spacing w:val="-2"/>
          <w:sz w:val="20"/>
          <w:szCs w:val="20"/>
        </w:rPr>
        <w:t>s</w:t>
      </w:r>
      <w:r w:rsidRPr="001B2879">
        <w:rPr>
          <w:rFonts w:ascii="Times New Roman" w:eastAsia="Arial" w:hAnsi="Times New Roman" w:cs="Times New Roman"/>
          <w:color w:val="000000"/>
          <w:spacing w:val="1"/>
          <w:sz w:val="20"/>
          <w:szCs w:val="20"/>
        </w:rPr>
        <w:t>ab</w:t>
      </w:r>
      <w:r w:rsidRPr="001B2879">
        <w:rPr>
          <w:rFonts w:ascii="Times New Roman" w:eastAsia="Arial" w:hAnsi="Times New Roman" w:cs="Times New Roman"/>
          <w:color w:val="000000"/>
          <w:sz w:val="20"/>
          <w:szCs w:val="20"/>
        </w:rPr>
        <w:t>le</w:t>
      </w:r>
      <w:r w:rsidRPr="001B2879">
        <w:rPr>
          <w:rFonts w:ascii="Times New Roman" w:eastAsia="Arial" w:hAnsi="Times New Roman" w:cs="Times New Roman"/>
          <w:color w:val="000000"/>
          <w:spacing w:val="-1"/>
          <w:sz w:val="20"/>
          <w:szCs w:val="20"/>
        </w:rPr>
        <w:t xml:space="preserve"> </w:t>
      </w:r>
      <w:r w:rsidRPr="001B2879">
        <w:rPr>
          <w:rFonts w:ascii="Times New Roman" w:eastAsia="Arial" w:hAnsi="Times New Roman" w:cs="Times New Roman"/>
          <w:color w:val="000000"/>
          <w:spacing w:val="1"/>
          <w:sz w:val="20"/>
          <w:szCs w:val="20"/>
        </w:rPr>
        <w:t>d</w:t>
      </w:r>
      <w:r w:rsidRPr="001B2879">
        <w:rPr>
          <w:rFonts w:ascii="Times New Roman" w:eastAsia="Arial" w:hAnsi="Times New Roman" w:cs="Times New Roman"/>
          <w:color w:val="000000"/>
          <w:sz w:val="20"/>
          <w:szCs w:val="20"/>
        </w:rPr>
        <w:t>e</w:t>
      </w:r>
      <w:r w:rsidRPr="001B2879">
        <w:rPr>
          <w:rFonts w:ascii="Times New Roman" w:eastAsia="Arial" w:hAnsi="Times New Roman" w:cs="Times New Roman"/>
          <w:color w:val="000000"/>
          <w:spacing w:val="-1"/>
          <w:sz w:val="20"/>
          <w:szCs w:val="20"/>
        </w:rPr>
        <w:t xml:space="preserve"> </w:t>
      </w:r>
      <w:r w:rsidRPr="001B2879">
        <w:rPr>
          <w:rFonts w:ascii="Times New Roman" w:eastAsia="Arial" w:hAnsi="Times New Roman" w:cs="Times New Roman"/>
          <w:color w:val="000000"/>
          <w:sz w:val="20"/>
          <w:szCs w:val="20"/>
        </w:rPr>
        <w:t>l’</w:t>
      </w:r>
      <w:r w:rsidRPr="001B2879">
        <w:rPr>
          <w:rFonts w:ascii="Times New Roman" w:eastAsia="Arial" w:hAnsi="Times New Roman" w:cs="Times New Roman"/>
          <w:color w:val="000000"/>
          <w:spacing w:val="1"/>
          <w:sz w:val="20"/>
          <w:szCs w:val="20"/>
        </w:rPr>
        <w:t>a</w:t>
      </w:r>
      <w:r w:rsidRPr="001B2879">
        <w:rPr>
          <w:rFonts w:ascii="Times New Roman" w:eastAsia="Arial" w:hAnsi="Times New Roman" w:cs="Times New Roman"/>
          <w:color w:val="000000"/>
          <w:spacing w:val="-1"/>
          <w:sz w:val="20"/>
          <w:szCs w:val="20"/>
        </w:rPr>
        <w:t>n</w:t>
      </w:r>
      <w:r w:rsidRPr="001B2879">
        <w:rPr>
          <w:rFonts w:ascii="Times New Roman" w:eastAsia="Arial" w:hAnsi="Times New Roman" w:cs="Times New Roman"/>
          <w:color w:val="000000"/>
          <w:spacing w:val="1"/>
          <w:sz w:val="20"/>
          <w:szCs w:val="20"/>
        </w:rPr>
        <w:t>né</w:t>
      </w:r>
      <w:r w:rsidRPr="001B2879">
        <w:rPr>
          <w:rFonts w:ascii="Times New Roman" w:eastAsia="Arial" w:hAnsi="Times New Roman" w:cs="Times New Roman"/>
          <w:color w:val="000000"/>
          <w:sz w:val="20"/>
          <w:szCs w:val="20"/>
        </w:rPr>
        <w:t>e</w:t>
      </w:r>
      <w:r w:rsidRPr="001B2879">
        <w:rPr>
          <w:rFonts w:ascii="Times New Roman" w:eastAsia="Arial" w:hAnsi="Times New Roman" w:cs="Times New Roman"/>
          <w:color w:val="000000"/>
          <w:spacing w:val="-1"/>
          <w:sz w:val="20"/>
          <w:szCs w:val="20"/>
        </w:rPr>
        <w:t xml:space="preserve"> </w:t>
      </w:r>
      <w:r w:rsidRPr="001B2879">
        <w:rPr>
          <w:rFonts w:ascii="Times New Roman" w:eastAsia="Arial" w:hAnsi="Times New Roman" w:cs="Times New Roman"/>
          <w:color w:val="000000"/>
          <w:spacing w:val="1"/>
          <w:sz w:val="20"/>
          <w:szCs w:val="20"/>
        </w:rPr>
        <w:t>d</w:t>
      </w:r>
      <w:r w:rsidRPr="001B2879">
        <w:rPr>
          <w:rFonts w:ascii="Times New Roman" w:eastAsia="Arial" w:hAnsi="Times New Roman" w:cs="Times New Roman"/>
          <w:color w:val="000000"/>
          <w:sz w:val="20"/>
          <w:szCs w:val="20"/>
        </w:rPr>
        <w:t>e</w:t>
      </w:r>
      <w:r w:rsidRPr="001B2879">
        <w:rPr>
          <w:rFonts w:ascii="Times New Roman" w:eastAsia="Arial" w:hAnsi="Times New Roman" w:cs="Times New Roman"/>
          <w:color w:val="000000"/>
          <w:spacing w:val="-1"/>
          <w:sz w:val="20"/>
          <w:szCs w:val="20"/>
        </w:rPr>
        <w:t xml:space="preserve"> </w:t>
      </w:r>
      <w:r w:rsidRPr="001B2879">
        <w:rPr>
          <w:rFonts w:ascii="Times New Roman" w:eastAsia="Arial" w:hAnsi="Times New Roman" w:cs="Times New Roman"/>
          <w:color w:val="000000"/>
          <w:sz w:val="20"/>
          <w:szCs w:val="20"/>
        </w:rPr>
        <w:t>s</w:t>
      </w:r>
      <w:r w:rsidRPr="001B2879">
        <w:rPr>
          <w:rFonts w:ascii="Times New Roman" w:eastAsia="Arial" w:hAnsi="Times New Roman" w:cs="Times New Roman"/>
          <w:color w:val="000000"/>
          <w:spacing w:val="-1"/>
          <w:sz w:val="20"/>
          <w:szCs w:val="20"/>
        </w:rPr>
        <w:t>o</w:t>
      </w:r>
      <w:r w:rsidRPr="001B2879">
        <w:rPr>
          <w:rFonts w:ascii="Times New Roman" w:eastAsia="Arial" w:hAnsi="Times New Roman" w:cs="Times New Roman"/>
          <w:color w:val="000000"/>
          <w:sz w:val="20"/>
          <w:szCs w:val="20"/>
        </w:rPr>
        <w:t>n</w:t>
      </w:r>
      <w:r w:rsidRPr="001B2879">
        <w:rPr>
          <w:rFonts w:ascii="Times New Roman" w:eastAsia="Arial" w:hAnsi="Times New Roman" w:cs="Times New Roman"/>
          <w:color w:val="000000"/>
          <w:spacing w:val="1"/>
          <w:sz w:val="20"/>
          <w:szCs w:val="20"/>
        </w:rPr>
        <w:t xml:space="preserve"> pa</w:t>
      </w:r>
      <w:r w:rsidRPr="001B2879">
        <w:rPr>
          <w:rFonts w:ascii="Times New Roman" w:eastAsia="Arial" w:hAnsi="Times New Roman" w:cs="Times New Roman"/>
          <w:color w:val="000000"/>
          <w:spacing w:val="-2"/>
          <w:sz w:val="20"/>
          <w:szCs w:val="20"/>
        </w:rPr>
        <w:t>i</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pacing w:val="-1"/>
          <w:sz w:val="20"/>
          <w:szCs w:val="20"/>
        </w:rPr>
        <w:t>m</w:t>
      </w:r>
      <w:r w:rsidRPr="001B2879">
        <w:rPr>
          <w:rFonts w:ascii="Times New Roman" w:eastAsia="Arial" w:hAnsi="Times New Roman" w:cs="Times New Roman"/>
          <w:color w:val="000000"/>
          <w:spacing w:val="1"/>
          <w:sz w:val="20"/>
          <w:szCs w:val="20"/>
        </w:rPr>
        <w:t>e</w:t>
      </w:r>
      <w:r w:rsidRPr="001B2879">
        <w:rPr>
          <w:rFonts w:ascii="Times New Roman" w:eastAsia="Arial" w:hAnsi="Times New Roman" w:cs="Times New Roman"/>
          <w:color w:val="000000"/>
          <w:spacing w:val="-1"/>
          <w:sz w:val="20"/>
          <w:szCs w:val="20"/>
        </w:rPr>
        <w:t>n</w:t>
      </w:r>
      <w:r w:rsidRPr="001B2879">
        <w:rPr>
          <w:rFonts w:ascii="Times New Roman" w:eastAsia="Arial" w:hAnsi="Times New Roman" w:cs="Times New Roman"/>
          <w:color w:val="000000"/>
          <w:sz w:val="20"/>
          <w:szCs w:val="20"/>
        </w:rPr>
        <w:t>t.</w:t>
      </w:r>
      <w:r w:rsidRPr="001B2879">
        <w:rPr>
          <w:rFonts w:ascii="Times New Roman" w:eastAsia="Arial" w:hAnsi="Times New Roman" w:cs="Times New Roman"/>
          <w:color w:val="000000"/>
          <w:spacing w:val="-1"/>
          <w:sz w:val="20"/>
          <w:szCs w:val="20"/>
        </w:rPr>
        <w:t xml:space="preserve"> </w:t>
      </w:r>
    </w:p>
    <w:p w14:paraId="0E9630DD" w14:textId="77777777" w:rsidR="004E1719" w:rsidRPr="001B2879" w:rsidRDefault="004E1719" w:rsidP="00DD3F13">
      <w:pPr>
        <w:spacing w:line="240" w:lineRule="auto"/>
        <w:ind w:left="110" w:right="67"/>
        <w:jc w:val="both"/>
        <w:rPr>
          <w:rFonts w:ascii="Times New Roman" w:eastAsia="Arial" w:hAnsi="Times New Roman" w:cs="Times New Roman"/>
          <w:sz w:val="20"/>
          <w:szCs w:val="20"/>
        </w:rPr>
      </w:pPr>
    </w:p>
    <w:p w14:paraId="32DD42D0" w14:textId="77777777" w:rsidR="004E1719" w:rsidRPr="005B092C" w:rsidRDefault="004E1719" w:rsidP="00AC47FC">
      <w:pPr>
        <w:autoSpaceDE w:val="0"/>
        <w:autoSpaceDN w:val="0"/>
        <w:adjustRightInd w:val="0"/>
        <w:spacing w:line="240" w:lineRule="auto"/>
        <w:ind w:left="142"/>
        <w:rPr>
          <w:rFonts w:ascii="Times New Roman" w:eastAsia="Arial" w:hAnsi="Times New Roman" w:cs="Times New Roman"/>
          <w:sz w:val="20"/>
          <w:szCs w:val="20"/>
        </w:rPr>
      </w:pPr>
      <w:r w:rsidRPr="005B092C">
        <w:rPr>
          <w:rFonts w:ascii="Times New Roman" w:eastAsia="Arial" w:hAnsi="Times New Roman" w:cs="Times New Roman"/>
          <w:sz w:val="20"/>
          <w:szCs w:val="20"/>
        </w:rPr>
        <w:t xml:space="preserve">En conséquence, les tiers déclarants serviront les données </w:t>
      </w:r>
      <w:r w:rsidRPr="00FD62D3">
        <w:rPr>
          <w:rFonts w:ascii="Arial" w:eastAsia="Times New Roman" w:hAnsi="Arial" w:cs="Arial"/>
          <w:b/>
          <w:i/>
          <w:sz w:val="18"/>
          <w:szCs w:val="24"/>
          <w:lang w:eastAsia="fr-FR"/>
        </w:rPr>
        <w:t>BT/MOA</w:t>
      </w:r>
      <w:r w:rsidRPr="005B092C">
        <w:rPr>
          <w:rFonts w:ascii="Times New Roman" w:eastAsia="Times New Roman" w:hAnsi="Times New Roman" w:cs="Times New Roman"/>
          <w:b/>
          <w:i/>
          <w:sz w:val="20"/>
          <w:szCs w:val="20"/>
          <w:lang w:eastAsia="fr-FR"/>
        </w:rPr>
        <w:t xml:space="preserve"> </w:t>
      </w:r>
      <w:r w:rsidRPr="005B092C">
        <w:rPr>
          <w:rFonts w:ascii="Times New Roman" w:eastAsia="Times New Roman" w:hAnsi="Times New Roman" w:cs="Times New Roman"/>
          <w:sz w:val="20"/>
          <w:szCs w:val="20"/>
          <w:lang w:eastAsia="fr-FR"/>
        </w:rPr>
        <w:t>à</w:t>
      </w:r>
      <w:r w:rsidRPr="005B092C">
        <w:rPr>
          <w:rFonts w:ascii="Times New Roman" w:eastAsia="Times New Roman" w:hAnsi="Times New Roman" w:cs="Times New Roman"/>
          <w:b/>
          <w:i/>
          <w:sz w:val="20"/>
          <w:szCs w:val="20"/>
          <w:lang w:eastAsia="fr-FR"/>
        </w:rPr>
        <w:t xml:space="preserve"> </w:t>
      </w:r>
      <w:r w:rsidRPr="00FD62D3">
        <w:rPr>
          <w:rFonts w:ascii="Arial" w:eastAsia="Times New Roman" w:hAnsi="Arial" w:cs="Arial"/>
          <w:b/>
          <w:i/>
          <w:sz w:val="18"/>
          <w:szCs w:val="24"/>
          <w:lang w:eastAsia="fr-FR"/>
        </w:rPr>
        <w:t>BV/MOA</w:t>
      </w:r>
      <w:r w:rsidRPr="005B092C">
        <w:rPr>
          <w:rFonts w:ascii="Times New Roman" w:eastAsia="Arial" w:hAnsi="Times New Roman" w:cs="Times New Roman"/>
          <w:sz w:val="20"/>
          <w:szCs w:val="20"/>
        </w:rPr>
        <w:t xml:space="preserve"> selon les modalités </w:t>
      </w:r>
      <w:r w:rsidRPr="005B092C">
        <w:rPr>
          <w:rFonts w:ascii="Times New Roman" w:eastAsia="ArialMT" w:hAnsi="Times New Roman" w:cs="Times New Roman"/>
          <w:sz w:val="20"/>
          <w:szCs w:val="20"/>
        </w:rPr>
        <w:t xml:space="preserve">détaillées </w:t>
      </w:r>
      <w:r w:rsidRPr="00FD62D3">
        <w:rPr>
          <w:rFonts w:ascii="Times New Roman" w:eastAsia="ArialMT" w:hAnsi="Times New Roman" w:cs="Times New Roman"/>
          <w:sz w:val="20"/>
          <w:szCs w:val="20"/>
        </w:rPr>
        <w:t xml:space="preserve">ci-après, </w:t>
      </w:r>
      <w:r w:rsidRPr="00FD62D3">
        <w:rPr>
          <w:rFonts w:ascii="Times New Roman" w:eastAsia="ArialMT" w:hAnsi="Times New Roman" w:cs="Times New Roman"/>
          <w:sz w:val="20"/>
          <w:szCs w:val="20"/>
          <w:shd w:val="clear" w:color="auto" w:fill="FFE599" w:themeFill="accent4" w:themeFillTint="66"/>
        </w:rPr>
        <w:t>étant rappelé que les produits exonérés ou soumis à un prélèvement forfaitaire libératoire ne doivent pas figurer dans ces données (cf. page précédente)</w:t>
      </w:r>
      <w:r w:rsidRPr="00FD62D3">
        <w:rPr>
          <w:rFonts w:ascii="Times New Roman" w:eastAsia="Arial" w:hAnsi="Times New Roman" w:cs="Times New Roman"/>
          <w:sz w:val="20"/>
          <w:szCs w:val="20"/>
          <w:shd w:val="clear" w:color="auto" w:fill="FFE599" w:themeFill="accent4" w:themeFillTint="66"/>
        </w:rPr>
        <w:t> :</w:t>
      </w:r>
    </w:p>
    <w:p w14:paraId="6D58E5B3" w14:textId="77777777" w:rsidR="004E1719" w:rsidRDefault="004E1719" w:rsidP="004E1719">
      <w:pPr>
        <w:pStyle w:val="Paragraphedeliste"/>
        <w:numPr>
          <w:ilvl w:val="0"/>
          <w:numId w:val="21"/>
        </w:numPr>
        <w:spacing w:line="240" w:lineRule="auto"/>
        <w:ind w:left="426" w:right="67" w:hanging="284"/>
        <w:jc w:val="both"/>
        <w:rPr>
          <w:rFonts w:ascii="Times New Roman" w:eastAsia="Arial" w:hAnsi="Times New Roman" w:cs="Times New Roman"/>
          <w:sz w:val="20"/>
          <w:szCs w:val="20"/>
        </w:rPr>
      </w:pPr>
      <w:r w:rsidRPr="00A91744">
        <w:rPr>
          <w:rFonts w:ascii="Times New Roman" w:eastAsia="Arial" w:hAnsi="Times New Roman" w:cs="Times New Roman"/>
          <w:b/>
          <w:sz w:val="20"/>
          <w:szCs w:val="20"/>
        </w:rPr>
        <w:t xml:space="preserve">Dans la </w:t>
      </w:r>
      <w:r w:rsidRPr="00A91744">
        <w:rPr>
          <w:rFonts w:ascii="Times New Roman" w:eastAsia="Times New Roman" w:hAnsi="Times New Roman" w:cs="Times New Roman"/>
          <w:b/>
          <w:sz w:val="20"/>
          <w:szCs w:val="24"/>
          <w:lang w:eastAsia="fr-FR"/>
        </w:rPr>
        <w:t>donnée</w:t>
      </w:r>
      <w:r>
        <w:rPr>
          <w:rFonts w:ascii="Times New Roman" w:eastAsia="Times New Roman" w:hAnsi="Times New Roman" w:cs="Times New Roman"/>
          <w:sz w:val="20"/>
          <w:szCs w:val="24"/>
          <w:lang w:eastAsia="fr-FR"/>
        </w:rPr>
        <w:t xml:space="preserv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T</w:t>
      </w:r>
      <w:r w:rsidRPr="00A273F2">
        <w:rPr>
          <w:rFonts w:ascii="Arial" w:eastAsia="Times New Roman" w:hAnsi="Arial" w:cs="Arial"/>
          <w:b/>
          <w:i/>
          <w:sz w:val="18"/>
          <w:szCs w:val="24"/>
          <w:lang w:eastAsia="fr-FR"/>
        </w:rPr>
        <w:t>/MOA</w:t>
      </w:r>
      <w:r w:rsidRPr="001B2879">
        <w:rPr>
          <w:rFonts w:ascii="Times New Roman" w:eastAsia="Arial" w:hAnsi="Times New Roman" w:cs="Times New Roman"/>
          <w:sz w:val="20"/>
          <w:szCs w:val="20"/>
        </w:rPr>
        <w:t xml:space="preserve"> doivent figurer</w:t>
      </w:r>
      <w:r>
        <w:rPr>
          <w:rFonts w:ascii="Times New Roman" w:eastAsia="Arial" w:hAnsi="Times New Roman" w:cs="Times New Roman"/>
          <w:sz w:val="20"/>
          <w:szCs w:val="20"/>
        </w:rPr>
        <w:t> :</w:t>
      </w:r>
    </w:p>
    <w:p w14:paraId="0670F074" w14:textId="77777777" w:rsidR="004E1719"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r w:rsidRPr="001B2879">
        <w:rPr>
          <w:rFonts w:ascii="Times New Roman" w:eastAsia="Arial" w:hAnsi="Times New Roman" w:cs="Times New Roman"/>
          <w:sz w:val="20"/>
          <w:szCs w:val="20"/>
        </w:rPr>
        <w:t>les produits attachés à un bon ou contrat de capitalisation ou un placement de même nature de type mono support en euros</w:t>
      </w:r>
      <w:r w:rsidRPr="00AC47FC">
        <w:rPr>
          <w:rStyle w:val="Appelnotedebasdep"/>
          <w:rFonts w:ascii="Times New Roman" w:eastAsia="Arial" w:hAnsi="Times New Roman" w:cs="Times New Roman"/>
          <w:sz w:val="20"/>
          <w:szCs w:val="20"/>
        </w:rPr>
        <w:footnoteReference w:id="11"/>
      </w:r>
      <w:r>
        <w:rPr>
          <w:rFonts w:ascii="Times New Roman" w:eastAsia="Arial" w:hAnsi="Times New Roman" w:cs="Times New Roman"/>
          <w:sz w:val="20"/>
          <w:szCs w:val="20"/>
        </w:rPr>
        <w:t xml:space="preserve"> soumis au barème progressif de l’impôt ou au prélèvement forfaitaire obligatoire, </w:t>
      </w:r>
      <w:r w:rsidRPr="001B2879">
        <w:rPr>
          <w:rFonts w:ascii="Times New Roman" w:eastAsia="Arial" w:hAnsi="Times New Roman" w:cs="Times New Roman"/>
          <w:sz w:val="20"/>
          <w:szCs w:val="20"/>
        </w:rPr>
        <w:t xml:space="preserve">quelle que soit la date de versement des primes, </w:t>
      </w:r>
    </w:p>
    <w:p w14:paraId="35C53F53" w14:textId="77777777" w:rsidR="004E1719"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r w:rsidRPr="00AC47FC">
        <w:rPr>
          <w:rFonts w:ascii="Times New Roman" w:eastAsia="Arial" w:hAnsi="Times New Roman" w:cs="Times New Roman"/>
          <w:sz w:val="20"/>
          <w:szCs w:val="20"/>
        </w:rPr>
        <w:t xml:space="preserve">la fraction de revenus distribués et d'intérêts de compte courant perçus par les travailleurs indépendants exerçant leur activité dans le cadre de sociétés soumises à l'IS pour la fraction </w:t>
      </w:r>
      <w:r w:rsidRPr="00AC47FC">
        <w:rPr>
          <w:rFonts w:ascii="Times New Roman" w:eastAsia="Arial" w:hAnsi="Times New Roman" w:cs="Times New Roman"/>
          <w:sz w:val="20"/>
          <w:szCs w:val="20"/>
          <w:u w:val="single"/>
        </w:rPr>
        <w:t>qui excède</w:t>
      </w:r>
      <w:r w:rsidRPr="00AC47FC">
        <w:rPr>
          <w:rFonts w:ascii="Times New Roman" w:eastAsia="Arial" w:hAnsi="Times New Roman" w:cs="Times New Roman"/>
          <w:sz w:val="20"/>
          <w:szCs w:val="20"/>
        </w:rPr>
        <w:t xml:space="preserve"> 10 % du capital social, des primes d'émission et des sommes versées en compte courant,</w:t>
      </w:r>
    </w:p>
    <w:p w14:paraId="6B1B1AEE" w14:textId="77777777" w:rsidR="004E1719" w:rsidRPr="00AC47FC"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r w:rsidRPr="00AC47FC">
        <w:rPr>
          <w:rFonts w:ascii="Times New Roman" w:eastAsia="Arial" w:hAnsi="Times New Roman" w:cs="Times New Roman"/>
          <w:sz w:val="20"/>
          <w:szCs w:val="20"/>
        </w:rPr>
        <w:t xml:space="preserve">les répartitions qui ont bénéficié d'une exonération conditionnelle d'impôt sur le revenu en application des </w:t>
      </w:r>
      <w:hyperlink r:id="rId199" w:history="1">
        <w:r w:rsidRPr="00AC47FC">
          <w:rPr>
            <w:rStyle w:val="Lienhypertexte"/>
            <w:spacing w:val="-1"/>
          </w:rPr>
          <w:t xml:space="preserve">articles 163 </w:t>
        </w:r>
        <w:r w:rsidRPr="00AC47FC">
          <w:rPr>
            <w:rStyle w:val="Lienhypertexte"/>
            <w:i/>
            <w:spacing w:val="-1"/>
          </w:rPr>
          <w:t>quinquies</w:t>
        </w:r>
        <w:r w:rsidRPr="00AC47FC">
          <w:rPr>
            <w:rStyle w:val="Lienhypertexte"/>
            <w:spacing w:val="-1"/>
          </w:rPr>
          <w:t xml:space="preserve"> B</w:t>
        </w:r>
      </w:hyperlink>
      <w:r w:rsidRPr="00AC47FC">
        <w:rPr>
          <w:rFonts w:ascii="Times New Roman" w:eastAsia="Arial" w:hAnsi="Times New Roman" w:cs="Times New Roman"/>
          <w:sz w:val="20"/>
          <w:szCs w:val="20"/>
        </w:rPr>
        <w:t xml:space="preserve"> ou </w:t>
      </w:r>
      <w:hyperlink r:id="rId200" w:history="1">
        <w:r w:rsidRPr="00AC47FC">
          <w:rPr>
            <w:rStyle w:val="Lienhypertexte"/>
            <w:spacing w:val="-1"/>
          </w:rPr>
          <w:t xml:space="preserve">163 </w:t>
        </w:r>
        <w:r w:rsidRPr="00AC47FC">
          <w:rPr>
            <w:rStyle w:val="Lienhypertexte"/>
            <w:i/>
            <w:spacing w:val="-1"/>
          </w:rPr>
          <w:t>quinquies</w:t>
        </w:r>
        <w:r w:rsidRPr="00AC47FC">
          <w:rPr>
            <w:rStyle w:val="Lienhypertexte"/>
            <w:spacing w:val="-1"/>
          </w:rPr>
          <w:t xml:space="preserve"> C du CGI</w:t>
        </w:r>
      </w:hyperlink>
      <w:r w:rsidRPr="00AC47FC">
        <w:rPr>
          <w:rFonts w:ascii="Times New Roman" w:eastAsia="Arial" w:hAnsi="Times New Roman" w:cs="Times New Roman"/>
          <w:sz w:val="20"/>
          <w:szCs w:val="20"/>
        </w:rPr>
        <w:t xml:space="preserve"> et qui deviennent imposables par suite du non-respect des conditions, lorsque les contributions sociales ont déjà été prélevées lors du versement des produits</w:t>
      </w:r>
      <w:r>
        <w:rPr>
          <w:rFonts w:ascii="Times New Roman" w:eastAsia="Arial" w:hAnsi="Times New Roman" w:cs="Times New Roman"/>
          <w:sz w:val="20"/>
          <w:szCs w:val="20"/>
        </w:rPr>
        <w:t>.</w:t>
      </w:r>
      <w:r w:rsidRPr="00AC47FC">
        <w:rPr>
          <w:rFonts w:ascii="Times New Roman" w:eastAsia="Arial" w:hAnsi="Times New Roman" w:cs="Times New Roman"/>
          <w:sz w:val="20"/>
          <w:szCs w:val="20"/>
        </w:rPr>
        <w:t xml:space="preserve"> La CSG acquittée sur ces produits </w:t>
      </w:r>
      <w:r>
        <w:rPr>
          <w:rFonts w:ascii="Times New Roman" w:eastAsia="Arial" w:hAnsi="Times New Roman" w:cs="Times New Roman"/>
          <w:sz w:val="20"/>
          <w:szCs w:val="20"/>
        </w:rPr>
        <w:t>n’</w:t>
      </w:r>
      <w:r w:rsidRPr="00AC47FC">
        <w:rPr>
          <w:rFonts w:ascii="Times New Roman" w:eastAsia="Arial" w:hAnsi="Times New Roman" w:cs="Times New Roman"/>
          <w:sz w:val="20"/>
          <w:szCs w:val="20"/>
        </w:rPr>
        <w:t>est, dans tous les cas, pas déductible du revenu imposable.</w:t>
      </w:r>
    </w:p>
    <w:p w14:paraId="09E51D1E" w14:textId="77777777" w:rsidR="004E1719" w:rsidRPr="00AC47FC" w:rsidRDefault="004E1719" w:rsidP="004E1719">
      <w:pPr>
        <w:pStyle w:val="Paragraphedeliste"/>
        <w:numPr>
          <w:ilvl w:val="0"/>
          <w:numId w:val="22"/>
        </w:numPr>
        <w:spacing w:line="240" w:lineRule="auto"/>
        <w:ind w:left="426" w:right="73" w:hanging="284"/>
        <w:jc w:val="both"/>
        <w:rPr>
          <w:rFonts w:ascii="Times New Roman" w:eastAsia="Arial" w:hAnsi="Times New Roman" w:cs="Times New Roman"/>
          <w:color w:val="000000"/>
          <w:sz w:val="20"/>
          <w:szCs w:val="20"/>
        </w:rPr>
      </w:pPr>
      <w:r w:rsidRPr="00A91744">
        <w:rPr>
          <w:rFonts w:ascii="Times New Roman" w:eastAsia="Arial" w:hAnsi="Times New Roman" w:cs="Times New Roman"/>
          <w:b/>
          <w:bCs/>
          <w:sz w:val="20"/>
          <w:szCs w:val="20"/>
        </w:rPr>
        <w:t>D</w:t>
      </w:r>
      <w:r w:rsidRPr="00A91744">
        <w:rPr>
          <w:rFonts w:ascii="Times New Roman" w:eastAsia="Arial" w:hAnsi="Times New Roman" w:cs="Times New Roman"/>
          <w:b/>
          <w:bCs/>
          <w:spacing w:val="1"/>
          <w:sz w:val="20"/>
          <w:szCs w:val="20"/>
        </w:rPr>
        <w:t>a</w:t>
      </w:r>
      <w:r w:rsidRPr="00A91744">
        <w:rPr>
          <w:rFonts w:ascii="Times New Roman" w:eastAsia="Arial" w:hAnsi="Times New Roman" w:cs="Times New Roman"/>
          <w:b/>
          <w:bCs/>
          <w:sz w:val="20"/>
          <w:szCs w:val="20"/>
        </w:rPr>
        <w:t>ns</w:t>
      </w:r>
      <w:r w:rsidRPr="00A91744">
        <w:rPr>
          <w:rFonts w:ascii="Times New Roman" w:eastAsia="Arial" w:hAnsi="Times New Roman" w:cs="Times New Roman"/>
          <w:b/>
          <w:bCs/>
          <w:spacing w:val="1"/>
          <w:sz w:val="20"/>
          <w:szCs w:val="20"/>
        </w:rPr>
        <w:t xml:space="preserve"> </w:t>
      </w:r>
      <w:r w:rsidRPr="00A91744">
        <w:rPr>
          <w:rFonts w:ascii="Times New Roman" w:eastAsia="Arial" w:hAnsi="Times New Roman" w:cs="Times New Roman"/>
          <w:b/>
          <w:bCs/>
          <w:sz w:val="20"/>
          <w:szCs w:val="20"/>
        </w:rPr>
        <w:t>la</w:t>
      </w:r>
      <w:r w:rsidRPr="00A91744">
        <w:rPr>
          <w:rFonts w:ascii="Times New Roman" w:eastAsia="Arial" w:hAnsi="Times New Roman" w:cs="Times New Roman"/>
          <w:b/>
          <w:bCs/>
          <w:spacing w:val="2"/>
          <w:sz w:val="20"/>
          <w:szCs w:val="20"/>
        </w:rPr>
        <w:t xml:space="preserve"> </w:t>
      </w:r>
      <w:r w:rsidRPr="00A91744">
        <w:rPr>
          <w:rFonts w:ascii="Times New Roman" w:eastAsia="Times New Roman" w:hAnsi="Times New Roman" w:cs="Times New Roman"/>
          <w:b/>
          <w:sz w:val="20"/>
          <w:szCs w:val="24"/>
          <w:lang w:eastAsia="fr-FR"/>
        </w:rPr>
        <w:t xml:space="preserve">donnée </w:t>
      </w:r>
      <w:r w:rsidRPr="00A91744">
        <w:rPr>
          <w:rFonts w:ascii="Arial" w:eastAsia="Times New Roman" w:hAnsi="Arial" w:cs="Arial"/>
          <w:b/>
          <w:i/>
          <w:sz w:val="18"/>
          <w:szCs w:val="24"/>
          <w:lang w:eastAsia="fr-FR"/>
        </w:rPr>
        <w:t>BU/MOA</w:t>
      </w:r>
      <w:r w:rsidRPr="001B2879">
        <w:rPr>
          <w:rFonts w:ascii="Times New Roman" w:eastAsia="Arial" w:hAnsi="Times New Roman" w:cs="Times New Roman"/>
          <w:sz w:val="20"/>
          <w:szCs w:val="20"/>
        </w:rPr>
        <w:t xml:space="preserve"> </w:t>
      </w:r>
      <w:r w:rsidRPr="001B2879">
        <w:rPr>
          <w:rFonts w:ascii="Times New Roman" w:eastAsia="Arial" w:hAnsi="Times New Roman" w:cs="Times New Roman"/>
          <w:spacing w:val="1"/>
          <w:sz w:val="20"/>
          <w:szCs w:val="20"/>
        </w:rPr>
        <w:t>d</w:t>
      </w:r>
      <w:r w:rsidRPr="001B2879">
        <w:rPr>
          <w:rFonts w:ascii="Times New Roman" w:eastAsia="Arial" w:hAnsi="Times New Roman" w:cs="Times New Roman"/>
          <w:spacing w:val="-1"/>
          <w:sz w:val="20"/>
          <w:szCs w:val="20"/>
        </w:rPr>
        <w:t>o</w:t>
      </w:r>
      <w:r w:rsidRPr="001B2879">
        <w:rPr>
          <w:rFonts w:ascii="Times New Roman" w:eastAsia="Arial" w:hAnsi="Times New Roman" w:cs="Times New Roman"/>
          <w:spacing w:val="1"/>
          <w:sz w:val="20"/>
          <w:szCs w:val="20"/>
        </w:rPr>
        <w:t>i</w:t>
      </w:r>
      <w:r w:rsidRPr="001B2879">
        <w:rPr>
          <w:rFonts w:ascii="Times New Roman" w:eastAsia="Arial" w:hAnsi="Times New Roman" w:cs="Times New Roman"/>
          <w:spacing w:val="-2"/>
          <w:sz w:val="20"/>
          <w:szCs w:val="20"/>
        </w:rPr>
        <w:t>v</w:t>
      </w:r>
      <w:r w:rsidRPr="001B2879">
        <w:rPr>
          <w:rFonts w:ascii="Times New Roman" w:eastAsia="Arial" w:hAnsi="Times New Roman" w:cs="Times New Roman"/>
          <w:spacing w:val="1"/>
          <w:sz w:val="20"/>
          <w:szCs w:val="20"/>
        </w:rPr>
        <w:t>e</w:t>
      </w:r>
      <w:r w:rsidRPr="001B2879">
        <w:rPr>
          <w:rFonts w:ascii="Times New Roman" w:eastAsia="Arial" w:hAnsi="Times New Roman" w:cs="Times New Roman"/>
          <w:spacing w:val="-1"/>
          <w:sz w:val="20"/>
          <w:szCs w:val="20"/>
        </w:rPr>
        <w:t>n</w:t>
      </w:r>
      <w:r w:rsidRPr="001B2879">
        <w:rPr>
          <w:rFonts w:ascii="Times New Roman" w:eastAsia="Arial" w:hAnsi="Times New Roman" w:cs="Times New Roman"/>
          <w:sz w:val="20"/>
          <w:szCs w:val="20"/>
        </w:rPr>
        <w:t>t</w:t>
      </w:r>
      <w:r w:rsidRPr="001B2879">
        <w:rPr>
          <w:rFonts w:ascii="Times New Roman" w:eastAsia="Arial" w:hAnsi="Times New Roman" w:cs="Times New Roman"/>
          <w:spacing w:val="3"/>
          <w:sz w:val="20"/>
          <w:szCs w:val="20"/>
        </w:rPr>
        <w:t xml:space="preserve"> </w:t>
      </w:r>
      <w:r w:rsidRPr="001B2879">
        <w:rPr>
          <w:rFonts w:ascii="Times New Roman" w:eastAsia="Arial" w:hAnsi="Times New Roman" w:cs="Times New Roman"/>
          <w:sz w:val="20"/>
          <w:szCs w:val="20"/>
        </w:rPr>
        <w:t>fi</w:t>
      </w:r>
      <w:r w:rsidRPr="001B2879">
        <w:rPr>
          <w:rFonts w:ascii="Times New Roman" w:eastAsia="Arial" w:hAnsi="Times New Roman" w:cs="Times New Roman"/>
          <w:spacing w:val="-1"/>
          <w:sz w:val="20"/>
          <w:szCs w:val="20"/>
        </w:rPr>
        <w:t>g</w:t>
      </w:r>
      <w:r w:rsidRPr="001B2879">
        <w:rPr>
          <w:rFonts w:ascii="Times New Roman" w:eastAsia="Arial" w:hAnsi="Times New Roman" w:cs="Times New Roman"/>
          <w:spacing w:val="1"/>
          <w:sz w:val="20"/>
          <w:szCs w:val="20"/>
        </w:rPr>
        <w:t>u</w:t>
      </w:r>
      <w:r w:rsidRPr="001B2879">
        <w:rPr>
          <w:rFonts w:ascii="Times New Roman" w:eastAsia="Arial" w:hAnsi="Times New Roman" w:cs="Times New Roman"/>
          <w:spacing w:val="-1"/>
          <w:sz w:val="20"/>
          <w:szCs w:val="20"/>
        </w:rPr>
        <w:t>r</w:t>
      </w:r>
      <w:r w:rsidRPr="001B2879">
        <w:rPr>
          <w:rFonts w:ascii="Times New Roman" w:eastAsia="Arial" w:hAnsi="Times New Roman" w:cs="Times New Roman"/>
          <w:spacing w:val="1"/>
          <w:sz w:val="20"/>
          <w:szCs w:val="20"/>
        </w:rPr>
        <w:t>e</w:t>
      </w:r>
      <w:r w:rsidRPr="001B2879">
        <w:rPr>
          <w:rFonts w:ascii="Times New Roman" w:eastAsia="Arial" w:hAnsi="Times New Roman" w:cs="Times New Roman"/>
          <w:sz w:val="20"/>
          <w:szCs w:val="20"/>
        </w:rPr>
        <w:t>r</w:t>
      </w:r>
      <w:r>
        <w:rPr>
          <w:rFonts w:ascii="Times New Roman" w:eastAsia="Arial" w:hAnsi="Times New Roman" w:cs="Times New Roman"/>
          <w:sz w:val="20"/>
          <w:szCs w:val="20"/>
        </w:rPr>
        <w:t> :</w:t>
      </w:r>
    </w:p>
    <w:p w14:paraId="359AB6BB" w14:textId="77777777" w:rsidR="004E1719" w:rsidRPr="00AC47FC"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r w:rsidRPr="00AC47FC">
        <w:rPr>
          <w:rFonts w:ascii="Times New Roman" w:eastAsia="Arial" w:hAnsi="Times New Roman" w:cs="Times New Roman"/>
          <w:sz w:val="20"/>
          <w:szCs w:val="20"/>
        </w:rPr>
        <w:t xml:space="preserve">les produits et revenus distribués, les produits de placement à revenu fixe, y compris </w:t>
      </w:r>
      <w:r>
        <w:rPr>
          <w:rFonts w:ascii="Times New Roman" w:eastAsia="Arial" w:hAnsi="Times New Roman" w:cs="Times New Roman"/>
          <w:sz w:val="20"/>
          <w:szCs w:val="20"/>
        </w:rPr>
        <w:t xml:space="preserve">les produits imposables attachés aux retraits en capital effectués sur les PER, ainsi que </w:t>
      </w:r>
      <w:r w:rsidRPr="00AC47FC">
        <w:rPr>
          <w:rFonts w:ascii="Times New Roman" w:eastAsia="Arial" w:hAnsi="Times New Roman" w:cs="Times New Roman"/>
          <w:sz w:val="20"/>
          <w:szCs w:val="20"/>
        </w:rPr>
        <w:t xml:space="preserve">la fraction de revenus distribués et d'intérêts de comptes courants perçus par les travailleurs indépendants exerçant leur activité dans le cadre de sociétés soumises à l'IS pour la fraction </w:t>
      </w:r>
      <w:r w:rsidRPr="00AC47FC">
        <w:rPr>
          <w:rFonts w:ascii="Times New Roman" w:eastAsia="Arial" w:hAnsi="Times New Roman" w:cs="Times New Roman"/>
          <w:sz w:val="20"/>
          <w:szCs w:val="20"/>
          <w:u w:val="single"/>
        </w:rPr>
        <w:t>qui n'excède pas</w:t>
      </w:r>
      <w:r w:rsidRPr="00AC47FC">
        <w:rPr>
          <w:rFonts w:ascii="Times New Roman" w:eastAsia="Arial" w:hAnsi="Times New Roman" w:cs="Times New Roman"/>
          <w:sz w:val="20"/>
          <w:szCs w:val="20"/>
        </w:rPr>
        <w:t xml:space="preserve"> 10% du capital social, des primes d'émission et des sommes</w:t>
      </w:r>
      <w:r>
        <w:rPr>
          <w:rFonts w:ascii="Times New Roman" w:eastAsia="Arial" w:hAnsi="Times New Roman" w:cs="Times New Roman"/>
          <w:sz w:val="20"/>
          <w:szCs w:val="20"/>
        </w:rPr>
        <w:t xml:space="preserve"> </w:t>
      </w:r>
      <w:r w:rsidRPr="00AC47FC">
        <w:rPr>
          <w:rFonts w:ascii="Times New Roman" w:eastAsia="Arial" w:hAnsi="Times New Roman" w:cs="Times New Roman"/>
          <w:sz w:val="20"/>
          <w:szCs w:val="20"/>
        </w:rPr>
        <w:t>versées en compte courant</w:t>
      </w:r>
      <w:r>
        <w:rPr>
          <w:rFonts w:ascii="Times New Roman" w:eastAsia="Arial" w:hAnsi="Times New Roman" w:cs="Times New Roman"/>
          <w:sz w:val="20"/>
          <w:szCs w:val="20"/>
        </w:rPr>
        <w:t>,</w:t>
      </w:r>
    </w:p>
    <w:p w14:paraId="0B60EB92" w14:textId="77777777" w:rsidR="004E1719" w:rsidRPr="00AC47FC"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r w:rsidRPr="00AC47FC">
        <w:rPr>
          <w:rFonts w:ascii="Times New Roman" w:eastAsia="Arial" w:hAnsi="Times New Roman" w:cs="Times New Roman"/>
          <w:sz w:val="20"/>
          <w:szCs w:val="20"/>
        </w:rPr>
        <w:t>- les produits réalis</w:t>
      </w:r>
      <w:r>
        <w:rPr>
          <w:rFonts w:ascii="Times New Roman" w:eastAsia="Arial" w:hAnsi="Times New Roman" w:cs="Times New Roman"/>
          <w:sz w:val="20"/>
          <w:szCs w:val="20"/>
        </w:rPr>
        <w:t>é</w:t>
      </w:r>
      <w:r w:rsidRPr="00AC47FC">
        <w:rPr>
          <w:rFonts w:ascii="Times New Roman" w:eastAsia="Arial" w:hAnsi="Times New Roman" w:cs="Times New Roman"/>
          <w:sz w:val="20"/>
          <w:szCs w:val="20"/>
        </w:rPr>
        <w:t xml:space="preserve">s sur un contrat de capitalisation ou un placement de même nature de type multi support, </w:t>
      </w:r>
      <w:r>
        <w:rPr>
          <w:rFonts w:ascii="Times New Roman" w:eastAsia="Arial" w:hAnsi="Times New Roman" w:cs="Times New Roman"/>
          <w:sz w:val="20"/>
          <w:szCs w:val="20"/>
        </w:rPr>
        <w:t xml:space="preserve">à </w:t>
      </w:r>
      <w:r w:rsidRPr="00AC47FC">
        <w:rPr>
          <w:rFonts w:ascii="Times New Roman" w:eastAsia="Arial" w:hAnsi="Times New Roman" w:cs="Times New Roman"/>
          <w:sz w:val="20"/>
          <w:szCs w:val="20"/>
        </w:rPr>
        <w:t xml:space="preserve">raison de primes versées </w:t>
      </w:r>
      <w:r>
        <w:rPr>
          <w:rFonts w:ascii="Times New Roman" w:eastAsia="Arial" w:hAnsi="Times New Roman" w:cs="Times New Roman"/>
          <w:sz w:val="20"/>
          <w:szCs w:val="20"/>
        </w:rPr>
        <w:t>à</w:t>
      </w:r>
      <w:r w:rsidRPr="00AC47FC">
        <w:rPr>
          <w:rFonts w:ascii="Times New Roman" w:eastAsia="Arial" w:hAnsi="Times New Roman" w:cs="Times New Roman"/>
          <w:sz w:val="20"/>
          <w:szCs w:val="20"/>
        </w:rPr>
        <w:t xml:space="preserve"> compter du 27 septembre 2017</w:t>
      </w:r>
      <w:r>
        <w:rPr>
          <w:rFonts w:ascii="Times New Roman" w:eastAsia="Arial" w:hAnsi="Times New Roman" w:cs="Times New Roman"/>
          <w:sz w:val="20"/>
          <w:szCs w:val="20"/>
        </w:rPr>
        <w:t>,</w:t>
      </w:r>
    </w:p>
    <w:p w14:paraId="2039E608" w14:textId="77777777" w:rsidR="004E1719" w:rsidRPr="00AC47FC"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r w:rsidRPr="00AC47FC">
        <w:rPr>
          <w:rFonts w:ascii="Times New Roman" w:eastAsia="Arial" w:hAnsi="Times New Roman" w:cs="Times New Roman"/>
          <w:sz w:val="20"/>
          <w:szCs w:val="20"/>
        </w:rPr>
        <w:t xml:space="preserve">La CSG acquittée sur ces produits est déductible du revenu imposable uniquement lorsque le bénéficiaire des revenus opte pour une imposition au barème progressif </w:t>
      </w:r>
      <w:r w:rsidRPr="00AC47FC">
        <w:rPr>
          <w:rFonts w:ascii="Times New Roman" w:eastAsia="Arial" w:hAnsi="Times New Roman" w:cs="Times New Roman"/>
          <w:sz w:val="20"/>
          <w:szCs w:val="20"/>
          <w:u w:val="single"/>
        </w:rPr>
        <w:t>lors du dépôt de sa déclaration n°2042</w:t>
      </w:r>
      <w:r w:rsidRPr="00AC47FC">
        <w:rPr>
          <w:rFonts w:ascii="Times New Roman" w:eastAsia="Arial" w:hAnsi="Times New Roman" w:cs="Times New Roman"/>
          <w:sz w:val="20"/>
          <w:szCs w:val="20"/>
        </w:rPr>
        <w:t>.</w:t>
      </w:r>
    </w:p>
    <w:p w14:paraId="683A77E7" w14:textId="77777777" w:rsidR="004E1719" w:rsidRDefault="004E1719" w:rsidP="004E1719">
      <w:pPr>
        <w:pStyle w:val="Paragraphedeliste"/>
        <w:numPr>
          <w:ilvl w:val="0"/>
          <w:numId w:val="22"/>
        </w:numPr>
        <w:spacing w:line="240" w:lineRule="auto"/>
        <w:ind w:left="426" w:right="73" w:hanging="284"/>
        <w:jc w:val="both"/>
        <w:rPr>
          <w:rFonts w:ascii="Times New Roman" w:eastAsia="Arial" w:hAnsi="Times New Roman" w:cs="Times New Roman"/>
          <w:b/>
          <w:bCs/>
          <w:sz w:val="20"/>
          <w:szCs w:val="20"/>
        </w:rPr>
      </w:pPr>
      <w:r w:rsidRPr="00AC47FC">
        <w:rPr>
          <w:rFonts w:ascii="Times New Roman" w:eastAsia="Arial" w:hAnsi="Times New Roman" w:cs="Times New Roman"/>
          <w:b/>
          <w:bCs/>
          <w:sz w:val="20"/>
          <w:szCs w:val="20"/>
        </w:rPr>
        <w:t>D</w:t>
      </w:r>
      <w:r w:rsidRPr="005D283C">
        <w:rPr>
          <w:rFonts w:ascii="Times New Roman" w:eastAsia="Arial" w:hAnsi="Times New Roman" w:cs="Times New Roman"/>
          <w:b/>
          <w:bCs/>
          <w:sz w:val="20"/>
          <w:szCs w:val="20"/>
        </w:rPr>
        <w:t>a</w:t>
      </w:r>
      <w:r w:rsidRPr="00AC47FC">
        <w:rPr>
          <w:rFonts w:ascii="Times New Roman" w:eastAsia="Arial" w:hAnsi="Times New Roman" w:cs="Times New Roman"/>
          <w:b/>
          <w:bCs/>
          <w:sz w:val="20"/>
          <w:szCs w:val="20"/>
        </w:rPr>
        <w:t>ns</w:t>
      </w:r>
      <w:r w:rsidRPr="005D283C">
        <w:rPr>
          <w:rFonts w:ascii="Times New Roman" w:eastAsia="Arial" w:hAnsi="Times New Roman" w:cs="Times New Roman"/>
          <w:b/>
          <w:bCs/>
          <w:sz w:val="20"/>
          <w:szCs w:val="20"/>
        </w:rPr>
        <w:t xml:space="preserve"> l</w:t>
      </w:r>
      <w:r w:rsidRPr="00AC47FC">
        <w:rPr>
          <w:rFonts w:ascii="Times New Roman" w:eastAsia="Arial" w:hAnsi="Times New Roman" w:cs="Times New Roman"/>
          <w:b/>
          <w:bCs/>
          <w:sz w:val="20"/>
          <w:szCs w:val="20"/>
        </w:rPr>
        <w:t>a</w:t>
      </w:r>
      <w:r w:rsidRPr="005D283C">
        <w:rPr>
          <w:rFonts w:ascii="Times New Roman" w:eastAsia="Arial" w:hAnsi="Times New Roman" w:cs="Times New Roman"/>
          <w:b/>
          <w:bCs/>
          <w:sz w:val="20"/>
          <w:szCs w:val="20"/>
        </w:rPr>
        <w:t xml:space="preserve"> donnée </w:t>
      </w:r>
      <w:r w:rsidRPr="00AC47FC">
        <w:rPr>
          <w:rFonts w:ascii="Arial" w:eastAsia="Times New Roman" w:hAnsi="Arial" w:cs="Arial"/>
          <w:b/>
          <w:i/>
          <w:sz w:val="18"/>
          <w:szCs w:val="24"/>
          <w:lang w:eastAsia="fr-FR"/>
        </w:rPr>
        <w:t>BV/MOA</w:t>
      </w:r>
      <w:r w:rsidRPr="005D283C">
        <w:rPr>
          <w:rFonts w:ascii="Times New Roman" w:eastAsia="Arial" w:hAnsi="Times New Roman" w:cs="Times New Roman"/>
          <w:b/>
          <w:bCs/>
          <w:sz w:val="20"/>
          <w:szCs w:val="20"/>
        </w:rPr>
        <w:t xml:space="preserve"> doivent figurer</w:t>
      </w:r>
      <w:r>
        <w:rPr>
          <w:rFonts w:ascii="Times New Roman" w:eastAsia="Arial" w:hAnsi="Times New Roman" w:cs="Times New Roman"/>
          <w:b/>
          <w:bCs/>
          <w:sz w:val="20"/>
          <w:szCs w:val="20"/>
        </w:rPr>
        <w:t> :</w:t>
      </w:r>
    </w:p>
    <w:p w14:paraId="2616BF32" w14:textId="77777777" w:rsidR="004E1719" w:rsidRPr="00AC47FC"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r w:rsidRPr="005D283C">
        <w:rPr>
          <w:rFonts w:ascii="Times New Roman" w:eastAsia="Arial" w:hAnsi="Times New Roman" w:cs="Times New Roman"/>
          <w:sz w:val="20"/>
          <w:szCs w:val="20"/>
        </w:rPr>
        <w:t xml:space="preserve">les produits soumis </w:t>
      </w:r>
      <w:r w:rsidRPr="00AC47FC">
        <w:rPr>
          <w:rFonts w:ascii="Times New Roman" w:eastAsia="Arial" w:hAnsi="Times New Roman" w:cs="Times New Roman"/>
          <w:sz w:val="20"/>
          <w:szCs w:val="20"/>
        </w:rPr>
        <w:t>à</w:t>
      </w:r>
      <w:r w:rsidRPr="005D283C">
        <w:rPr>
          <w:rFonts w:ascii="Times New Roman" w:eastAsia="Arial" w:hAnsi="Times New Roman" w:cs="Times New Roman"/>
          <w:sz w:val="20"/>
          <w:szCs w:val="20"/>
        </w:rPr>
        <w:t xml:space="preserve"> l'IR </w:t>
      </w:r>
      <w:r w:rsidRPr="00AC47FC">
        <w:rPr>
          <w:rFonts w:ascii="Times New Roman" w:eastAsia="Arial" w:hAnsi="Times New Roman" w:cs="Times New Roman"/>
          <w:sz w:val="20"/>
          <w:szCs w:val="20"/>
        </w:rPr>
        <w:t>réalisés</w:t>
      </w:r>
      <w:r w:rsidRPr="005D283C">
        <w:rPr>
          <w:rFonts w:ascii="Times New Roman" w:eastAsia="Arial" w:hAnsi="Times New Roman" w:cs="Times New Roman"/>
          <w:sz w:val="20"/>
          <w:szCs w:val="20"/>
        </w:rPr>
        <w:t xml:space="preserve"> sur un contrat de capitalisation ou un placement de </w:t>
      </w:r>
      <w:r w:rsidRPr="00AC47FC">
        <w:rPr>
          <w:rFonts w:ascii="Times New Roman" w:eastAsia="Arial" w:hAnsi="Times New Roman" w:cs="Times New Roman"/>
          <w:sz w:val="20"/>
          <w:szCs w:val="20"/>
        </w:rPr>
        <w:t>même</w:t>
      </w:r>
      <w:r w:rsidRPr="005D283C">
        <w:rPr>
          <w:rFonts w:ascii="Times New Roman" w:eastAsia="Arial" w:hAnsi="Times New Roman" w:cs="Times New Roman"/>
          <w:sz w:val="20"/>
          <w:szCs w:val="20"/>
        </w:rPr>
        <w:t xml:space="preserve"> nature de type</w:t>
      </w:r>
      <w:r w:rsidRPr="00AC47FC">
        <w:rPr>
          <w:rFonts w:ascii="Times New Roman" w:eastAsia="Arial" w:hAnsi="Times New Roman" w:cs="Times New Roman"/>
          <w:sz w:val="20"/>
          <w:szCs w:val="20"/>
        </w:rPr>
        <w:t xml:space="preserve"> multi support</w:t>
      </w:r>
      <w:r w:rsidRPr="005D283C">
        <w:rPr>
          <w:rFonts w:ascii="Times New Roman" w:eastAsia="Arial" w:hAnsi="Times New Roman" w:cs="Times New Roman"/>
          <w:sz w:val="20"/>
          <w:szCs w:val="20"/>
        </w:rPr>
        <w:t xml:space="preserve"> soumis au </w:t>
      </w:r>
      <w:r w:rsidRPr="00AC47FC">
        <w:rPr>
          <w:rFonts w:ascii="Times New Roman" w:eastAsia="Arial" w:hAnsi="Times New Roman" w:cs="Times New Roman"/>
          <w:sz w:val="20"/>
          <w:szCs w:val="20"/>
        </w:rPr>
        <w:t>barème</w:t>
      </w:r>
      <w:r w:rsidRPr="005D283C">
        <w:rPr>
          <w:rFonts w:ascii="Times New Roman" w:eastAsia="Arial" w:hAnsi="Times New Roman" w:cs="Times New Roman"/>
          <w:sz w:val="20"/>
          <w:szCs w:val="20"/>
        </w:rPr>
        <w:t xml:space="preserve"> progressif de l'imp</w:t>
      </w:r>
      <w:r w:rsidRPr="00AC47FC">
        <w:rPr>
          <w:rFonts w:ascii="Times New Roman" w:eastAsia="Arial" w:hAnsi="Times New Roman" w:cs="Times New Roman"/>
          <w:sz w:val="20"/>
          <w:szCs w:val="20"/>
        </w:rPr>
        <w:t>ô</w:t>
      </w:r>
      <w:r w:rsidRPr="005D283C">
        <w:rPr>
          <w:rFonts w:ascii="Times New Roman" w:eastAsia="Arial" w:hAnsi="Times New Roman" w:cs="Times New Roman"/>
          <w:sz w:val="20"/>
          <w:szCs w:val="20"/>
        </w:rPr>
        <w:t xml:space="preserve">t, </w:t>
      </w:r>
      <w:r w:rsidRPr="00AC47FC">
        <w:rPr>
          <w:rFonts w:ascii="Times New Roman" w:eastAsia="Arial" w:hAnsi="Times New Roman" w:cs="Times New Roman"/>
          <w:sz w:val="20"/>
          <w:szCs w:val="20"/>
        </w:rPr>
        <w:t>à</w:t>
      </w:r>
      <w:r w:rsidRPr="005D283C">
        <w:rPr>
          <w:rFonts w:ascii="Times New Roman" w:eastAsia="Arial" w:hAnsi="Times New Roman" w:cs="Times New Roman"/>
          <w:sz w:val="20"/>
          <w:szCs w:val="20"/>
        </w:rPr>
        <w:t xml:space="preserve"> raison de primes </w:t>
      </w:r>
      <w:r w:rsidRPr="00AC47FC">
        <w:rPr>
          <w:rFonts w:ascii="Times New Roman" w:eastAsia="Arial" w:hAnsi="Times New Roman" w:cs="Times New Roman"/>
          <w:sz w:val="20"/>
          <w:szCs w:val="20"/>
        </w:rPr>
        <w:t>versées</w:t>
      </w:r>
      <w:r w:rsidRPr="005D283C">
        <w:rPr>
          <w:rFonts w:ascii="Times New Roman" w:eastAsia="Arial" w:hAnsi="Times New Roman" w:cs="Times New Roman"/>
          <w:sz w:val="20"/>
          <w:szCs w:val="20"/>
        </w:rPr>
        <w:t xml:space="preserve"> avant le 27 septembre 2017</w:t>
      </w:r>
      <w:r w:rsidRPr="00AC47FC">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t xml:space="preserve">La CSG </w:t>
      </w:r>
      <w:r w:rsidRPr="00AC47FC">
        <w:rPr>
          <w:rFonts w:ascii="Times New Roman" w:eastAsia="Arial" w:hAnsi="Times New Roman" w:cs="Times New Roman"/>
          <w:sz w:val="20"/>
          <w:szCs w:val="20"/>
        </w:rPr>
        <w:t>acquittée</w:t>
      </w:r>
      <w:r w:rsidRPr="005D283C">
        <w:rPr>
          <w:rFonts w:ascii="Times New Roman" w:eastAsia="Arial" w:hAnsi="Times New Roman" w:cs="Times New Roman"/>
          <w:sz w:val="20"/>
          <w:szCs w:val="20"/>
        </w:rPr>
        <w:t xml:space="preserve"> sur ces produits est toujours </w:t>
      </w:r>
      <w:r w:rsidRPr="00AC47FC">
        <w:rPr>
          <w:rFonts w:ascii="Times New Roman" w:eastAsia="Arial" w:hAnsi="Times New Roman" w:cs="Times New Roman"/>
          <w:sz w:val="20"/>
          <w:szCs w:val="20"/>
        </w:rPr>
        <w:t>déductible</w:t>
      </w:r>
      <w:r w:rsidRPr="005D283C">
        <w:rPr>
          <w:rFonts w:ascii="Times New Roman" w:eastAsia="Arial" w:hAnsi="Times New Roman" w:cs="Times New Roman"/>
          <w:sz w:val="20"/>
          <w:szCs w:val="20"/>
        </w:rPr>
        <w:t xml:space="preserve"> du revenu imposable</w:t>
      </w:r>
      <w:r>
        <w:rPr>
          <w:rFonts w:ascii="Times New Roman" w:eastAsia="Arial" w:hAnsi="Times New Roman" w:cs="Times New Roman"/>
          <w:sz w:val="20"/>
          <w:szCs w:val="20"/>
        </w:rPr>
        <w:t>.</w:t>
      </w:r>
    </w:p>
    <w:p w14:paraId="51B1B8AE" w14:textId="77777777" w:rsidR="004E1719" w:rsidRDefault="004E1719" w:rsidP="004E1719">
      <w:pPr>
        <w:pStyle w:val="Paragraphedeliste"/>
        <w:numPr>
          <w:ilvl w:val="0"/>
          <w:numId w:val="22"/>
        </w:numPr>
        <w:spacing w:line="240" w:lineRule="auto"/>
        <w:ind w:left="426" w:right="73" w:hanging="284"/>
        <w:jc w:val="both"/>
        <w:rPr>
          <w:rFonts w:ascii="Times New Roman" w:eastAsia="Arial" w:hAnsi="Times New Roman" w:cs="Times New Roman"/>
          <w:b/>
          <w:bCs/>
          <w:sz w:val="20"/>
          <w:szCs w:val="20"/>
        </w:rPr>
      </w:pPr>
      <w:r w:rsidRPr="00AC47FC">
        <w:rPr>
          <w:rFonts w:ascii="Times New Roman" w:eastAsia="Arial" w:hAnsi="Times New Roman" w:cs="Times New Roman"/>
          <w:b/>
          <w:bCs/>
          <w:sz w:val="20"/>
          <w:szCs w:val="20"/>
        </w:rPr>
        <w:t>D</w:t>
      </w:r>
      <w:r w:rsidRPr="007D3A8D">
        <w:rPr>
          <w:rFonts w:ascii="Times New Roman" w:eastAsia="Arial" w:hAnsi="Times New Roman" w:cs="Times New Roman"/>
          <w:b/>
          <w:bCs/>
          <w:sz w:val="20"/>
          <w:szCs w:val="20"/>
        </w:rPr>
        <w:t>a</w:t>
      </w:r>
      <w:r w:rsidRPr="00AC47FC">
        <w:rPr>
          <w:rFonts w:ascii="Times New Roman" w:eastAsia="Arial" w:hAnsi="Times New Roman" w:cs="Times New Roman"/>
          <w:b/>
          <w:bCs/>
          <w:sz w:val="20"/>
          <w:szCs w:val="20"/>
        </w:rPr>
        <w:t>ns</w:t>
      </w:r>
      <w:r w:rsidRPr="007D3A8D">
        <w:rPr>
          <w:rFonts w:ascii="Times New Roman" w:eastAsia="Arial" w:hAnsi="Times New Roman" w:cs="Times New Roman"/>
          <w:b/>
          <w:bCs/>
          <w:sz w:val="20"/>
          <w:szCs w:val="20"/>
        </w:rPr>
        <w:t xml:space="preserve"> l</w:t>
      </w:r>
      <w:r w:rsidRPr="00AC47FC">
        <w:rPr>
          <w:rFonts w:ascii="Times New Roman" w:eastAsia="Arial" w:hAnsi="Times New Roman" w:cs="Times New Roman"/>
          <w:b/>
          <w:bCs/>
          <w:sz w:val="20"/>
          <w:szCs w:val="20"/>
        </w:rPr>
        <w:t>a</w:t>
      </w:r>
      <w:r w:rsidRPr="007D3A8D">
        <w:rPr>
          <w:rFonts w:ascii="Times New Roman" w:eastAsia="Arial" w:hAnsi="Times New Roman" w:cs="Times New Roman"/>
          <w:b/>
          <w:bCs/>
          <w:sz w:val="20"/>
          <w:szCs w:val="20"/>
        </w:rPr>
        <w:t xml:space="preserve"> donnée </w:t>
      </w:r>
      <w:r>
        <w:rPr>
          <w:rFonts w:ascii="Arial" w:eastAsia="Times New Roman" w:hAnsi="Arial" w:cs="Arial"/>
          <w:b/>
          <w:i/>
          <w:sz w:val="18"/>
          <w:szCs w:val="24"/>
          <w:lang w:eastAsia="fr-FR"/>
        </w:rPr>
        <w:t>FP</w:t>
      </w:r>
      <w:r w:rsidRPr="00AC47FC">
        <w:rPr>
          <w:rFonts w:ascii="Arial" w:eastAsia="Times New Roman" w:hAnsi="Arial" w:cs="Arial"/>
          <w:b/>
          <w:i/>
          <w:sz w:val="18"/>
          <w:szCs w:val="24"/>
          <w:lang w:eastAsia="fr-FR"/>
        </w:rPr>
        <w:t>/MOA</w:t>
      </w:r>
      <w:r w:rsidRPr="007D3A8D">
        <w:rPr>
          <w:rFonts w:ascii="Times New Roman" w:eastAsia="Arial" w:hAnsi="Times New Roman" w:cs="Times New Roman"/>
          <w:b/>
          <w:bCs/>
          <w:sz w:val="20"/>
          <w:szCs w:val="20"/>
        </w:rPr>
        <w:t xml:space="preserve"> doivent figurer</w:t>
      </w:r>
      <w:r>
        <w:rPr>
          <w:rFonts w:ascii="Times New Roman" w:eastAsia="Arial" w:hAnsi="Times New Roman" w:cs="Times New Roman"/>
          <w:b/>
          <w:bCs/>
          <w:sz w:val="20"/>
          <w:szCs w:val="20"/>
        </w:rPr>
        <w:t> :</w:t>
      </w:r>
    </w:p>
    <w:p w14:paraId="2A06CB0C" w14:textId="77777777" w:rsidR="004E1719" w:rsidRPr="005D283C"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r w:rsidRPr="005D283C">
        <w:rPr>
          <w:rFonts w:ascii="Times New Roman" w:eastAsia="Arial" w:hAnsi="Times New Roman" w:cs="Times New Roman"/>
          <w:sz w:val="20"/>
          <w:szCs w:val="20"/>
        </w:rPr>
        <w:t>les gains de cession attach</w:t>
      </w:r>
      <w:r w:rsidRPr="00AC47FC">
        <w:rPr>
          <w:rFonts w:ascii="Times New Roman" w:eastAsia="Arial" w:hAnsi="Times New Roman" w:cs="Times New Roman"/>
          <w:sz w:val="20"/>
          <w:szCs w:val="20"/>
        </w:rPr>
        <w:t>é</w:t>
      </w:r>
      <w:r w:rsidRPr="005D283C">
        <w:rPr>
          <w:rFonts w:ascii="Times New Roman" w:eastAsia="Arial" w:hAnsi="Times New Roman" w:cs="Times New Roman"/>
          <w:sz w:val="20"/>
          <w:szCs w:val="20"/>
        </w:rPr>
        <w:t xml:space="preserve">s </w:t>
      </w:r>
      <w:r w:rsidRPr="00AC47FC">
        <w:rPr>
          <w:rFonts w:ascii="Times New Roman" w:eastAsia="Arial" w:hAnsi="Times New Roman" w:cs="Times New Roman"/>
          <w:sz w:val="20"/>
          <w:szCs w:val="20"/>
        </w:rPr>
        <w:t>à</w:t>
      </w:r>
      <w:r w:rsidRPr="005D283C">
        <w:rPr>
          <w:rFonts w:ascii="Times New Roman" w:eastAsia="Arial" w:hAnsi="Times New Roman" w:cs="Times New Roman"/>
          <w:sz w:val="20"/>
          <w:szCs w:val="20"/>
        </w:rPr>
        <w:t xml:space="preserve"> un bon ou contrat de capitalisation de type </w:t>
      </w:r>
      <w:r w:rsidRPr="00AC47FC">
        <w:rPr>
          <w:rFonts w:ascii="Times New Roman" w:eastAsia="Arial" w:hAnsi="Times New Roman" w:cs="Times New Roman"/>
          <w:sz w:val="20"/>
          <w:szCs w:val="20"/>
        </w:rPr>
        <w:t>multi support</w:t>
      </w:r>
      <w:r w:rsidRPr="005D283C">
        <w:rPr>
          <w:rFonts w:ascii="Times New Roman" w:eastAsia="Arial" w:hAnsi="Times New Roman" w:cs="Times New Roman"/>
          <w:sz w:val="20"/>
          <w:szCs w:val="20"/>
        </w:rPr>
        <w:t xml:space="preserve"> </w:t>
      </w:r>
      <w:r w:rsidRPr="00AC47FC">
        <w:rPr>
          <w:rFonts w:ascii="Times New Roman" w:eastAsia="Arial" w:hAnsi="Times New Roman" w:cs="Times New Roman"/>
          <w:sz w:val="20"/>
          <w:szCs w:val="20"/>
        </w:rPr>
        <w:t>afférent</w:t>
      </w:r>
      <w:r w:rsidRPr="005D283C">
        <w:rPr>
          <w:rFonts w:ascii="Times New Roman" w:eastAsia="Arial" w:hAnsi="Times New Roman" w:cs="Times New Roman"/>
          <w:sz w:val="20"/>
          <w:szCs w:val="20"/>
        </w:rPr>
        <w:t xml:space="preserve"> </w:t>
      </w:r>
      <w:r w:rsidRPr="00AC47FC">
        <w:rPr>
          <w:rFonts w:ascii="Times New Roman" w:eastAsia="Arial" w:hAnsi="Times New Roman" w:cs="Times New Roman"/>
          <w:sz w:val="20"/>
          <w:szCs w:val="20"/>
        </w:rPr>
        <w:t>à</w:t>
      </w:r>
      <w:r w:rsidRPr="005D283C">
        <w:rPr>
          <w:rFonts w:ascii="Times New Roman" w:eastAsia="Arial" w:hAnsi="Times New Roman" w:cs="Times New Roman"/>
          <w:sz w:val="20"/>
          <w:szCs w:val="20"/>
        </w:rPr>
        <w:t xml:space="preserve"> des</w:t>
      </w:r>
      <w:r w:rsidRPr="00AC47FC">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t>versements effectu</w:t>
      </w:r>
      <w:r w:rsidRPr="00AC47FC">
        <w:rPr>
          <w:rFonts w:ascii="Times New Roman" w:eastAsia="Arial" w:hAnsi="Times New Roman" w:cs="Times New Roman"/>
          <w:sz w:val="20"/>
          <w:szCs w:val="20"/>
        </w:rPr>
        <w:t>é</w:t>
      </w:r>
      <w:r w:rsidRPr="005D283C">
        <w:rPr>
          <w:rFonts w:ascii="Times New Roman" w:eastAsia="Arial" w:hAnsi="Times New Roman" w:cs="Times New Roman"/>
          <w:sz w:val="20"/>
          <w:szCs w:val="20"/>
        </w:rPr>
        <w:t xml:space="preserve">s </w:t>
      </w:r>
      <w:r w:rsidRPr="00AC47FC">
        <w:rPr>
          <w:rFonts w:ascii="Times New Roman" w:eastAsia="Arial" w:hAnsi="Times New Roman" w:cs="Times New Roman"/>
          <w:sz w:val="20"/>
          <w:szCs w:val="20"/>
        </w:rPr>
        <w:t>à</w:t>
      </w:r>
      <w:r w:rsidRPr="005D283C">
        <w:rPr>
          <w:rFonts w:ascii="Times New Roman" w:eastAsia="Arial" w:hAnsi="Times New Roman" w:cs="Times New Roman"/>
          <w:sz w:val="20"/>
          <w:szCs w:val="20"/>
        </w:rPr>
        <w:t xml:space="preserve"> compter du 27/09/2017. La CSG </w:t>
      </w:r>
      <w:r w:rsidRPr="00AC47FC">
        <w:rPr>
          <w:rFonts w:ascii="Times New Roman" w:eastAsia="Arial" w:hAnsi="Times New Roman" w:cs="Times New Roman"/>
          <w:sz w:val="20"/>
          <w:szCs w:val="20"/>
        </w:rPr>
        <w:t>acquittée</w:t>
      </w:r>
      <w:r w:rsidRPr="005D283C">
        <w:rPr>
          <w:rFonts w:ascii="Times New Roman" w:eastAsia="Arial" w:hAnsi="Times New Roman" w:cs="Times New Roman"/>
          <w:sz w:val="20"/>
          <w:szCs w:val="20"/>
        </w:rPr>
        <w:t xml:space="preserve"> sur ces produits n'ouvre pas droit </w:t>
      </w:r>
      <w:r w:rsidRPr="00AC47FC">
        <w:rPr>
          <w:rFonts w:ascii="Times New Roman" w:eastAsia="Arial" w:hAnsi="Times New Roman" w:cs="Times New Roman"/>
          <w:sz w:val="20"/>
          <w:szCs w:val="20"/>
        </w:rPr>
        <w:t>à</w:t>
      </w:r>
      <w:r w:rsidRPr="005D283C">
        <w:rPr>
          <w:rFonts w:ascii="Times New Roman" w:eastAsia="Arial" w:hAnsi="Times New Roman" w:cs="Times New Roman"/>
          <w:sz w:val="20"/>
          <w:szCs w:val="20"/>
        </w:rPr>
        <w:t xml:space="preserve"> une fraction</w:t>
      </w:r>
      <w:r w:rsidRPr="00AC47FC">
        <w:rPr>
          <w:rFonts w:ascii="Times New Roman" w:eastAsia="Arial" w:hAnsi="Times New Roman" w:cs="Times New Roman"/>
          <w:sz w:val="20"/>
          <w:szCs w:val="20"/>
        </w:rPr>
        <w:t xml:space="preserve"> déductible</w:t>
      </w:r>
      <w:r w:rsidRPr="005D283C">
        <w:rPr>
          <w:rFonts w:ascii="Times New Roman" w:eastAsia="Arial" w:hAnsi="Times New Roman" w:cs="Times New Roman"/>
          <w:sz w:val="20"/>
          <w:szCs w:val="20"/>
        </w:rPr>
        <w:t xml:space="preserve">, sauf en cas d'option par le </w:t>
      </w:r>
      <w:r w:rsidRPr="00AC47FC">
        <w:rPr>
          <w:rFonts w:ascii="Times New Roman" w:eastAsia="Arial" w:hAnsi="Times New Roman" w:cs="Times New Roman"/>
          <w:sz w:val="20"/>
          <w:szCs w:val="20"/>
        </w:rPr>
        <w:t>bénéficiaire</w:t>
      </w:r>
      <w:r w:rsidRPr="005D283C">
        <w:rPr>
          <w:rFonts w:ascii="Times New Roman" w:eastAsia="Arial" w:hAnsi="Times New Roman" w:cs="Times New Roman"/>
          <w:sz w:val="20"/>
          <w:szCs w:val="20"/>
        </w:rPr>
        <w:t xml:space="preserve"> des revenus pour l'imposition au </w:t>
      </w:r>
      <w:r w:rsidRPr="00AC47FC">
        <w:rPr>
          <w:rFonts w:ascii="Times New Roman" w:eastAsia="Arial" w:hAnsi="Times New Roman" w:cs="Times New Roman"/>
          <w:sz w:val="20"/>
          <w:szCs w:val="20"/>
        </w:rPr>
        <w:t>barème</w:t>
      </w:r>
      <w:r w:rsidRPr="005D283C">
        <w:rPr>
          <w:rFonts w:ascii="Times New Roman" w:eastAsia="Arial" w:hAnsi="Times New Roman" w:cs="Times New Roman"/>
          <w:sz w:val="20"/>
          <w:szCs w:val="20"/>
        </w:rPr>
        <w:t xml:space="preserve"> progressif lors du </w:t>
      </w:r>
      <w:r w:rsidRPr="00AC47FC">
        <w:rPr>
          <w:rFonts w:ascii="Times New Roman" w:eastAsia="Arial" w:hAnsi="Times New Roman" w:cs="Times New Roman"/>
          <w:sz w:val="20"/>
          <w:szCs w:val="20"/>
        </w:rPr>
        <w:t>dépôt</w:t>
      </w:r>
      <w:r w:rsidRPr="005D283C">
        <w:rPr>
          <w:rFonts w:ascii="Times New Roman" w:eastAsia="Arial" w:hAnsi="Times New Roman" w:cs="Times New Roman"/>
          <w:sz w:val="20"/>
          <w:szCs w:val="20"/>
        </w:rPr>
        <w:t xml:space="preserve"> de sa</w:t>
      </w:r>
      <w:r w:rsidRPr="00AC47FC">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t>d</w:t>
      </w:r>
      <w:r w:rsidRPr="00AC47FC">
        <w:rPr>
          <w:rFonts w:ascii="Times New Roman" w:eastAsia="Arial" w:hAnsi="Times New Roman" w:cs="Times New Roman"/>
          <w:sz w:val="20"/>
          <w:szCs w:val="20"/>
        </w:rPr>
        <w:t>é</w:t>
      </w:r>
      <w:r w:rsidRPr="005D283C">
        <w:rPr>
          <w:rFonts w:ascii="Times New Roman" w:eastAsia="Arial" w:hAnsi="Times New Roman" w:cs="Times New Roman"/>
          <w:sz w:val="20"/>
          <w:szCs w:val="20"/>
        </w:rPr>
        <w:t xml:space="preserve">claration n°2042. En cas d'option pour le </w:t>
      </w:r>
      <w:r w:rsidRPr="00AC47FC">
        <w:rPr>
          <w:rFonts w:ascii="Times New Roman" w:eastAsia="Arial" w:hAnsi="Times New Roman" w:cs="Times New Roman"/>
          <w:sz w:val="20"/>
          <w:szCs w:val="20"/>
        </w:rPr>
        <w:t>barème</w:t>
      </w:r>
      <w:r w:rsidRPr="005D283C">
        <w:rPr>
          <w:rFonts w:ascii="Times New Roman" w:eastAsia="Arial" w:hAnsi="Times New Roman" w:cs="Times New Roman"/>
          <w:sz w:val="20"/>
          <w:szCs w:val="20"/>
        </w:rPr>
        <w:t xml:space="preserve"> progressif, le </w:t>
      </w:r>
      <w:r w:rsidRPr="00AC47FC">
        <w:rPr>
          <w:rFonts w:ascii="Times New Roman" w:eastAsia="Arial" w:hAnsi="Times New Roman" w:cs="Times New Roman"/>
          <w:sz w:val="20"/>
          <w:szCs w:val="20"/>
        </w:rPr>
        <w:t>bénéficiaire</w:t>
      </w:r>
      <w:r w:rsidRPr="005D283C">
        <w:rPr>
          <w:rFonts w:ascii="Times New Roman" w:eastAsia="Arial" w:hAnsi="Times New Roman" w:cs="Times New Roman"/>
          <w:sz w:val="20"/>
          <w:szCs w:val="20"/>
        </w:rPr>
        <w:t xml:space="preserve"> des revenus devra modifier sa </w:t>
      </w:r>
      <w:r w:rsidRPr="00AC47FC">
        <w:rPr>
          <w:rFonts w:ascii="Times New Roman" w:eastAsia="Arial" w:hAnsi="Times New Roman" w:cs="Times New Roman"/>
          <w:sz w:val="20"/>
          <w:szCs w:val="20"/>
        </w:rPr>
        <w:t>déclaration</w:t>
      </w:r>
      <w:r w:rsidRPr="005D283C">
        <w:rPr>
          <w:rFonts w:ascii="Times New Roman" w:eastAsia="Arial" w:hAnsi="Times New Roman" w:cs="Times New Roman"/>
          <w:sz w:val="20"/>
          <w:szCs w:val="20"/>
        </w:rPr>
        <w:t xml:space="preserve"> de</w:t>
      </w:r>
      <w:r w:rsidRPr="00AC47FC">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t xml:space="preserve">revenus </w:t>
      </w:r>
      <w:r w:rsidRPr="00AC47FC">
        <w:rPr>
          <w:rFonts w:ascii="Times New Roman" w:eastAsia="Arial" w:hAnsi="Times New Roman" w:cs="Times New Roman"/>
          <w:sz w:val="20"/>
          <w:szCs w:val="20"/>
        </w:rPr>
        <w:t>préremplie</w:t>
      </w:r>
      <w:r w:rsidRPr="005D283C">
        <w:rPr>
          <w:rFonts w:ascii="Times New Roman" w:eastAsia="Arial" w:hAnsi="Times New Roman" w:cs="Times New Roman"/>
          <w:sz w:val="20"/>
          <w:szCs w:val="20"/>
        </w:rPr>
        <w:t xml:space="preserve"> en diminuant le montant figurant en zone 2CG de tels gains et les porter en zone 2BH.</w:t>
      </w:r>
    </w:p>
    <w:p w14:paraId="61A84B0C" w14:textId="77777777" w:rsidR="004E1719" w:rsidRPr="00875FC7"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r w:rsidRPr="005D283C">
        <w:rPr>
          <w:rFonts w:ascii="Times New Roman" w:eastAsia="Arial" w:hAnsi="Times New Roman" w:cs="Times New Roman"/>
          <w:sz w:val="20"/>
          <w:szCs w:val="20"/>
        </w:rPr>
        <w:t>- les gains de cession attach</w:t>
      </w:r>
      <w:r w:rsidRPr="00875FC7">
        <w:rPr>
          <w:rFonts w:ascii="Times New Roman" w:eastAsia="Arial" w:hAnsi="Times New Roman" w:cs="Times New Roman"/>
          <w:sz w:val="20"/>
          <w:szCs w:val="20"/>
        </w:rPr>
        <w:t>é</w:t>
      </w:r>
      <w:r w:rsidRPr="005D283C">
        <w:rPr>
          <w:rFonts w:ascii="Times New Roman" w:eastAsia="Arial" w:hAnsi="Times New Roman" w:cs="Times New Roman"/>
          <w:sz w:val="20"/>
          <w:szCs w:val="20"/>
        </w:rPr>
        <w:t xml:space="preserve">s </w:t>
      </w:r>
      <w:r w:rsidRPr="00875FC7">
        <w:rPr>
          <w:rFonts w:ascii="Times New Roman" w:eastAsia="Arial" w:hAnsi="Times New Roman" w:cs="Times New Roman"/>
          <w:sz w:val="20"/>
          <w:szCs w:val="20"/>
        </w:rPr>
        <w:t>à</w:t>
      </w:r>
      <w:r w:rsidRPr="005D283C">
        <w:rPr>
          <w:rFonts w:ascii="Times New Roman" w:eastAsia="Arial" w:hAnsi="Times New Roman" w:cs="Times New Roman"/>
          <w:sz w:val="20"/>
          <w:szCs w:val="20"/>
        </w:rPr>
        <w:t xml:space="preserve"> un bon ou contrat de capitalisation de type mono</w:t>
      </w:r>
      <w:r w:rsidRPr="00875FC7">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t>support, quel soit la date de</w:t>
      </w:r>
      <w:r w:rsidRPr="00875FC7">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t xml:space="preserve">versement de prime. La CSG </w:t>
      </w:r>
      <w:r w:rsidRPr="00875FC7">
        <w:rPr>
          <w:rFonts w:ascii="Times New Roman" w:eastAsia="Arial" w:hAnsi="Times New Roman" w:cs="Times New Roman"/>
          <w:sz w:val="20"/>
          <w:szCs w:val="20"/>
        </w:rPr>
        <w:t>acquittée</w:t>
      </w:r>
      <w:r w:rsidRPr="005D283C">
        <w:rPr>
          <w:rFonts w:ascii="Times New Roman" w:eastAsia="Arial" w:hAnsi="Times New Roman" w:cs="Times New Roman"/>
          <w:sz w:val="20"/>
          <w:szCs w:val="20"/>
        </w:rPr>
        <w:t xml:space="preserve"> sur ces produits </w:t>
      </w:r>
      <w:r w:rsidRPr="00875FC7">
        <w:rPr>
          <w:rFonts w:ascii="Times New Roman" w:eastAsia="Arial" w:hAnsi="Times New Roman" w:cs="Times New Roman"/>
          <w:sz w:val="20"/>
          <w:szCs w:val="20"/>
        </w:rPr>
        <w:t>n’</w:t>
      </w:r>
      <w:r w:rsidRPr="005D283C">
        <w:rPr>
          <w:rFonts w:ascii="Times New Roman" w:eastAsia="Arial" w:hAnsi="Times New Roman" w:cs="Times New Roman"/>
          <w:sz w:val="20"/>
          <w:szCs w:val="20"/>
        </w:rPr>
        <w:t xml:space="preserve">ouvre pas droit, dans tous les cas, a une fraction </w:t>
      </w:r>
      <w:r w:rsidRPr="00875FC7">
        <w:rPr>
          <w:rFonts w:ascii="Times New Roman" w:eastAsia="Arial" w:hAnsi="Times New Roman" w:cs="Times New Roman"/>
          <w:sz w:val="20"/>
          <w:szCs w:val="20"/>
        </w:rPr>
        <w:t>déductible</w:t>
      </w:r>
      <w:r w:rsidRPr="005D283C">
        <w:rPr>
          <w:rFonts w:ascii="Times New Roman" w:eastAsia="Arial" w:hAnsi="Times New Roman" w:cs="Times New Roman"/>
          <w:sz w:val="20"/>
          <w:szCs w:val="20"/>
        </w:rPr>
        <w:t xml:space="preserve"> du</w:t>
      </w:r>
      <w:r w:rsidRPr="00875FC7">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t>revenu imposable.</w:t>
      </w:r>
    </w:p>
    <w:p w14:paraId="1053F456" w14:textId="77777777" w:rsidR="004E1719" w:rsidRDefault="004E1719" w:rsidP="004E1719">
      <w:pPr>
        <w:pStyle w:val="Paragraphedeliste"/>
        <w:numPr>
          <w:ilvl w:val="0"/>
          <w:numId w:val="22"/>
        </w:numPr>
        <w:spacing w:line="240" w:lineRule="auto"/>
        <w:ind w:left="426" w:right="73" w:hanging="284"/>
        <w:jc w:val="both"/>
        <w:rPr>
          <w:rFonts w:ascii="Times New Roman" w:eastAsia="Arial" w:hAnsi="Times New Roman" w:cs="Times New Roman"/>
          <w:b/>
          <w:bCs/>
          <w:sz w:val="20"/>
          <w:szCs w:val="20"/>
        </w:rPr>
      </w:pPr>
      <w:r w:rsidRPr="00AC47FC">
        <w:rPr>
          <w:rFonts w:ascii="Times New Roman" w:eastAsia="Arial" w:hAnsi="Times New Roman" w:cs="Times New Roman"/>
          <w:b/>
          <w:bCs/>
          <w:sz w:val="20"/>
          <w:szCs w:val="20"/>
        </w:rPr>
        <w:t>D</w:t>
      </w:r>
      <w:r w:rsidRPr="007D3A8D">
        <w:rPr>
          <w:rFonts w:ascii="Times New Roman" w:eastAsia="Arial" w:hAnsi="Times New Roman" w:cs="Times New Roman"/>
          <w:b/>
          <w:bCs/>
          <w:sz w:val="20"/>
          <w:szCs w:val="20"/>
        </w:rPr>
        <w:t>a</w:t>
      </w:r>
      <w:r w:rsidRPr="00AC47FC">
        <w:rPr>
          <w:rFonts w:ascii="Times New Roman" w:eastAsia="Arial" w:hAnsi="Times New Roman" w:cs="Times New Roman"/>
          <w:b/>
          <w:bCs/>
          <w:sz w:val="20"/>
          <w:szCs w:val="20"/>
        </w:rPr>
        <w:t>ns</w:t>
      </w:r>
      <w:r w:rsidRPr="007D3A8D">
        <w:rPr>
          <w:rFonts w:ascii="Times New Roman" w:eastAsia="Arial" w:hAnsi="Times New Roman" w:cs="Times New Roman"/>
          <w:b/>
          <w:bCs/>
          <w:sz w:val="20"/>
          <w:szCs w:val="20"/>
        </w:rPr>
        <w:t xml:space="preserve"> l</w:t>
      </w:r>
      <w:r w:rsidRPr="00AC47FC">
        <w:rPr>
          <w:rFonts w:ascii="Times New Roman" w:eastAsia="Arial" w:hAnsi="Times New Roman" w:cs="Times New Roman"/>
          <w:b/>
          <w:bCs/>
          <w:sz w:val="20"/>
          <w:szCs w:val="20"/>
        </w:rPr>
        <w:t>a</w:t>
      </w:r>
      <w:r w:rsidRPr="007D3A8D">
        <w:rPr>
          <w:rFonts w:ascii="Times New Roman" w:eastAsia="Arial" w:hAnsi="Times New Roman" w:cs="Times New Roman"/>
          <w:b/>
          <w:bCs/>
          <w:sz w:val="20"/>
          <w:szCs w:val="20"/>
        </w:rPr>
        <w:t xml:space="preserve"> donnée </w:t>
      </w:r>
      <w:r>
        <w:rPr>
          <w:rFonts w:ascii="Arial" w:eastAsia="Times New Roman" w:hAnsi="Arial" w:cs="Arial"/>
          <w:b/>
          <w:i/>
          <w:sz w:val="18"/>
          <w:szCs w:val="24"/>
          <w:lang w:eastAsia="fr-FR"/>
        </w:rPr>
        <w:t>FR</w:t>
      </w:r>
      <w:r w:rsidRPr="00875FC7">
        <w:rPr>
          <w:rFonts w:ascii="Arial" w:eastAsia="Times New Roman" w:hAnsi="Arial" w:cs="Arial"/>
          <w:b/>
          <w:i/>
          <w:sz w:val="18"/>
          <w:szCs w:val="24"/>
          <w:lang w:eastAsia="fr-FR"/>
        </w:rPr>
        <w:t>/MOA</w:t>
      </w:r>
      <w:r w:rsidRPr="007D3A8D">
        <w:rPr>
          <w:rFonts w:ascii="Times New Roman" w:eastAsia="Arial" w:hAnsi="Times New Roman" w:cs="Times New Roman"/>
          <w:b/>
          <w:bCs/>
          <w:sz w:val="20"/>
          <w:szCs w:val="20"/>
        </w:rPr>
        <w:t xml:space="preserve"> doivent figurer</w:t>
      </w:r>
      <w:r>
        <w:rPr>
          <w:rFonts w:ascii="Times New Roman" w:eastAsia="Arial" w:hAnsi="Times New Roman" w:cs="Times New Roman"/>
          <w:b/>
          <w:bCs/>
          <w:sz w:val="20"/>
          <w:szCs w:val="20"/>
        </w:rPr>
        <w:t> :</w:t>
      </w:r>
    </w:p>
    <w:p w14:paraId="7FD14D12" w14:textId="77777777" w:rsidR="004E1719"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r w:rsidRPr="005D283C">
        <w:rPr>
          <w:rFonts w:ascii="Times New Roman" w:eastAsia="Arial" w:hAnsi="Times New Roman" w:cs="Times New Roman"/>
          <w:sz w:val="20"/>
          <w:szCs w:val="20"/>
        </w:rPr>
        <w:t>les gains de cession attach</w:t>
      </w:r>
      <w:r w:rsidRPr="00875FC7">
        <w:rPr>
          <w:rFonts w:ascii="Times New Roman" w:eastAsia="Arial" w:hAnsi="Times New Roman" w:cs="Times New Roman"/>
          <w:sz w:val="20"/>
          <w:szCs w:val="20"/>
        </w:rPr>
        <w:t>é</w:t>
      </w:r>
      <w:r w:rsidRPr="005D283C">
        <w:rPr>
          <w:rFonts w:ascii="Times New Roman" w:eastAsia="Arial" w:hAnsi="Times New Roman" w:cs="Times New Roman"/>
          <w:sz w:val="20"/>
          <w:szCs w:val="20"/>
        </w:rPr>
        <w:t xml:space="preserve">s </w:t>
      </w:r>
      <w:r w:rsidRPr="00875FC7">
        <w:rPr>
          <w:rFonts w:ascii="Times New Roman" w:eastAsia="Arial" w:hAnsi="Times New Roman" w:cs="Times New Roman"/>
          <w:sz w:val="20"/>
          <w:szCs w:val="20"/>
        </w:rPr>
        <w:t>à</w:t>
      </w:r>
      <w:r w:rsidRPr="005D283C">
        <w:rPr>
          <w:rFonts w:ascii="Times New Roman" w:eastAsia="Arial" w:hAnsi="Times New Roman" w:cs="Times New Roman"/>
          <w:sz w:val="20"/>
          <w:szCs w:val="20"/>
        </w:rPr>
        <w:t xml:space="preserve"> un bon ou contrat de capitalisation de type multi</w:t>
      </w:r>
      <w:r w:rsidRPr="00875FC7">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t xml:space="preserve">support, </w:t>
      </w:r>
      <w:r w:rsidRPr="00875FC7">
        <w:rPr>
          <w:rFonts w:ascii="Times New Roman" w:eastAsia="Arial" w:hAnsi="Times New Roman" w:cs="Times New Roman"/>
          <w:sz w:val="20"/>
          <w:szCs w:val="20"/>
        </w:rPr>
        <w:t>à</w:t>
      </w:r>
      <w:r w:rsidRPr="005D283C">
        <w:rPr>
          <w:rFonts w:ascii="Times New Roman" w:eastAsia="Arial" w:hAnsi="Times New Roman" w:cs="Times New Roman"/>
          <w:sz w:val="20"/>
          <w:szCs w:val="20"/>
        </w:rPr>
        <w:t xml:space="preserve"> raison de primes</w:t>
      </w:r>
      <w:r w:rsidRPr="00875FC7">
        <w:rPr>
          <w:rFonts w:ascii="Times New Roman" w:eastAsia="Arial" w:hAnsi="Times New Roman" w:cs="Times New Roman"/>
          <w:sz w:val="20"/>
          <w:szCs w:val="20"/>
        </w:rPr>
        <w:t xml:space="preserve"> versées</w:t>
      </w:r>
      <w:r w:rsidRPr="005D283C">
        <w:rPr>
          <w:rFonts w:ascii="Times New Roman" w:eastAsia="Arial" w:hAnsi="Times New Roman" w:cs="Times New Roman"/>
          <w:sz w:val="20"/>
          <w:szCs w:val="20"/>
        </w:rPr>
        <w:t xml:space="preserve"> avant 27 septembre 2017</w:t>
      </w:r>
      <w:r w:rsidRPr="00875FC7">
        <w:rPr>
          <w:rFonts w:ascii="Times New Roman" w:eastAsia="Arial" w:hAnsi="Times New Roman" w:cs="Times New Roman"/>
          <w:sz w:val="20"/>
          <w:szCs w:val="20"/>
        </w:rPr>
        <w:t xml:space="preserve">. </w:t>
      </w:r>
      <w:r w:rsidRPr="005D283C">
        <w:rPr>
          <w:rFonts w:ascii="Times New Roman" w:eastAsia="Arial" w:hAnsi="Times New Roman" w:cs="Times New Roman"/>
          <w:sz w:val="20"/>
          <w:szCs w:val="20"/>
        </w:rPr>
        <w:t xml:space="preserve">La CSG </w:t>
      </w:r>
      <w:r w:rsidRPr="00875FC7">
        <w:rPr>
          <w:rFonts w:ascii="Times New Roman" w:eastAsia="Arial" w:hAnsi="Times New Roman" w:cs="Times New Roman"/>
          <w:sz w:val="20"/>
          <w:szCs w:val="20"/>
        </w:rPr>
        <w:t>acquittée</w:t>
      </w:r>
      <w:r w:rsidRPr="005D283C">
        <w:rPr>
          <w:rFonts w:ascii="Times New Roman" w:eastAsia="Arial" w:hAnsi="Times New Roman" w:cs="Times New Roman"/>
          <w:sz w:val="20"/>
          <w:szCs w:val="20"/>
        </w:rPr>
        <w:t xml:space="preserve"> sur ces produits est toujours </w:t>
      </w:r>
      <w:r w:rsidRPr="00875FC7">
        <w:rPr>
          <w:rFonts w:ascii="Times New Roman" w:eastAsia="Arial" w:hAnsi="Times New Roman" w:cs="Times New Roman"/>
          <w:sz w:val="20"/>
          <w:szCs w:val="20"/>
        </w:rPr>
        <w:t>déductible</w:t>
      </w:r>
      <w:r w:rsidRPr="005D283C">
        <w:rPr>
          <w:rFonts w:ascii="Times New Roman" w:eastAsia="Arial" w:hAnsi="Times New Roman" w:cs="Times New Roman"/>
          <w:sz w:val="20"/>
          <w:szCs w:val="20"/>
        </w:rPr>
        <w:t xml:space="preserve"> du revenu imposable.</w:t>
      </w:r>
    </w:p>
    <w:p w14:paraId="1B86B6D5" w14:textId="77777777" w:rsidR="004E1719" w:rsidRDefault="004E1719" w:rsidP="004E1719">
      <w:pPr>
        <w:pStyle w:val="Paragraphedeliste"/>
        <w:numPr>
          <w:ilvl w:val="0"/>
          <w:numId w:val="22"/>
        </w:numPr>
        <w:spacing w:line="240" w:lineRule="auto"/>
        <w:ind w:left="426" w:right="73" w:hanging="284"/>
        <w:jc w:val="both"/>
        <w:rPr>
          <w:rFonts w:ascii="Times New Roman" w:eastAsia="Arial" w:hAnsi="Times New Roman" w:cs="Times New Roman"/>
          <w:b/>
          <w:bCs/>
          <w:sz w:val="20"/>
          <w:szCs w:val="20"/>
        </w:rPr>
      </w:pPr>
      <w:r w:rsidRPr="00AC47FC">
        <w:rPr>
          <w:rFonts w:ascii="Times New Roman" w:eastAsia="Arial" w:hAnsi="Times New Roman" w:cs="Times New Roman"/>
          <w:b/>
          <w:bCs/>
          <w:sz w:val="20"/>
          <w:szCs w:val="20"/>
        </w:rPr>
        <w:t>D</w:t>
      </w:r>
      <w:r w:rsidRPr="007D3A8D">
        <w:rPr>
          <w:rFonts w:ascii="Times New Roman" w:eastAsia="Arial" w:hAnsi="Times New Roman" w:cs="Times New Roman"/>
          <w:b/>
          <w:bCs/>
          <w:sz w:val="20"/>
          <w:szCs w:val="20"/>
        </w:rPr>
        <w:t>a</w:t>
      </w:r>
      <w:r w:rsidRPr="00AC47FC">
        <w:rPr>
          <w:rFonts w:ascii="Times New Roman" w:eastAsia="Arial" w:hAnsi="Times New Roman" w:cs="Times New Roman"/>
          <w:b/>
          <w:bCs/>
          <w:sz w:val="20"/>
          <w:szCs w:val="20"/>
        </w:rPr>
        <w:t>ns</w:t>
      </w:r>
      <w:r w:rsidRPr="007D3A8D">
        <w:rPr>
          <w:rFonts w:ascii="Times New Roman" w:eastAsia="Arial" w:hAnsi="Times New Roman" w:cs="Times New Roman"/>
          <w:b/>
          <w:bCs/>
          <w:sz w:val="20"/>
          <w:szCs w:val="20"/>
        </w:rPr>
        <w:t xml:space="preserve"> l</w:t>
      </w:r>
      <w:r>
        <w:rPr>
          <w:rFonts w:ascii="Times New Roman" w:eastAsia="Arial" w:hAnsi="Times New Roman" w:cs="Times New Roman"/>
          <w:b/>
          <w:bCs/>
          <w:sz w:val="20"/>
          <w:szCs w:val="20"/>
        </w:rPr>
        <w:t>es</w:t>
      </w:r>
      <w:r w:rsidRPr="007D3A8D">
        <w:rPr>
          <w:rFonts w:ascii="Times New Roman" w:eastAsia="Arial" w:hAnsi="Times New Roman" w:cs="Times New Roman"/>
          <w:b/>
          <w:bCs/>
          <w:sz w:val="20"/>
          <w:szCs w:val="20"/>
        </w:rPr>
        <w:t xml:space="preserve"> donnée</w:t>
      </w:r>
      <w:r>
        <w:rPr>
          <w:rFonts w:ascii="Times New Roman" w:eastAsia="Arial" w:hAnsi="Times New Roman" w:cs="Times New Roman"/>
          <w:b/>
          <w:bCs/>
          <w:sz w:val="20"/>
          <w:szCs w:val="20"/>
        </w:rPr>
        <w:t>s</w:t>
      </w:r>
      <w:r w:rsidRPr="007D3A8D">
        <w:rPr>
          <w:rFonts w:ascii="Times New Roman" w:eastAsia="Arial" w:hAnsi="Times New Roman" w:cs="Times New Roman"/>
          <w:b/>
          <w:bCs/>
          <w:sz w:val="20"/>
          <w:szCs w:val="20"/>
        </w:rPr>
        <w:t xml:space="preserve"> </w:t>
      </w:r>
      <w:r>
        <w:rPr>
          <w:rFonts w:ascii="Times New Roman" w:eastAsia="Arial" w:hAnsi="Times New Roman" w:cs="Times New Roman"/>
          <w:b/>
          <w:bCs/>
          <w:sz w:val="20"/>
          <w:szCs w:val="20"/>
        </w:rPr>
        <w:t>BX</w:t>
      </w:r>
      <w:r w:rsidRPr="00DF64D8">
        <w:rPr>
          <w:rFonts w:ascii="Times New Roman" w:eastAsia="Arial" w:hAnsi="Times New Roman" w:cs="Times New Roman"/>
          <w:b/>
          <w:bCs/>
          <w:sz w:val="20"/>
          <w:szCs w:val="20"/>
        </w:rPr>
        <w:t>/MOA</w:t>
      </w:r>
      <w:r>
        <w:rPr>
          <w:rFonts w:ascii="Times New Roman" w:eastAsia="Arial" w:hAnsi="Times New Roman" w:cs="Times New Roman"/>
          <w:b/>
          <w:bCs/>
          <w:sz w:val="20"/>
          <w:szCs w:val="20"/>
        </w:rPr>
        <w:t xml:space="preserve"> et</w:t>
      </w:r>
      <w:r w:rsidRPr="007D3A8D">
        <w:rPr>
          <w:rFonts w:ascii="Times New Roman" w:eastAsia="Arial" w:hAnsi="Times New Roman" w:cs="Times New Roman"/>
          <w:b/>
          <w:bCs/>
          <w:sz w:val="20"/>
          <w:szCs w:val="20"/>
        </w:rPr>
        <w:t xml:space="preserve"> </w:t>
      </w:r>
      <w:r>
        <w:rPr>
          <w:rFonts w:ascii="Times New Roman" w:eastAsia="Arial" w:hAnsi="Times New Roman" w:cs="Times New Roman"/>
          <w:b/>
          <w:bCs/>
          <w:sz w:val="20"/>
          <w:szCs w:val="20"/>
        </w:rPr>
        <w:t xml:space="preserve">BY/MOA </w:t>
      </w:r>
      <w:r w:rsidRPr="007D3A8D">
        <w:rPr>
          <w:rFonts w:ascii="Times New Roman" w:eastAsia="Arial" w:hAnsi="Times New Roman" w:cs="Times New Roman"/>
          <w:b/>
          <w:bCs/>
          <w:sz w:val="20"/>
          <w:szCs w:val="20"/>
        </w:rPr>
        <w:t>doivent figurer</w:t>
      </w:r>
      <w:r>
        <w:rPr>
          <w:rFonts w:ascii="Times New Roman" w:eastAsia="Arial" w:hAnsi="Times New Roman" w:cs="Times New Roman"/>
          <w:b/>
          <w:bCs/>
          <w:sz w:val="20"/>
          <w:szCs w:val="20"/>
        </w:rPr>
        <w:t> :</w:t>
      </w:r>
    </w:p>
    <w:p w14:paraId="1A20D6A2" w14:textId="77777777" w:rsidR="004E1719" w:rsidRPr="00875FC7" w:rsidRDefault="004E1719" w:rsidP="004E1719">
      <w:pPr>
        <w:pStyle w:val="Paragraphedeliste"/>
        <w:numPr>
          <w:ilvl w:val="0"/>
          <w:numId w:val="20"/>
        </w:numPr>
        <w:spacing w:line="240" w:lineRule="auto"/>
        <w:ind w:left="709" w:right="67" w:hanging="283"/>
        <w:jc w:val="both"/>
        <w:rPr>
          <w:rFonts w:ascii="Times New Roman" w:eastAsia="Arial" w:hAnsi="Times New Roman" w:cs="Times New Roman"/>
          <w:sz w:val="20"/>
          <w:szCs w:val="20"/>
        </w:rPr>
      </w:pPr>
      <w:r>
        <w:rPr>
          <w:rFonts w:ascii="Times New Roman" w:eastAsia="Arial" w:hAnsi="Times New Roman" w:cs="Times New Roman"/>
          <w:sz w:val="20"/>
          <w:szCs w:val="20"/>
        </w:rPr>
        <w:t>Les produits et gains soumis au seul prélèvement de solidarité (</w:t>
      </w:r>
      <w:r w:rsidRPr="00AF178B">
        <w:rPr>
          <w:rFonts w:ascii="Times New Roman" w:eastAsia="Arial" w:hAnsi="Times New Roman" w:cs="Times New Roman"/>
          <w:b/>
          <w:bCs/>
          <w:i/>
          <w:iCs/>
          <w:sz w:val="20"/>
          <w:szCs w:val="20"/>
        </w:rPr>
        <w:t>cf. 3.6.5.3 Cas particulier – Dispositions « de Ruyter », ci-dessous</w:t>
      </w:r>
      <w:r>
        <w:rPr>
          <w:rFonts w:ascii="Times New Roman" w:eastAsia="Arial" w:hAnsi="Times New Roman" w:cs="Times New Roman"/>
          <w:sz w:val="20"/>
          <w:szCs w:val="20"/>
        </w:rPr>
        <w:t>), à l’exception des revenus soumis à un prélèvement forfaitaire libératoire ou lorsque les revenus sont exonérés d’impôt sur le revenu.</w:t>
      </w:r>
    </w:p>
    <w:p w14:paraId="78D6C2BD" w14:textId="77777777" w:rsidR="004E1719" w:rsidRDefault="004E1719" w:rsidP="005D283C">
      <w:pPr>
        <w:spacing w:line="240" w:lineRule="auto"/>
        <w:ind w:left="110" w:right="67"/>
        <w:jc w:val="both"/>
        <w:rPr>
          <w:rFonts w:ascii="Times New Roman" w:eastAsia="Arial" w:hAnsi="Times New Roman" w:cs="Times New Roman"/>
          <w:sz w:val="20"/>
          <w:szCs w:val="20"/>
        </w:rPr>
      </w:pPr>
      <w:r w:rsidRPr="005D283C">
        <w:rPr>
          <w:rFonts w:ascii="Times New Roman" w:eastAsia="Arial" w:hAnsi="Times New Roman" w:cs="Times New Roman"/>
          <w:noProof/>
          <w:sz w:val="20"/>
          <w:szCs w:val="20"/>
        </w:rPr>
        <mc:AlternateContent>
          <mc:Choice Requires="wps">
            <w:drawing>
              <wp:anchor distT="0" distB="0" distL="114300" distR="114300" simplePos="0" relativeHeight="252065792" behindDoc="0" locked="0" layoutInCell="1" allowOverlap="1" wp14:anchorId="0D046891" wp14:editId="7D2C2BA8">
                <wp:simplePos x="0" y="0"/>
                <wp:positionH relativeFrom="margin">
                  <wp:align>right</wp:align>
                </wp:positionH>
                <wp:positionV relativeFrom="paragraph">
                  <wp:posOffset>196684</wp:posOffset>
                </wp:positionV>
                <wp:extent cx="1828800" cy="1828800"/>
                <wp:effectExtent l="0" t="0" r="27305" b="16510"/>
                <wp:wrapSquare wrapText="bothSides"/>
                <wp:docPr id="5" name="Zone de texte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79C180B" w14:textId="77777777" w:rsidR="004E1719" w:rsidRDefault="004E1719" w:rsidP="00F050F6">
                            <w:pPr>
                              <w:spacing w:line="240" w:lineRule="auto"/>
                              <w:ind w:left="110" w:right="67"/>
                              <w:jc w:val="both"/>
                              <w:rPr>
                                <w:rFonts w:ascii="Times New Roman" w:eastAsia="Arial" w:hAnsi="Times New Roman" w:cs="Times New Roman"/>
                                <w:bCs/>
                                <w:color w:val="000000"/>
                                <w:sz w:val="20"/>
                                <w:szCs w:val="20"/>
                              </w:rPr>
                            </w:pPr>
                            <w:r w:rsidRPr="00F050F6">
                              <w:rPr>
                                <w:rFonts w:ascii="Times New Roman" w:eastAsia="Arial" w:hAnsi="Times New Roman" w:cs="Times New Roman"/>
                                <w:sz w:val="20"/>
                                <w:szCs w:val="20"/>
                              </w:rPr>
                              <w:t>Les produits de placement à revenu fixe, les revenus distribués et les produits des bons ou contrats de capitalisation et placement de même nature mentionnés dans l</w:t>
                            </w:r>
                            <w:r>
                              <w:rPr>
                                <w:rFonts w:ascii="Times New Roman" w:eastAsia="Arial" w:hAnsi="Times New Roman" w:cs="Times New Roman"/>
                                <w:sz w:val="20"/>
                                <w:szCs w:val="20"/>
                              </w:rPr>
                              <w:t>es</w:t>
                            </w:r>
                            <w:r w:rsidRPr="00F050F6">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données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T</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xml:space="preserve"> ou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U</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xml:space="preserve"> (BX/MOA ou</w:t>
                            </w:r>
                            <w:r w:rsidRPr="00F050F6">
                              <w:rPr>
                                <w:rFonts w:ascii="Times New Roman" w:eastAsia="Arial" w:hAnsi="Times New Roman" w:cs="Times New Roman"/>
                                <w:sz w:val="20"/>
                                <w:szCs w:val="20"/>
                              </w:rPr>
                              <w:t xml:space="preserv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Y</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le cas échéant)</w:t>
                            </w:r>
                            <w:r w:rsidRPr="00F050F6">
                              <w:rPr>
                                <w:rFonts w:ascii="Times New Roman" w:eastAsia="Arial" w:hAnsi="Times New Roman" w:cs="Times New Roman"/>
                                <w:sz w:val="20"/>
                                <w:szCs w:val="20"/>
                              </w:rPr>
                              <w:t xml:space="preserve"> comprennent l’ensemble des produits imposables à l’impôt sur le revenu ayant fait l’objet d’une retenue à la source effective des prélèvements sociaux, qu’ils aient été par ailleurs soumis ou non</w:t>
                            </w:r>
                            <w:r w:rsidRPr="00F050F6">
                              <w:rPr>
                                <w:rFonts w:ascii="Times New Roman" w:eastAsia="Arial" w:hAnsi="Times New Roman" w:cs="Times New Roman"/>
                                <w:bCs/>
                                <w:spacing w:val="21"/>
                                <w:sz w:val="20"/>
                                <w:szCs w:val="20"/>
                              </w:rPr>
                              <w:t xml:space="preserve"> </w:t>
                            </w:r>
                            <w:r w:rsidRPr="00F050F6">
                              <w:rPr>
                                <w:rFonts w:ascii="Times New Roman" w:eastAsia="Arial" w:hAnsi="Times New Roman" w:cs="Times New Roman"/>
                                <w:bCs/>
                                <w:spacing w:val="-1"/>
                                <w:sz w:val="20"/>
                                <w:szCs w:val="20"/>
                              </w:rPr>
                              <w:t>a</w:t>
                            </w:r>
                            <w:r w:rsidRPr="00F050F6">
                              <w:rPr>
                                <w:rFonts w:ascii="Times New Roman" w:eastAsia="Arial" w:hAnsi="Times New Roman" w:cs="Times New Roman"/>
                                <w:bCs/>
                                <w:sz w:val="20"/>
                                <w:szCs w:val="20"/>
                              </w:rPr>
                              <w:t>u</w:t>
                            </w:r>
                            <w:r w:rsidRPr="00F050F6">
                              <w:rPr>
                                <w:rFonts w:ascii="Times New Roman" w:eastAsia="Arial" w:hAnsi="Times New Roman" w:cs="Times New Roman"/>
                                <w:bCs/>
                                <w:spacing w:val="25"/>
                                <w:sz w:val="20"/>
                                <w:szCs w:val="20"/>
                              </w:rPr>
                              <w:t xml:space="preserve"> </w:t>
                            </w:r>
                            <w:r w:rsidRPr="00F050F6">
                              <w:rPr>
                                <w:rFonts w:ascii="Times New Roman" w:eastAsia="Arial" w:hAnsi="Times New Roman" w:cs="Times New Roman"/>
                                <w:bCs/>
                                <w:sz w:val="20"/>
                                <w:szCs w:val="20"/>
                              </w:rPr>
                              <w:t>pr</w:t>
                            </w:r>
                            <w:r w:rsidRPr="00F050F6">
                              <w:rPr>
                                <w:rFonts w:ascii="Times New Roman" w:eastAsia="Arial" w:hAnsi="Times New Roman" w:cs="Times New Roman"/>
                                <w:bCs/>
                                <w:spacing w:val="-1"/>
                                <w:sz w:val="20"/>
                                <w:szCs w:val="20"/>
                              </w:rPr>
                              <w:t>é</w:t>
                            </w:r>
                            <w:r w:rsidRPr="00F050F6">
                              <w:rPr>
                                <w:rFonts w:ascii="Times New Roman" w:eastAsia="Arial" w:hAnsi="Times New Roman" w:cs="Times New Roman"/>
                                <w:bCs/>
                                <w:sz w:val="20"/>
                                <w:szCs w:val="20"/>
                              </w:rPr>
                              <w:t>l</w:t>
                            </w:r>
                            <w:r w:rsidRPr="00F050F6">
                              <w:rPr>
                                <w:rFonts w:ascii="Times New Roman" w:eastAsia="Arial" w:hAnsi="Times New Roman" w:cs="Times New Roman"/>
                                <w:bCs/>
                                <w:spacing w:val="3"/>
                                <w:sz w:val="20"/>
                                <w:szCs w:val="20"/>
                              </w:rPr>
                              <w:t>è</w:t>
                            </w:r>
                            <w:r w:rsidRPr="00F050F6">
                              <w:rPr>
                                <w:rFonts w:ascii="Times New Roman" w:eastAsia="Arial" w:hAnsi="Times New Roman" w:cs="Times New Roman"/>
                                <w:bCs/>
                                <w:spacing w:val="-3"/>
                                <w:sz w:val="20"/>
                                <w:szCs w:val="20"/>
                              </w:rPr>
                              <w:t>v</w:t>
                            </w:r>
                            <w:r w:rsidRPr="00F050F6">
                              <w:rPr>
                                <w:rFonts w:ascii="Times New Roman" w:eastAsia="Arial" w:hAnsi="Times New Roman" w:cs="Times New Roman"/>
                                <w:bCs/>
                                <w:spacing w:val="1"/>
                                <w:sz w:val="20"/>
                                <w:szCs w:val="20"/>
                              </w:rPr>
                              <w:t>e</w:t>
                            </w:r>
                            <w:r w:rsidRPr="00F050F6">
                              <w:rPr>
                                <w:rFonts w:ascii="Times New Roman" w:eastAsia="Arial" w:hAnsi="Times New Roman" w:cs="Times New Roman"/>
                                <w:bCs/>
                                <w:sz w:val="20"/>
                                <w:szCs w:val="20"/>
                              </w:rPr>
                              <w:t>m</w:t>
                            </w:r>
                            <w:r w:rsidRPr="00F050F6">
                              <w:rPr>
                                <w:rFonts w:ascii="Times New Roman" w:eastAsia="Arial" w:hAnsi="Times New Roman" w:cs="Times New Roman"/>
                                <w:bCs/>
                                <w:spacing w:val="1"/>
                                <w:sz w:val="20"/>
                                <w:szCs w:val="20"/>
                              </w:rPr>
                              <w:t>e</w:t>
                            </w:r>
                            <w:r w:rsidRPr="00F050F6">
                              <w:rPr>
                                <w:rFonts w:ascii="Times New Roman" w:eastAsia="Arial" w:hAnsi="Times New Roman" w:cs="Times New Roman"/>
                                <w:bCs/>
                                <w:sz w:val="20"/>
                                <w:szCs w:val="20"/>
                              </w:rPr>
                              <w:t>nt</w:t>
                            </w:r>
                            <w:r w:rsidRPr="00F050F6">
                              <w:rPr>
                                <w:rFonts w:ascii="Times New Roman" w:eastAsia="Arial" w:hAnsi="Times New Roman" w:cs="Times New Roman"/>
                                <w:bCs/>
                                <w:spacing w:val="23"/>
                                <w:sz w:val="20"/>
                                <w:szCs w:val="20"/>
                              </w:rPr>
                              <w:t xml:space="preserve"> </w:t>
                            </w:r>
                            <w:r w:rsidRPr="00F050F6">
                              <w:rPr>
                                <w:rFonts w:ascii="Times New Roman" w:eastAsia="Arial" w:hAnsi="Times New Roman" w:cs="Times New Roman"/>
                                <w:bCs/>
                                <w:spacing w:val="-1"/>
                                <w:sz w:val="20"/>
                                <w:szCs w:val="20"/>
                              </w:rPr>
                              <w:t>f</w:t>
                            </w:r>
                            <w:r w:rsidRPr="00F050F6">
                              <w:rPr>
                                <w:rFonts w:ascii="Times New Roman" w:eastAsia="Arial" w:hAnsi="Times New Roman" w:cs="Times New Roman"/>
                                <w:bCs/>
                                <w:sz w:val="20"/>
                                <w:szCs w:val="20"/>
                              </w:rPr>
                              <w:t>or</w:t>
                            </w:r>
                            <w:r w:rsidRPr="00F050F6">
                              <w:rPr>
                                <w:rFonts w:ascii="Times New Roman" w:eastAsia="Arial" w:hAnsi="Times New Roman" w:cs="Times New Roman"/>
                                <w:bCs/>
                                <w:spacing w:val="-1"/>
                                <w:sz w:val="20"/>
                                <w:szCs w:val="20"/>
                              </w:rPr>
                              <w:t>f</w:t>
                            </w:r>
                            <w:r w:rsidRPr="00F050F6">
                              <w:rPr>
                                <w:rFonts w:ascii="Times New Roman" w:eastAsia="Arial" w:hAnsi="Times New Roman" w:cs="Times New Roman"/>
                                <w:bCs/>
                                <w:spacing w:val="1"/>
                                <w:sz w:val="20"/>
                                <w:szCs w:val="20"/>
                              </w:rPr>
                              <w:t>a</w:t>
                            </w:r>
                            <w:r w:rsidRPr="00F050F6">
                              <w:rPr>
                                <w:rFonts w:ascii="Times New Roman" w:eastAsia="Arial" w:hAnsi="Times New Roman" w:cs="Times New Roman"/>
                                <w:bCs/>
                                <w:sz w:val="20"/>
                                <w:szCs w:val="20"/>
                              </w:rPr>
                              <w:t>i</w:t>
                            </w:r>
                            <w:r w:rsidRPr="00F050F6">
                              <w:rPr>
                                <w:rFonts w:ascii="Times New Roman" w:eastAsia="Arial" w:hAnsi="Times New Roman" w:cs="Times New Roman"/>
                                <w:bCs/>
                                <w:spacing w:val="-1"/>
                                <w:sz w:val="20"/>
                                <w:szCs w:val="20"/>
                              </w:rPr>
                              <w:t>ta</w:t>
                            </w:r>
                            <w:r w:rsidRPr="00F050F6">
                              <w:rPr>
                                <w:rFonts w:ascii="Times New Roman" w:eastAsia="Arial" w:hAnsi="Times New Roman" w:cs="Times New Roman"/>
                                <w:bCs/>
                                <w:sz w:val="20"/>
                                <w:szCs w:val="20"/>
                              </w:rPr>
                              <w:t>ire</w:t>
                            </w:r>
                            <w:r w:rsidRPr="00F050F6">
                              <w:rPr>
                                <w:rFonts w:ascii="Times New Roman" w:eastAsia="Arial" w:hAnsi="Times New Roman" w:cs="Times New Roman"/>
                                <w:bCs/>
                                <w:spacing w:val="26"/>
                                <w:sz w:val="20"/>
                                <w:szCs w:val="20"/>
                              </w:rPr>
                              <w:t xml:space="preserve"> </w:t>
                            </w:r>
                            <w:r w:rsidRPr="00F050F6">
                              <w:rPr>
                                <w:rFonts w:ascii="Times New Roman" w:eastAsia="Arial" w:hAnsi="Times New Roman" w:cs="Times New Roman"/>
                                <w:bCs/>
                                <w:sz w:val="20"/>
                                <w:szCs w:val="20"/>
                              </w:rPr>
                              <w:t>ob</w:t>
                            </w:r>
                            <w:r w:rsidRPr="00F050F6">
                              <w:rPr>
                                <w:rFonts w:ascii="Times New Roman" w:eastAsia="Arial" w:hAnsi="Times New Roman" w:cs="Times New Roman"/>
                                <w:bCs/>
                                <w:spacing w:val="-2"/>
                                <w:sz w:val="20"/>
                                <w:szCs w:val="20"/>
                              </w:rPr>
                              <w:t>l</w:t>
                            </w:r>
                            <w:r w:rsidRPr="00F050F6">
                              <w:rPr>
                                <w:rFonts w:ascii="Times New Roman" w:eastAsia="Arial" w:hAnsi="Times New Roman" w:cs="Times New Roman"/>
                                <w:bCs/>
                                <w:sz w:val="20"/>
                                <w:szCs w:val="20"/>
                              </w:rPr>
                              <w:t>iga</w:t>
                            </w:r>
                            <w:r w:rsidRPr="00F050F6">
                              <w:rPr>
                                <w:rFonts w:ascii="Times New Roman" w:eastAsia="Arial" w:hAnsi="Times New Roman" w:cs="Times New Roman"/>
                                <w:bCs/>
                                <w:spacing w:val="-1"/>
                                <w:sz w:val="20"/>
                                <w:szCs w:val="20"/>
                              </w:rPr>
                              <w:t>t</w:t>
                            </w:r>
                            <w:r w:rsidRPr="00F050F6">
                              <w:rPr>
                                <w:rFonts w:ascii="Times New Roman" w:eastAsia="Arial" w:hAnsi="Times New Roman" w:cs="Times New Roman"/>
                                <w:bCs/>
                                <w:sz w:val="20"/>
                                <w:szCs w:val="20"/>
                              </w:rPr>
                              <w:t>oir</w:t>
                            </w:r>
                            <w:r w:rsidRPr="00F050F6">
                              <w:rPr>
                                <w:rFonts w:ascii="Times New Roman" w:eastAsia="Arial" w:hAnsi="Times New Roman" w:cs="Times New Roman"/>
                                <w:bCs/>
                                <w:spacing w:val="-1"/>
                                <w:sz w:val="20"/>
                                <w:szCs w:val="20"/>
                              </w:rPr>
                              <w:t>e</w:t>
                            </w:r>
                            <w:r w:rsidRPr="00F050F6">
                              <w:rPr>
                                <w:rFonts w:ascii="Times New Roman" w:eastAsia="Arial" w:hAnsi="Times New Roman" w:cs="Times New Roman"/>
                                <w:bCs/>
                                <w:sz w:val="20"/>
                                <w:szCs w:val="20"/>
                              </w:rPr>
                              <w:t>s</w:t>
                            </w:r>
                            <w:r w:rsidRPr="00F050F6">
                              <w:rPr>
                                <w:rFonts w:ascii="Times New Roman" w:eastAsia="Arial" w:hAnsi="Times New Roman" w:cs="Times New Roman"/>
                                <w:bCs/>
                                <w:spacing w:val="19"/>
                                <w:sz w:val="20"/>
                                <w:szCs w:val="20"/>
                              </w:rPr>
                              <w:t xml:space="preserve"> </w:t>
                            </w:r>
                            <w:r w:rsidRPr="00F050F6">
                              <w:rPr>
                                <w:rFonts w:ascii="Times New Roman" w:eastAsia="Arial" w:hAnsi="Times New Roman" w:cs="Times New Roman"/>
                                <w:bCs/>
                                <w:sz w:val="20"/>
                                <w:szCs w:val="20"/>
                              </w:rPr>
                              <w:t>de</w:t>
                            </w:r>
                            <w:r w:rsidRPr="00F050F6">
                              <w:rPr>
                                <w:rFonts w:ascii="Times New Roman" w:eastAsia="Arial" w:hAnsi="Times New Roman" w:cs="Times New Roman"/>
                                <w:bCs/>
                                <w:spacing w:val="36"/>
                                <w:sz w:val="20"/>
                                <w:szCs w:val="20"/>
                              </w:rPr>
                              <w:t xml:space="preserve"> </w:t>
                            </w:r>
                            <w:r w:rsidRPr="00F050F6">
                              <w:rPr>
                                <w:rFonts w:ascii="Times New Roman" w:eastAsia="Arial" w:hAnsi="Times New Roman" w:cs="Times New Roman"/>
                                <w:bCs/>
                                <w:spacing w:val="1"/>
                                <w:sz w:val="20"/>
                                <w:szCs w:val="20"/>
                              </w:rPr>
                              <w:t>1</w:t>
                            </w:r>
                            <w:r w:rsidRPr="00F050F6">
                              <w:rPr>
                                <w:rFonts w:ascii="Times New Roman" w:eastAsia="Arial" w:hAnsi="Times New Roman" w:cs="Times New Roman"/>
                                <w:bCs/>
                                <w:spacing w:val="-1"/>
                                <w:sz w:val="20"/>
                                <w:szCs w:val="20"/>
                              </w:rPr>
                              <w:t>2</w:t>
                            </w:r>
                            <w:r w:rsidRPr="00F050F6">
                              <w:rPr>
                                <w:rFonts w:ascii="Times New Roman" w:eastAsia="Arial" w:hAnsi="Times New Roman" w:cs="Times New Roman"/>
                                <w:bCs/>
                                <w:sz w:val="20"/>
                                <w:szCs w:val="20"/>
                              </w:rPr>
                              <w:t>,8</w:t>
                            </w:r>
                            <w:r w:rsidRPr="00F050F6">
                              <w:rPr>
                                <w:rFonts w:ascii="Times New Roman" w:eastAsia="Arial" w:hAnsi="Times New Roman" w:cs="Times New Roman"/>
                                <w:bCs/>
                                <w:spacing w:val="1"/>
                                <w:sz w:val="20"/>
                                <w:szCs w:val="20"/>
                              </w:rPr>
                              <w:t xml:space="preserve"> </w:t>
                            </w:r>
                            <w:r w:rsidRPr="00F050F6">
                              <w:rPr>
                                <w:rFonts w:ascii="Times New Roman" w:eastAsia="Arial" w:hAnsi="Times New Roman" w:cs="Times New Roman"/>
                                <w:bCs/>
                                <w:sz w:val="20"/>
                                <w:szCs w:val="20"/>
                              </w:rPr>
                              <w:t>%</w:t>
                            </w:r>
                            <w:r w:rsidRPr="00F050F6">
                              <w:rPr>
                                <w:rFonts w:ascii="Times New Roman" w:eastAsia="Arial" w:hAnsi="Times New Roman" w:cs="Times New Roman"/>
                                <w:bCs/>
                                <w:spacing w:val="24"/>
                                <w:sz w:val="20"/>
                                <w:szCs w:val="20"/>
                              </w:rPr>
                              <w:t xml:space="preserve"> </w:t>
                            </w:r>
                            <w:r w:rsidRPr="00F050F6">
                              <w:rPr>
                                <w:rFonts w:ascii="Times New Roman" w:eastAsia="Arial" w:hAnsi="Times New Roman" w:cs="Times New Roman"/>
                                <w:bCs/>
                                <w:sz w:val="20"/>
                                <w:szCs w:val="20"/>
                              </w:rPr>
                              <w:t>ou</w:t>
                            </w:r>
                            <w:r w:rsidRPr="00F050F6">
                              <w:rPr>
                                <w:rFonts w:ascii="Times New Roman" w:eastAsia="Arial" w:hAnsi="Times New Roman" w:cs="Times New Roman"/>
                                <w:bCs/>
                                <w:spacing w:val="24"/>
                                <w:sz w:val="20"/>
                                <w:szCs w:val="20"/>
                              </w:rPr>
                              <w:t xml:space="preserve"> </w:t>
                            </w:r>
                            <w:r w:rsidRPr="00F050F6">
                              <w:rPr>
                                <w:rFonts w:ascii="Times New Roman" w:eastAsia="Arial" w:hAnsi="Times New Roman" w:cs="Times New Roman"/>
                                <w:bCs/>
                                <w:spacing w:val="1"/>
                                <w:sz w:val="20"/>
                                <w:szCs w:val="20"/>
                              </w:rPr>
                              <w:t>7</w:t>
                            </w:r>
                            <w:r w:rsidRPr="00F050F6">
                              <w:rPr>
                                <w:rFonts w:ascii="Times New Roman" w:eastAsia="Arial" w:hAnsi="Times New Roman" w:cs="Times New Roman"/>
                                <w:bCs/>
                                <w:spacing w:val="-2"/>
                                <w:sz w:val="20"/>
                                <w:szCs w:val="20"/>
                              </w:rPr>
                              <w:t>,</w:t>
                            </w:r>
                            <w:r w:rsidRPr="00F050F6">
                              <w:rPr>
                                <w:rFonts w:ascii="Times New Roman" w:eastAsia="Arial" w:hAnsi="Times New Roman" w:cs="Times New Roman"/>
                                <w:bCs/>
                                <w:sz w:val="20"/>
                                <w:szCs w:val="20"/>
                              </w:rPr>
                              <w:t>5</w:t>
                            </w:r>
                            <w:r w:rsidRPr="00F050F6">
                              <w:rPr>
                                <w:rFonts w:ascii="Times New Roman" w:eastAsia="Arial" w:hAnsi="Times New Roman" w:cs="Times New Roman"/>
                                <w:bCs/>
                                <w:spacing w:val="1"/>
                                <w:sz w:val="20"/>
                                <w:szCs w:val="20"/>
                              </w:rPr>
                              <w:t xml:space="preserve"> </w:t>
                            </w:r>
                            <w:r w:rsidRPr="00F050F6">
                              <w:rPr>
                                <w:rFonts w:ascii="Times New Roman" w:eastAsia="Arial" w:hAnsi="Times New Roman" w:cs="Times New Roman"/>
                                <w:bCs/>
                                <w:sz w:val="20"/>
                                <w:szCs w:val="20"/>
                              </w:rPr>
                              <w:t>%</w:t>
                            </w:r>
                            <w:r w:rsidRPr="00F050F6">
                              <w:rPr>
                                <w:rFonts w:ascii="Times New Roman" w:eastAsia="Arial" w:hAnsi="Times New Roman" w:cs="Times New Roman"/>
                                <w:bCs/>
                                <w:spacing w:val="26"/>
                                <w:sz w:val="20"/>
                                <w:szCs w:val="20"/>
                              </w:rPr>
                              <w:t xml:space="preserve"> </w:t>
                            </w:r>
                            <w:r w:rsidRPr="00F050F6">
                              <w:rPr>
                                <w:rFonts w:ascii="Times New Roman" w:eastAsia="Arial" w:hAnsi="Times New Roman" w:cs="Times New Roman"/>
                                <w:bCs/>
                                <w:spacing w:val="-1"/>
                                <w:sz w:val="20"/>
                                <w:szCs w:val="20"/>
                              </w:rPr>
                              <w:t>v</w:t>
                            </w:r>
                            <w:r w:rsidRPr="00F050F6">
                              <w:rPr>
                                <w:rFonts w:ascii="Times New Roman" w:eastAsia="Arial" w:hAnsi="Times New Roman" w:cs="Times New Roman"/>
                                <w:bCs/>
                                <w:sz w:val="20"/>
                                <w:szCs w:val="20"/>
                              </w:rPr>
                              <w:t>i</w:t>
                            </w:r>
                            <w:r w:rsidRPr="00F050F6">
                              <w:rPr>
                                <w:rFonts w:ascii="Times New Roman" w:eastAsia="Arial" w:hAnsi="Times New Roman" w:cs="Times New Roman"/>
                                <w:bCs/>
                                <w:spacing w:val="1"/>
                                <w:sz w:val="20"/>
                                <w:szCs w:val="20"/>
                              </w:rPr>
                              <w:t>s</w:t>
                            </w:r>
                            <w:r w:rsidRPr="00F050F6">
                              <w:rPr>
                                <w:rFonts w:ascii="Times New Roman" w:eastAsia="Arial" w:hAnsi="Times New Roman" w:cs="Times New Roman"/>
                                <w:bCs/>
                                <w:spacing w:val="-1"/>
                                <w:sz w:val="20"/>
                                <w:szCs w:val="20"/>
                              </w:rPr>
                              <w:t>é</w:t>
                            </w:r>
                            <w:r w:rsidRPr="00F050F6">
                              <w:rPr>
                                <w:rFonts w:ascii="Times New Roman" w:eastAsia="Arial" w:hAnsi="Times New Roman" w:cs="Times New Roman"/>
                                <w:bCs/>
                                <w:sz w:val="20"/>
                                <w:szCs w:val="20"/>
                              </w:rPr>
                              <w:t>s</w:t>
                            </w:r>
                            <w:r w:rsidRPr="00F050F6">
                              <w:rPr>
                                <w:rFonts w:ascii="Times New Roman" w:eastAsia="Arial" w:hAnsi="Times New Roman" w:cs="Times New Roman"/>
                                <w:bCs/>
                                <w:spacing w:val="26"/>
                                <w:sz w:val="20"/>
                                <w:szCs w:val="20"/>
                              </w:rPr>
                              <w:t xml:space="preserve"> </w:t>
                            </w:r>
                            <w:r w:rsidRPr="00F050F6">
                              <w:rPr>
                                <w:rFonts w:ascii="Times New Roman" w:eastAsia="Arial" w:hAnsi="Times New Roman" w:cs="Times New Roman"/>
                                <w:bCs/>
                                <w:spacing w:val="1"/>
                                <w:sz w:val="20"/>
                                <w:szCs w:val="20"/>
                              </w:rPr>
                              <w:t>a</w:t>
                            </w:r>
                            <w:r w:rsidRPr="00F050F6">
                              <w:rPr>
                                <w:rFonts w:ascii="Times New Roman" w:eastAsia="Arial" w:hAnsi="Times New Roman" w:cs="Times New Roman"/>
                                <w:bCs/>
                                <w:spacing w:val="-2"/>
                                <w:sz w:val="20"/>
                                <w:szCs w:val="20"/>
                              </w:rPr>
                              <w:t>u</w:t>
                            </w:r>
                            <w:r w:rsidRPr="00F050F6">
                              <w:rPr>
                                <w:rFonts w:ascii="Times New Roman" w:eastAsia="Arial" w:hAnsi="Times New Roman" w:cs="Times New Roman"/>
                                <w:bCs/>
                                <w:sz w:val="20"/>
                                <w:szCs w:val="20"/>
                              </w:rPr>
                              <w:t xml:space="preserve">x </w:t>
                            </w:r>
                            <w:hyperlink r:id="rId201" w:history="1">
                              <w:r w:rsidRPr="005D283C">
                                <w:rPr>
                                  <w:rStyle w:val="Lienhypertexte"/>
                                  <w:rFonts w:ascii="Times New Roman" w:eastAsia="Arial" w:hAnsi="Times New Roman" w:cs="Times New Roman"/>
                                  <w:spacing w:val="-1"/>
                                  <w:sz w:val="20"/>
                                  <w:szCs w:val="20"/>
                                </w:rPr>
                                <w:t xml:space="preserve">articles 117 </w:t>
                              </w:r>
                            </w:hyperlink>
                            <w:hyperlink r:id="rId202" w:history="1">
                              <w:r w:rsidRPr="005D283C">
                                <w:rPr>
                                  <w:rStyle w:val="Lienhypertexte"/>
                                  <w:rFonts w:ascii="Times New Roman" w:eastAsia="Arial" w:hAnsi="Times New Roman" w:cs="Times New Roman"/>
                                  <w:spacing w:val="-1"/>
                                  <w:sz w:val="20"/>
                                  <w:szCs w:val="20"/>
                                </w:rPr>
                                <w:t>quater</w:t>
                              </w:r>
                            </w:hyperlink>
                            <w:r w:rsidRPr="00F050F6">
                              <w:rPr>
                                <w:rFonts w:ascii="Times New Roman" w:eastAsia="Arial" w:hAnsi="Times New Roman" w:cs="Times New Roman"/>
                                <w:bCs/>
                                <w:color w:val="000000"/>
                                <w:sz w:val="20"/>
                                <w:szCs w:val="20"/>
                              </w:rPr>
                              <w:t>,</w:t>
                            </w:r>
                            <w:r w:rsidRPr="00F050F6">
                              <w:rPr>
                                <w:rFonts w:ascii="Times New Roman" w:eastAsia="Arial" w:hAnsi="Times New Roman" w:cs="Times New Roman"/>
                                <w:bCs/>
                                <w:color w:val="000000"/>
                                <w:spacing w:val="-4"/>
                                <w:sz w:val="20"/>
                                <w:szCs w:val="20"/>
                              </w:rPr>
                              <w:t xml:space="preserve"> </w:t>
                            </w:r>
                            <w:hyperlink r:id="rId203" w:history="1">
                              <w:r w:rsidRPr="00F050F6">
                                <w:rPr>
                                  <w:rStyle w:val="Lienhypertexte"/>
                                  <w:rFonts w:ascii="Times New Roman" w:eastAsia="Arial" w:hAnsi="Times New Roman" w:cs="Times New Roman"/>
                                  <w:bCs/>
                                  <w:spacing w:val="1"/>
                                  <w:sz w:val="20"/>
                                  <w:szCs w:val="20"/>
                                </w:rPr>
                                <w:t>1</w:t>
                              </w:r>
                              <w:r w:rsidRPr="00F050F6">
                                <w:rPr>
                                  <w:rStyle w:val="Lienhypertexte"/>
                                  <w:rFonts w:ascii="Times New Roman" w:eastAsia="Arial" w:hAnsi="Times New Roman" w:cs="Times New Roman"/>
                                  <w:bCs/>
                                  <w:spacing w:val="-1"/>
                                  <w:sz w:val="20"/>
                                  <w:szCs w:val="20"/>
                                </w:rPr>
                                <w:t>2</w:t>
                              </w:r>
                              <w:r w:rsidRPr="00F050F6">
                                <w:rPr>
                                  <w:rStyle w:val="Lienhypertexte"/>
                                  <w:rFonts w:ascii="Times New Roman" w:eastAsia="Arial" w:hAnsi="Times New Roman" w:cs="Times New Roman"/>
                                  <w:bCs/>
                                  <w:sz w:val="20"/>
                                  <w:szCs w:val="20"/>
                                </w:rPr>
                                <w:t>5</w:t>
                              </w:r>
                              <w:r w:rsidRPr="00F050F6">
                                <w:rPr>
                                  <w:rStyle w:val="Lienhypertexte"/>
                                  <w:rFonts w:ascii="Times New Roman" w:eastAsia="Arial" w:hAnsi="Times New Roman" w:cs="Times New Roman"/>
                                  <w:bCs/>
                                  <w:spacing w:val="-63"/>
                                  <w:sz w:val="20"/>
                                  <w:szCs w:val="20"/>
                                </w:rPr>
                                <w:t xml:space="preserve"> </w:t>
                              </w:r>
                              <w:r w:rsidRPr="00F050F6">
                                <w:rPr>
                                  <w:rStyle w:val="Lienhypertexte"/>
                                  <w:rFonts w:ascii="Times New Roman" w:eastAsia="Arial" w:hAnsi="Times New Roman" w:cs="Times New Roman"/>
                                  <w:bCs/>
                                  <w:sz w:val="20"/>
                                  <w:szCs w:val="20"/>
                                </w:rPr>
                                <w:t>A</w:t>
                              </w:r>
                            </w:hyperlink>
                            <w:r w:rsidRPr="00F430D8">
                              <w:rPr>
                                <w:rFonts w:ascii="Times New Roman" w:eastAsia="Arial" w:hAnsi="Times New Roman" w:cs="Times New Roman"/>
                                <w:bCs/>
                                <w:color w:val="000000"/>
                                <w:sz w:val="20"/>
                                <w:szCs w:val="20"/>
                              </w:rPr>
                              <w:t xml:space="preserve"> </w:t>
                            </w:r>
                            <w:r w:rsidRPr="00F050F6">
                              <w:rPr>
                                <w:rFonts w:ascii="Times New Roman" w:eastAsia="Arial" w:hAnsi="Times New Roman" w:cs="Times New Roman"/>
                                <w:bCs/>
                                <w:color w:val="000000"/>
                                <w:sz w:val="20"/>
                                <w:szCs w:val="20"/>
                              </w:rPr>
                              <w:t>ou</w:t>
                            </w:r>
                            <w:r w:rsidRPr="00F050F6">
                              <w:rPr>
                                <w:rFonts w:ascii="Times New Roman" w:eastAsia="Arial" w:hAnsi="Times New Roman" w:cs="Times New Roman"/>
                                <w:bCs/>
                                <w:color w:val="000000"/>
                                <w:spacing w:val="-2"/>
                                <w:sz w:val="20"/>
                                <w:szCs w:val="20"/>
                              </w:rPr>
                              <w:t xml:space="preserve"> </w:t>
                            </w:r>
                            <w:hyperlink r:id="rId204" w:history="1">
                              <w:r w:rsidRPr="00F050F6">
                                <w:rPr>
                                  <w:rStyle w:val="Lienhypertexte"/>
                                  <w:rFonts w:ascii="Times New Roman" w:eastAsia="Arial" w:hAnsi="Times New Roman" w:cs="Times New Roman"/>
                                  <w:bCs/>
                                  <w:spacing w:val="-1"/>
                                  <w:sz w:val="20"/>
                                  <w:szCs w:val="20"/>
                                </w:rPr>
                                <w:t>1</w:t>
                              </w:r>
                              <w:r w:rsidRPr="00F050F6">
                                <w:rPr>
                                  <w:rStyle w:val="Lienhypertexte"/>
                                  <w:rFonts w:ascii="Times New Roman" w:eastAsia="Arial" w:hAnsi="Times New Roman" w:cs="Times New Roman"/>
                                  <w:bCs/>
                                  <w:spacing w:val="1"/>
                                  <w:sz w:val="20"/>
                                  <w:szCs w:val="20"/>
                                </w:rPr>
                                <w:t>25</w:t>
                              </w:r>
                              <w:r w:rsidRPr="00F050F6">
                                <w:rPr>
                                  <w:rStyle w:val="Lienhypertexte"/>
                                  <w:rFonts w:ascii="Times New Roman" w:eastAsia="Arial" w:hAnsi="Times New Roman" w:cs="Times New Roman"/>
                                  <w:bCs/>
                                  <w:spacing w:val="-1"/>
                                  <w:sz w:val="20"/>
                                  <w:szCs w:val="20"/>
                                </w:rPr>
                                <w:t>-</w:t>
                              </w:r>
                              <w:r w:rsidRPr="00F050F6">
                                <w:rPr>
                                  <w:rStyle w:val="Lienhypertexte"/>
                                  <w:rFonts w:ascii="Times New Roman" w:eastAsia="Arial" w:hAnsi="Times New Roman" w:cs="Times New Roman"/>
                                  <w:bCs/>
                                  <w:sz w:val="20"/>
                                  <w:szCs w:val="20"/>
                                </w:rPr>
                                <w:t>0</w:t>
                              </w:r>
                              <w:r w:rsidRPr="00F050F6">
                                <w:rPr>
                                  <w:rStyle w:val="Lienhypertexte"/>
                                  <w:rFonts w:ascii="Times New Roman" w:eastAsia="Arial" w:hAnsi="Times New Roman" w:cs="Times New Roman"/>
                                  <w:bCs/>
                                  <w:spacing w:val="-9"/>
                                  <w:sz w:val="20"/>
                                  <w:szCs w:val="20"/>
                                </w:rPr>
                                <w:t xml:space="preserve"> </w:t>
                              </w:r>
                              <w:r w:rsidRPr="00F050F6">
                                <w:rPr>
                                  <w:rStyle w:val="Lienhypertexte"/>
                                  <w:rFonts w:ascii="Times New Roman" w:eastAsia="Arial" w:hAnsi="Times New Roman" w:cs="Times New Roman"/>
                                  <w:bCs/>
                                  <w:sz w:val="20"/>
                                  <w:szCs w:val="20"/>
                                </w:rPr>
                                <w:t>A</w:t>
                              </w:r>
                              <w:r w:rsidRPr="00F050F6">
                                <w:rPr>
                                  <w:rStyle w:val="Lienhypertexte"/>
                                  <w:rFonts w:ascii="Times New Roman" w:eastAsia="Arial" w:hAnsi="Times New Roman" w:cs="Times New Roman"/>
                                  <w:bCs/>
                                  <w:spacing w:val="-6"/>
                                  <w:sz w:val="20"/>
                                  <w:szCs w:val="20"/>
                                </w:rPr>
                                <w:t xml:space="preserve"> </w:t>
                              </w:r>
                              <w:r w:rsidRPr="00F050F6">
                                <w:rPr>
                                  <w:rStyle w:val="Lienhypertexte"/>
                                  <w:rFonts w:ascii="Times New Roman" w:eastAsia="Arial" w:hAnsi="Times New Roman" w:cs="Times New Roman"/>
                                  <w:bCs/>
                                  <w:sz w:val="20"/>
                                  <w:szCs w:val="20"/>
                                </w:rPr>
                                <w:t>du</w:t>
                              </w:r>
                              <w:r w:rsidRPr="00F050F6">
                                <w:rPr>
                                  <w:rStyle w:val="Lienhypertexte"/>
                                  <w:rFonts w:ascii="Times New Roman" w:eastAsia="Arial" w:hAnsi="Times New Roman" w:cs="Times New Roman"/>
                                  <w:bCs/>
                                  <w:spacing w:val="-2"/>
                                  <w:sz w:val="20"/>
                                  <w:szCs w:val="20"/>
                                </w:rPr>
                                <w:t xml:space="preserve"> </w:t>
                              </w:r>
                              <w:r w:rsidRPr="00F050F6">
                                <w:rPr>
                                  <w:rStyle w:val="Lienhypertexte"/>
                                  <w:rFonts w:ascii="Times New Roman" w:eastAsia="Arial" w:hAnsi="Times New Roman" w:cs="Times New Roman"/>
                                  <w:bCs/>
                                  <w:sz w:val="20"/>
                                  <w:szCs w:val="20"/>
                                </w:rPr>
                                <w:t>C</w:t>
                              </w:r>
                              <w:r w:rsidRPr="00F050F6">
                                <w:rPr>
                                  <w:rStyle w:val="Lienhypertexte"/>
                                  <w:rFonts w:ascii="Times New Roman" w:eastAsia="Arial" w:hAnsi="Times New Roman" w:cs="Times New Roman"/>
                                  <w:bCs/>
                                  <w:spacing w:val="-2"/>
                                  <w:sz w:val="20"/>
                                  <w:szCs w:val="20"/>
                                </w:rPr>
                                <w:t>G</w:t>
                              </w:r>
                              <w:r w:rsidRPr="00F050F6">
                                <w:rPr>
                                  <w:rStyle w:val="Lienhypertexte"/>
                                  <w:rFonts w:ascii="Times New Roman" w:eastAsia="Arial" w:hAnsi="Times New Roman" w:cs="Times New Roman"/>
                                  <w:bCs/>
                                  <w:spacing w:val="1"/>
                                  <w:sz w:val="20"/>
                                  <w:szCs w:val="20"/>
                                </w:rPr>
                                <w:t>I</w:t>
                              </w:r>
                            </w:hyperlink>
                            <w:r w:rsidRPr="00F050F6">
                              <w:rPr>
                                <w:rFonts w:ascii="Times New Roman" w:eastAsia="Arial" w:hAnsi="Times New Roman" w:cs="Times New Roman"/>
                                <w:bCs/>
                                <w:color w:val="000000"/>
                                <w:sz w:val="20"/>
                                <w:szCs w:val="20"/>
                              </w:rPr>
                              <w:t>.</w:t>
                            </w:r>
                          </w:p>
                          <w:p w14:paraId="3A535C1A" w14:textId="77777777" w:rsidR="004E1719" w:rsidRPr="00F050F6" w:rsidRDefault="004E1719" w:rsidP="00F050F6">
                            <w:pPr>
                              <w:spacing w:line="240" w:lineRule="auto"/>
                              <w:ind w:left="110" w:right="67"/>
                              <w:jc w:val="both"/>
                              <w:rPr>
                                <w:rFonts w:ascii="Times New Roman" w:eastAsia="Arial" w:hAnsi="Times New Roman" w:cs="Times New Roman"/>
                                <w:sz w:val="20"/>
                                <w:szCs w:val="20"/>
                              </w:rPr>
                            </w:pPr>
                          </w:p>
                          <w:p w14:paraId="2B011FE6" w14:textId="77777777" w:rsidR="004E1719" w:rsidRPr="00F050F6" w:rsidRDefault="004E1719" w:rsidP="00F430D8">
                            <w:pPr>
                              <w:spacing w:line="240" w:lineRule="auto"/>
                              <w:ind w:left="110" w:right="67"/>
                              <w:jc w:val="both"/>
                              <w:rPr>
                                <w:rFonts w:ascii="Times New Roman" w:eastAsia="Arial" w:hAnsi="Times New Roman" w:cs="Times New Roman"/>
                                <w:sz w:val="20"/>
                                <w:szCs w:val="20"/>
                              </w:rPr>
                            </w:pPr>
                            <w:r w:rsidRPr="00F050F6">
                              <w:rPr>
                                <w:rFonts w:ascii="Times New Roman" w:eastAsia="Arial" w:hAnsi="Times New Roman" w:cs="Times New Roman"/>
                                <w:sz w:val="20"/>
                                <w:szCs w:val="20"/>
                              </w:rPr>
                              <w:t xml:space="preserve">Pour rappel, les produits soumis à un prélèvement libératoire sur option (produits des bons et contrats de capitalisation et produits de même nature afférents à des primes versées avant le 27/09/17) ou à titre obligatoire (produits d'épargne solidaire de partage) ne doivent pas figurer dans les </w:t>
                            </w:r>
                            <w:r>
                              <w:rPr>
                                <w:rFonts w:ascii="Times New Roman" w:eastAsia="Arial" w:hAnsi="Times New Roman" w:cs="Times New Roman"/>
                                <w:sz w:val="20"/>
                                <w:szCs w:val="20"/>
                              </w:rPr>
                              <w:t xml:space="preserve">données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T</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xml:space="preserve"> </w:t>
                            </w:r>
                            <w:r w:rsidRPr="00A91744">
                              <w:rPr>
                                <w:rFonts w:ascii="Arial" w:eastAsia="Times New Roman" w:hAnsi="Arial" w:cs="Arial"/>
                                <w:sz w:val="18"/>
                                <w:szCs w:val="24"/>
                                <w:lang w:eastAsia="fr-FR"/>
                              </w:rPr>
                              <w:t>à</w:t>
                            </w:r>
                            <w:r>
                              <w:rPr>
                                <w:rFonts w:ascii="Arial" w:eastAsia="Times New Roman" w:hAnsi="Arial" w:cs="Arial"/>
                                <w:b/>
                                <w:i/>
                                <w:sz w:val="18"/>
                                <w:szCs w:val="24"/>
                                <w:lang w:eastAsia="fr-FR"/>
                              </w:rPr>
                              <w:t xml:space="preserv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V</w:t>
                            </w:r>
                            <w:r w:rsidRPr="00A273F2">
                              <w:rPr>
                                <w:rFonts w:ascii="Arial" w:eastAsia="Times New Roman" w:hAnsi="Arial" w:cs="Arial"/>
                                <w:b/>
                                <w:i/>
                                <w:sz w:val="18"/>
                                <w:szCs w:val="24"/>
                                <w:lang w:eastAsia="fr-FR"/>
                              </w:rPr>
                              <w:t>/MOA</w:t>
                            </w:r>
                            <w:r w:rsidRPr="00F050F6">
                              <w:rPr>
                                <w:rFonts w:ascii="Times New Roman" w:eastAsia="Arial" w:hAnsi="Times New Roman" w:cs="Times New Roman"/>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D046891" id="Zone de texte 5" o:spid="_x0000_s1028" type="#_x0000_t202" style="position:absolute;left:0;text-align:left;margin-left:92.8pt;margin-top:15.5pt;width:2in;height:2in;z-index:25206579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" filled="f" strokeweight=".5pt">
                <v:textbox style="mso-fit-shape-to-text:t">
                  <w:txbxContent>
                    <w:p w14:paraId="779C180B" w14:textId="77777777" w:rsidR="004E1719" w:rsidRDefault="004E1719" w:rsidP="00F050F6">
                      <w:pPr>
                        <w:spacing w:line="240" w:lineRule="auto"/>
                        <w:ind w:left="110" w:right="67"/>
                        <w:jc w:val="both"/>
                        <w:rPr>
                          <w:rFonts w:ascii="Times New Roman" w:eastAsia="Arial" w:hAnsi="Times New Roman" w:cs="Times New Roman"/>
                          <w:bCs/>
                          <w:color w:val="000000"/>
                          <w:sz w:val="20"/>
                          <w:szCs w:val="20"/>
                        </w:rPr>
                      </w:pPr>
                      <w:r w:rsidRPr="00F050F6">
                        <w:rPr>
                          <w:rFonts w:ascii="Times New Roman" w:eastAsia="Arial" w:hAnsi="Times New Roman" w:cs="Times New Roman"/>
                          <w:sz w:val="20"/>
                          <w:szCs w:val="20"/>
                        </w:rPr>
                        <w:t>Les produits de placement à revenu fixe, les revenus distribués et les produits des bons ou contrats de capitalisation et placement de même nature mentionnés dans l</w:t>
                      </w:r>
                      <w:r>
                        <w:rPr>
                          <w:rFonts w:ascii="Times New Roman" w:eastAsia="Arial" w:hAnsi="Times New Roman" w:cs="Times New Roman"/>
                          <w:sz w:val="20"/>
                          <w:szCs w:val="20"/>
                        </w:rPr>
                        <w:t>es</w:t>
                      </w:r>
                      <w:r w:rsidRPr="00F050F6">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données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T</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xml:space="preserve"> ou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U</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xml:space="preserve"> (BX/MOA ou</w:t>
                      </w:r>
                      <w:r w:rsidRPr="00F050F6">
                        <w:rPr>
                          <w:rFonts w:ascii="Times New Roman" w:eastAsia="Arial" w:hAnsi="Times New Roman" w:cs="Times New Roman"/>
                          <w:sz w:val="20"/>
                          <w:szCs w:val="20"/>
                        </w:rPr>
                        <w:t xml:space="preserv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Y</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le cas échéant)</w:t>
                      </w:r>
                      <w:r w:rsidRPr="00F050F6">
                        <w:rPr>
                          <w:rFonts w:ascii="Times New Roman" w:eastAsia="Arial" w:hAnsi="Times New Roman" w:cs="Times New Roman"/>
                          <w:sz w:val="20"/>
                          <w:szCs w:val="20"/>
                        </w:rPr>
                        <w:t xml:space="preserve"> comprennent l’ensemble des produits imposables à l’impôt sur le revenu ayant fait l’objet d’une retenue à la source effective des prélèvements sociaux, qu’ils aient été par ailleurs soumis ou non</w:t>
                      </w:r>
                      <w:r w:rsidRPr="00F050F6">
                        <w:rPr>
                          <w:rFonts w:ascii="Times New Roman" w:eastAsia="Arial" w:hAnsi="Times New Roman" w:cs="Times New Roman"/>
                          <w:bCs/>
                          <w:spacing w:val="21"/>
                          <w:sz w:val="20"/>
                          <w:szCs w:val="20"/>
                        </w:rPr>
                        <w:t xml:space="preserve"> </w:t>
                      </w:r>
                      <w:r w:rsidRPr="00F050F6">
                        <w:rPr>
                          <w:rFonts w:ascii="Times New Roman" w:eastAsia="Arial" w:hAnsi="Times New Roman" w:cs="Times New Roman"/>
                          <w:bCs/>
                          <w:spacing w:val="-1"/>
                          <w:sz w:val="20"/>
                          <w:szCs w:val="20"/>
                        </w:rPr>
                        <w:t>a</w:t>
                      </w:r>
                      <w:r w:rsidRPr="00F050F6">
                        <w:rPr>
                          <w:rFonts w:ascii="Times New Roman" w:eastAsia="Arial" w:hAnsi="Times New Roman" w:cs="Times New Roman"/>
                          <w:bCs/>
                          <w:sz w:val="20"/>
                          <w:szCs w:val="20"/>
                        </w:rPr>
                        <w:t>u</w:t>
                      </w:r>
                      <w:r w:rsidRPr="00F050F6">
                        <w:rPr>
                          <w:rFonts w:ascii="Times New Roman" w:eastAsia="Arial" w:hAnsi="Times New Roman" w:cs="Times New Roman"/>
                          <w:bCs/>
                          <w:spacing w:val="25"/>
                          <w:sz w:val="20"/>
                          <w:szCs w:val="20"/>
                        </w:rPr>
                        <w:t xml:space="preserve"> </w:t>
                      </w:r>
                      <w:r w:rsidRPr="00F050F6">
                        <w:rPr>
                          <w:rFonts w:ascii="Times New Roman" w:eastAsia="Arial" w:hAnsi="Times New Roman" w:cs="Times New Roman"/>
                          <w:bCs/>
                          <w:sz w:val="20"/>
                          <w:szCs w:val="20"/>
                        </w:rPr>
                        <w:t>pr</w:t>
                      </w:r>
                      <w:r w:rsidRPr="00F050F6">
                        <w:rPr>
                          <w:rFonts w:ascii="Times New Roman" w:eastAsia="Arial" w:hAnsi="Times New Roman" w:cs="Times New Roman"/>
                          <w:bCs/>
                          <w:spacing w:val="-1"/>
                          <w:sz w:val="20"/>
                          <w:szCs w:val="20"/>
                        </w:rPr>
                        <w:t>é</w:t>
                      </w:r>
                      <w:r w:rsidRPr="00F050F6">
                        <w:rPr>
                          <w:rFonts w:ascii="Times New Roman" w:eastAsia="Arial" w:hAnsi="Times New Roman" w:cs="Times New Roman"/>
                          <w:bCs/>
                          <w:sz w:val="20"/>
                          <w:szCs w:val="20"/>
                        </w:rPr>
                        <w:t>l</w:t>
                      </w:r>
                      <w:r w:rsidRPr="00F050F6">
                        <w:rPr>
                          <w:rFonts w:ascii="Times New Roman" w:eastAsia="Arial" w:hAnsi="Times New Roman" w:cs="Times New Roman"/>
                          <w:bCs/>
                          <w:spacing w:val="3"/>
                          <w:sz w:val="20"/>
                          <w:szCs w:val="20"/>
                        </w:rPr>
                        <w:t>è</w:t>
                      </w:r>
                      <w:r w:rsidRPr="00F050F6">
                        <w:rPr>
                          <w:rFonts w:ascii="Times New Roman" w:eastAsia="Arial" w:hAnsi="Times New Roman" w:cs="Times New Roman"/>
                          <w:bCs/>
                          <w:spacing w:val="-3"/>
                          <w:sz w:val="20"/>
                          <w:szCs w:val="20"/>
                        </w:rPr>
                        <w:t>v</w:t>
                      </w:r>
                      <w:r w:rsidRPr="00F050F6">
                        <w:rPr>
                          <w:rFonts w:ascii="Times New Roman" w:eastAsia="Arial" w:hAnsi="Times New Roman" w:cs="Times New Roman"/>
                          <w:bCs/>
                          <w:spacing w:val="1"/>
                          <w:sz w:val="20"/>
                          <w:szCs w:val="20"/>
                        </w:rPr>
                        <w:t>e</w:t>
                      </w:r>
                      <w:r w:rsidRPr="00F050F6">
                        <w:rPr>
                          <w:rFonts w:ascii="Times New Roman" w:eastAsia="Arial" w:hAnsi="Times New Roman" w:cs="Times New Roman"/>
                          <w:bCs/>
                          <w:sz w:val="20"/>
                          <w:szCs w:val="20"/>
                        </w:rPr>
                        <w:t>m</w:t>
                      </w:r>
                      <w:r w:rsidRPr="00F050F6">
                        <w:rPr>
                          <w:rFonts w:ascii="Times New Roman" w:eastAsia="Arial" w:hAnsi="Times New Roman" w:cs="Times New Roman"/>
                          <w:bCs/>
                          <w:spacing w:val="1"/>
                          <w:sz w:val="20"/>
                          <w:szCs w:val="20"/>
                        </w:rPr>
                        <w:t>e</w:t>
                      </w:r>
                      <w:r w:rsidRPr="00F050F6">
                        <w:rPr>
                          <w:rFonts w:ascii="Times New Roman" w:eastAsia="Arial" w:hAnsi="Times New Roman" w:cs="Times New Roman"/>
                          <w:bCs/>
                          <w:sz w:val="20"/>
                          <w:szCs w:val="20"/>
                        </w:rPr>
                        <w:t>nt</w:t>
                      </w:r>
                      <w:r w:rsidRPr="00F050F6">
                        <w:rPr>
                          <w:rFonts w:ascii="Times New Roman" w:eastAsia="Arial" w:hAnsi="Times New Roman" w:cs="Times New Roman"/>
                          <w:bCs/>
                          <w:spacing w:val="23"/>
                          <w:sz w:val="20"/>
                          <w:szCs w:val="20"/>
                        </w:rPr>
                        <w:t xml:space="preserve"> </w:t>
                      </w:r>
                      <w:r w:rsidRPr="00F050F6">
                        <w:rPr>
                          <w:rFonts w:ascii="Times New Roman" w:eastAsia="Arial" w:hAnsi="Times New Roman" w:cs="Times New Roman"/>
                          <w:bCs/>
                          <w:spacing w:val="-1"/>
                          <w:sz w:val="20"/>
                          <w:szCs w:val="20"/>
                        </w:rPr>
                        <w:t>f</w:t>
                      </w:r>
                      <w:r w:rsidRPr="00F050F6">
                        <w:rPr>
                          <w:rFonts w:ascii="Times New Roman" w:eastAsia="Arial" w:hAnsi="Times New Roman" w:cs="Times New Roman"/>
                          <w:bCs/>
                          <w:sz w:val="20"/>
                          <w:szCs w:val="20"/>
                        </w:rPr>
                        <w:t>or</w:t>
                      </w:r>
                      <w:r w:rsidRPr="00F050F6">
                        <w:rPr>
                          <w:rFonts w:ascii="Times New Roman" w:eastAsia="Arial" w:hAnsi="Times New Roman" w:cs="Times New Roman"/>
                          <w:bCs/>
                          <w:spacing w:val="-1"/>
                          <w:sz w:val="20"/>
                          <w:szCs w:val="20"/>
                        </w:rPr>
                        <w:t>f</w:t>
                      </w:r>
                      <w:r w:rsidRPr="00F050F6">
                        <w:rPr>
                          <w:rFonts w:ascii="Times New Roman" w:eastAsia="Arial" w:hAnsi="Times New Roman" w:cs="Times New Roman"/>
                          <w:bCs/>
                          <w:spacing w:val="1"/>
                          <w:sz w:val="20"/>
                          <w:szCs w:val="20"/>
                        </w:rPr>
                        <w:t>a</w:t>
                      </w:r>
                      <w:r w:rsidRPr="00F050F6">
                        <w:rPr>
                          <w:rFonts w:ascii="Times New Roman" w:eastAsia="Arial" w:hAnsi="Times New Roman" w:cs="Times New Roman"/>
                          <w:bCs/>
                          <w:sz w:val="20"/>
                          <w:szCs w:val="20"/>
                        </w:rPr>
                        <w:t>i</w:t>
                      </w:r>
                      <w:r w:rsidRPr="00F050F6">
                        <w:rPr>
                          <w:rFonts w:ascii="Times New Roman" w:eastAsia="Arial" w:hAnsi="Times New Roman" w:cs="Times New Roman"/>
                          <w:bCs/>
                          <w:spacing w:val="-1"/>
                          <w:sz w:val="20"/>
                          <w:szCs w:val="20"/>
                        </w:rPr>
                        <w:t>ta</w:t>
                      </w:r>
                      <w:r w:rsidRPr="00F050F6">
                        <w:rPr>
                          <w:rFonts w:ascii="Times New Roman" w:eastAsia="Arial" w:hAnsi="Times New Roman" w:cs="Times New Roman"/>
                          <w:bCs/>
                          <w:sz w:val="20"/>
                          <w:szCs w:val="20"/>
                        </w:rPr>
                        <w:t>ire</w:t>
                      </w:r>
                      <w:r w:rsidRPr="00F050F6">
                        <w:rPr>
                          <w:rFonts w:ascii="Times New Roman" w:eastAsia="Arial" w:hAnsi="Times New Roman" w:cs="Times New Roman"/>
                          <w:bCs/>
                          <w:spacing w:val="26"/>
                          <w:sz w:val="20"/>
                          <w:szCs w:val="20"/>
                        </w:rPr>
                        <w:t xml:space="preserve"> </w:t>
                      </w:r>
                      <w:r w:rsidRPr="00F050F6">
                        <w:rPr>
                          <w:rFonts w:ascii="Times New Roman" w:eastAsia="Arial" w:hAnsi="Times New Roman" w:cs="Times New Roman"/>
                          <w:bCs/>
                          <w:sz w:val="20"/>
                          <w:szCs w:val="20"/>
                        </w:rPr>
                        <w:t>ob</w:t>
                      </w:r>
                      <w:r w:rsidRPr="00F050F6">
                        <w:rPr>
                          <w:rFonts w:ascii="Times New Roman" w:eastAsia="Arial" w:hAnsi="Times New Roman" w:cs="Times New Roman"/>
                          <w:bCs/>
                          <w:spacing w:val="-2"/>
                          <w:sz w:val="20"/>
                          <w:szCs w:val="20"/>
                        </w:rPr>
                        <w:t>l</w:t>
                      </w:r>
                      <w:r w:rsidRPr="00F050F6">
                        <w:rPr>
                          <w:rFonts w:ascii="Times New Roman" w:eastAsia="Arial" w:hAnsi="Times New Roman" w:cs="Times New Roman"/>
                          <w:bCs/>
                          <w:sz w:val="20"/>
                          <w:szCs w:val="20"/>
                        </w:rPr>
                        <w:t>iga</w:t>
                      </w:r>
                      <w:r w:rsidRPr="00F050F6">
                        <w:rPr>
                          <w:rFonts w:ascii="Times New Roman" w:eastAsia="Arial" w:hAnsi="Times New Roman" w:cs="Times New Roman"/>
                          <w:bCs/>
                          <w:spacing w:val="-1"/>
                          <w:sz w:val="20"/>
                          <w:szCs w:val="20"/>
                        </w:rPr>
                        <w:t>t</w:t>
                      </w:r>
                      <w:r w:rsidRPr="00F050F6">
                        <w:rPr>
                          <w:rFonts w:ascii="Times New Roman" w:eastAsia="Arial" w:hAnsi="Times New Roman" w:cs="Times New Roman"/>
                          <w:bCs/>
                          <w:sz w:val="20"/>
                          <w:szCs w:val="20"/>
                        </w:rPr>
                        <w:t>oir</w:t>
                      </w:r>
                      <w:r w:rsidRPr="00F050F6">
                        <w:rPr>
                          <w:rFonts w:ascii="Times New Roman" w:eastAsia="Arial" w:hAnsi="Times New Roman" w:cs="Times New Roman"/>
                          <w:bCs/>
                          <w:spacing w:val="-1"/>
                          <w:sz w:val="20"/>
                          <w:szCs w:val="20"/>
                        </w:rPr>
                        <w:t>e</w:t>
                      </w:r>
                      <w:r w:rsidRPr="00F050F6">
                        <w:rPr>
                          <w:rFonts w:ascii="Times New Roman" w:eastAsia="Arial" w:hAnsi="Times New Roman" w:cs="Times New Roman"/>
                          <w:bCs/>
                          <w:sz w:val="20"/>
                          <w:szCs w:val="20"/>
                        </w:rPr>
                        <w:t>s</w:t>
                      </w:r>
                      <w:r w:rsidRPr="00F050F6">
                        <w:rPr>
                          <w:rFonts w:ascii="Times New Roman" w:eastAsia="Arial" w:hAnsi="Times New Roman" w:cs="Times New Roman"/>
                          <w:bCs/>
                          <w:spacing w:val="19"/>
                          <w:sz w:val="20"/>
                          <w:szCs w:val="20"/>
                        </w:rPr>
                        <w:t xml:space="preserve"> </w:t>
                      </w:r>
                      <w:r w:rsidRPr="00F050F6">
                        <w:rPr>
                          <w:rFonts w:ascii="Times New Roman" w:eastAsia="Arial" w:hAnsi="Times New Roman" w:cs="Times New Roman"/>
                          <w:bCs/>
                          <w:sz w:val="20"/>
                          <w:szCs w:val="20"/>
                        </w:rPr>
                        <w:t>de</w:t>
                      </w:r>
                      <w:r w:rsidRPr="00F050F6">
                        <w:rPr>
                          <w:rFonts w:ascii="Times New Roman" w:eastAsia="Arial" w:hAnsi="Times New Roman" w:cs="Times New Roman"/>
                          <w:bCs/>
                          <w:spacing w:val="36"/>
                          <w:sz w:val="20"/>
                          <w:szCs w:val="20"/>
                        </w:rPr>
                        <w:t xml:space="preserve"> </w:t>
                      </w:r>
                      <w:r w:rsidRPr="00F050F6">
                        <w:rPr>
                          <w:rFonts w:ascii="Times New Roman" w:eastAsia="Arial" w:hAnsi="Times New Roman" w:cs="Times New Roman"/>
                          <w:bCs/>
                          <w:spacing w:val="1"/>
                          <w:sz w:val="20"/>
                          <w:szCs w:val="20"/>
                        </w:rPr>
                        <w:t>1</w:t>
                      </w:r>
                      <w:r w:rsidRPr="00F050F6">
                        <w:rPr>
                          <w:rFonts w:ascii="Times New Roman" w:eastAsia="Arial" w:hAnsi="Times New Roman" w:cs="Times New Roman"/>
                          <w:bCs/>
                          <w:spacing w:val="-1"/>
                          <w:sz w:val="20"/>
                          <w:szCs w:val="20"/>
                        </w:rPr>
                        <w:t>2</w:t>
                      </w:r>
                      <w:r w:rsidRPr="00F050F6">
                        <w:rPr>
                          <w:rFonts w:ascii="Times New Roman" w:eastAsia="Arial" w:hAnsi="Times New Roman" w:cs="Times New Roman"/>
                          <w:bCs/>
                          <w:sz w:val="20"/>
                          <w:szCs w:val="20"/>
                        </w:rPr>
                        <w:t>,8</w:t>
                      </w:r>
                      <w:r w:rsidRPr="00F050F6">
                        <w:rPr>
                          <w:rFonts w:ascii="Times New Roman" w:eastAsia="Arial" w:hAnsi="Times New Roman" w:cs="Times New Roman"/>
                          <w:bCs/>
                          <w:spacing w:val="1"/>
                          <w:sz w:val="20"/>
                          <w:szCs w:val="20"/>
                        </w:rPr>
                        <w:t xml:space="preserve"> </w:t>
                      </w:r>
                      <w:r w:rsidRPr="00F050F6">
                        <w:rPr>
                          <w:rFonts w:ascii="Times New Roman" w:eastAsia="Arial" w:hAnsi="Times New Roman" w:cs="Times New Roman"/>
                          <w:bCs/>
                          <w:sz w:val="20"/>
                          <w:szCs w:val="20"/>
                        </w:rPr>
                        <w:t>%</w:t>
                      </w:r>
                      <w:r w:rsidRPr="00F050F6">
                        <w:rPr>
                          <w:rFonts w:ascii="Times New Roman" w:eastAsia="Arial" w:hAnsi="Times New Roman" w:cs="Times New Roman"/>
                          <w:bCs/>
                          <w:spacing w:val="24"/>
                          <w:sz w:val="20"/>
                          <w:szCs w:val="20"/>
                        </w:rPr>
                        <w:t xml:space="preserve"> </w:t>
                      </w:r>
                      <w:r w:rsidRPr="00F050F6">
                        <w:rPr>
                          <w:rFonts w:ascii="Times New Roman" w:eastAsia="Arial" w:hAnsi="Times New Roman" w:cs="Times New Roman"/>
                          <w:bCs/>
                          <w:sz w:val="20"/>
                          <w:szCs w:val="20"/>
                        </w:rPr>
                        <w:t>ou</w:t>
                      </w:r>
                      <w:r w:rsidRPr="00F050F6">
                        <w:rPr>
                          <w:rFonts w:ascii="Times New Roman" w:eastAsia="Arial" w:hAnsi="Times New Roman" w:cs="Times New Roman"/>
                          <w:bCs/>
                          <w:spacing w:val="24"/>
                          <w:sz w:val="20"/>
                          <w:szCs w:val="20"/>
                        </w:rPr>
                        <w:t xml:space="preserve"> </w:t>
                      </w:r>
                      <w:r w:rsidRPr="00F050F6">
                        <w:rPr>
                          <w:rFonts w:ascii="Times New Roman" w:eastAsia="Arial" w:hAnsi="Times New Roman" w:cs="Times New Roman"/>
                          <w:bCs/>
                          <w:spacing w:val="1"/>
                          <w:sz w:val="20"/>
                          <w:szCs w:val="20"/>
                        </w:rPr>
                        <w:t>7</w:t>
                      </w:r>
                      <w:r w:rsidRPr="00F050F6">
                        <w:rPr>
                          <w:rFonts w:ascii="Times New Roman" w:eastAsia="Arial" w:hAnsi="Times New Roman" w:cs="Times New Roman"/>
                          <w:bCs/>
                          <w:spacing w:val="-2"/>
                          <w:sz w:val="20"/>
                          <w:szCs w:val="20"/>
                        </w:rPr>
                        <w:t>,</w:t>
                      </w:r>
                      <w:r w:rsidRPr="00F050F6">
                        <w:rPr>
                          <w:rFonts w:ascii="Times New Roman" w:eastAsia="Arial" w:hAnsi="Times New Roman" w:cs="Times New Roman"/>
                          <w:bCs/>
                          <w:sz w:val="20"/>
                          <w:szCs w:val="20"/>
                        </w:rPr>
                        <w:t>5</w:t>
                      </w:r>
                      <w:r w:rsidRPr="00F050F6">
                        <w:rPr>
                          <w:rFonts w:ascii="Times New Roman" w:eastAsia="Arial" w:hAnsi="Times New Roman" w:cs="Times New Roman"/>
                          <w:bCs/>
                          <w:spacing w:val="1"/>
                          <w:sz w:val="20"/>
                          <w:szCs w:val="20"/>
                        </w:rPr>
                        <w:t xml:space="preserve"> </w:t>
                      </w:r>
                      <w:r w:rsidRPr="00F050F6">
                        <w:rPr>
                          <w:rFonts w:ascii="Times New Roman" w:eastAsia="Arial" w:hAnsi="Times New Roman" w:cs="Times New Roman"/>
                          <w:bCs/>
                          <w:sz w:val="20"/>
                          <w:szCs w:val="20"/>
                        </w:rPr>
                        <w:t>%</w:t>
                      </w:r>
                      <w:r w:rsidRPr="00F050F6">
                        <w:rPr>
                          <w:rFonts w:ascii="Times New Roman" w:eastAsia="Arial" w:hAnsi="Times New Roman" w:cs="Times New Roman"/>
                          <w:bCs/>
                          <w:spacing w:val="26"/>
                          <w:sz w:val="20"/>
                          <w:szCs w:val="20"/>
                        </w:rPr>
                        <w:t xml:space="preserve"> </w:t>
                      </w:r>
                      <w:r w:rsidRPr="00F050F6">
                        <w:rPr>
                          <w:rFonts w:ascii="Times New Roman" w:eastAsia="Arial" w:hAnsi="Times New Roman" w:cs="Times New Roman"/>
                          <w:bCs/>
                          <w:spacing w:val="-1"/>
                          <w:sz w:val="20"/>
                          <w:szCs w:val="20"/>
                        </w:rPr>
                        <w:t>v</w:t>
                      </w:r>
                      <w:r w:rsidRPr="00F050F6">
                        <w:rPr>
                          <w:rFonts w:ascii="Times New Roman" w:eastAsia="Arial" w:hAnsi="Times New Roman" w:cs="Times New Roman"/>
                          <w:bCs/>
                          <w:sz w:val="20"/>
                          <w:szCs w:val="20"/>
                        </w:rPr>
                        <w:t>i</w:t>
                      </w:r>
                      <w:r w:rsidRPr="00F050F6">
                        <w:rPr>
                          <w:rFonts w:ascii="Times New Roman" w:eastAsia="Arial" w:hAnsi="Times New Roman" w:cs="Times New Roman"/>
                          <w:bCs/>
                          <w:spacing w:val="1"/>
                          <w:sz w:val="20"/>
                          <w:szCs w:val="20"/>
                        </w:rPr>
                        <w:t>s</w:t>
                      </w:r>
                      <w:r w:rsidRPr="00F050F6">
                        <w:rPr>
                          <w:rFonts w:ascii="Times New Roman" w:eastAsia="Arial" w:hAnsi="Times New Roman" w:cs="Times New Roman"/>
                          <w:bCs/>
                          <w:spacing w:val="-1"/>
                          <w:sz w:val="20"/>
                          <w:szCs w:val="20"/>
                        </w:rPr>
                        <w:t>é</w:t>
                      </w:r>
                      <w:r w:rsidRPr="00F050F6">
                        <w:rPr>
                          <w:rFonts w:ascii="Times New Roman" w:eastAsia="Arial" w:hAnsi="Times New Roman" w:cs="Times New Roman"/>
                          <w:bCs/>
                          <w:sz w:val="20"/>
                          <w:szCs w:val="20"/>
                        </w:rPr>
                        <w:t>s</w:t>
                      </w:r>
                      <w:r w:rsidRPr="00F050F6">
                        <w:rPr>
                          <w:rFonts w:ascii="Times New Roman" w:eastAsia="Arial" w:hAnsi="Times New Roman" w:cs="Times New Roman"/>
                          <w:bCs/>
                          <w:spacing w:val="26"/>
                          <w:sz w:val="20"/>
                          <w:szCs w:val="20"/>
                        </w:rPr>
                        <w:t xml:space="preserve"> </w:t>
                      </w:r>
                      <w:r w:rsidRPr="00F050F6">
                        <w:rPr>
                          <w:rFonts w:ascii="Times New Roman" w:eastAsia="Arial" w:hAnsi="Times New Roman" w:cs="Times New Roman"/>
                          <w:bCs/>
                          <w:spacing w:val="1"/>
                          <w:sz w:val="20"/>
                          <w:szCs w:val="20"/>
                        </w:rPr>
                        <w:t>a</w:t>
                      </w:r>
                      <w:r w:rsidRPr="00F050F6">
                        <w:rPr>
                          <w:rFonts w:ascii="Times New Roman" w:eastAsia="Arial" w:hAnsi="Times New Roman" w:cs="Times New Roman"/>
                          <w:bCs/>
                          <w:spacing w:val="-2"/>
                          <w:sz w:val="20"/>
                          <w:szCs w:val="20"/>
                        </w:rPr>
                        <w:t>u</w:t>
                      </w:r>
                      <w:r w:rsidRPr="00F050F6">
                        <w:rPr>
                          <w:rFonts w:ascii="Times New Roman" w:eastAsia="Arial" w:hAnsi="Times New Roman" w:cs="Times New Roman"/>
                          <w:bCs/>
                          <w:sz w:val="20"/>
                          <w:szCs w:val="20"/>
                        </w:rPr>
                        <w:t xml:space="preserve">x </w:t>
                      </w:r>
                      <w:hyperlink r:id="rId205" w:history="1">
                        <w:r w:rsidRPr="005D283C">
                          <w:rPr>
                            <w:rStyle w:val="Lienhypertexte"/>
                            <w:rFonts w:ascii="Times New Roman" w:eastAsia="Arial" w:hAnsi="Times New Roman" w:cs="Times New Roman"/>
                            <w:spacing w:val="-1"/>
                            <w:sz w:val="20"/>
                            <w:szCs w:val="20"/>
                          </w:rPr>
                          <w:t xml:space="preserve">articles 117 </w:t>
                        </w:r>
                      </w:hyperlink>
                      <w:hyperlink r:id="rId206" w:history="1">
                        <w:r w:rsidRPr="005D283C">
                          <w:rPr>
                            <w:rStyle w:val="Lienhypertexte"/>
                            <w:rFonts w:ascii="Times New Roman" w:eastAsia="Arial" w:hAnsi="Times New Roman" w:cs="Times New Roman"/>
                            <w:spacing w:val="-1"/>
                            <w:sz w:val="20"/>
                            <w:szCs w:val="20"/>
                          </w:rPr>
                          <w:t>quater</w:t>
                        </w:r>
                      </w:hyperlink>
                      <w:r w:rsidRPr="00F050F6">
                        <w:rPr>
                          <w:rFonts w:ascii="Times New Roman" w:eastAsia="Arial" w:hAnsi="Times New Roman" w:cs="Times New Roman"/>
                          <w:bCs/>
                          <w:color w:val="000000"/>
                          <w:sz w:val="20"/>
                          <w:szCs w:val="20"/>
                        </w:rPr>
                        <w:t>,</w:t>
                      </w:r>
                      <w:r w:rsidRPr="00F050F6">
                        <w:rPr>
                          <w:rFonts w:ascii="Times New Roman" w:eastAsia="Arial" w:hAnsi="Times New Roman" w:cs="Times New Roman"/>
                          <w:bCs/>
                          <w:color w:val="000000"/>
                          <w:spacing w:val="-4"/>
                          <w:sz w:val="20"/>
                          <w:szCs w:val="20"/>
                        </w:rPr>
                        <w:t xml:space="preserve"> </w:t>
                      </w:r>
                      <w:hyperlink r:id="rId207" w:history="1">
                        <w:r w:rsidRPr="00F050F6">
                          <w:rPr>
                            <w:rStyle w:val="Lienhypertexte"/>
                            <w:rFonts w:ascii="Times New Roman" w:eastAsia="Arial" w:hAnsi="Times New Roman" w:cs="Times New Roman"/>
                            <w:bCs/>
                            <w:spacing w:val="1"/>
                            <w:sz w:val="20"/>
                            <w:szCs w:val="20"/>
                          </w:rPr>
                          <w:t>1</w:t>
                        </w:r>
                        <w:r w:rsidRPr="00F050F6">
                          <w:rPr>
                            <w:rStyle w:val="Lienhypertexte"/>
                            <w:rFonts w:ascii="Times New Roman" w:eastAsia="Arial" w:hAnsi="Times New Roman" w:cs="Times New Roman"/>
                            <w:bCs/>
                            <w:spacing w:val="-1"/>
                            <w:sz w:val="20"/>
                            <w:szCs w:val="20"/>
                          </w:rPr>
                          <w:t>2</w:t>
                        </w:r>
                        <w:r w:rsidRPr="00F050F6">
                          <w:rPr>
                            <w:rStyle w:val="Lienhypertexte"/>
                            <w:rFonts w:ascii="Times New Roman" w:eastAsia="Arial" w:hAnsi="Times New Roman" w:cs="Times New Roman"/>
                            <w:bCs/>
                            <w:sz w:val="20"/>
                            <w:szCs w:val="20"/>
                          </w:rPr>
                          <w:t>5</w:t>
                        </w:r>
                        <w:r w:rsidRPr="00F050F6">
                          <w:rPr>
                            <w:rStyle w:val="Lienhypertexte"/>
                            <w:rFonts w:ascii="Times New Roman" w:eastAsia="Arial" w:hAnsi="Times New Roman" w:cs="Times New Roman"/>
                            <w:bCs/>
                            <w:spacing w:val="-63"/>
                            <w:sz w:val="20"/>
                            <w:szCs w:val="20"/>
                          </w:rPr>
                          <w:t xml:space="preserve"> </w:t>
                        </w:r>
                        <w:r w:rsidRPr="00F050F6">
                          <w:rPr>
                            <w:rStyle w:val="Lienhypertexte"/>
                            <w:rFonts w:ascii="Times New Roman" w:eastAsia="Arial" w:hAnsi="Times New Roman" w:cs="Times New Roman"/>
                            <w:bCs/>
                            <w:sz w:val="20"/>
                            <w:szCs w:val="20"/>
                          </w:rPr>
                          <w:t>A</w:t>
                        </w:r>
                      </w:hyperlink>
                      <w:r w:rsidRPr="00F430D8">
                        <w:rPr>
                          <w:rFonts w:ascii="Times New Roman" w:eastAsia="Arial" w:hAnsi="Times New Roman" w:cs="Times New Roman"/>
                          <w:bCs/>
                          <w:color w:val="000000"/>
                          <w:sz w:val="20"/>
                          <w:szCs w:val="20"/>
                        </w:rPr>
                        <w:t xml:space="preserve"> </w:t>
                      </w:r>
                      <w:r w:rsidRPr="00F050F6">
                        <w:rPr>
                          <w:rFonts w:ascii="Times New Roman" w:eastAsia="Arial" w:hAnsi="Times New Roman" w:cs="Times New Roman"/>
                          <w:bCs/>
                          <w:color w:val="000000"/>
                          <w:sz w:val="20"/>
                          <w:szCs w:val="20"/>
                        </w:rPr>
                        <w:t>ou</w:t>
                      </w:r>
                      <w:r w:rsidRPr="00F050F6">
                        <w:rPr>
                          <w:rFonts w:ascii="Times New Roman" w:eastAsia="Arial" w:hAnsi="Times New Roman" w:cs="Times New Roman"/>
                          <w:bCs/>
                          <w:color w:val="000000"/>
                          <w:spacing w:val="-2"/>
                          <w:sz w:val="20"/>
                          <w:szCs w:val="20"/>
                        </w:rPr>
                        <w:t xml:space="preserve"> </w:t>
                      </w:r>
                      <w:hyperlink r:id="rId208" w:history="1">
                        <w:r w:rsidRPr="00F050F6">
                          <w:rPr>
                            <w:rStyle w:val="Lienhypertexte"/>
                            <w:rFonts w:ascii="Times New Roman" w:eastAsia="Arial" w:hAnsi="Times New Roman" w:cs="Times New Roman"/>
                            <w:bCs/>
                            <w:spacing w:val="-1"/>
                            <w:sz w:val="20"/>
                            <w:szCs w:val="20"/>
                          </w:rPr>
                          <w:t>1</w:t>
                        </w:r>
                        <w:r w:rsidRPr="00F050F6">
                          <w:rPr>
                            <w:rStyle w:val="Lienhypertexte"/>
                            <w:rFonts w:ascii="Times New Roman" w:eastAsia="Arial" w:hAnsi="Times New Roman" w:cs="Times New Roman"/>
                            <w:bCs/>
                            <w:spacing w:val="1"/>
                            <w:sz w:val="20"/>
                            <w:szCs w:val="20"/>
                          </w:rPr>
                          <w:t>25</w:t>
                        </w:r>
                        <w:r w:rsidRPr="00F050F6">
                          <w:rPr>
                            <w:rStyle w:val="Lienhypertexte"/>
                            <w:rFonts w:ascii="Times New Roman" w:eastAsia="Arial" w:hAnsi="Times New Roman" w:cs="Times New Roman"/>
                            <w:bCs/>
                            <w:spacing w:val="-1"/>
                            <w:sz w:val="20"/>
                            <w:szCs w:val="20"/>
                          </w:rPr>
                          <w:t>-</w:t>
                        </w:r>
                        <w:r w:rsidRPr="00F050F6">
                          <w:rPr>
                            <w:rStyle w:val="Lienhypertexte"/>
                            <w:rFonts w:ascii="Times New Roman" w:eastAsia="Arial" w:hAnsi="Times New Roman" w:cs="Times New Roman"/>
                            <w:bCs/>
                            <w:sz w:val="20"/>
                            <w:szCs w:val="20"/>
                          </w:rPr>
                          <w:t>0</w:t>
                        </w:r>
                        <w:r w:rsidRPr="00F050F6">
                          <w:rPr>
                            <w:rStyle w:val="Lienhypertexte"/>
                            <w:rFonts w:ascii="Times New Roman" w:eastAsia="Arial" w:hAnsi="Times New Roman" w:cs="Times New Roman"/>
                            <w:bCs/>
                            <w:spacing w:val="-9"/>
                            <w:sz w:val="20"/>
                            <w:szCs w:val="20"/>
                          </w:rPr>
                          <w:t xml:space="preserve"> </w:t>
                        </w:r>
                        <w:r w:rsidRPr="00F050F6">
                          <w:rPr>
                            <w:rStyle w:val="Lienhypertexte"/>
                            <w:rFonts w:ascii="Times New Roman" w:eastAsia="Arial" w:hAnsi="Times New Roman" w:cs="Times New Roman"/>
                            <w:bCs/>
                            <w:sz w:val="20"/>
                            <w:szCs w:val="20"/>
                          </w:rPr>
                          <w:t>A</w:t>
                        </w:r>
                        <w:r w:rsidRPr="00F050F6">
                          <w:rPr>
                            <w:rStyle w:val="Lienhypertexte"/>
                            <w:rFonts w:ascii="Times New Roman" w:eastAsia="Arial" w:hAnsi="Times New Roman" w:cs="Times New Roman"/>
                            <w:bCs/>
                            <w:spacing w:val="-6"/>
                            <w:sz w:val="20"/>
                            <w:szCs w:val="20"/>
                          </w:rPr>
                          <w:t xml:space="preserve"> </w:t>
                        </w:r>
                        <w:r w:rsidRPr="00F050F6">
                          <w:rPr>
                            <w:rStyle w:val="Lienhypertexte"/>
                            <w:rFonts w:ascii="Times New Roman" w:eastAsia="Arial" w:hAnsi="Times New Roman" w:cs="Times New Roman"/>
                            <w:bCs/>
                            <w:sz w:val="20"/>
                            <w:szCs w:val="20"/>
                          </w:rPr>
                          <w:t>du</w:t>
                        </w:r>
                        <w:r w:rsidRPr="00F050F6">
                          <w:rPr>
                            <w:rStyle w:val="Lienhypertexte"/>
                            <w:rFonts w:ascii="Times New Roman" w:eastAsia="Arial" w:hAnsi="Times New Roman" w:cs="Times New Roman"/>
                            <w:bCs/>
                            <w:spacing w:val="-2"/>
                            <w:sz w:val="20"/>
                            <w:szCs w:val="20"/>
                          </w:rPr>
                          <w:t xml:space="preserve"> </w:t>
                        </w:r>
                        <w:r w:rsidRPr="00F050F6">
                          <w:rPr>
                            <w:rStyle w:val="Lienhypertexte"/>
                            <w:rFonts w:ascii="Times New Roman" w:eastAsia="Arial" w:hAnsi="Times New Roman" w:cs="Times New Roman"/>
                            <w:bCs/>
                            <w:sz w:val="20"/>
                            <w:szCs w:val="20"/>
                          </w:rPr>
                          <w:t>C</w:t>
                        </w:r>
                        <w:r w:rsidRPr="00F050F6">
                          <w:rPr>
                            <w:rStyle w:val="Lienhypertexte"/>
                            <w:rFonts w:ascii="Times New Roman" w:eastAsia="Arial" w:hAnsi="Times New Roman" w:cs="Times New Roman"/>
                            <w:bCs/>
                            <w:spacing w:val="-2"/>
                            <w:sz w:val="20"/>
                            <w:szCs w:val="20"/>
                          </w:rPr>
                          <w:t>G</w:t>
                        </w:r>
                        <w:r w:rsidRPr="00F050F6">
                          <w:rPr>
                            <w:rStyle w:val="Lienhypertexte"/>
                            <w:rFonts w:ascii="Times New Roman" w:eastAsia="Arial" w:hAnsi="Times New Roman" w:cs="Times New Roman"/>
                            <w:bCs/>
                            <w:spacing w:val="1"/>
                            <w:sz w:val="20"/>
                            <w:szCs w:val="20"/>
                          </w:rPr>
                          <w:t>I</w:t>
                        </w:r>
                      </w:hyperlink>
                      <w:r w:rsidRPr="00F050F6">
                        <w:rPr>
                          <w:rFonts w:ascii="Times New Roman" w:eastAsia="Arial" w:hAnsi="Times New Roman" w:cs="Times New Roman"/>
                          <w:bCs/>
                          <w:color w:val="000000"/>
                          <w:sz w:val="20"/>
                          <w:szCs w:val="20"/>
                        </w:rPr>
                        <w:t>.</w:t>
                      </w:r>
                    </w:p>
                    <w:p w14:paraId="3A535C1A" w14:textId="77777777" w:rsidR="004E1719" w:rsidRPr="00F050F6" w:rsidRDefault="004E1719" w:rsidP="00F050F6">
                      <w:pPr>
                        <w:spacing w:line="240" w:lineRule="auto"/>
                        <w:ind w:left="110" w:right="67"/>
                        <w:jc w:val="both"/>
                        <w:rPr>
                          <w:rFonts w:ascii="Times New Roman" w:eastAsia="Arial" w:hAnsi="Times New Roman" w:cs="Times New Roman"/>
                          <w:sz w:val="20"/>
                          <w:szCs w:val="20"/>
                        </w:rPr>
                      </w:pPr>
                    </w:p>
                    <w:p w14:paraId="2B011FE6" w14:textId="77777777" w:rsidR="004E1719" w:rsidRPr="00F050F6" w:rsidRDefault="004E1719" w:rsidP="00F430D8">
                      <w:pPr>
                        <w:spacing w:line="240" w:lineRule="auto"/>
                        <w:ind w:left="110" w:right="67"/>
                        <w:jc w:val="both"/>
                        <w:rPr>
                          <w:rFonts w:ascii="Times New Roman" w:eastAsia="Arial" w:hAnsi="Times New Roman" w:cs="Times New Roman"/>
                          <w:sz w:val="20"/>
                          <w:szCs w:val="20"/>
                        </w:rPr>
                      </w:pPr>
                      <w:r w:rsidRPr="00F050F6">
                        <w:rPr>
                          <w:rFonts w:ascii="Times New Roman" w:eastAsia="Arial" w:hAnsi="Times New Roman" w:cs="Times New Roman"/>
                          <w:sz w:val="20"/>
                          <w:szCs w:val="20"/>
                        </w:rPr>
                        <w:t xml:space="preserve">Pour rappel, les produits soumis à un prélèvement libératoire sur option (produits des bons et contrats de capitalisation et produits de même nature afférents à des primes versées avant le 27/09/17) ou à titre obligatoire (produits d'épargne solidaire de partage) ne doivent pas figurer dans les </w:t>
                      </w:r>
                      <w:r>
                        <w:rPr>
                          <w:rFonts w:ascii="Times New Roman" w:eastAsia="Arial" w:hAnsi="Times New Roman" w:cs="Times New Roman"/>
                          <w:sz w:val="20"/>
                          <w:szCs w:val="20"/>
                        </w:rPr>
                        <w:t xml:space="preserve">données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T</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xml:space="preserve"> </w:t>
                      </w:r>
                      <w:r w:rsidRPr="00A91744">
                        <w:rPr>
                          <w:rFonts w:ascii="Arial" w:eastAsia="Times New Roman" w:hAnsi="Arial" w:cs="Arial"/>
                          <w:sz w:val="18"/>
                          <w:szCs w:val="24"/>
                          <w:lang w:eastAsia="fr-FR"/>
                        </w:rPr>
                        <w:t>à</w:t>
                      </w:r>
                      <w:r>
                        <w:rPr>
                          <w:rFonts w:ascii="Arial" w:eastAsia="Times New Roman" w:hAnsi="Arial" w:cs="Arial"/>
                          <w:b/>
                          <w:i/>
                          <w:sz w:val="18"/>
                          <w:szCs w:val="24"/>
                          <w:lang w:eastAsia="fr-FR"/>
                        </w:rPr>
                        <w:t xml:space="preserv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V</w:t>
                      </w:r>
                      <w:r w:rsidRPr="00A273F2">
                        <w:rPr>
                          <w:rFonts w:ascii="Arial" w:eastAsia="Times New Roman" w:hAnsi="Arial" w:cs="Arial"/>
                          <w:b/>
                          <w:i/>
                          <w:sz w:val="18"/>
                          <w:szCs w:val="24"/>
                          <w:lang w:eastAsia="fr-FR"/>
                        </w:rPr>
                        <w:t>/MOA</w:t>
                      </w:r>
                      <w:r w:rsidRPr="00F050F6">
                        <w:rPr>
                          <w:rFonts w:ascii="Times New Roman" w:eastAsia="Arial" w:hAnsi="Times New Roman" w:cs="Times New Roman"/>
                          <w:sz w:val="20"/>
                          <w:szCs w:val="20"/>
                        </w:rPr>
                        <w:t>).</w:t>
                      </w:r>
                    </w:p>
                  </w:txbxContent>
                </v:textbox>
                <w10:wrap type="square" anchorx="margin"/>
              </v:shape>
            </w:pict>
          </mc:Fallback>
        </mc:AlternateContent>
      </w:r>
    </w:p>
    <w:p w14:paraId="61F9CE36" w14:textId="77777777" w:rsidR="004E1719" w:rsidRDefault="004E1719" w:rsidP="00F050F6">
      <w:pPr>
        <w:spacing w:line="240" w:lineRule="auto"/>
        <w:ind w:left="110" w:right="67"/>
        <w:jc w:val="both"/>
        <w:rPr>
          <w:rFonts w:ascii="Times New Roman" w:eastAsia="Arial" w:hAnsi="Times New Roman" w:cs="Times New Roman"/>
          <w:sz w:val="20"/>
          <w:szCs w:val="20"/>
        </w:rPr>
      </w:pPr>
    </w:p>
    <w:p w14:paraId="4768C9B4" w14:textId="77777777" w:rsidR="004E1719" w:rsidRPr="00807F1D" w:rsidRDefault="004E1719" w:rsidP="004E1719">
      <w:pPr>
        <w:pStyle w:val="Titre4"/>
        <w:rPr>
          <w:rFonts w:eastAsia="Arial"/>
          <w:u w:color="000000"/>
        </w:rPr>
      </w:pPr>
      <w:bookmarkStart w:id="28" w:name="_Toc80868997"/>
      <w:r>
        <w:rPr>
          <w:rFonts w:eastAsia="Arial"/>
          <w:u w:color="000000"/>
        </w:rPr>
        <w:t>Cas particulier – Dispositions « de Ruyter »</w:t>
      </w:r>
      <w:bookmarkEnd w:id="28"/>
    </w:p>
    <w:p w14:paraId="1A0EE14C" w14:textId="77777777" w:rsidR="004E1719" w:rsidRDefault="004E1719" w:rsidP="0078460C">
      <w:pPr>
        <w:spacing w:line="240" w:lineRule="auto"/>
        <w:ind w:left="110" w:right="67"/>
        <w:jc w:val="both"/>
        <w:rPr>
          <w:rFonts w:ascii="Times New Roman" w:eastAsia="Arial" w:hAnsi="Times New Roman" w:cs="Times New Roman"/>
          <w:sz w:val="20"/>
          <w:szCs w:val="20"/>
        </w:rPr>
      </w:pPr>
      <w:r w:rsidRPr="00707D7F">
        <w:rPr>
          <w:rFonts w:ascii="Times New Roman" w:eastAsia="Arial" w:hAnsi="Times New Roman" w:cs="Times New Roman"/>
          <w:sz w:val="20"/>
          <w:szCs w:val="20"/>
        </w:rPr>
        <w:t xml:space="preserve">Le I </w:t>
      </w:r>
      <w:r w:rsidRPr="00707D7F">
        <w:rPr>
          <w:rFonts w:ascii="Times New Roman" w:eastAsia="Arial" w:hAnsi="Times New Roman" w:cs="Times New Roman"/>
          <w:i/>
          <w:sz w:val="20"/>
          <w:szCs w:val="20"/>
        </w:rPr>
        <w:t>ter</w:t>
      </w:r>
      <w:r w:rsidRPr="00707D7F">
        <w:rPr>
          <w:rFonts w:ascii="Times New Roman" w:eastAsia="Arial" w:hAnsi="Times New Roman" w:cs="Times New Roman"/>
          <w:sz w:val="20"/>
          <w:szCs w:val="20"/>
        </w:rPr>
        <w:t xml:space="preserve"> de l'</w:t>
      </w:r>
      <w:hyperlink r:id="rId209" w:history="1">
        <w:r w:rsidRPr="003E1F37">
          <w:rPr>
            <w:rStyle w:val="Lienhypertexte"/>
            <w:spacing w:val="-1"/>
          </w:rPr>
          <w:t>article L136-7 du code de la sécurité sociale</w:t>
        </w:r>
      </w:hyperlink>
      <w:r w:rsidRPr="00707D7F">
        <w:rPr>
          <w:rFonts w:ascii="Times New Roman" w:eastAsia="Arial" w:hAnsi="Times New Roman" w:cs="Times New Roman"/>
          <w:sz w:val="20"/>
          <w:szCs w:val="20"/>
        </w:rPr>
        <w:t>, issu de l'</w:t>
      </w:r>
      <w:hyperlink r:id="rId210" w:history="1">
        <w:r w:rsidRPr="003E1F37">
          <w:rPr>
            <w:rStyle w:val="Lienhypertexte"/>
            <w:spacing w:val="-1"/>
          </w:rPr>
          <w:t>article 26 de la loi n°2018-1203 du 22 décembre 2018 de financement de la sécurité pour 2019</w:t>
        </w:r>
      </w:hyperlink>
      <w:r w:rsidRPr="003E1F37">
        <w:rPr>
          <w:rStyle w:val="Lienhypertexte"/>
          <w:spacing w:val="-1"/>
        </w:rPr>
        <w:t xml:space="preserve"> </w:t>
      </w:r>
      <w:r w:rsidRPr="0078460C">
        <w:rPr>
          <w:rFonts w:ascii="Times New Roman" w:eastAsia="Arial" w:hAnsi="Times New Roman" w:cs="Times New Roman"/>
          <w:sz w:val="20"/>
          <w:szCs w:val="20"/>
        </w:rPr>
        <w:t>prévoit</w:t>
      </w:r>
      <w:r w:rsidRPr="00707D7F">
        <w:rPr>
          <w:rFonts w:ascii="Times New Roman" w:eastAsia="Arial" w:hAnsi="Times New Roman" w:cs="Times New Roman"/>
          <w:sz w:val="20"/>
          <w:szCs w:val="20"/>
        </w:rPr>
        <w:t xml:space="preserve"> que les personnes qui, par application des dispositions du</w:t>
      </w:r>
      <w:r>
        <w:rPr>
          <w:rFonts w:ascii="Times New Roman" w:eastAsia="Arial" w:hAnsi="Times New Roman" w:cs="Times New Roman"/>
          <w:sz w:val="20"/>
          <w:szCs w:val="20"/>
        </w:rPr>
        <w:t xml:space="preserve"> </w:t>
      </w:r>
      <w:r w:rsidRPr="0078460C">
        <w:rPr>
          <w:rFonts w:ascii="Times New Roman" w:eastAsia="Arial" w:hAnsi="Times New Roman" w:cs="Times New Roman"/>
          <w:sz w:val="20"/>
          <w:szCs w:val="20"/>
        </w:rPr>
        <w:t>règlement</w:t>
      </w:r>
      <w:r w:rsidRPr="00707D7F">
        <w:rPr>
          <w:rFonts w:ascii="Times New Roman" w:eastAsia="Arial" w:hAnsi="Times New Roman" w:cs="Times New Roman"/>
          <w:sz w:val="20"/>
          <w:szCs w:val="20"/>
        </w:rPr>
        <w:t xml:space="preserve"> (CE) n° 883/2004 du Parlement </w:t>
      </w:r>
      <w:r w:rsidRPr="0078460C">
        <w:rPr>
          <w:rFonts w:ascii="Times New Roman" w:eastAsia="Arial" w:hAnsi="Times New Roman" w:cs="Times New Roman"/>
          <w:sz w:val="20"/>
          <w:szCs w:val="20"/>
        </w:rPr>
        <w:t>européen</w:t>
      </w:r>
      <w:r w:rsidRPr="00707D7F">
        <w:rPr>
          <w:rFonts w:ascii="Times New Roman" w:eastAsia="Arial" w:hAnsi="Times New Roman" w:cs="Times New Roman"/>
          <w:sz w:val="20"/>
          <w:szCs w:val="20"/>
        </w:rPr>
        <w:t xml:space="preserve"> et du Conseil du 29 avril 2004 sur la coordination des </w:t>
      </w:r>
      <w:r w:rsidRPr="0078460C">
        <w:rPr>
          <w:rFonts w:ascii="Times New Roman" w:eastAsia="Arial" w:hAnsi="Times New Roman" w:cs="Times New Roman"/>
          <w:sz w:val="20"/>
          <w:szCs w:val="20"/>
        </w:rPr>
        <w:t>systèmes</w:t>
      </w:r>
      <w:r w:rsidRPr="00707D7F">
        <w:rPr>
          <w:rFonts w:ascii="Times New Roman" w:eastAsia="Arial" w:hAnsi="Times New Roman" w:cs="Times New Roman"/>
          <w:sz w:val="20"/>
          <w:szCs w:val="20"/>
        </w:rPr>
        <w:t xml:space="preserve"> de</w:t>
      </w:r>
      <w:r>
        <w:rPr>
          <w:rFonts w:ascii="Times New Roman" w:eastAsia="Arial" w:hAnsi="Times New Roman" w:cs="Times New Roman"/>
          <w:sz w:val="20"/>
          <w:szCs w:val="20"/>
        </w:rPr>
        <w:t xml:space="preserve"> </w:t>
      </w:r>
      <w:r w:rsidRPr="0078460C">
        <w:rPr>
          <w:rFonts w:ascii="Times New Roman" w:eastAsia="Arial" w:hAnsi="Times New Roman" w:cs="Times New Roman"/>
          <w:sz w:val="20"/>
          <w:szCs w:val="20"/>
        </w:rPr>
        <w:t>sécurité</w:t>
      </w:r>
      <w:r w:rsidRPr="00707D7F">
        <w:rPr>
          <w:rFonts w:ascii="Times New Roman" w:eastAsia="Arial" w:hAnsi="Times New Roman" w:cs="Times New Roman"/>
          <w:sz w:val="20"/>
          <w:szCs w:val="20"/>
        </w:rPr>
        <w:t xml:space="preserve"> sociale, </w:t>
      </w:r>
      <w:r w:rsidRPr="0078460C">
        <w:rPr>
          <w:rFonts w:ascii="Times New Roman" w:eastAsia="Arial" w:hAnsi="Times New Roman" w:cs="Times New Roman"/>
          <w:sz w:val="20"/>
          <w:szCs w:val="20"/>
        </w:rPr>
        <w:t>relèvent</w:t>
      </w:r>
      <w:r w:rsidRPr="00707D7F">
        <w:rPr>
          <w:rFonts w:ascii="Times New Roman" w:eastAsia="Arial" w:hAnsi="Times New Roman" w:cs="Times New Roman"/>
          <w:sz w:val="20"/>
          <w:szCs w:val="20"/>
        </w:rPr>
        <w:t xml:space="preserve"> en </w:t>
      </w:r>
      <w:r w:rsidRPr="0078460C">
        <w:rPr>
          <w:rFonts w:ascii="Times New Roman" w:eastAsia="Arial" w:hAnsi="Times New Roman" w:cs="Times New Roman"/>
          <w:sz w:val="20"/>
          <w:szCs w:val="20"/>
        </w:rPr>
        <w:t>matière</w:t>
      </w:r>
      <w:r w:rsidRPr="00707D7F">
        <w:rPr>
          <w:rFonts w:ascii="Times New Roman" w:eastAsia="Arial" w:hAnsi="Times New Roman" w:cs="Times New Roman"/>
          <w:sz w:val="20"/>
          <w:szCs w:val="20"/>
        </w:rPr>
        <w:t xml:space="preserve"> d'assurance maladie d'une </w:t>
      </w:r>
      <w:r w:rsidRPr="0078460C">
        <w:rPr>
          <w:rFonts w:ascii="Times New Roman" w:eastAsia="Arial" w:hAnsi="Times New Roman" w:cs="Times New Roman"/>
          <w:sz w:val="20"/>
          <w:szCs w:val="20"/>
        </w:rPr>
        <w:t>législation</w:t>
      </w:r>
      <w:r w:rsidRPr="00707D7F">
        <w:rPr>
          <w:rFonts w:ascii="Times New Roman" w:eastAsia="Arial" w:hAnsi="Times New Roman" w:cs="Times New Roman"/>
          <w:sz w:val="20"/>
          <w:szCs w:val="20"/>
        </w:rPr>
        <w:t xml:space="preserve"> soumise </w:t>
      </w:r>
      <w:r>
        <w:rPr>
          <w:rFonts w:ascii="Times New Roman" w:eastAsia="Arial" w:hAnsi="Times New Roman" w:cs="Times New Roman"/>
          <w:sz w:val="20"/>
          <w:szCs w:val="20"/>
        </w:rPr>
        <w:t>à</w:t>
      </w:r>
      <w:r w:rsidRPr="00707D7F">
        <w:rPr>
          <w:rFonts w:ascii="Times New Roman" w:eastAsia="Arial" w:hAnsi="Times New Roman" w:cs="Times New Roman"/>
          <w:sz w:val="20"/>
          <w:szCs w:val="20"/>
        </w:rPr>
        <w:t xml:space="preserve"> ces dispositions et qui ne sont pas </w:t>
      </w:r>
      <w:r>
        <w:rPr>
          <w:rFonts w:ascii="Times New Roman" w:eastAsia="Arial" w:hAnsi="Times New Roman" w:cs="Times New Roman"/>
          <w:sz w:val="20"/>
          <w:szCs w:val="20"/>
        </w:rPr>
        <w:t xml:space="preserve">à </w:t>
      </w:r>
      <w:r w:rsidRPr="00707D7F">
        <w:rPr>
          <w:rFonts w:ascii="Times New Roman" w:eastAsia="Arial" w:hAnsi="Times New Roman" w:cs="Times New Roman"/>
          <w:sz w:val="20"/>
          <w:szCs w:val="20"/>
        </w:rPr>
        <w:t xml:space="preserve">la charge d'un </w:t>
      </w:r>
      <w:r w:rsidRPr="0078460C">
        <w:rPr>
          <w:rFonts w:ascii="Times New Roman" w:eastAsia="Arial" w:hAnsi="Times New Roman" w:cs="Times New Roman"/>
          <w:sz w:val="20"/>
          <w:szCs w:val="20"/>
        </w:rPr>
        <w:t>régime</w:t>
      </w:r>
      <w:r w:rsidRPr="00707D7F">
        <w:rPr>
          <w:rFonts w:ascii="Times New Roman" w:eastAsia="Arial" w:hAnsi="Times New Roman" w:cs="Times New Roman"/>
          <w:sz w:val="20"/>
          <w:szCs w:val="20"/>
        </w:rPr>
        <w:t xml:space="preserve"> obligatoire de </w:t>
      </w:r>
      <w:r w:rsidRPr="0078460C">
        <w:rPr>
          <w:rFonts w:ascii="Times New Roman" w:eastAsia="Arial" w:hAnsi="Times New Roman" w:cs="Times New Roman"/>
          <w:sz w:val="20"/>
          <w:szCs w:val="20"/>
        </w:rPr>
        <w:t>sécurité</w:t>
      </w:r>
      <w:r w:rsidRPr="00707D7F">
        <w:rPr>
          <w:rFonts w:ascii="Times New Roman" w:eastAsia="Arial" w:hAnsi="Times New Roman" w:cs="Times New Roman"/>
          <w:sz w:val="20"/>
          <w:szCs w:val="20"/>
        </w:rPr>
        <w:t xml:space="preserve"> sociale </w:t>
      </w:r>
      <w:r w:rsidRPr="0078460C">
        <w:rPr>
          <w:rFonts w:ascii="Times New Roman" w:eastAsia="Arial" w:hAnsi="Times New Roman" w:cs="Times New Roman"/>
          <w:sz w:val="20"/>
          <w:szCs w:val="20"/>
        </w:rPr>
        <w:t>français</w:t>
      </w:r>
      <w:r w:rsidRPr="00707D7F">
        <w:rPr>
          <w:rFonts w:ascii="Times New Roman" w:eastAsia="Arial" w:hAnsi="Times New Roman" w:cs="Times New Roman"/>
          <w:sz w:val="20"/>
          <w:szCs w:val="20"/>
        </w:rPr>
        <w:t xml:space="preserve"> (disp</w:t>
      </w:r>
      <w:r w:rsidRPr="00707D7F">
        <w:rPr>
          <w:rFonts w:ascii="Times New Roman" w:eastAsia="Arial" w:hAnsi="Times New Roman" w:cs="Times New Roman" w:hint="eastAsia"/>
          <w:sz w:val="20"/>
          <w:szCs w:val="20"/>
        </w:rPr>
        <w:t xml:space="preserve">ositions dites </w:t>
      </w:r>
      <w:r>
        <w:rPr>
          <w:rFonts w:ascii="Cambria Math" w:eastAsia="Arial" w:hAnsi="Cambria Math" w:cs="Cambria Math"/>
          <w:sz w:val="20"/>
          <w:szCs w:val="20"/>
        </w:rPr>
        <w:t>« </w:t>
      </w:r>
      <w:r w:rsidRPr="00707D7F">
        <w:rPr>
          <w:rFonts w:ascii="Times New Roman" w:eastAsia="Arial" w:hAnsi="Times New Roman" w:cs="Times New Roman" w:hint="eastAsia"/>
          <w:sz w:val="20"/>
          <w:szCs w:val="20"/>
        </w:rPr>
        <w:t>de Ruyter</w:t>
      </w:r>
      <w:r>
        <w:rPr>
          <w:rFonts w:ascii="Times New Roman" w:eastAsia="Arial" w:hAnsi="Times New Roman" w:cs="Times New Roman"/>
          <w:sz w:val="20"/>
          <w:szCs w:val="20"/>
        </w:rPr>
        <w:t> »</w:t>
      </w:r>
      <w:r w:rsidRPr="00707D7F">
        <w:rPr>
          <w:rFonts w:ascii="Times New Roman" w:eastAsia="Arial" w:hAnsi="Times New Roman" w:cs="Times New Roman" w:hint="eastAsia"/>
          <w:sz w:val="20"/>
          <w:szCs w:val="20"/>
        </w:rPr>
        <w:t xml:space="preserve">) ne sont pas assujettis </w:t>
      </w:r>
      <w:r>
        <w:rPr>
          <w:rFonts w:ascii="Times New Roman" w:eastAsia="Arial" w:hAnsi="Times New Roman" w:cs="Times New Roman"/>
          <w:sz w:val="20"/>
          <w:szCs w:val="20"/>
        </w:rPr>
        <w:t>à</w:t>
      </w:r>
      <w:r w:rsidRPr="00707D7F">
        <w:rPr>
          <w:rFonts w:ascii="Times New Roman" w:eastAsia="Arial" w:hAnsi="Times New Roman" w:cs="Times New Roman" w:hint="eastAsia"/>
          <w:sz w:val="20"/>
          <w:szCs w:val="20"/>
        </w:rPr>
        <w:t xml:space="preserve"> la</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CSG et CRDS sur leurs produits de placement. Pour ces personnes qui justifient de leur situation dans les conditions</w:t>
      </w:r>
      <w:r>
        <w:rPr>
          <w:rFonts w:ascii="Times New Roman" w:eastAsia="Arial" w:hAnsi="Times New Roman" w:cs="Times New Roman"/>
          <w:sz w:val="20"/>
          <w:szCs w:val="20"/>
        </w:rPr>
        <w:t xml:space="preserve"> </w:t>
      </w:r>
      <w:r w:rsidRPr="0078460C">
        <w:rPr>
          <w:rFonts w:ascii="Times New Roman" w:eastAsia="Arial" w:hAnsi="Times New Roman" w:cs="Times New Roman"/>
          <w:sz w:val="20"/>
          <w:szCs w:val="20"/>
        </w:rPr>
        <w:t>fixées</w:t>
      </w:r>
      <w:r w:rsidRPr="00707D7F">
        <w:rPr>
          <w:rFonts w:ascii="Times New Roman" w:eastAsia="Arial" w:hAnsi="Times New Roman" w:cs="Times New Roman"/>
          <w:sz w:val="20"/>
          <w:szCs w:val="20"/>
        </w:rPr>
        <w:t xml:space="preserve"> par le </w:t>
      </w:r>
      <w:r w:rsidRPr="0078460C">
        <w:rPr>
          <w:rFonts w:ascii="Times New Roman" w:eastAsia="Arial" w:hAnsi="Times New Roman" w:cs="Times New Roman"/>
          <w:sz w:val="20"/>
          <w:szCs w:val="20"/>
        </w:rPr>
        <w:t>décret</w:t>
      </w:r>
      <w:r w:rsidRPr="00707D7F">
        <w:rPr>
          <w:rFonts w:ascii="Times New Roman" w:eastAsia="Arial" w:hAnsi="Times New Roman" w:cs="Times New Roman"/>
          <w:sz w:val="20"/>
          <w:szCs w:val="20"/>
        </w:rPr>
        <w:t xml:space="preserve"> n° 2019-633 du 24 juin 2019, l'</w:t>
      </w:r>
      <w:r w:rsidRPr="0078460C">
        <w:rPr>
          <w:rFonts w:ascii="Times New Roman" w:eastAsia="Arial" w:hAnsi="Times New Roman" w:cs="Times New Roman"/>
          <w:sz w:val="20"/>
          <w:szCs w:val="20"/>
        </w:rPr>
        <w:t>établissement</w:t>
      </w:r>
      <w:r w:rsidRPr="00707D7F">
        <w:rPr>
          <w:rFonts w:ascii="Times New Roman" w:eastAsia="Arial" w:hAnsi="Times New Roman" w:cs="Times New Roman"/>
          <w:sz w:val="20"/>
          <w:szCs w:val="20"/>
        </w:rPr>
        <w:t xml:space="preserve"> payeur </w:t>
      </w:r>
      <w:r w:rsidRPr="0078460C">
        <w:rPr>
          <w:rFonts w:ascii="Times New Roman" w:eastAsia="Arial" w:hAnsi="Times New Roman" w:cs="Times New Roman"/>
          <w:sz w:val="20"/>
          <w:szCs w:val="20"/>
        </w:rPr>
        <w:t>procède</w:t>
      </w:r>
      <w:r w:rsidRPr="00707D7F">
        <w:rPr>
          <w:rFonts w:ascii="Times New Roman" w:eastAsia="Arial" w:hAnsi="Times New Roman" w:cs="Times New Roman"/>
          <w:sz w:val="20"/>
          <w:szCs w:val="20"/>
        </w:rPr>
        <w:t xml:space="preserve"> uniquement au </w:t>
      </w:r>
      <w:r w:rsidRPr="0078460C">
        <w:rPr>
          <w:rFonts w:ascii="Times New Roman" w:eastAsia="Arial" w:hAnsi="Times New Roman" w:cs="Times New Roman"/>
          <w:sz w:val="20"/>
          <w:szCs w:val="20"/>
        </w:rPr>
        <w:t>précompte</w:t>
      </w:r>
      <w:r w:rsidRPr="00707D7F">
        <w:rPr>
          <w:rFonts w:ascii="Times New Roman" w:eastAsia="Arial" w:hAnsi="Times New Roman" w:cs="Times New Roman"/>
          <w:sz w:val="20"/>
          <w:szCs w:val="20"/>
        </w:rPr>
        <w:t xml:space="preserve"> du </w:t>
      </w:r>
      <w:r w:rsidRPr="0078460C">
        <w:rPr>
          <w:rFonts w:ascii="Times New Roman" w:eastAsia="Arial" w:hAnsi="Times New Roman" w:cs="Times New Roman"/>
          <w:sz w:val="20"/>
          <w:szCs w:val="20"/>
        </w:rPr>
        <w:t>prélèvement</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de </w:t>
      </w:r>
      <w:r w:rsidRPr="0078460C">
        <w:rPr>
          <w:rFonts w:ascii="Times New Roman" w:eastAsia="Arial" w:hAnsi="Times New Roman" w:cs="Times New Roman"/>
          <w:sz w:val="20"/>
          <w:szCs w:val="20"/>
        </w:rPr>
        <w:t>solidarité</w:t>
      </w:r>
      <w:r w:rsidRPr="00707D7F">
        <w:rPr>
          <w:rFonts w:ascii="Times New Roman" w:eastAsia="Arial" w:hAnsi="Times New Roman" w:cs="Times New Roman"/>
          <w:sz w:val="20"/>
          <w:szCs w:val="20"/>
        </w:rPr>
        <w:t xml:space="preserve"> </w:t>
      </w:r>
      <w:r w:rsidRPr="0078460C">
        <w:rPr>
          <w:rFonts w:ascii="Times New Roman" w:eastAsia="Arial" w:hAnsi="Times New Roman" w:cs="Times New Roman"/>
          <w:sz w:val="20"/>
          <w:szCs w:val="20"/>
        </w:rPr>
        <w:t>prévu</w:t>
      </w:r>
      <w:r w:rsidRPr="00707D7F">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707D7F">
        <w:rPr>
          <w:rFonts w:ascii="Times New Roman" w:eastAsia="Arial" w:hAnsi="Times New Roman" w:cs="Times New Roman"/>
          <w:sz w:val="20"/>
          <w:szCs w:val="20"/>
        </w:rPr>
        <w:t xml:space="preserve"> l'article 235 ter du CGI.</w:t>
      </w:r>
    </w:p>
    <w:p w14:paraId="47E5F175" w14:textId="77777777" w:rsidR="004E1719" w:rsidRPr="00707D7F" w:rsidRDefault="004E1719" w:rsidP="00707D7F">
      <w:pPr>
        <w:spacing w:line="240" w:lineRule="auto"/>
        <w:ind w:left="110" w:right="67"/>
        <w:jc w:val="both"/>
        <w:rPr>
          <w:rFonts w:ascii="Times New Roman" w:eastAsia="Arial" w:hAnsi="Times New Roman" w:cs="Times New Roman"/>
          <w:sz w:val="20"/>
          <w:szCs w:val="20"/>
        </w:rPr>
      </w:pPr>
    </w:p>
    <w:p w14:paraId="5B6CEEF8" w14:textId="77777777" w:rsidR="004E1719" w:rsidRPr="00707D7F" w:rsidRDefault="004E1719" w:rsidP="00707D7F">
      <w:pPr>
        <w:spacing w:line="240" w:lineRule="auto"/>
        <w:ind w:left="110" w:right="67"/>
        <w:jc w:val="both"/>
        <w:rPr>
          <w:rFonts w:ascii="Times New Roman" w:eastAsia="Arial" w:hAnsi="Times New Roman" w:cs="Times New Roman"/>
          <w:sz w:val="20"/>
          <w:szCs w:val="20"/>
        </w:rPr>
      </w:pPr>
      <w:r w:rsidRPr="00707D7F">
        <w:rPr>
          <w:rFonts w:ascii="Times New Roman" w:eastAsia="Arial" w:hAnsi="Times New Roman" w:cs="Times New Roman"/>
          <w:sz w:val="20"/>
          <w:szCs w:val="20"/>
        </w:rPr>
        <w:t xml:space="preserve">Pour les revenus </w:t>
      </w:r>
      <w:r w:rsidRPr="0078460C">
        <w:rPr>
          <w:rFonts w:ascii="Times New Roman" w:eastAsia="Arial" w:hAnsi="Times New Roman" w:cs="Times New Roman"/>
          <w:sz w:val="20"/>
          <w:szCs w:val="20"/>
        </w:rPr>
        <w:t>perçus</w:t>
      </w:r>
      <w:r w:rsidRPr="00707D7F">
        <w:rPr>
          <w:rFonts w:ascii="Times New Roman" w:eastAsia="Arial" w:hAnsi="Times New Roman" w:cs="Times New Roman"/>
          <w:sz w:val="20"/>
          <w:szCs w:val="20"/>
        </w:rPr>
        <w:t xml:space="preserve"> par les personnes </w:t>
      </w:r>
      <w:r w:rsidRPr="0078460C">
        <w:rPr>
          <w:rFonts w:ascii="Times New Roman" w:eastAsia="Arial" w:hAnsi="Times New Roman" w:cs="Times New Roman"/>
          <w:sz w:val="20"/>
          <w:szCs w:val="20"/>
        </w:rPr>
        <w:t>bénéficiant</w:t>
      </w:r>
      <w:r w:rsidRPr="00707D7F">
        <w:rPr>
          <w:rFonts w:ascii="Times New Roman" w:eastAsia="Arial" w:hAnsi="Times New Roman" w:cs="Times New Roman"/>
          <w:sz w:val="20"/>
          <w:szCs w:val="20"/>
        </w:rPr>
        <w:t xml:space="preserve"> de ces dispositions, les tiers</w:t>
      </w:r>
      <w:r>
        <w:rPr>
          <w:rFonts w:ascii="Times New Roman" w:eastAsia="Arial" w:hAnsi="Times New Roman" w:cs="Times New Roman"/>
          <w:sz w:val="20"/>
          <w:szCs w:val="20"/>
        </w:rPr>
        <w:t xml:space="preserve"> </w:t>
      </w:r>
      <w:r w:rsidRPr="0078460C">
        <w:rPr>
          <w:rFonts w:ascii="Times New Roman" w:eastAsia="Arial" w:hAnsi="Times New Roman" w:cs="Times New Roman"/>
          <w:sz w:val="20"/>
          <w:szCs w:val="20"/>
        </w:rPr>
        <w:t>déclarant</w:t>
      </w:r>
      <w:r>
        <w:rPr>
          <w:rFonts w:ascii="Times New Roman" w:eastAsia="Arial" w:hAnsi="Times New Roman" w:cs="Times New Roman"/>
          <w:sz w:val="20"/>
          <w:szCs w:val="20"/>
        </w:rPr>
        <w:t>s</w:t>
      </w:r>
      <w:r w:rsidRPr="00707D7F">
        <w:rPr>
          <w:rFonts w:ascii="Times New Roman" w:eastAsia="Arial" w:hAnsi="Times New Roman" w:cs="Times New Roman"/>
          <w:sz w:val="20"/>
          <w:szCs w:val="20"/>
        </w:rPr>
        <w:t xml:space="preserve"> porteront le montant</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brut des produits dans les </w:t>
      </w:r>
      <w:r>
        <w:rPr>
          <w:rFonts w:ascii="Times New Roman" w:eastAsia="Arial" w:hAnsi="Times New Roman" w:cs="Times New Roman"/>
          <w:sz w:val="20"/>
          <w:szCs w:val="20"/>
        </w:rPr>
        <w:t>données</w:t>
      </w:r>
      <w:r w:rsidRPr="00707D7F">
        <w:rPr>
          <w:rFonts w:ascii="Times New Roman" w:eastAsia="Arial" w:hAnsi="Times New Roman" w:cs="Times New Roman"/>
          <w:sz w:val="20"/>
          <w:szCs w:val="20"/>
        </w:rPr>
        <w:t xml:space="preserve"> usuelles des articles R2 et R3, selon les consignes </w:t>
      </w:r>
      <w:r w:rsidRPr="0078460C">
        <w:rPr>
          <w:rFonts w:ascii="Times New Roman" w:eastAsia="Arial" w:hAnsi="Times New Roman" w:cs="Times New Roman"/>
          <w:sz w:val="20"/>
          <w:szCs w:val="20"/>
        </w:rPr>
        <w:t>générales</w:t>
      </w:r>
      <w:r w:rsidRPr="00707D7F">
        <w:rPr>
          <w:rFonts w:ascii="Times New Roman" w:eastAsia="Arial" w:hAnsi="Times New Roman" w:cs="Times New Roman"/>
          <w:sz w:val="20"/>
          <w:szCs w:val="20"/>
        </w:rPr>
        <w:t xml:space="preserve"> figurant ci-dessus. En</w:t>
      </w:r>
      <w:r>
        <w:rPr>
          <w:rFonts w:ascii="Times New Roman" w:eastAsia="Arial" w:hAnsi="Times New Roman" w:cs="Times New Roman"/>
          <w:sz w:val="20"/>
          <w:szCs w:val="20"/>
        </w:rPr>
        <w:t xml:space="preserve"> </w:t>
      </w:r>
      <w:r w:rsidRPr="0078460C">
        <w:rPr>
          <w:rFonts w:ascii="Times New Roman" w:eastAsia="Arial" w:hAnsi="Times New Roman" w:cs="Times New Roman"/>
          <w:sz w:val="20"/>
          <w:szCs w:val="20"/>
        </w:rPr>
        <w:t>complément</w:t>
      </w:r>
      <w:r w:rsidRPr="00707D7F">
        <w:rPr>
          <w:rFonts w:ascii="Times New Roman" w:eastAsia="Arial" w:hAnsi="Times New Roman" w:cs="Times New Roman"/>
          <w:sz w:val="20"/>
          <w:szCs w:val="20"/>
        </w:rPr>
        <w:t xml:space="preserve">, le montant brut de ces </w:t>
      </w:r>
      <w:r w:rsidRPr="0078460C">
        <w:rPr>
          <w:rFonts w:ascii="Times New Roman" w:eastAsia="Arial" w:hAnsi="Times New Roman" w:cs="Times New Roman"/>
          <w:sz w:val="20"/>
          <w:szCs w:val="20"/>
        </w:rPr>
        <w:t>mêmes</w:t>
      </w:r>
      <w:r w:rsidRPr="00707D7F">
        <w:rPr>
          <w:rFonts w:ascii="Times New Roman" w:eastAsia="Arial" w:hAnsi="Times New Roman" w:cs="Times New Roman"/>
          <w:sz w:val="20"/>
          <w:szCs w:val="20"/>
        </w:rPr>
        <w:t xml:space="preserve"> produits soumis au seul </w:t>
      </w:r>
      <w:r w:rsidRPr="0078460C">
        <w:rPr>
          <w:rFonts w:ascii="Times New Roman" w:eastAsia="Arial" w:hAnsi="Times New Roman" w:cs="Times New Roman"/>
          <w:sz w:val="20"/>
          <w:szCs w:val="20"/>
        </w:rPr>
        <w:t>prélèvement</w:t>
      </w:r>
      <w:r w:rsidRPr="00707D7F">
        <w:rPr>
          <w:rFonts w:ascii="Times New Roman" w:eastAsia="Arial" w:hAnsi="Times New Roman" w:cs="Times New Roman"/>
          <w:sz w:val="20"/>
          <w:szCs w:val="20"/>
        </w:rPr>
        <w:t xml:space="preserve"> de </w:t>
      </w:r>
      <w:r w:rsidRPr="0078460C">
        <w:rPr>
          <w:rFonts w:ascii="Times New Roman" w:eastAsia="Arial" w:hAnsi="Times New Roman" w:cs="Times New Roman"/>
          <w:sz w:val="20"/>
          <w:szCs w:val="20"/>
        </w:rPr>
        <w:t>solidarité</w:t>
      </w:r>
      <w:r w:rsidRPr="00707D7F">
        <w:rPr>
          <w:rFonts w:ascii="Times New Roman" w:eastAsia="Arial" w:hAnsi="Times New Roman" w:cs="Times New Roman"/>
          <w:sz w:val="20"/>
          <w:szCs w:val="20"/>
        </w:rPr>
        <w:t xml:space="preserve"> devra figurer dans la </w:t>
      </w:r>
      <w:r>
        <w:rPr>
          <w:rFonts w:ascii="Times New Roman" w:eastAsia="Arial" w:hAnsi="Times New Roman" w:cs="Times New Roman"/>
          <w:sz w:val="20"/>
          <w:szCs w:val="20"/>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X</w:t>
      </w:r>
      <w:r w:rsidRPr="00A273F2">
        <w:rPr>
          <w:rFonts w:ascii="Arial" w:eastAsia="Times New Roman" w:hAnsi="Arial" w:cs="Arial"/>
          <w:b/>
          <w:i/>
          <w:sz w:val="18"/>
          <w:szCs w:val="24"/>
          <w:lang w:eastAsia="fr-FR"/>
        </w:rPr>
        <w:t>/MOA</w:t>
      </w:r>
      <w:r>
        <w:rPr>
          <w:rFonts w:ascii="Arial" w:eastAsia="Arial" w:hAnsi="Arial" w:cs="Arial"/>
          <w:sz w:val="16"/>
          <w:szCs w:val="16"/>
        </w:rPr>
        <w:t xml:space="preserve"> </w:t>
      </w:r>
      <w:r>
        <w:rPr>
          <w:rFonts w:ascii="Cambria Math" w:eastAsia="Arial" w:hAnsi="Cambria Math" w:cs="Cambria Math"/>
          <w:sz w:val="20"/>
          <w:szCs w:val="20"/>
        </w:rPr>
        <w:t>« </w:t>
      </w:r>
      <w:r w:rsidRPr="00707D7F">
        <w:rPr>
          <w:rFonts w:ascii="Times New Roman" w:eastAsia="Arial" w:hAnsi="Times New Roman" w:cs="Times New Roman" w:hint="eastAsia"/>
          <w:sz w:val="20"/>
          <w:szCs w:val="20"/>
        </w:rPr>
        <w:t xml:space="preserve">Produits de l'article R2 soumis au seul </w:t>
      </w:r>
      <w:r w:rsidRPr="0078460C">
        <w:rPr>
          <w:rFonts w:ascii="Times New Roman" w:eastAsia="Arial" w:hAnsi="Times New Roman" w:cs="Times New Roman"/>
          <w:sz w:val="20"/>
          <w:szCs w:val="20"/>
        </w:rPr>
        <w:t>prélèvement</w:t>
      </w:r>
      <w:r w:rsidRPr="00707D7F">
        <w:rPr>
          <w:rFonts w:ascii="Times New Roman" w:eastAsia="Arial" w:hAnsi="Times New Roman" w:cs="Times New Roman" w:hint="eastAsia"/>
          <w:sz w:val="20"/>
          <w:szCs w:val="20"/>
        </w:rPr>
        <w:t xml:space="preserve"> de </w:t>
      </w:r>
      <w:r w:rsidRPr="0078460C">
        <w:rPr>
          <w:rFonts w:ascii="Times New Roman" w:eastAsia="Arial" w:hAnsi="Times New Roman" w:cs="Times New Roman"/>
          <w:sz w:val="20"/>
          <w:szCs w:val="20"/>
        </w:rPr>
        <w:t>solidarité</w:t>
      </w:r>
      <w:r>
        <w:rPr>
          <w:rFonts w:ascii="Times New Roman" w:eastAsia="Arial" w:hAnsi="Times New Roman" w:cs="Times New Roman"/>
          <w:sz w:val="20"/>
          <w:szCs w:val="20"/>
        </w:rPr>
        <w:t> »</w:t>
      </w:r>
      <w:r w:rsidRPr="00707D7F">
        <w:rPr>
          <w:rFonts w:ascii="Times New Roman" w:eastAsia="Arial" w:hAnsi="Times New Roman" w:cs="Times New Roman" w:hint="eastAsia"/>
          <w:sz w:val="20"/>
          <w:szCs w:val="20"/>
        </w:rPr>
        <w:t xml:space="preserve"> et/ou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Y</w:t>
      </w:r>
      <w:r w:rsidRPr="00A273F2">
        <w:rPr>
          <w:rFonts w:ascii="Arial" w:eastAsia="Times New Roman" w:hAnsi="Arial" w:cs="Arial"/>
          <w:b/>
          <w:i/>
          <w:sz w:val="18"/>
          <w:szCs w:val="24"/>
          <w:lang w:eastAsia="fr-FR"/>
        </w:rPr>
        <w:t>/MOA</w:t>
      </w:r>
      <w:r>
        <w:rPr>
          <w:rFonts w:ascii="Arial" w:eastAsia="Arial" w:hAnsi="Arial" w:cs="Arial"/>
          <w:sz w:val="16"/>
          <w:szCs w:val="16"/>
        </w:rPr>
        <w:t xml:space="preserve"> </w:t>
      </w:r>
      <w:r>
        <w:rPr>
          <w:rFonts w:ascii="Cambria Math" w:eastAsia="Arial" w:hAnsi="Cambria Math" w:cs="Cambria Math"/>
          <w:sz w:val="20"/>
          <w:szCs w:val="20"/>
        </w:rPr>
        <w:t>« </w:t>
      </w:r>
      <w:r w:rsidRPr="00707D7F">
        <w:rPr>
          <w:rFonts w:ascii="Times New Roman" w:eastAsia="Arial" w:hAnsi="Times New Roman" w:cs="Times New Roman" w:hint="eastAsia"/>
          <w:sz w:val="20"/>
          <w:szCs w:val="20"/>
        </w:rPr>
        <w:t>Produits de l'article R3 soumis</w:t>
      </w:r>
      <w:r>
        <w:rPr>
          <w:rFonts w:ascii="Times New Roman" w:eastAsia="Arial" w:hAnsi="Times New Roman" w:cs="Times New Roman"/>
          <w:sz w:val="20"/>
          <w:szCs w:val="20"/>
        </w:rPr>
        <w:t xml:space="preserve"> </w:t>
      </w:r>
      <w:r w:rsidRPr="00707D7F">
        <w:rPr>
          <w:rFonts w:ascii="Times New Roman" w:eastAsia="Arial" w:hAnsi="Times New Roman" w:cs="Times New Roman" w:hint="eastAsia"/>
          <w:sz w:val="20"/>
          <w:szCs w:val="20"/>
        </w:rPr>
        <w:t xml:space="preserve">au seul </w:t>
      </w:r>
      <w:r w:rsidRPr="0078460C">
        <w:rPr>
          <w:rFonts w:ascii="Times New Roman" w:eastAsia="Arial" w:hAnsi="Times New Roman" w:cs="Times New Roman"/>
          <w:sz w:val="20"/>
          <w:szCs w:val="20"/>
        </w:rPr>
        <w:t>prélèvement</w:t>
      </w:r>
      <w:r w:rsidRPr="00707D7F">
        <w:rPr>
          <w:rFonts w:ascii="Times New Roman" w:eastAsia="Arial" w:hAnsi="Times New Roman" w:cs="Times New Roman" w:hint="eastAsia"/>
          <w:sz w:val="20"/>
          <w:szCs w:val="20"/>
        </w:rPr>
        <w:t xml:space="preserve"> de </w:t>
      </w:r>
      <w:r w:rsidRPr="0078460C">
        <w:rPr>
          <w:rFonts w:ascii="Times New Roman" w:eastAsia="Arial" w:hAnsi="Times New Roman" w:cs="Times New Roman"/>
          <w:sz w:val="20"/>
          <w:szCs w:val="20"/>
        </w:rPr>
        <w:t>solidarité</w:t>
      </w:r>
      <w:r>
        <w:rPr>
          <w:rFonts w:ascii="Times New Roman" w:eastAsia="Arial" w:hAnsi="Times New Roman" w:cs="Times New Roman"/>
          <w:sz w:val="20"/>
          <w:szCs w:val="20"/>
        </w:rPr>
        <w:t> »</w:t>
      </w:r>
      <w:r w:rsidRPr="00707D7F">
        <w:rPr>
          <w:rFonts w:ascii="Times New Roman" w:eastAsia="Arial" w:hAnsi="Times New Roman" w:cs="Times New Roman" w:hint="eastAsia"/>
          <w:sz w:val="20"/>
          <w:szCs w:val="20"/>
        </w:rPr>
        <w:t xml:space="preserve">, selon l'article duquel </w:t>
      </w:r>
      <w:r w:rsidRPr="0078460C">
        <w:rPr>
          <w:rFonts w:ascii="Times New Roman" w:eastAsia="Arial" w:hAnsi="Times New Roman" w:cs="Times New Roman"/>
          <w:sz w:val="20"/>
          <w:szCs w:val="20"/>
        </w:rPr>
        <w:t>relèvent</w:t>
      </w:r>
      <w:r w:rsidRPr="00707D7F">
        <w:rPr>
          <w:rFonts w:ascii="Times New Roman" w:eastAsia="Arial" w:hAnsi="Times New Roman" w:cs="Times New Roman" w:hint="eastAsia"/>
          <w:sz w:val="20"/>
          <w:szCs w:val="20"/>
        </w:rPr>
        <w:t xml:space="preserve"> les produits soumis au seul </w:t>
      </w:r>
      <w:r w:rsidRPr="0078460C">
        <w:rPr>
          <w:rFonts w:ascii="Times New Roman" w:eastAsia="Arial" w:hAnsi="Times New Roman" w:cs="Times New Roman"/>
          <w:sz w:val="20"/>
          <w:szCs w:val="20"/>
        </w:rPr>
        <w:t>prélèvement</w:t>
      </w:r>
      <w:r w:rsidRPr="00707D7F">
        <w:rPr>
          <w:rFonts w:ascii="Times New Roman" w:eastAsia="Arial" w:hAnsi="Times New Roman" w:cs="Times New Roman" w:hint="eastAsia"/>
          <w:sz w:val="20"/>
          <w:szCs w:val="20"/>
        </w:rPr>
        <w:t xml:space="preserve"> </w:t>
      </w:r>
      <w:r w:rsidRPr="0078460C">
        <w:rPr>
          <w:rFonts w:ascii="Times New Roman" w:eastAsia="Arial" w:hAnsi="Times New Roman" w:cs="Times New Roman"/>
          <w:sz w:val="20"/>
          <w:szCs w:val="20"/>
        </w:rPr>
        <w:t>solidarité</w:t>
      </w:r>
      <w:r w:rsidRPr="00707D7F">
        <w:rPr>
          <w:rFonts w:ascii="Times New Roman" w:eastAsia="Arial" w:hAnsi="Times New Roman" w:cs="Times New Roman" w:hint="eastAsia"/>
          <w:sz w:val="20"/>
          <w:szCs w:val="20"/>
        </w:rPr>
        <w:t>. Dans</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ce cas, les </w:t>
      </w:r>
      <w:r>
        <w:rPr>
          <w:rFonts w:ascii="Times New Roman" w:eastAsia="Arial" w:hAnsi="Times New Roman" w:cs="Times New Roman"/>
          <w:sz w:val="20"/>
          <w:szCs w:val="20"/>
        </w:rPr>
        <w:t xml:space="preserve">données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T</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xml:space="preserve"> </w:t>
      </w:r>
      <w:r w:rsidRPr="00A91744">
        <w:rPr>
          <w:rFonts w:ascii="Arial" w:eastAsia="Times New Roman" w:hAnsi="Arial" w:cs="Arial"/>
          <w:sz w:val="18"/>
          <w:szCs w:val="24"/>
          <w:lang w:eastAsia="fr-FR"/>
        </w:rPr>
        <w:t>à</w:t>
      </w:r>
      <w:r>
        <w:rPr>
          <w:rFonts w:ascii="Arial" w:eastAsia="Times New Roman" w:hAnsi="Arial" w:cs="Arial"/>
          <w:b/>
          <w:i/>
          <w:sz w:val="18"/>
          <w:szCs w:val="24"/>
          <w:lang w:eastAsia="fr-FR"/>
        </w:rPr>
        <w:t xml:space="preserv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V</w:t>
      </w:r>
      <w:r w:rsidRPr="00A273F2">
        <w:rPr>
          <w:rFonts w:ascii="Arial" w:eastAsia="Times New Roman" w:hAnsi="Arial" w:cs="Arial"/>
          <w:b/>
          <w:i/>
          <w:sz w:val="18"/>
          <w:szCs w:val="24"/>
          <w:lang w:eastAsia="fr-FR"/>
        </w:rPr>
        <w:t>/MOA</w:t>
      </w:r>
      <w:r w:rsidRPr="0078460C">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et </w:t>
      </w:r>
      <w:r>
        <w:rPr>
          <w:rFonts w:ascii="Arial" w:eastAsia="Times New Roman" w:hAnsi="Arial" w:cs="Arial"/>
          <w:b/>
          <w:i/>
          <w:sz w:val="18"/>
          <w:szCs w:val="24"/>
          <w:lang w:eastAsia="fr-FR"/>
        </w:rPr>
        <w:t>FP</w:t>
      </w:r>
      <w:r w:rsidRPr="00AC47FC">
        <w:rPr>
          <w:rFonts w:ascii="Arial" w:eastAsia="Times New Roman" w:hAnsi="Arial" w:cs="Arial"/>
          <w:b/>
          <w:i/>
          <w:sz w:val="18"/>
          <w:szCs w:val="24"/>
          <w:lang w:eastAsia="fr-FR"/>
        </w:rPr>
        <w:t>/MOA</w:t>
      </w:r>
      <w:r>
        <w:rPr>
          <w:rFonts w:ascii="Times New Roman" w:eastAsia="Arial" w:hAnsi="Times New Roman" w:cs="Times New Roman"/>
          <w:b/>
          <w:bCs/>
          <w:sz w:val="20"/>
          <w:szCs w:val="20"/>
        </w:rPr>
        <w:t>,</w:t>
      </w:r>
      <w:r w:rsidRPr="00707D7F">
        <w:rPr>
          <w:rFonts w:ascii="Times New Roman" w:eastAsia="Arial" w:hAnsi="Times New Roman" w:cs="Times New Roman"/>
          <w:sz w:val="20"/>
          <w:szCs w:val="20"/>
        </w:rPr>
        <w:t xml:space="preserve"> </w:t>
      </w:r>
      <w:r>
        <w:rPr>
          <w:rFonts w:ascii="Arial" w:eastAsia="Times New Roman" w:hAnsi="Arial" w:cs="Arial"/>
          <w:b/>
          <w:i/>
          <w:sz w:val="18"/>
          <w:szCs w:val="24"/>
          <w:lang w:eastAsia="fr-FR"/>
        </w:rPr>
        <w:t>FR</w:t>
      </w:r>
      <w:r w:rsidRPr="00AC47FC">
        <w:rPr>
          <w:rFonts w:ascii="Arial" w:eastAsia="Times New Roman" w:hAnsi="Arial" w:cs="Arial"/>
          <w:b/>
          <w:i/>
          <w:sz w:val="18"/>
          <w:szCs w:val="24"/>
          <w:lang w:eastAsia="fr-FR"/>
        </w:rPr>
        <w:t>/MOA</w:t>
      </w:r>
      <w:r w:rsidRPr="007D3A8D">
        <w:rPr>
          <w:rFonts w:ascii="Times New Roman" w:eastAsia="Arial" w:hAnsi="Times New Roman" w:cs="Times New Roman"/>
          <w:b/>
          <w:bCs/>
          <w:sz w:val="20"/>
          <w:szCs w:val="20"/>
        </w:rPr>
        <w:t xml:space="preserve"> </w:t>
      </w:r>
      <w:r w:rsidRPr="00707D7F">
        <w:rPr>
          <w:rFonts w:ascii="Times New Roman" w:eastAsia="Arial" w:hAnsi="Times New Roman" w:cs="Times New Roman"/>
          <w:sz w:val="20"/>
          <w:szCs w:val="20"/>
        </w:rPr>
        <w:t xml:space="preserve">ne seront pas </w:t>
      </w:r>
      <w:r w:rsidRPr="0078460C">
        <w:rPr>
          <w:rFonts w:ascii="Times New Roman" w:eastAsia="Arial" w:hAnsi="Times New Roman" w:cs="Times New Roman"/>
          <w:sz w:val="20"/>
          <w:szCs w:val="20"/>
        </w:rPr>
        <w:t>complétées</w:t>
      </w:r>
      <w:r w:rsidRPr="00707D7F">
        <w:rPr>
          <w:rFonts w:ascii="Times New Roman" w:eastAsia="Arial" w:hAnsi="Times New Roman" w:cs="Times New Roman"/>
          <w:sz w:val="20"/>
          <w:szCs w:val="20"/>
        </w:rPr>
        <w:t>.</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Toutefois, dans certaines situations </w:t>
      </w:r>
      <w:r w:rsidRPr="0078460C">
        <w:rPr>
          <w:rFonts w:ascii="Times New Roman" w:eastAsia="Arial" w:hAnsi="Times New Roman" w:cs="Times New Roman"/>
          <w:sz w:val="20"/>
          <w:szCs w:val="20"/>
        </w:rPr>
        <w:t>particulières</w:t>
      </w:r>
      <w:r w:rsidRPr="00707D7F">
        <w:rPr>
          <w:rFonts w:ascii="Times New Roman" w:eastAsia="Arial" w:hAnsi="Times New Roman" w:cs="Times New Roman"/>
          <w:sz w:val="20"/>
          <w:szCs w:val="20"/>
        </w:rPr>
        <w:t xml:space="preserve">, les </w:t>
      </w:r>
      <w:r w:rsidRPr="0078460C">
        <w:rPr>
          <w:rFonts w:ascii="Times New Roman" w:eastAsia="Arial" w:hAnsi="Times New Roman" w:cs="Times New Roman"/>
          <w:sz w:val="20"/>
          <w:szCs w:val="20"/>
        </w:rPr>
        <w:t>établissements</w:t>
      </w:r>
      <w:r w:rsidRPr="00707D7F">
        <w:rPr>
          <w:rFonts w:ascii="Times New Roman" w:eastAsia="Arial" w:hAnsi="Times New Roman" w:cs="Times New Roman"/>
          <w:sz w:val="20"/>
          <w:szCs w:val="20"/>
        </w:rPr>
        <w:t xml:space="preserve"> payeurs ont pu </w:t>
      </w:r>
      <w:r w:rsidRPr="0078460C">
        <w:rPr>
          <w:rFonts w:ascii="Times New Roman" w:eastAsia="Arial" w:hAnsi="Times New Roman" w:cs="Times New Roman"/>
          <w:sz w:val="20"/>
          <w:szCs w:val="20"/>
        </w:rPr>
        <w:t>être</w:t>
      </w:r>
      <w:r w:rsidRPr="00707D7F">
        <w:rPr>
          <w:rFonts w:ascii="Times New Roman" w:eastAsia="Arial" w:hAnsi="Times New Roman" w:cs="Times New Roman"/>
          <w:sz w:val="20"/>
          <w:szCs w:val="20"/>
        </w:rPr>
        <w:t xml:space="preserve"> </w:t>
      </w:r>
      <w:r w:rsidRPr="0078460C">
        <w:rPr>
          <w:rFonts w:ascii="Times New Roman" w:eastAsia="Arial" w:hAnsi="Times New Roman" w:cs="Times New Roman"/>
          <w:sz w:val="20"/>
          <w:szCs w:val="20"/>
        </w:rPr>
        <w:t>amenés</w:t>
      </w:r>
      <w:r w:rsidRPr="00707D7F">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707D7F">
        <w:rPr>
          <w:rFonts w:ascii="Times New Roman" w:eastAsia="Arial" w:hAnsi="Times New Roman" w:cs="Times New Roman"/>
          <w:sz w:val="20"/>
          <w:szCs w:val="20"/>
        </w:rPr>
        <w:t xml:space="preserve"> </w:t>
      </w:r>
      <w:r w:rsidRPr="0078460C">
        <w:rPr>
          <w:rFonts w:ascii="Times New Roman" w:eastAsia="Arial" w:hAnsi="Times New Roman" w:cs="Times New Roman"/>
          <w:sz w:val="20"/>
          <w:szCs w:val="20"/>
        </w:rPr>
        <w:t>précompter</w:t>
      </w:r>
      <w:r w:rsidRPr="00707D7F">
        <w:rPr>
          <w:rFonts w:ascii="Times New Roman" w:eastAsia="Arial" w:hAnsi="Times New Roman" w:cs="Times New Roman"/>
          <w:sz w:val="20"/>
          <w:szCs w:val="20"/>
        </w:rPr>
        <w:t xml:space="preserve"> le</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seul </w:t>
      </w:r>
      <w:r w:rsidRPr="0078460C">
        <w:rPr>
          <w:rFonts w:ascii="Times New Roman" w:eastAsia="Arial" w:hAnsi="Times New Roman" w:cs="Times New Roman"/>
          <w:sz w:val="20"/>
          <w:szCs w:val="20"/>
        </w:rPr>
        <w:t>prélèvement</w:t>
      </w:r>
      <w:r w:rsidRPr="00707D7F">
        <w:rPr>
          <w:rFonts w:ascii="Times New Roman" w:eastAsia="Arial" w:hAnsi="Times New Roman" w:cs="Times New Roman"/>
          <w:sz w:val="20"/>
          <w:szCs w:val="20"/>
        </w:rPr>
        <w:t xml:space="preserve"> de </w:t>
      </w:r>
      <w:r w:rsidRPr="0078460C">
        <w:rPr>
          <w:rFonts w:ascii="Times New Roman" w:eastAsia="Arial" w:hAnsi="Times New Roman" w:cs="Times New Roman"/>
          <w:sz w:val="20"/>
          <w:szCs w:val="20"/>
        </w:rPr>
        <w:t>solidarité</w:t>
      </w:r>
      <w:r w:rsidRPr="00707D7F">
        <w:rPr>
          <w:rFonts w:ascii="Times New Roman" w:eastAsia="Arial" w:hAnsi="Times New Roman" w:cs="Times New Roman"/>
          <w:sz w:val="20"/>
          <w:szCs w:val="20"/>
        </w:rPr>
        <w:t xml:space="preserve"> au titre de paiements </w:t>
      </w:r>
      <w:r>
        <w:rPr>
          <w:rFonts w:ascii="Times New Roman" w:eastAsia="Arial" w:hAnsi="Times New Roman" w:cs="Times New Roman"/>
          <w:sz w:val="20"/>
          <w:szCs w:val="20"/>
        </w:rPr>
        <w:t>à</w:t>
      </w:r>
      <w:r w:rsidRPr="00707D7F">
        <w:rPr>
          <w:rFonts w:ascii="Times New Roman" w:eastAsia="Arial" w:hAnsi="Times New Roman" w:cs="Times New Roman"/>
          <w:sz w:val="20"/>
          <w:szCs w:val="20"/>
        </w:rPr>
        <w:t xml:space="preserve"> la date desquels le </w:t>
      </w:r>
      <w:r w:rsidRPr="0078460C">
        <w:rPr>
          <w:rFonts w:ascii="Times New Roman" w:eastAsia="Arial" w:hAnsi="Times New Roman" w:cs="Times New Roman"/>
          <w:sz w:val="20"/>
          <w:szCs w:val="20"/>
        </w:rPr>
        <w:t>bénéficiaire</w:t>
      </w:r>
      <w:r w:rsidRPr="00707D7F">
        <w:rPr>
          <w:rFonts w:ascii="Times New Roman" w:eastAsia="Arial" w:hAnsi="Times New Roman" w:cs="Times New Roman"/>
          <w:sz w:val="20"/>
          <w:szCs w:val="20"/>
        </w:rPr>
        <w:t xml:space="preserve"> n'entrait pas ou n'entrait plus dans</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les dispositions du I </w:t>
      </w:r>
      <w:r w:rsidRPr="00707D7F">
        <w:rPr>
          <w:rFonts w:ascii="Times New Roman" w:eastAsia="Arial" w:hAnsi="Times New Roman" w:cs="Times New Roman"/>
          <w:i/>
          <w:sz w:val="20"/>
          <w:szCs w:val="20"/>
        </w:rPr>
        <w:t>ter</w:t>
      </w:r>
      <w:r w:rsidRPr="00707D7F">
        <w:rPr>
          <w:rFonts w:ascii="Times New Roman" w:eastAsia="Arial" w:hAnsi="Times New Roman" w:cs="Times New Roman"/>
          <w:sz w:val="20"/>
          <w:szCs w:val="20"/>
        </w:rPr>
        <w:t xml:space="preserve"> de l'article L. 136-7 du code de la </w:t>
      </w:r>
      <w:r w:rsidRPr="0078460C">
        <w:rPr>
          <w:rFonts w:ascii="Times New Roman" w:eastAsia="Arial" w:hAnsi="Times New Roman" w:cs="Times New Roman"/>
          <w:sz w:val="20"/>
          <w:szCs w:val="20"/>
        </w:rPr>
        <w:t>sécurité</w:t>
      </w:r>
      <w:r w:rsidRPr="00707D7F">
        <w:rPr>
          <w:rFonts w:ascii="Times New Roman" w:eastAsia="Arial" w:hAnsi="Times New Roman" w:cs="Times New Roman"/>
          <w:sz w:val="20"/>
          <w:szCs w:val="20"/>
        </w:rPr>
        <w:t xml:space="preserve"> sociale. Tel peut notamment est le cas lorsqu'un</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paiement est intervenu au </w:t>
      </w:r>
      <w:r w:rsidRPr="0078460C">
        <w:rPr>
          <w:rFonts w:ascii="Times New Roman" w:eastAsia="Arial" w:hAnsi="Times New Roman" w:cs="Times New Roman"/>
          <w:sz w:val="20"/>
          <w:szCs w:val="20"/>
        </w:rPr>
        <w:t>bénéfice</w:t>
      </w:r>
      <w:r w:rsidRPr="00707D7F">
        <w:rPr>
          <w:rFonts w:ascii="Times New Roman" w:eastAsia="Arial" w:hAnsi="Times New Roman" w:cs="Times New Roman"/>
          <w:sz w:val="20"/>
          <w:szCs w:val="20"/>
        </w:rPr>
        <w:t xml:space="preserve"> d'une personne avant que celle-ci ait pu signaler </w:t>
      </w:r>
      <w:r>
        <w:rPr>
          <w:rFonts w:ascii="Times New Roman" w:eastAsia="Arial" w:hAnsi="Times New Roman" w:cs="Times New Roman"/>
          <w:sz w:val="20"/>
          <w:szCs w:val="20"/>
        </w:rPr>
        <w:t>à</w:t>
      </w:r>
      <w:r w:rsidRPr="00707D7F">
        <w:rPr>
          <w:rFonts w:ascii="Times New Roman" w:eastAsia="Arial" w:hAnsi="Times New Roman" w:cs="Times New Roman"/>
          <w:sz w:val="20"/>
          <w:szCs w:val="20"/>
        </w:rPr>
        <w:t xml:space="preserve"> l'</w:t>
      </w:r>
      <w:r w:rsidRPr="0078460C">
        <w:rPr>
          <w:rFonts w:ascii="Times New Roman" w:eastAsia="Arial" w:hAnsi="Times New Roman" w:cs="Times New Roman"/>
          <w:sz w:val="20"/>
          <w:szCs w:val="20"/>
        </w:rPr>
        <w:t>établissement</w:t>
      </w:r>
      <w:r w:rsidRPr="00707D7F">
        <w:rPr>
          <w:rFonts w:ascii="Times New Roman" w:eastAsia="Arial" w:hAnsi="Times New Roman" w:cs="Times New Roman"/>
          <w:sz w:val="20"/>
          <w:szCs w:val="20"/>
        </w:rPr>
        <w:t xml:space="preserve"> payeur sa sortie du</w:t>
      </w:r>
      <w:r>
        <w:rPr>
          <w:rFonts w:ascii="Times New Roman" w:eastAsia="Arial" w:hAnsi="Times New Roman" w:cs="Times New Roman"/>
          <w:sz w:val="20"/>
          <w:szCs w:val="20"/>
        </w:rPr>
        <w:t xml:space="preserve"> </w:t>
      </w:r>
      <w:r w:rsidRPr="00707D7F">
        <w:rPr>
          <w:rFonts w:ascii="Times New Roman" w:eastAsia="Arial" w:hAnsi="Times New Roman" w:cs="Times New Roman" w:hint="eastAsia"/>
          <w:sz w:val="20"/>
          <w:szCs w:val="20"/>
        </w:rPr>
        <w:t xml:space="preserve">dispositif </w:t>
      </w:r>
      <w:r>
        <w:rPr>
          <w:rFonts w:ascii="Cambria Math" w:eastAsia="Arial" w:hAnsi="Cambria Math" w:cs="Cambria Math"/>
          <w:sz w:val="20"/>
          <w:szCs w:val="20"/>
        </w:rPr>
        <w:t>« </w:t>
      </w:r>
      <w:r w:rsidRPr="00707D7F">
        <w:rPr>
          <w:rFonts w:ascii="Times New Roman" w:eastAsia="Arial" w:hAnsi="Times New Roman" w:cs="Times New Roman" w:hint="eastAsia"/>
          <w:sz w:val="20"/>
          <w:szCs w:val="20"/>
        </w:rPr>
        <w:t>de Ruyter</w:t>
      </w:r>
      <w:r>
        <w:rPr>
          <w:rFonts w:ascii="Times New Roman" w:eastAsia="Arial" w:hAnsi="Times New Roman" w:cs="Times New Roman"/>
          <w:sz w:val="20"/>
          <w:szCs w:val="20"/>
        </w:rPr>
        <w:t> »</w:t>
      </w:r>
      <w:r w:rsidRPr="00707D7F">
        <w:rPr>
          <w:rFonts w:ascii="Times New Roman" w:eastAsia="Arial" w:hAnsi="Times New Roman" w:cs="Times New Roman" w:hint="eastAsia"/>
          <w:sz w:val="20"/>
          <w:szCs w:val="20"/>
        </w:rPr>
        <w:t xml:space="preserve">. Dans cette situation, le </w:t>
      </w:r>
      <w:r w:rsidRPr="0078460C">
        <w:rPr>
          <w:rFonts w:ascii="Times New Roman" w:eastAsia="Arial" w:hAnsi="Times New Roman" w:cs="Times New Roman"/>
          <w:sz w:val="20"/>
          <w:szCs w:val="20"/>
        </w:rPr>
        <w:t>bénéficiaire</w:t>
      </w:r>
      <w:r w:rsidRPr="00707D7F">
        <w:rPr>
          <w:rFonts w:ascii="Times New Roman" w:eastAsia="Arial" w:hAnsi="Times New Roman" w:cs="Times New Roman" w:hint="eastAsia"/>
          <w:sz w:val="20"/>
          <w:szCs w:val="20"/>
        </w:rPr>
        <w:t xml:space="preserve"> est alors </w:t>
      </w:r>
      <w:r w:rsidRPr="0078460C">
        <w:rPr>
          <w:rFonts w:ascii="Times New Roman" w:eastAsia="Arial" w:hAnsi="Times New Roman" w:cs="Times New Roman"/>
          <w:sz w:val="20"/>
          <w:szCs w:val="20"/>
        </w:rPr>
        <w:t>également</w:t>
      </w:r>
      <w:r w:rsidRPr="00707D7F">
        <w:rPr>
          <w:rFonts w:ascii="Times New Roman" w:eastAsia="Arial" w:hAnsi="Times New Roman" w:cs="Times New Roman" w:hint="eastAsia"/>
          <w:sz w:val="20"/>
          <w:szCs w:val="20"/>
        </w:rPr>
        <w:t xml:space="preserve"> redevable de la CSG et de la CRDS au</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titre des paiements </w:t>
      </w:r>
      <w:r w:rsidRPr="0078460C">
        <w:rPr>
          <w:rFonts w:ascii="Times New Roman" w:eastAsia="Arial" w:hAnsi="Times New Roman" w:cs="Times New Roman"/>
          <w:sz w:val="20"/>
          <w:szCs w:val="20"/>
        </w:rPr>
        <w:t>considères</w:t>
      </w:r>
      <w:r w:rsidRPr="00707D7F">
        <w:rPr>
          <w:rFonts w:ascii="Times New Roman" w:eastAsia="Arial" w:hAnsi="Times New Roman" w:cs="Times New Roman"/>
          <w:sz w:val="20"/>
          <w:szCs w:val="20"/>
        </w:rPr>
        <w:t xml:space="preserve">, sans que celles-ci aient pu </w:t>
      </w:r>
      <w:r w:rsidRPr="0078460C">
        <w:rPr>
          <w:rFonts w:ascii="Times New Roman" w:eastAsia="Arial" w:hAnsi="Times New Roman" w:cs="Times New Roman"/>
          <w:sz w:val="20"/>
          <w:szCs w:val="20"/>
        </w:rPr>
        <w:t>être</w:t>
      </w:r>
      <w:r w:rsidRPr="00707D7F">
        <w:rPr>
          <w:rFonts w:ascii="Times New Roman" w:eastAsia="Arial" w:hAnsi="Times New Roman" w:cs="Times New Roman"/>
          <w:sz w:val="20"/>
          <w:szCs w:val="20"/>
        </w:rPr>
        <w:t xml:space="preserve"> </w:t>
      </w:r>
      <w:r w:rsidRPr="0078460C">
        <w:rPr>
          <w:rFonts w:ascii="Times New Roman" w:eastAsia="Arial" w:hAnsi="Times New Roman" w:cs="Times New Roman"/>
          <w:sz w:val="20"/>
          <w:szCs w:val="20"/>
        </w:rPr>
        <w:t>précompté</w:t>
      </w:r>
      <w:r w:rsidRPr="00707D7F">
        <w:rPr>
          <w:rFonts w:ascii="Times New Roman" w:eastAsia="Arial" w:hAnsi="Times New Roman" w:cs="Times New Roman"/>
          <w:sz w:val="20"/>
          <w:szCs w:val="20"/>
        </w:rPr>
        <w:t xml:space="preserve"> par l'</w:t>
      </w:r>
      <w:r w:rsidRPr="0078460C">
        <w:rPr>
          <w:rFonts w:ascii="Times New Roman" w:eastAsia="Arial" w:hAnsi="Times New Roman" w:cs="Times New Roman"/>
          <w:sz w:val="20"/>
          <w:szCs w:val="20"/>
        </w:rPr>
        <w:t>établissement</w:t>
      </w:r>
      <w:r w:rsidRPr="00707D7F">
        <w:rPr>
          <w:rFonts w:ascii="Times New Roman" w:eastAsia="Arial" w:hAnsi="Times New Roman" w:cs="Times New Roman"/>
          <w:sz w:val="20"/>
          <w:szCs w:val="20"/>
        </w:rPr>
        <w:t xml:space="preserve"> payeur.</w:t>
      </w:r>
    </w:p>
    <w:p w14:paraId="7D187549" w14:textId="77777777" w:rsidR="004E1719" w:rsidRDefault="004E1719" w:rsidP="0078460C">
      <w:pPr>
        <w:spacing w:line="240" w:lineRule="auto"/>
        <w:ind w:left="110" w:right="67"/>
        <w:jc w:val="both"/>
        <w:rPr>
          <w:rFonts w:ascii="Times New Roman" w:eastAsia="Arial" w:hAnsi="Times New Roman" w:cs="Times New Roman"/>
          <w:sz w:val="20"/>
          <w:szCs w:val="20"/>
        </w:rPr>
      </w:pPr>
      <w:r w:rsidRPr="00707D7F">
        <w:rPr>
          <w:rFonts w:ascii="Times New Roman" w:eastAsia="Arial" w:hAnsi="Times New Roman" w:cs="Times New Roman"/>
          <w:sz w:val="20"/>
          <w:szCs w:val="20"/>
        </w:rPr>
        <w:t>L'</w:t>
      </w:r>
      <w:r w:rsidRPr="0078460C">
        <w:rPr>
          <w:rFonts w:ascii="Times New Roman" w:eastAsia="Arial" w:hAnsi="Times New Roman" w:cs="Times New Roman"/>
          <w:sz w:val="20"/>
          <w:szCs w:val="20"/>
        </w:rPr>
        <w:t>établissement</w:t>
      </w:r>
      <w:r w:rsidRPr="00707D7F">
        <w:rPr>
          <w:rFonts w:ascii="Times New Roman" w:eastAsia="Arial" w:hAnsi="Times New Roman" w:cs="Times New Roman"/>
          <w:sz w:val="20"/>
          <w:szCs w:val="20"/>
        </w:rPr>
        <w:t xml:space="preserve"> payeur devra dans ce cas indiquer en </w:t>
      </w:r>
      <w:r>
        <w:rPr>
          <w:rFonts w:ascii="Times New Roman" w:eastAsia="Arial" w:hAnsi="Times New Roman" w:cs="Times New Roman"/>
          <w:sz w:val="20"/>
          <w:szCs w:val="20"/>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Z</w:t>
      </w:r>
      <w:r w:rsidRPr="00A273F2">
        <w:rPr>
          <w:rFonts w:ascii="Arial" w:eastAsia="Times New Roman" w:hAnsi="Arial" w:cs="Arial"/>
          <w:b/>
          <w:i/>
          <w:sz w:val="18"/>
          <w:szCs w:val="24"/>
          <w:lang w:eastAsia="fr-FR"/>
        </w:rPr>
        <w:t>/MOA</w:t>
      </w:r>
      <w:r>
        <w:rPr>
          <w:rFonts w:ascii="Arial" w:eastAsia="Arial" w:hAnsi="Arial" w:cs="Arial"/>
          <w:sz w:val="16"/>
          <w:szCs w:val="16"/>
        </w:rPr>
        <w:t xml:space="preserve"> </w:t>
      </w:r>
      <w:r w:rsidRPr="00707D7F">
        <w:rPr>
          <w:rFonts w:ascii="Times New Roman" w:eastAsia="Arial" w:hAnsi="Times New Roman" w:cs="Times New Roman"/>
          <w:sz w:val="20"/>
          <w:szCs w:val="20"/>
        </w:rPr>
        <w:t xml:space="preserve">la base </w:t>
      </w:r>
      <w:r>
        <w:rPr>
          <w:rFonts w:ascii="Times New Roman" w:eastAsia="Arial" w:hAnsi="Times New Roman" w:cs="Times New Roman"/>
          <w:sz w:val="20"/>
          <w:szCs w:val="20"/>
        </w:rPr>
        <w:t>à</w:t>
      </w:r>
      <w:r w:rsidRPr="00707D7F">
        <w:rPr>
          <w:rFonts w:ascii="Times New Roman" w:eastAsia="Arial" w:hAnsi="Times New Roman" w:cs="Times New Roman"/>
          <w:sz w:val="20"/>
          <w:szCs w:val="20"/>
        </w:rPr>
        <w:t xml:space="preserve"> imposer </w:t>
      </w:r>
      <w:r>
        <w:rPr>
          <w:rFonts w:ascii="Times New Roman" w:eastAsia="Arial" w:hAnsi="Times New Roman" w:cs="Times New Roman"/>
          <w:sz w:val="20"/>
          <w:szCs w:val="20"/>
        </w:rPr>
        <w:t>à</w:t>
      </w:r>
      <w:r w:rsidRPr="00707D7F">
        <w:rPr>
          <w:rFonts w:ascii="Times New Roman" w:eastAsia="Arial" w:hAnsi="Times New Roman" w:cs="Times New Roman"/>
          <w:sz w:val="20"/>
          <w:szCs w:val="20"/>
        </w:rPr>
        <w:t xml:space="preserve"> la CSG et la CRDS. Cette</w:t>
      </w:r>
      <w:r>
        <w:rPr>
          <w:rFonts w:ascii="Times New Roman" w:eastAsia="Arial" w:hAnsi="Times New Roman" w:cs="Times New Roman"/>
          <w:sz w:val="20"/>
          <w:szCs w:val="20"/>
        </w:rPr>
        <w:t xml:space="preserve"> </w:t>
      </w:r>
      <w:r w:rsidRPr="00707D7F">
        <w:rPr>
          <w:rFonts w:ascii="Times New Roman" w:eastAsia="Arial" w:hAnsi="Times New Roman" w:cs="Times New Roman"/>
          <w:sz w:val="20"/>
          <w:szCs w:val="20"/>
        </w:rPr>
        <w:t xml:space="preserve">imposition sera </w:t>
      </w:r>
      <w:r w:rsidRPr="00815C1A">
        <w:rPr>
          <w:rFonts w:ascii="Times New Roman" w:eastAsia="Arial" w:hAnsi="Times New Roman" w:cs="Times New Roman"/>
          <w:sz w:val="20"/>
          <w:szCs w:val="20"/>
        </w:rPr>
        <w:t>réalisée</w:t>
      </w:r>
      <w:r w:rsidRPr="00707D7F">
        <w:rPr>
          <w:rFonts w:ascii="Times New Roman" w:eastAsia="Arial" w:hAnsi="Times New Roman" w:cs="Times New Roman"/>
          <w:sz w:val="20"/>
          <w:szCs w:val="20"/>
        </w:rPr>
        <w:t xml:space="preserve"> par la DGFiP dans l'avis d'imposition </w:t>
      </w:r>
      <w:r>
        <w:rPr>
          <w:rFonts w:ascii="Times New Roman" w:eastAsia="Arial" w:hAnsi="Times New Roman" w:cs="Times New Roman"/>
          <w:sz w:val="20"/>
          <w:szCs w:val="20"/>
        </w:rPr>
        <w:t>à</w:t>
      </w:r>
      <w:r w:rsidRPr="00707D7F">
        <w:rPr>
          <w:rFonts w:ascii="Times New Roman" w:eastAsia="Arial" w:hAnsi="Times New Roman" w:cs="Times New Roman"/>
          <w:sz w:val="20"/>
          <w:szCs w:val="20"/>
        </w:rPr>
        <w:t xml:space="preserve"> l'</w:t>
      </w:r>
      <w:r w:rsidRPr="00815C1A">
        <w:rPr>
          <w:rFonts w:ascii="Times New Roman" w:eastAsia="Arial" w:hAnsi="Times New Roman" w:cs="Times New Roman"/>
          <w:sz w:val="20"/>
          <w:szCs w:val="20"/>
        </w:rPr>
        <w:t>impôt</w:t>
      </w:r>
      <w:r w:rsidRPr="00707D7F">
        <w:rPr>
          <w:rFonts w:ascii="Times New Roman" w:eastAsia="Arial" w:hAnsi="Times New Roman" w:cs="Times New Roman"/>
          <w:sz w:val="20"/>
          <w:szCs w:val="20"/>
        </w:rPr>
        <w:t xml:space="preserve"> sur le revenu et aux </w:t>
      </w:r>
      <w:r w:rsidRPr="00815C1A">
        <w:rPr>
          <w:rFonts w:ascii="Times New Roman" w:eastAsia="Arial" w:hAnsi="Times New Roman" w:cs="Times New Roman"/>
          <w:sz w:val="20"/>
          <w:szCs w:val="20"/>
        </w:rPr>
        <w:t>prélèvements</w:t>
      </w:r>
      <w:r w:rsidRPr="00707D7F">
        <w:rPr>
          <w:rFonts w:ascii="Times New Roman" w:eastAsia="Arial" w:hAnsi="Times New Roman" w:cs="Times New Roman"/>
          <w:sz w:val="20"/>
          <w:szCs w:val="20"/>
        </w:rPr>
        <w:t xml:space="preserve"> sociaux (avis IRPS)</w:t>
      </w:r>
      <w:r>
        <w:rPr>
          <w:rFonts w:ascii="Times New Roman" w:eastAsia="Arial" w:hAnsi="Times New Roman" w:cs="Times New Roman"/>
          <w:sz w:val="20"/>
          <w:szCs w:val="20"/>
        </w:rPr>
        <w:t xml:space="preserve"> à</w:t>
      </w:r>
      <w:r w:rsidRPr="00707D7F">
        <w:rPr>
          <w:rFonts w:ascii="Times New Roman" w:eastAsia="Arial" w:hAnsi="Times New Roman" w:cs="Times New Roman"/>
          <w:sz w:val="20"/>
          <w:szCs w:val="20"/>
        </w:rPr>
        <w:t xml:space="preserve"> mettre </w:t>
      </w:r>
      <w:r>
        <w:rPr>
          <w:rFonts w:ascii="Times New Roman" w:eastAsia="Arial" w:hAnsi="Times New Roman" w:cs="Times New Roman"/>
          <w:sz w:val="20"/>
          <w:szCs w:val="20"/>
        </w:rPr>
        <w:t>à</w:t>
      </w:r>
      <w:r w:rsidRPr="00707D7F">
        <w:rPr>
          <w:rFonts w:ascii="Times New Roman" w:eastAsia="Arial" w:hAnsi="Times New Roman" w:cs="Times New Roman"/>
          <w:sz w:val="20"/>
          <w:szCs w:val="20"/>
        </w:rPr>
        <w:t xml:space="preserve"> la charge du </w:t>
      </w:r>
      <w:r w:rsidRPr="00815C1A">
        <w:rPr>
          <w:rFonts w:ascii="Times New Roman" w:eastAsia="Arial" w:hAnsi="Times New Roman" w:cs="Times New Roman"/>
          <w:sz w:val="20"/>
          <w:szCs w:val="20"/>
        </w:rPr>
        <w:t>bénéficiaire</w:t>
      </w:r>
      <w:r w:rsidRPr="00707D7F">
        <w:rPr>
          <w:rFonts w:ascii="Times New Roman" w:eastAsia="Arial" w:hAnsi="Times New Roman" w:cs="Times New Roman"/>
          <w:sz w:val="20"/>
          <w:szCs w:val="20"/>
        </w:rPr>
        <w:t xml:space="preserve"> des revenus.</w:t>
      </w:r>
    </w:p>
    <w:p w14:paraId="2E585F84" w14:textId="77777777" w:rsidR="004E1719" w:rsidRDefault="004E1719" w:rsidP="0078460C">
      <w:pPr>
        <w:spacing w:line="240" w:lineRule="auto"/>
        <w:ind w:left="110" w:right="67"/>
        <w:jc w:val="both"/>
        <w:rPr>
          <w:rFonts w:ascii="Times New Roman" w:eastAsia="Arial" w:hAnsi="Times New Roman" w:cs="Times New Roman"/>
          <w:sz w:val="20"/>
          <w:szCs w:val="20"/>
        </w:rPr>
      </w:pPr>
    </w:p>
    <w:p w14:paraId="0F55174F" w14:textId="77777777" w:rsidR="004E1719" w:rsidRPr="00DE6C4B" w:rsidRDefault="004E1719" w:rsidP="004E1719">
      <w:pPr>
        <w:pStyle w:val="Titre3"/>
      </w:pPr>
      <w:bookmarkStart w:id="29" w:name="_Toc80868998"/>
      <w:r w:rsidRPr="00DE6C4B">
        <w:t>Produits de placement à revenu fixe</w:t>
      </w:r>
      <w:bookmarkEnd w:id="29"/>
    </w:p>
    <w:p w14:paraId="4E6BE8B2" w14:textId="77777777" w:rsidR="004E1719" w:rsidRPr="00A91744" w:rsidRDefault="004E1719" w:rsidP="004E1719">
      <w:pPr>
        <w:pStyle w:val="Titre4"/>
        <w:rPr>
          <w:rFonts w:eastAsia="Arial"/>
        </w:rPr>
      </w:pPr>
      <w:bookmarkStart w:id="30" w:name="_Toc80868999"/>
      <w:r w:rsidRPr="00A91744">
        <w:rPr>
          <w:rFonts w:eastAsia="Arial"/>
        </w:rPr>
        <w:t xml:space="preserve">Produits déclarables (données </w:t>
      </w:r>
      <w:r>
        <w:t>CA</w:t>
      </w:r>
      <w:r w:rsidRPr="00A91744">
        <w:t xml:space="preserve">/MOA et </w:t>
      </w:r>
      <w:r>
        <w:t>CB</w:t>
      </w:r>
      <w:r w:rsidRPr="00A91744">
        <w:t>/MOA</w:t>
      </w:r>
      <w:r w:rsidRPr="00A91744">
        <w:rPr>
          <w:rFonts w:eastAsia="Arial"/>
        </w:rPr>
        <w:t>)</w:t>
      </w:r>
      <w:bookmarkEnd w:id="30"/>
    </w:p>
    <w:p w14:paraId="1CCADAF2" w14:textId="77777777" w:rsidR="004E1719" w:rsidRPr="00A91744" w:rsidRDefault="004E1719" w:rsidP="00A91744">
      <w:pPr>
        <w:autoSpaceDE w:val="0"/>
        <w:autoSpaceDN w:val="0"/>
        <w:adjustRightInd w:val="0"/>
        <w:spacing w:line="240" w:lineRule="auto"/>
        <w:rPr>
          <w:rFonts w:ascii="Times New Roman" w:eastAsia="Arial" w:hAnsi="Times New Roman" w:cs="Times New Roman"/>
          <w:sz w:val="20"/>
          <w:szCs w:val="20"/>
        </w:rPr>
      </w:pPr>
      <w:r w:rsidRPr="00A91744">
        <w:rPr>
          <w:rFonts w:ascii="Times New Roman" w:eastAsia="Arial" w:hAnsi="Times New Roman" w:cs="Times New Roman"/>
          <w:sz w:val="20"/>
          <w:szCs w:val="20"/>
        </w:rPr>
        <w:t xml:space="preserve">Les produits de placement à revenu fixe, à l'exception des produits des minibons et des prêts consentis dans le cadre du financement participatif (cf. </w:t>
      </w:r>
      <w:r w:rsidRPr="00A91744">
        <w:rPr>
          <w:rFonts w:ascii="Times New Roman" w:eastAsia="Arial" w:hAnsi="Times New Roman" w:cs="Times New Roman"/>
          <w:b/>
          <w:i/>
          <w:sz w:val="20"/>
          <w:szCs w:val="20"/>
        </w:rPr>
        <w:t>« 3.6.7</w:t>
      </w:r>
      <w:r>
        <w:rPr>
          <w:rFonts w:ascii="Times New Roman" w:eastAsia="Arial" w:hAnsi="Times New Roman" w:cs="Times New Roman"/>
          <w:b/>
          <w:i/>
          <w:sz w:val="20"/>
          <w:szCs w:val="20"/>
        </w:rPr>
        <w:t xml:space="preserve">. </w:t>
      </w:r>
      <w:r w:rsidRPr="00A91744">
        <w:rPr>
          <w:rFonts w:ascii="Times New Roman" w:hAnsi="Times New Roman" w:cs="Times New Roman"/>
          <w:b/>
          <w:bCs/>
          <w:i/>
          <w:sz w:val="20"/>
          <w:szCs w:val="20"/>
        </w:rPr>
        <w:t>Produits des prêts consentis dans le cadre du financement participatif et des</w:t>
      </w:r>
      <w:r>
        <w:rPr>
          <w:rFonts w:ascii="Times New Roman" w:hAnsi="Times New Roman" w:cs="Times New Roman"/>
          <w:b/>
          <w:bCs/>
          <w:i/>
          <w:sz w:val="20"/>
          <w:szCs w:val="20"/>
        </w:rPr>
        <w:t xml:space="preserve"> </w:t>
      </w:r>
      <w:r w:rsidRPr="00A91744">
        <w:rPr>
          <w:rFonts w:ascii="Times New Roman" w:hAnsi="Times New Roman" w:cs="Times New Roman"/>
          <w:b/>
          <w:bCs/>
          <w:i/>
          <w:sz w:val="20"/>
          <w:szCs w:val="20"/>
        </w:rPr>
        <w:t>Minibons »</w:t>
      </w:r>
      <w:r w:rsidRPr="00A91744">
        <w:rPr>
          <w:rFonts w:ascii="Times New Roman" w:eastAsia="Arial" w:hAnsi="Times New Roman" w:cs="Times New Roman"/>
          <w:sz w:val="20"/>
          <w:szCs w:val="20"/>
        </w:rPr>
        <w:t xml:space="preserve">) doivent être portés dans les </w:t>
      </w:r>
      <w:r>
        <w:rPr>
          <w:rFonts w:ascii="Times New Roman" w:eastAsia="Arial" w:hAnsi="Times New Roman" w:cs="Times New Roman"/>
          <w:sz w:val="20"/>
          <w:szCs w:val="20"/>
        </w:rPr>
        <w:t xml:space="preserve">données </w:t>
      </w:r>
      <w:r>
        <w:rPr>
          <w:rFonts w:ascii="Arial" w:eastAsia="Times New Roman" w:hAnsi="Arial" w:cs="Arial"/>
          <w:b/>
          <w:i/>
          <w:sz w:val="18"/>
          <w:szCs w:val="24"/>
          <w:lang w:eastAsia="fr-FR"/>
        </w:rPr>
        <w:t>CA</w:t>
      </w:r>
      <w:r w:rsidRPr="00A273F2">
        <w:rPr>
          <w:rFonts w:ascii="Arial" w:eastAsia="Times New Roman" w:hAnsi="Arial" w:cs="Arial"/>
          <w:b/>
          <w:i/>
          <w:sz w:val="18"/>
          <w:szCs w:val="24"/>
          <w:lang w:eastAsia="fr-FR"/>
        </w:rPr>
        <w:t>/MOA</w:t>
      </w:r>
      <w:r w:rsidRPr="00A91744">
        <w:rPr>
          <w:rFonts w:ascii="Times New Roman" w:eastAsia="Arial" w:hAnsi="Times New Roman" w:cs="Times New Roman"/>
          <w:sz w:val="20"/>
          <w:szCs w:val="20"/>
        </w:rPr>
        <w:t xml:space="preserve"> et/ou </w:t>
      </w:r>
      <w:r>
        <w:rPr>
          <w:rFonts w:ascii="Arial" w:eastAsia="Times New Roman" w:hAnsi="Arial" w:cs="Arial"/>
          <w:b/>
          <w:i/>
          <w:sz w:val="18"/>
          <w:szCs w:val="24"/>
          <w:lang w:eastAsia="fr-FR"/>
        </w:rPr>
        <w:t>CB</w:t>
      </w:r>
      <w:r w:rsidRPr="00A273F2">
        <w:rPr>
          <w:rFonts w:ascii="Arial" w:eastAsia="Times New Roman" w:hAnsi="Arial" w:cs="Arial"/>
          <w:b/>
          <w:i/>
          <w:sz w:val="18"/>
          <w:szCs w:val="24"/>
          <w:lang w:eastAsia="fr-FR"/>
        </w:rPr>
        <w:t>/MOA</w:t>
      </w:r>
      <w:r w:rsidRPr="00A91744">
        <w:rPr>
          <w:rFonts w:ascii="Times New Roman" w:eastAsia="Arial" w:hAnsi="Times New Roman" w:cs="Times New Roman"/>
          <w:sz w:val="20"/>
          <w:szCs w:val="20"/>
        </w:rPr>
        <w:t xml:space="preserve">. La compensation entre les gains et les pertes doit être effectuée uniquement lorsque celle-ci est expressément autorisée par la loi ou la doctrine administrative (cf. </w:t>
      </w:r>
      <w:r w:rsidRPr="00A91744">
        <w:rPr>
          <w:rFonts w:ascii="Times New Roman" w:eastAsia="Arial" w:hAnsi="Times New Roman" w:cs="Times New Roman"/>
          <w:b/>
          <w:i/>
          <w:sz w:val="20"/>
          <w:szCs w:val="20"/>
        </w:rPr>
        <w:t>« 3.6</w:t>
      </w:r>
      <w:r>
        <w:rPr>
          <w:rFonts w:ascii="Times New Roman" w:eastAsia="Arial" w:hAnsi="Times New Roman" w:cs="Times New Roman"/>
          <w:b/>
          <w:i/>
          <w:sz w:val="20"/>
          <w:szCs w:val="20"/>
        </w:rPr>
        <w:t>.</w:t>
      </w:r>
      <w:r w:rsidRPr="00A91744">
        <w:rPr>
          <w:rFonts w:ascii="Times New Roman" w:eastAsia="Arial" w:hAnsi="Times New Roman" w:cs="Times New Roman"/>
          <w:b/>
          <w:i/>
          <w:sz w:val="20"/>
          <w:szCs w:val="20"/>
        </w:rPr>
        <w:t>6.2</w:t>
      </w:r>
      <w:r>
        <w:rPr>
          <w:rFonts w:ascii="Times New Roman" w:eastAsia="Arial" w:hAnsi="Times New Roman" w:cs="Times New Roman"/>
          <w:b/>
          <w:i/>
          <w:sz w:val="20"/>
          <w:szCs w:val="20"/>
        </w:rPr>
        <w:t>.</w:t>
      </w:r>
      <w:r w:rsidRPr="00A91744">
        <w:rPr>
          <w:rFonts w:ascii="Times New Roman" w:eastAsia="Arial" w:hAnsi="Times New Roman" w:cs="Times New Roman"/>
          <w:b/>
          <w:i/>
          <w:sz w:val="20"/>
          <w:szCs w:val="20"/>
        </w:rPr>
        <w:t xml:space="preserve"> Imputations autorisées de certaines pertes ou produits négatifs sur les gains ou produits positifs de même nature »</w:t>
      </w:r>
      <w:r w:rsidRPr="00A91744">
        <w:rPr>
          <w:rFonts w:ascii="Times New Roman" w:eastAsia="Arial" w:hAnsi="Times New Roman" w:cs="Times New Roman"/>
          <w:sz w:val="20"/>
          <w:szCs w:val="20"/>
        </w:rPr>
        <w:t>).</w:t>
      </w:r>
    </w:p>
    <w:p w14:paraId="2D3E2712" w14:textId="77777777" w:rsidR="004E1719" w:rsidRPr="00DE6C4B" w:rsidRDefault="004E1719" w:rsidP="00DE6C4B">
      <w:pPr>
        <w:spacing w:line="240" w:lineRule="auto"/>
        <w:ind w:left="110" w:right="67"/>
        <w:jc w:val="both"/>
        <w:rPr>
          <w:rFonts w:ascii="Times New Roman" w:eastAsia="Arial" w:hAnsi="Times New Roman" w:cs="Times New Roman"/>
          <w:sz w:val="20"/>
          <w:szCs w:val="20"/>
        </w:rPr>
      </w:pPr>
    </w:p>
    <w:p w14:paraId="446D9702" w14:textId="77777777" w:rsidR="004E1719" w:rsidRPr="00DE6C4B" w:rsidRDefault="004E1719" w:rsidP="00DE6C4B">
      <w:pPr>
        <w:spacing w:line="240" w:lineRule="auto"/>
        <w:ind w:left="110" w:right="67"/>
        <w:jc w:val="both"/>
        <w:rPr>
          <w:rFonts w:ascii="Times New Roman" w:eastAsia="Arial" w:hAnsi="Times New Roman" w:cs="Times New Roman"/>
          <w:sz w:val="20"/>
          <w:szCs w:val="20"/>
        </w:rPr>
      </w:pPr>
      <w:r w:rsidRPr="00DE6C4B">
        <w:rPr>
          <w:rFonts w:ascii="Times New Roman" w:eastAsia="Arial" w:hAnsi="Times New Roman" w:cs="Times New Roman"/>
          <w:sz w:val="20"/>
          <w:szCs w:val="20"/>
        </w:rPr>
        <w:t xml:space="preserve">Ainsi, doivent figurer dans ces </w:t>
      </w:r>
      <w:r>
        <w:rPr>
          <w:rFonts w:ascii="Times New Roman" w:eastAsia="Arial" w:hAnsi="Times New Roman" w:cs="Times New Roman"/>
          <w:sz w:val="20"/>
          <w:szCs w:val="20"/>
        </w:rPr>
        <w:t>données</w:t>
      </w:r>
      <w:r w:rsidRPr="00DE6C4B">
        <w:rPr>
          <w:rFonts w:ascii="Times New Roman" w:eastAsia="Arial" w:hAnsi="Times New Roman" w:cs="Times New Roman"/>
          <w:sz w:val="20"/>
          <w:szCs w:val="20"/>
        </w:rPr>
        <w:t xml:space="preserve"> (liste non exhaustive) :</w:t>
      </w:r>
    </w:p>
    <w:p w14:paraId="3B470DC8"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r w:rsidRPr="00DE6C4B">
        <w:rPr>
          <w:rFonts w:ascii="Times New Roman" w:eastAsia="Arial" w:hAnsi="Times New Roman" w:cs="Times New Roman"/>
          <w:sz w:val="20"/>
          <w:szCs w:val="20"/>
        </w:rPr>
        <w:t>les revenus d’obligations, d’emprunts d’État indexés ou non ;</w:t>
      </w:r>
    </w:p>
    <w:p w14:paraId="2FE87445"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r w:rsidRPr="00DE6C4B">
        <w:rPr>
          <w:rFonts w:ascii="Times New Roman" w:eastAsia="Arial" w:hAnsi="Times New Roman" w:cs="Times New Roman"/>
          <w:sz w:val="20"/>
          <w:szCs w:val="20"/>
        </w:rPr>
        <w:t>les produits des comptes de dépôt et des comptes à terme ;</w:t>
      </w:r>
    </w:p>
    <w:p w14:paraId="03C140E7"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r w:rsidRPr="00DE6C4B">
        <w:rPr>
          <w:rFonts w:ascii="Times New Roman" w:eastAsia="Arial" w:hAnsi="Times New Roman" w:cs="Times New Roman"/>
          <w:sz w:val="20"/>
          <w:szCs w:val="20"/>
        </w:rPr>
        <w:t>les intérêts des comptes de dépôt à vue détenus par des particuliers après compensation entre intérêts créditeurs et débiteurs ;</w:t>
      </w:r>
    </w:p>
    <w:p w14:paraId="27E39C7C"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r w:rsidRPr="00DE6C4B">
        <w:rPr>
          <w:rFonts w:ascii="Times New Roman" w:eastAsia="Arial" w:hAnsi="Times New Roman" w:cs="Times New Roman"/>
          <w:sz w:val="20"/>
          <w:szCs w:val="20"/>
        </w:rPr>
        <w:t>les intérêts des livrets bancaires fiscalisés ;</w:t>
      </w:r>
    </w:p>
    <w:p w14:paraId="61F70E39"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r w:rsidRPr="00DE6C4B">
        <w:rPr>
          <w:rFonts w:ascii="Times New Roman" w:eastAsia="Arial" w:hAnsi="Times New Roman" w:cs="Times New Roman"/>
          <w:sz w:val="20"/>
          <w:szCs w:val="20"/>
        </w:rPr>
        <w:t>les produits des bons du Trésor sur formules et assimilés ainsi que les produits des bons de caisse émis par les établissements de crédit ;</w:t>
      </w:r>
    </w:p>
    <w:p w14:paraId="5DE97DFE"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r w:rsidRPr="00DE6C4B">
        <w:rPr>
          <w:rFonts w:ascii="Times New Roman" w:eastAsia="Arial" w:hAnsi="Times New Roman" w:cs="Times New Roman"/>
          <w:sz w:val="20"/>
          <w:szCs w:val="20"/>
        </w:rPr>
        <w:t xml:space="preserve">les produits de créances, cautionnements, comptes courants d’associés (que ces comptes courants d'associés soient bloqués ou non) </w:t>
      </w:r>
      <w:r>
        <w:rPr>
          <w:rFonts w:ascii="Times New Roman" w:eastAsia="Arial" w:hAnsi="Times New Roman" w:cs="Times New Roman"/>
          <w:sz w:val="20"/>
          <w:szCs w:val="20"/>
        </w:rPr>
        <w:t>Il est toutefois rappelé que la fraction des intérêts de compte courant qui excède la limitation de déduction des bénéfices sociaux de l’entreprise ne relève pas de la catégorie de produits de placement à revenu fixe mais de la catégorie des revenus distribués non éligibles à l’abattement de 40% (Cf. 2.1 Revenus n’ouvrant psa de droit à l’abattement)</w:t>
      </w:r>
      <w:r w:rsidRPr="00DE6C4B">
        <w:rPr>
          <w:rFonts w:ascii="Times New Roman" w:eastAsia="Arial" w:hAnsi="Times New Roman" w:cs="Times New Roman"/>
          <w:sz w:val="20"/>
          <w:szCs w:val="20"/>
        </w:rPr>
        <w:t>;</w:t>
      </w:r>
    </w:p>
    <w:p w14:paraId="61935895"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r w:rsidRPr="00DE6C4B">
        <w:rPr>
          <w:rFonts w:ascii="Times New Roman" w:eastAsia="Arial" w:hAnsi="Times New Roman" w:cs="Times New Roman"/>
          <w:sz w:val="20"/>
          <w:szCs w:val="20"/>
        </w:rPr>
        <w:t>les produits des bons de caisse émis par les entreprises ;</w:t>
      </w:r>
    </w:p>
    <w:p w14:paraId="6CBA27C4"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r w:rsidRPr="00DE6C4B">
        <w:rPr>
          <w:rFonts w:ascii="Times New Roman" w:eastAsia="Arial" w:hAnsi="Times New Roman" w:cs="Times New Roman"/>
          <w:sz w:val="20"/>
          <w:szCs w:val="20"/>
        </w:rPr>
        <w:t>les produits ou gains et pertes de titres de créances négociables sur un marché réglementé ;</w:t>
      </w:r>
    </w:p>
    <w:p w14:paraId="3C9469AA"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r w:rsidRPr="00DE6C4B">
        <w:rPr>
          <w:rFonts w:ascii="Times New Roman" w:eastAsia="Arial" w:hAnsi="Times New Roman" w:cs="Times New Roman"/>
          <w:sz w:val="20"/>
          <w:szCs w:val="20"/>
        </w:rPr>
        <w:t>les montants des produits des parts de fonds communs de créances (FCC) ou de fonds commun de titrisation ne supportant pas des risques d’assurance émises pour une durée supérieure à 5 ans ;</w:t>
      </w:r>
    </w:p>
    <w:p w14:paraId="24A6621F"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r w:rsidRPr="00DE6C4B">
        <w:rPr>
          <w:rFonts w:ascii="Times New Roman" w:eastAsia="Arial" w:hAnsi="Times New Roman" w:cs="Times New Roman"/>
          <w:sz w:val="20"/>
          <w:szCs w:val="20"/>
        </w:rPr>
        <w:t xml:space="preserve">le montant des produits et des gains ou pertes réalisés sur cessions de parts de fonds commun de créances (FCC) ou de fonds commun de titrisation ne supportant pas de risques d’assurance, émises pour une durée inférieure ou égale à 5 ans, ainsi que le boni de liquidation de ces fonds (à ne pas confondre avec le boni de liquidation sur les dividendes qui est à mentionner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BJ</w:t>
      </w:r>
      <w:r w:rsidRPr="00A273F2">
        <w:rPr>
          <w:rFonts w:ascii="Arial" w:eastAsia="Times New Roman" w:hAnsi="Arial" w:cs="Arial"/>
          <w:b/>
          <w:i/>
          <w:sz w:val="18"/>
          <w:szCs w:val="24"/>
          <w:lang w:eastAsia="fr-FR"/>
        </w:rPr>
        <w:t>/MOA</w:t>
      </w:r>
      <w:r w:rsidRPr="00DE6C4B">
        <w:rPr>
          <w:rFonts w:ascii="Times New Roman" w:eastAsia="Arial" w:hAnsi="Times New Roman" w:cs="Times New Roman"/>
          <w:sz w:val="20"/>
          <w:szCs w:val="20"/>
        </w:rPr>
        <w:t>) ;</w:t>
      </w:r>
    </w:p>
    <w:p w14:paraId="1E0EFE0E"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r w:rsidRPr="00DE6C4B">
        <w:rPr>
          <w:rFonts w:ascii="Times New Roman" w:eastAsia="Arial" w:hAnsi="Times New Roman" w:cs="Times New Roman"/>
          <w:sz w:val="20"/>
          <w:szCs w:val="20"/>
        </w:rPr>
        <w:t>les intérêts des prêts consentis entre particuliers ;</w:t>
      </w:r>
    </w:p>
    <w:p w14:paraId="40351ACE"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r w:rsidRPr="00DE6C4B">
        <w:rPr>
          <w:rFonts w:ascii="Times New Roman" w:eastAsia="Arial" w:hAnsi="Times New Roman" w:cs="Times New Roman"/>
          <w:sz w:val="20"/>
          <w:szCs w:val="20"/>
        </w:rPr>
        <w:t>les intérêts courus et inscrits en compte sur des plans d’épargne-logement (PEL) de plus de 12 ans ouverts avant le 1er  janvier 2018 (ou arrivés à échéance pour les plans ouverts avant le 1.4.1992) et les intérêts courus et inscrits en compte sur des PEL ouvert à compter du 1</w:t>
      </w:r>
      <w:r w:rsidRPr="00DE6C4B">
        <w:rPr>
          <w:rFonts w:ascii="Times New Roman" w:eastAsia="Arial" w:hAnsi="Times New Roman" w:cs="Times New Roman"/>
          <w:sz w:val="20"/>
          <w:szCs w:val="20"/>
          <w:vertAlign w:val="superscript"/>
        </w:rPr>
        <w:t>er</w:t>
      </w:r>
      <w:r>
        <w:rPr>
          <w:rFonts w:ascii="Times New Roman" w:eastAsia="Arial" w:hAnsi="Times New Roman" w:cs="Times New Roman"/>
          <w:sz w:val="20"/>
          <w:szCs w:val="20"/>
        </w:rPr>
        <w:t xml:space="preserve"> </w:t>
      </w:r>
      <w:r w:rsidRPr="00DE6C4B">
        <w:rPr>
          <w:rFonts w:ascii="Times New Roman" w:eastAsia="Arial" w:hAnsi="Times New Roman" w:cs="Times New Roman"/>
          <w:sz w:val="20"/>
          <w:szCs w:val="20"/>
        </w:rPr>
        <w:t>janvier 2018;</w:t>
      </w:r>
    </w:p>
    <w:p w14:paraId="505221C2" w14:textId="77777777" w:rsidR="004E1719" w:rsidRPr="00DE6C4B" w:rsidRDefault="004E1719" w:rsidP="004E1719">
      <w:pPr>
        <w:pStyle w:val="Paragraphedeliste"/>
        <w:numPr>
          <w:ilvl w:val="0"/>
          <w:numId w:val="19"/>
        </w:numPr>
        <w:spacing w:line="240" w:lineRule="auto"/>
        <w:ind w:left="567" w:right="75"/>
        <w:jc w:val="both"/>
        <w:rPr>
          <w:rFonts w:ascii="Times New Roman" w:eastAsia="Arial" w:hAnsi="Times New Roman" w:cs="Times New Roman"/>
          <w:sz w:val="20"/>
          <w:szCs w:val="20"/>
        </w:rPr>
      </w:pPr>
      <w:r w:rsidRPr="00DE6C4B">
        <w:rPr>
          <w:rFonts w:ascii="Times New Roman" w:eastAsia="Arial" w:hAnsi="Times New Roman" w:cs="Times New Roman"/>
          <w:sz w:val="20"/>
          <w:szCs w:val="20"/>
        </w:rPr>
        <w:t>les intérêts inscrits sur des comptes d’épargne-logement (CEL) ouverts à compter du 1</w:t>
      </w:r>
      <w:r w:rsidRPr="00DE6C4B">
        <w:rPr>
          <w:rFonts w:ascii="Times New Roman" w:eastAsia="Arial" w:hAnsi="Times New Roman" w:cs="Times New Roman"/>
          <w:sz w:val="20"/>
          <w:szCs w:val="20"/>
          <w:vertAlign w:val="superscript"/>
        </w:rPr>
        <w:t>er</w:t>
      </w:r>
      <w:r>
        <w:rPr>
          <w:rFonts w:ascii="Times New Roman" w:eastAsia="Arial" w:hAnsi="Times New Roman" w:cs="Times New Roman"/>
          <w:sz w:val="20"/>
          <w:szCs w:val="20"/>
        </w:rPr>
        <w:t xml:space="preserve"> </w:t>
      </w:r>
      <w:r w:rsidRPr="00DE6C4B">
        <w:rPr>
          <w:rFonts w:ascii="Times New Roman" w:eastAsia="Arial" w:hAnsi="Times New Roman" w:cs="Times New Roman"/>
          <w:sz w:val="20"/>
          <w:szCs w:val="20"/>
        </w:rPr>
        <w:t>janvier 2018.</w:t>
      </w:r>
    </w:p>
    <w:p w14:paraId="79E5EFE8" w14:textId="77777777" w:rsidR="004E1719" w:rsidRDefault="004E1719" w:rsidP="00F050F6">
      <w:pPr>
        <w:spacing w:line="240" w:lineRule="auto"/>
        <w:ind w:left="110" w:right="67"/>
        <w:jc w:val="both"/>
        <w:rPr>
          <w:rFonts w:ascii="Times New Roman" w:eastAsia="Arial" w:hAnsi="Times New Roman" w:cs="Times New Roman"/>
          <w:sz w:val="20"/>
          <w:szCs w:val="20"/>
        </w:rPr>
      </w:pPr>
    </w:p>
    <w:p w14:paraId="05318EB9" w14:textId="77777777" w:rsidR="004E1719" w:rsidRPr="00CC4D39" w:rsidRDefault="004E1719" w:rsidP="004E1719">
      <w:pPr>
        <w:pStyle w:val="Titre4"/>
        <w:rPr>
          <w:rFonts w:eastAsia="Arial"/>
          <w:u w:color="000000"/>
        </w:rPr>
      </w:pPr>
      <w:bookmarkStart w:id="31" w:name="_Toc80869000"/>
      <w:r w:rsidRPr="00CC4D39">
        <w:rPr>
          <w:rFonts w:eastAsia="Arial"/>
          <w:u w:color="000000"/>
        </w:rPr>
        <w:t>Imputations autorisées de certaines pertes ou produits négatifs sur les gains ou produits positifs de même nature</w:t>
      </w:r>
      <w:bookmarkEnd w:id="31"/>
    </w:p>
    <w:p w14:paraId="593CF100" w14:textId="77777777" w:rsidR="004E1719" w:rsidRPr="00CC4D39" w:rsidRDefault="004E1719" w:rsidP="004E1719">
      <w:pPr>
        <w:pStyle w:val="Titre5"/>
      </w:pPr>
      <w:r w:rsidRPr="00CC4D39">
        <w:rPr>
          <w:rFonts w:eastAsia="Arial"/>
        </w:rPr>
        <w:t xml:space="preserve"> </w:t>
      </w:r>
      <w:bookmarkStart w:id="32" w:name="_Toc80869001"/>
      <w:r w:rsidRPr="00CC4D39">
        <w:rPr>
          <w:rFonts w:eastAsia="Arial"/>
        </w:rPr>
        <w:t>Intérêts débiteurs des comptes de dépôt à vue détenus par des particuliers</w:t>
      </w:r>
      <w:bookmarkEnd w:id="32"/>
    </w:p>
    <w:p w14:paraId="11F663C5" w14:textId="77777777" w:rsidR="004E1719" w:rsidRDefault="004E1719" w:rsidP="00B03C9D">
      <w:pPr>
        <w:spacing w:line="240" w:lineRule="auto"/>
        <w:ind w:left="110" w:right="67"/>
        <w:jc w:val="both"/>
        <w:rPr>
          <w:rFonts w:ascii="Times New Roman" w:eastAsia="Arial" w:hAnsi="Times New Roman" w:cs="Times New Roman"/>
          <w:color w:val="000000"/>
          <w:sz w:val="20"/>
          <w:szCs w:val="20"/>
        </w:rPr>
      </w:pPr>
      <w:r w:rsidRPr="00CC4D39">
        <w:rPr>
          <w:rFonts w:ascii="Times New Roman" w:eastAsia="Arial" w:hAnsi="Times New Roman" w:cs="Times New Roman"/>
          <w:sz w:val="20"/>
          <w:szCs w:val="20"/>
        </w:rPr>
        <w:t xml:space="preserve">À titre exceptionnel, il est admis que la compensation entre intérêts créditeurs et débiteurs des comptes de dépôts à vue détenus par les particuliers puisse être opérée dans les conditions précisées au </w:t>
      </w:r>
      <w:r w:rsidRPr="00CC4D39">
        <w:rPr>
          <w:rFonts w:ascii="Times New Roman" w:eastAsia="Arial" w:hAnsi="Times New Roman" w:cs="Times New Roman"/>
          <w:spacing w:val="-1"/>
          <w:sz w:val="20"/>
          <w:szCs w:val="20"/>
        </w:rPr>
        <w:t>§</w:t>
      </w:r>
      <w:r w:rsidRPr="00CC4D39">
        <w:rPr>
          <w:rFonts w:ascii="Times New Roman" w:eastAsia="Arial" w:hAnsi="Times New Roman" w:cs="Times New Roman"/>
          <w:spacing w:val="1"/>
          <w:sz w:val="20"/>
          <w:szCs w:val="20"/>
        </w:rPr>
        <w:t>7</w:t>
      </w:r>
      <w:r w:rsidRPr="00CC4D39">
        <w:rPr>
          <w:rFonts w:ascii="Times New Roman" w:eastAsia="Arial" w:hAnsi="Times New Roman" w:cs="Times New Roman"/>
          <w:sz w:val="20"/>
          <w:szCs w:val="20"/>
        </w:rPr>
        <w:t>0</w:t>
      </w:r>
      <w:r w:rsidRPr="00CC4D39">
        <w:rPr>
          <w:rFonts w:ascii="Times New Roman" w:eastAsia="Arial" w:hAnsi="Times New Roman" w:cs="Times New Roman"/>
          <w:spacing w:val="9"/>
          <w:sz w:val="20"/>
          <w:szCs w:val="20"/>
        </w:rPr>
        <w:t xml:space="preserve"> </w:t>
      </w:r>
      <w:r w:rsidRPr="00CC4D39">
        <w:rPr>
          <w:rFonts w:ascii="Times New Roman" w:eastAsia="Arial" w:hAnsi="Times New Roman" w:cs="Times New Roman"/>
          <w:spacing w:val="1"/>
          <w:sz w:val="20"/>
          <w:szCs w:val="20"/>
        </w:rPr>
        <w:t>d</w:t>
      </w:r>
      <w:r w:rsidRPr="00CC4D39">
        <w:rPr>
          <w:rFonts w:ascii="Times New Roman" w:eastAsia="Arial" w:hAnsi="Times New Roman" w:cs="Times New Roman"/>
          <w:sz w:val="20"/>
          <w:szCs w:val="20"/>
        </w:rPr>
        <w:t>u</w:t>
      </w:r>
      <w:r w:rsidRPr="00CC4D39">
        <w:rPr>
          <w:rFonts w:ascii="Times New Roman" w:eastAsia="Arial" w:hAnsi="Times New Roman" w:cs="Times New Roman"/>
          <w:spacing w:val="56"/>
          <w:sz w:val="20"/>
          <w:szCs w:val="20"/>
        </w:rPr>
        <w:t xml:space="preserve"> </w:t>
      </w:r>
      <w:hyperlink r:id="rId211" w:history="1">
        <w:r w:rsidRPr="003E1F37">
          <w:rPr>
            <w:rStyle w:val="Lienhypertexte"/>
            <w:rFonts w:eastAsia="Arial"/>
            <w:bCs/>
            <w:spacing w:val="-1"/>
          </w:rPr>
          <w:t>BOI-RPPM-RCM-30-20-30</w:t>
        </w:r>
      </w:hyperlink>
      <w:r w:rsidRPr="003E1F37">
        <w:rPr>
          <w:rStyle w:val="Lienhypertexte"/>
          <w:bCs/>
          <w:spacing w:val="-1"/>
        </w:rPr>
        <w:t>.</w:t>
      </w:r>
      <w:r w:rsidRPr="00CC4D39">
        <w:rPr>
          <w:rFonts w:ascii="Times New Roman" w:eastAsia="Arial" w:hAnsi="Times New Roman" w:cs="Times New Roman"/>
          <w:color w:val="000000"/>
          <w:sz w:val="20"/>
          <w:szCs w:val="20"/>
        </w:rPr>
        <w:t xml:space="preserve"> </w:t>
      </w:r>
      <w:r w:rsidRPr="00CC4D39">
        <w:rPr>
          <w:rFonts w:ascii="Times New Roman" w:eastAsia="Arial" w:hAnsi="Times New Roman" w:cs="Times New Roman"/>
          <w:color w:val="000000"/>
          <w:spacing w:val="-22"/>
          <w:sz w:val="20"/>
          <w:szCs w:val="20"/>
        </w:rPr>
        <w:t>T</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pacing w:val="-2"/>
          <w:sz w:val="20"/>
          <w:szCs w:val="20"/>
        </w:rPr>
        <w:t>t</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f</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z w:val="20"/>
          <w:szCs w:val="20"/>
        </w:rPr>
        <w:t>is,</w:t>
      </w:r>
      <w:r w:rsidRPr="00CC4D39">
        <w:rPr>
          <w:rFonts w:ascii="Times New Roman" w:eastAsia="Arial" w:hAnsi="Times New Roman" w:cs="Times New Roman"/>
          <w:color w:val="000000"/>
          <w:spacing w:val="14"/>
          <w:sz w:val="20"/>
          <w:szCs w:val="20"/>
        </w:rPr>
        <w:t xml:space="preserve"> </w:t>
      </w:r>
      <w:r w:rsidRPr="00CC4D39">
        <w:rPr>
          <w:rFonts w:ascii="Times New Roman" w:eastAsia="Arial" w:hAnsi="Times New Roman" w:cs="Times New Roman"/>
          <w:color w:val="000000"/>
          <w:sz w:val="20"/>
          <w:szCs w:val="20"/>
        </w:rPr>
        <w:t>la</w:t>
      </w:r>
      <w:r w:rsidRPr="00CC4D39">
        <w:rPr>
          <w:rFonts w:ascii="Times New Roman" w:eastAsia="Arial" w:hAnsi="Times New Roman" w:cs="Times New Roman"/>
          <w:color w:val="000000"/>
          <w:spacing w:val="21"/>
          <w:sz w:val="20"/>
          <w:szCs w:val="20"/>
        </w:rPr>
        <w:t xml:space="preserve"> </w:t>
      </w:r>
      <w:r w:rsidRPr="00CC4D39">
        <w:rPr>
          <w:rFonts w:ascii="Times New Roman" w:eastAsia="Arial" w:hAnsi="Times New Roman" w:cs="Times New Roman"/>
          <w:color w:val="000000"/>
          <w:sz w:val="20"/>
          <w:szCs w:val="20"/>
        </w:rPr>
        <w:t>c</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m</w:t>
      </w:r>
      <w:r w:rsidRPr="00CC4D39">
        <w:rPr>
          <w:rFonts w:ascii="Times New Roman" w:eastAsia="Arial" w:hAnsi="Times New Roman" w:cs="Times New Roman"/>
          <w:color w:val="000000"/>
          <w:spacing w:val="-1"/>
          <w:sz w:val="20"/>
          <w:szCs w:val="20"/>
        </w:rPr>
        <w:t>p</w:t>
      </w:r>
      <w:r w:rsidRPr="00CC4D39">
        <w:rPr>
          <w:rFonts w:ascii="Times New Roman" w:eastAsia="Arial" w:hAnsi="Times New Roman" w:cs="Times New Roman"/>
          <w:color w:val="000000"/>
          <w:spacing w:val="1"/>
          <w:sz w:val="20"/>
          <w:szCs w:val="20"/>
        </w:rPr>
        <w:t>en</w:t>
      </w:r>
      <w:r w:rsidRPr="00CC4D39">
        <w:rPr>
          <w:rFonts w:ascii="Times New Roman" w:eastAsia="Arial" w:hAnsi="Times New Roman" w:cs="Times New Roman"/>
          <w:color w:val="000000"/>
          <w:spacing w:val="-2"/>
          <w:sz w:val="20"/>
          <w:szCs w:val="20"/>
        </w:rPr>
        <w:t>s</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z w:val="20"/>
          <w:szCs w:val="20"/>
        </w:rPr>
        <w:t>ti</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z w:val="20"/>
          <w:szCs w:val="20"/>
        </w:rPr>
        <w:t>n</w:t>
      </w:r>
      <w:r w:rsidRPr="00CC4D39">
        <w:rPr>
          <w:rFonts w:ascii="Times New Roman" w:eastAsia="Arial" w:hAnsi="Times New Roman" w:cs="Times New Roman"/>
          <w:color w:val="000000"/>
          <w:spacing w:val="20"/>
          <w:sz w:val="20"/>
          <w:szCs w:val="20"/>
        </w:rPr>
        <w:t xml:space="preserve"> </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pacing w:val="-2"/>
          <w:sz w:val="20"/>
          <w:szCs w:val="20"/>
        </w:rPr>
        <w:t>'</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st</w:t>
      </w:r>
      <w:r w:rsidRPr="00CC4D39">
        <w:rPr>
          <w:rFonts w:ascii="Times New Roman" w:eastAsia="Arial" w:hAnsi="Times New Roman" w:cs="Times New Roman"/>
          <w:color w:val="000000"/>
          <w:spacing w:val="18"/>
          <w:sz w:val="20"/>
          <w:szCs w:val="20"/>
        </w:rPr>
        <w:t xml:space="preserve"> </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pacing w:val="1"/>
          <w:sz w:val="20"/>
          <w:szCs w:val="20"/>
        </w:rPr>
        <w:t>dm</w:t>
      </w:r>
      <w:r w:rsidRPr="00CC4D39">
        <w:rPr>
          <w:rFonts w:ascii="Times New Roman" w:eastAsia="Arial" w:hAnsi="Times New Roman" w:cs="Times New Roman"/>
          <w:color w:val="000000"/>
          <w:sz w:val="20"/>
          <w:szCs w:val="20"/>
        </w:rPr>
        <w:t>i</w:t>
      </w:r>
      <w:r w:rsidRPr="00CC4D39">
        <w:rPr>
          <w:rFonts w:ascii="Times New Roman" w:eastAsia="Arial" w:hAnsi="Times New Roman" w:cs="Times New Roman"/>
          <w:color w:val="000000"/>
          <w:spacing w:val="-2"/>
          <w:sz w:val="20"/>
          <w:szCs w:val="20"/>
        </w:rPr>
        <w:t>s</w:t>
      </w:r>
      <w:r w:rsidRPr="00CC4D39">
        <w:rPr>
          <w:rFonts w:ascii="Times New Roman" w:eastAsia="Arial" w:hAnsi="Times New Roman" w:cs="Times New Roman"/>
          <w:color w:val="000000"/>
          <w:sz w:val="20"/>
          <w:szCs w:val="20"/>
        </w:rPr>
        <w:t>e</w:t>
      </w:r>
      <w:r w:rsidRPr="00CC4D39">
        <w:rPr>
          <w:rFonts w:ascii="Times New Roman" w:eastAsia="Arial" w:hAnsi="Times New Roman" w:cs="Times New Roman"/>
          <w:color w:val="000000"/>
          <w:spacing w:val="21"/>
          <w:sz w:val="20"/>
          <w:szCs w:val="20"/>
        </w:rPr>
        <w:t xml:space="preserve"> </w:t>
      </w:r>
      <w:r w:rsidRPr="00CC4D39">
        <w:rPr>
          <w:rFonts w:ascii="Times New Roman" w:eastAsia="Arial" w:hAnsi="Times New Roman" w:cs="Times New Roman"/>
          <w:color w:val="000000"/>
          <w:spacing w:val="-1"/>
          <w:sz w:val="20"/>
          <w:szCs w:val="20"/>
        </w:rPr>
        <w:t>q</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'à</w:t>
      </w:r>
      <w:r w:rsidRPr="00CC4D39">
        <w:rPr>
          <w:rFonts w:ascii="Times New Roman" w:eastAsia="Arial" w:hAnsi="Times New Roman" w:cs="Times New Roman"/>
          <w:color w:val="000000"/>
          <w:spacing w:val="21"/>
          <w:sz w:val="20"/>
          <w:szCs w:val="20"/>
        </w:rPr>
        <w:t xml:space="preserve"> </w:t>
      </w:r>
      <w:r w:rsidRPr="00CC4D39">
        <w:rPr>
          <w:rFonts w:ascii="Times New Roman" w:eastAsia="Arial" w:hAnsi="Times New Roman" w:cs="Times New Roman"/>
          <w:color w:val="000000"/>
          <w:spacing w:val="-1"/>
          <w:sz w:val="20"/>
          <w:szCs w:val="20"/>
        </w:rPr>
        <w:t>h</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r</w:t>
      </w:r>
      <w:r w:rsidRPr="00CC4D39">
        <w:rPr>
          <w:rFonts w:ascii="Times New Roman" w:eastAsia="Arial" w:hAnsi="Times New Roman" w:cs="Times New Roman"/>
          <w:color w:val="000000"/>
          <w:spacing w:val="18"/>
          <w:sz w:val="20"/>
          <w:szCs w:val="20"/>
        </w:rPr>
        <w:t xml:space="preserve"> </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20"/>
          <w:sz w:val="20"/>
          <w:szCs w:val="20"/>
        </w:rPr>
        <w:t xml:space="preserve"> </w:t>
      </w:r>
      <w:r w:rsidRPr="00CC4D39">
        <w:rPr>
          <w:rFonts w:ascii="Times New Roman" w:eastAsia="Arial" w:hAnsi="Times New Roman" w:cs="Times New Roman"/>
          <w:color w:val="000000"/>
          <w:sz w:val="20"/>
          <w:szCs w:val="20"/>
        </w:rPr>
        <w:t>i</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pacing w:val="-2"/>
          <w:sz w:val="20"/>
          <w:szCs w:val="20"/>
        </w:rPr>
        <w:t>t</w:t>
      </w:r>
      <w:r w:rsidRPr="00CC4D39">
        <w:rPr>
          <w:rFonts w:ascii="Times New Roman" w:eastAsia="Arial" w:hAnsi="Times New Roman" w:cs="Times New Roman"/>
          <w:color w:val="000000"/>
          <w:spacing w:val="1"/>
          <w:sz w:val="20"/>
          <w:szCs w:val="20"/>
        </w:rPr>
        <w:t>é</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pacing w:val="1"/>
          <w:sz w:val="20"/>
          <w:szCs w:val="20"/>
        </w:rPr>
        <w:t>ê</w:t>
      </w:r>
      <w:r w:rsidRPr="00CC4D39">
        <w:rPr>
          <w:rFonts w:ascii="Times New Roman" w:eastAsia="Arial" w:hAnsi="Times New Roman" w:cs="Times New Roman"/>
          <w:color w:val="000000"/>
          <w:sz w:val="20"/>
          <w:szCs w:val="20"/>
        </w:rPr>
        <w:t>ts</w:t>
      </w:r>
      <w:r w:rsidRPr="00CC4D39">
        <w:rPr>
          <w:rFonts w:ascii="Times New Roman" w:eastAsia="Arial" w:hAnsi="Times New Roman" w:cs="Times New Roman"/>
          <w:color w:val="000000"/>
          <w:spacing w:val="19"/>
          <w:sz w:val="20"/>
          <w:szCs w:val="20"/>
        </w:rPr>
        <w:t xml:space="preserve"> </w:t>
      </w:r>
      <w:r w:rsidRPr="00CC4D39">
        <w:rPr>
          <w:rFonts w:ascii="Times New Roman" w:eastAsia="Arial" w:hAnsi="Times New Roman" w:cs="Times New Roman"/>
          <w:color w:val="000000"/>
          <w:sz w:val="20"/>
          <w:szCs w:val="20"/>
        </w:rPr>
        <w:t>c</w:t>
      </w:r>
      <w:r w:rsidRPr="00CC4D39">
        <w:rPr>
          <w:rFonts w:ascii="Times New Roman" w:eastAsia="Arial" w:hAnsi="Times New Roman" w:cs="Times New Roman"/>
          <w:color w:val="000000"/>
          <w:spacing w:val="-1"/>
          <w:sz w:val="20"/>
          <w:szCs w:val="20"/>
        </w:rPr>
        <w:t>ré</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z w:val="20"/>
          <w:szCs w:val="20"/>
        </w:rPr>
        <w:t>it</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21"/>
          <w:sz w:val="20"/>
          <w:szCs w:val="20"/>
        </w:rPr>
        <w:t xml:space="preserve"> </w:t>
      </w:r>
      <w:r w:rsidRPr="00CC4D39">
        <w:rPr>
          <w:rFonts w:ascii="Times New Roman" w:eastAsia="Arial" w:hAnsi="Times New Roman" w:cs="Times New Roman"/>
          <w:color w:val="000000"/>
          <w:spacing w:val="-2"/>
          <w:sz w:val="20"/>
          <w:szCs w:val="20"/>
        </w:rPr>
        <w:t>i</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z w:val="20"/>
          <w:szCs w:val="20"/>
        </w:rPr>
        <w:t>sc</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its</w:t>
      </w:r>
      <w:r w:rsidRPr="00CC4D39">
        <w:rPr>
          <w:rFonts w:ascii="Times New Roman" w:eastAsia="Arial" w:hAnsi="Times New Roman" w:cs="Times New Roman"/>
          <w:color w:val="000000"/>
          <w:spacing w:val="19"/>
          <w:sz w:val="20"/>
          <w:szCs w:val="20"/>
        </w:rPr>
        <w:t xml:space="preserve"> </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r</w:t>
      </w:r>
      <w:r w:rsidRPr="00CC4D39">
        <w:rPr>
          <w:rFonts w:ascii="Times New Roman" w:eastAsia="Arial" w:hAnsi="Times New Roman" w:cs="Times New Roman"/>
          <w:color w:val="000000"/>
          <w:spacing w:val="19"/>
          <w:sz w:val="20"/>
          <w:szCs w:val="20"/>
        </w:rPr>
        <w:t xml:space="preserve"> </w:t>
      </w:r>
      <w:r w:rsidRPr="00CC4D39">
        <w:rPr>
          <w:rFonts w:ascii="Times New Roman" w:eastAsia="Arial" w:hAnsi="Times New Roman" w:cs="Times New Roman"/>
          <w:color w:val="000000"/>
          <w:sz w:val="20"/>
          <w:szCs w:val="20"/>
        </w:rPr>
        <w:t>le</w:t>
      </w:r>
      <w:r w:rsidRPr="00CC4D39">
        <w:rPr>
          <w:rFonts w:ascii="Times New Roman" w:eastAsia="Arial" w:hAnsi="Times New Roman" w:cs="Times New Roman"/>
          <w:color w:val="000000"/>
          <w:spacing w:val="21"/>
          <w:sz w:val="20"/>
          <w:szCs w:val="20"/>
        </w:rPr>
        <w:t xml:space="preserve"> </w:t>
      </w:r>
      <w:r w:rsidRPr="00CC4D39">
        <w:rPr>
          <w:rFonts w:ascii="Times New Roman" w:eastAsia="Arial" w:hAnsi="Times New Roman" w:cs="Times New Roman"/>
          <w:color w:val="000000"/>
          <w:spacing w:val="-2"/>
          <w:sz w:val="20"/>
          <w:szCs w:val="20"/>
        </w:rPr>
        <w:t>c</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m</w:t>
      </w:r>
      <w:r w:rsidRPr="00CC4D39">
        <w:rPr>
          <w:rFonts w:ascii="Times New Roman" w:eastAsia="Arial" w:hAnsi="Times New Roman" w:cs="Times New Roman"/>
          <w:color w:val="000000"/>
          <w:spacing w:val="1"/>
          <w:sz w:val="20"/>
          <w:szCs w:val="20"/>
        </w:rPr>
        <w:t>p</w:t>
      </w:r>
      <w:r w:rsidRPr="00CC4D39">
        <w:rPr>
          <w:rFonts w:ascii="Times New Roman" w:eastAsia="Arial" w:hAnsi="Times New Roman" w:cs="Times New Roman"/>
          <w:color w:val="000000"/>
          <w:sz w:val="20"/>
          <w:szCs w:val="20"/>
        </w:rPr>
        <w:t>te</w:t>
      </w:r>
      <w:r w:rsidRPr="00CC4D39">
        <w:rPr>
          <w:rFonts w:ascii="Times New Roman" w:eastAsia="Arial" w:hAnsi="Times New Roman" w:cs="Times New Roman"/>
          <w:color w:val="000000"/>
          <w:spacing w:val="18"/>
          <w:sz w:val="20"/>
          <w:szCs w:val="20"/>
        </w:rPr>
        <w:t xml:space="preserve"> </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z w:val="20"/>
          <w:szCs w:val="20"/>
        </w:rPr>
        <w:t>e</w:t>
      </w:r>
      <w:r w:rsidRPr="00CC4D39">
        <w:rPr>
          <w:rFonts w:ascii="Times New Roman" w:eastAsia="Arial" w:hAnsi="Times New Roman" w:cs="Times New Roman"/>
          <w:color w:val="000000"/>
          <w:spacing w:val="19"/>
          <w:sz w:val="20"/>
          <w:szCs w:val="20"/>
        </w:rPr>
        <w:t xml:space="preserve"> </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pacing w:val="-1"/>
          <w:sz w:val="20"/>
          <w:szCs w:val="20"/>
        </w:rPr>
        <w:t>é</w:t>
      </w:r>
      <w:r w:rsidRPr="00CC4D39">
        <w:rPr>
          <w:rFonts w:ascii="Times New Roman" w:eastAsia="Arial" w:hAnsi="Times New Roman" w:cs="Times New Roman"/>
          <w:color w:val="000000"/>
          <w:spacing w:val="1"/>
          <w:sz w:val="20"/>
          <w:szCs w:val="20"/>
        </w:rPr>
        <w:t>p</w:t>
      </w:r>
      <w:r w:rsidRPr="00CC4D39">
        <w:rPr>
          <w:rFonts w:ascii="Times New Roman" w:eastAsia="Arial" w:hAnsi="Times New Roman" w:cs="Times New Roman"/>
          <w:color w:val="000000"/>
          <w:spacing w:val="-1"/>
          <w:sz w:val="20"/>
          <w:szCs w:val="20"/>
        </w:rPr>
        <w:t>ô</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9"/>
          <w:sz w:val="20"/>
          <w:szCs w:val="20"/>
        </w:rPr>
        <w:t xml:space="preserve"> </w:t>
      </w:r>
      <w:r w:rsidRPr="00CC4D39">
        <w:rPr>
          <w:rFonts w:ascii="Times New Roman" w:eastAsia="Arial" w:hAnsi="Times New Roman" w:cs="Times New Roman"/>
          <w:color w:val="000000"/>
          <w:sz w:val="20"/>
          <w:szCs w:val="20"/>
        </w:rPr>
        <w:t>à</w:t>
      </w:r>
      <w:r w:rsidRPr="00CC4D39">
        <w:rPr>
          <w:rFonts w:ascii="Times New Roman" w:eastAsia="Arial" w:hAnsi="Times New Roman" w:cs="Times New Roman"/>
          <w:color w:val="000000"/>
          <w:spacing w:val="19"/>
          <w:sz w:val="20"/>
          <w:szCs w:val="20"/>
        </w:rPr>
        <w:t xml:space="preserve"> </w:t>
      </w:r>
      <w:r w:rsidRPr="00CC4D39">
        <w:rPr>
          <w:rFonts w:ascii="Times New Roman" w:eastAsia="Arial" w:hAnsi="Times New Roman" w:cs="Times New Roman"/>
          <w:color w:val="000000"/>
          <w:spacing w:val="-2"/>
          <w:sz w:val="20"/>
          <w:szCs w:val="20"/>
        </w:rPr>
        <w:t>v</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e</w:t>
      </w:r>
      <w:r w:rsidRPr="00CC4D39">
        <w:rPr>
          <w:rFonts w:ascii="Times New Roman" w:eastAsia="Arial" w:hAnsi="Times New Roman" w:cs="Times New Roman"/>
          <w:color w:val="000000"/>
          <w:spacing w:val="21"/>
          <w:sz w:val="20"/>
          <w:szCs w:val="20"/>
        </w:rPr>
        <w:t xml:space="preserve"> </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7"/>
          <w:sz w:val="20"/>
          <w:szCs w:val="20"/>
        </w:rPr>
        <w:t xml:space="preserve"> </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z w:val="20"/>
          <w:szCs w:val="20"/>
        </w:rPr>
        <w:t xml:space="preserve">e </w:t>
      </w:r>
      <w:r w:rsidRPr="00CC4D39">
        <w:rPr>
          <w:rFonts w:ascii="Times New Roman" w:eastAsia="Arial" w:hAnsi="Times New Roman" w:cs="Times New Roman"/>
          <w:color w:val="000000"/>
          <w:spacing w:val="-1"/>
          <w:sz w:val="20"/>
          <w:szCs w:val="20"/>
        </w:rPr>
        <w:t>p</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z w:val="20"/>
          <w:szCs w:val="20"/>
        </w:rPr>
        <w:t>c</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i</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e</w:t>
      </w:r>
      <w:r w:rsidRPr="00CC4D39">
        <w:rPr>
          <w:rFonts w:ascii="Times New Roman" w:eastAsia="Arial" w:hAnsi="Times New Roman" w:cs="Times New Roman"/>
          <w:color w:val="000000"/>
          <w:spacing w:val="3"/>
          <w:sz w:val="20"/>
          <w:szCs w:val="20"/>
        </w:rPr>
        <w:t xml:space="preserve"> </w:t>
      </w:r>
      <w:r w:rsidRPr="00CC4D39">
        <w:rPr>
          <w:rFonts w:ascii="Times New Roman" w:eastAsia="Arial" w:hAnsi="Times New Roman" w:cs="Times New Roman"/>
          <w:color w:val="000000"/>
          <w:sz w:val="20"/>
          <w:szCs w:val="20"/>
        </w:rPr>
        <w:t>à</w:t>
      </w:r>
      <w:r w:rsidRPr="00CC4D39">
        <w:rPr>
          <w:rFonts w:ascii="Times New Roman" w:eastAsia="Arial" w:hAnsi="Times New Roman" w:cs="Times New Roman"/>
          <w:color w:val="000000"/>
          <w:spacing w:val="3"/>
          <w:sz w:val="20"/>
          <w:szCs w:val="20"/>
        </w:rPr>
        <w:t xml:space="preserve"> </w:t>
      </w:r>
      <w:r w:rsidRPr="00CC4D39">
        <w:rPr>
          <w:rFonts w:ascii="Times New Roman" w:eastAsia="Arial" w:hAnsi="Times New Roman" w:cs="Times New Roman"/>
          <w:color w:val="000000"/>
          <w:spacing w:val="-2"/>
          <w:sz w:val="20"/>
          <w:szCs w:val="20"/>
        </w:rPr>
        <w:t>l</w:t>
      </w:r>
      <w:r w:rsidRPr="00CC4D39">
        <w:rPr>
          <w:rFonts w:ascii="Times New Roman" w:eastAsia="Arial" w:hAnsi="Times New Roman" w:cs="Times New Roman"/>
          <w:color w:val="000000"/>
          <w:sz w:val="20"/>
          <w:szCs w:val="20"/>
        </w:rPr>
        <w:t>a</w:t>
      </w:r>
      <w:r w:rsidRPr="00CC4D39">
        <w:rPr>
          <w:rFonts w:ascii="Times New Roman" w:eastAsia="Arial" w:hAnsi="Times New Roman" w:cs="Times New Roman"/>
          <w:color w:val="000000"/>
          <w:spacing w:val="3"/>
          <w:sz w:val="20"/>
          <w:szCs w:val="20"/>
        </w:rPr>
        <w:t xml:space="preserve"> </w:t>
      </w:r>
      <w:r w:rsidRPr="00CC4D39">
        <w:rPr>
          <w:rFonts w:ascii="Times New Roman" w:eastAsia="Arial" w:hAnsi="Times New Roman" w:cs="Times New Roman"/>
          <w:color w:val="000000"/>
          <w:sz w:val="20"/>
          <w:szCs w:val="20"/>
        </w:rPr>
        <w:t>c</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z w:val="20"/>
          <w:szCs w:val="20"/>
        </w:rPr>
        <w:t>st</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z w:val="20"/>
          <w:szCs w:val="20"/>
        </w:rPr>
        <w:t>ti</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z w:val="20"/>
          <w:szCs w:val="20"/>
        </w:rPr>
        <w:t>,</w:t>
      </w:r>
      <w:r w:rsidRPr="00CC4D39">
        <w:rPr>
          <w:rFonts w:ascii="Times New Roman" w:eastAsia="Arial" w:hAnsi="Times New Roman" w:cs="Times New Roman"/>
          <w:color w:val="000000"/>
          <w:spacing w:val="-1"/>
          <w:sz w:val="20"/>
          <w:szCs w:val="20"/>
        </w:rPr>
        <w:t xml:space="preserve"> p</w:t>
      </w:r>
      <w:r w:rsidRPr="00CC4D39">
        <w:rPr>
          <w:rFonts w:ascii="Times New Roman" w:eastAsia="Arial" w:hAnsi="Times New Roman" w:cs="Times New Roman"/>
          <w:color w:val="000000"/>
          <w:spacing w:val="1"/>
          <w:sz w:val="20"/>
          <w:szCs w:val="20"/>
        </w:rPr>
        <w:t>ou</w:t>
      </w:r>
      <w:r w:rsidRPr="00CC4D39">
        <w:rPr>
          <w:rFonts w:ascii="Times New Roman" w:eastAsia="Arial" w:hAnsi="Times New Roman" w:cs="Times New Roman"/>
          <w:color w:val="000000"/>
          <w:sz w:val="20"/>
          <w:szCs w:val="20"/>
        </w:rPr>
        <w:t>r</w:t>
      </w:r>
      <w:r w:rsidRPr="00CC4D39">
        <w:rPr>
          <w:rFonts w:ascii="Times New Roman" w:eastAsia="Arial" w:hAnsi="Times New Roman" w:cs="Times New Roman"/>
          <w:color w:val="000000"/>
          <w:spacing w:val="2"/>
          <w:sz w:val="20"/>
          <w:szCs w:val="20"/>
        </w:rPr>
        <w:t xml:space="preserve"> </w:t>
      </w:r>
      <w:r w:rsidRPr="00CC4D39">
        <w:rPr>
          <w:rFonts w:ascii="Times New Roman" w:eastAsia="Arial" w:hAnsi="Times New Roman" w:cs="Times New Roman"/>
          <w:color w:val="000000"/>
          <w:spacing w:val="-2"/>
          <w:sz w:val="20"/>
          <w:szCs w:val="20"/>
        </w:rPr>
        <w:t>l</w:t>
      </w:r>
      <w:r w:rsidRPr="00CC4D39">
        <w:rPr>
          <w:rFonts w:ascii="Times New Roman" w:eastAsia="Arial" w:hAnsi="Times New Roman" w:cs="Times New Roman"/>
          <w:color w:val="000000"/>
          <w:sz w:val="20"/>
          <w:szCs w:val="20"/>
        </w:rPr>
        <w:t>e</w:t>
      </w:r>
      <w:r w:rsidRPr="00CC4D39">
        <w:rPr>
          <w:rFonts w:ascii="Times New Roman" w:eastAsia="Arial" w:hAnsi="Times New Roman" w:cs="Times New Roman"/>
          <w:color w:val="000000"/>
          <w:spacing w:val="3"/>
          <w:sz w:val="20"/>
          <w:szCs w:val="20"/>
        </w:rPr>
        <w:t xml:space="preserve"> </w:t>
      </w:r>
      <w:r w:rsidRPr="00CC4D39">
        <w:rPr>
          <w:rFonts w:ascii="Times New Roman" w:eastAsia="Arial" w:hAnsi="Times New Roman" w:cs="Times New Roman"/>
          <w:color w:val="000000"/>
          <w:sz w:val="20"/>
          <w:szCs w:val="20"/>
        </w:rPr>
        <w:t>c</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i</w:t>
      </w:r>
      <w:r w:rsidRPr="00CC4D39">
        <w:rPr>
          <w:rFonts w:ascii="Times New Roman" w:eastAsia="Arial" w:hAnsi="Times New Roman" w:cs="Times New Roman"/>
          <w:color w:val="000000"/>
          <w:spacing w:val="1"/>
          <w:sz w:val="20"/>
          <w:szCs w:val="20"/>
        </w:rPr>
        <w:t>b</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pacing w:val="1"/>
          <w:sz w:val="20"/>
          <w:szCs w:val="20"/>
        </w:rPr>
        <w:t>ab</w:t>
      </w:r>
      <w:r w:rsidRPr="00CC4D39">
        <w:rPr>
          <w:rFonts w:ascii="Times New Roman" w:eastAsia="Arial" w:hAnsi="Times New Roman" w:cs="Times New Roman"/>
          <w:color w:val="000000"/>
          <w:sz w:val="20"/>
          <w:szCs w:val="20"/>
        </w:rPr>
        <w:t>l</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z w:val="20"/>
          <w:szCs w:val="20"/>
        </w:rPr>
        <w:t>'</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n</w:t>
      </w:r>
      <w:r w:rsidRPr="00CC4D39">
        <w:rPr>
          <w:rFonts w:ascii="Times New Roman" w:eastAsia="Arial" w:hAnsi="Times New Roman" w:cs="Times New Roman"/>
          <w:color w:val="000000"/>
          <w:spacing w:val="3"/>
          <w:sz w:val="20"/>
          <w:szCs w:val="20"/>
        </w:rPr>
        <w:t xml:space="preserve"> </w:t>
      </w:r>
      <w:r w:rsidRPr="00CC4D39">
        <w:rPr>
          <w:rFonts w:ascii="Times New Roman" w:eastAsia="Arial" w:hAnsi="Times New Roman" w:cs="Times New Roman"/>
          <w:color w:val="000000"/>
          <w:spacing w:val="-1"/>
          <w:sz w:val="20"/>
          <w:szCs w:val="20"/>
        </w:rPr>
        <w:t>dé</w:t>
      </w:r>
      <w:r w:rsidRPr="00CC4D39">
        <w:rPr>
          <w:rFonts w:ascii="Times New Roman" w:eastAsia="Arial" w:hAnsi="Times New Roman" w:cs="Times New Roman"/>
          <w:color w:val="000000"/>
          <w:spacing w:val="2"/>
          <w:sz w:val="20"/>
          <w:szCs w:val="20"/>
        </w:rPr>
        <w:t>f</w:t>
      </w:r>
      <w:r w:rsidRPr="00CC4D39">
        <w:rPr>
          <w:rFonts w:ascii="Times New Roman" w:eastAsia="Arial" w:hAnsi="Times New Roman" w:cs="Times New Roman"/>
          <w:color w:val="000000"/>
          <w:sz w:val="20"/>
          <w:szCs w:val="20"/>
        </w:rPr>
        <w:t>icit</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pacing w:val="1"/>
          <w:sz w:val="20"/>
          <w:szCs w:val="20"/>
        </w:rPr>
        <w:t>é</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l</w:t>
      </w:r>
      <w:r w:rsidRPr="00CC4D39">
        <w:rPr>
          <w:rFonts w:ascii="Times New Roman" w:eastAsia="Arial" w:hAnsi="Times New Roman" w:cs="Times New Roman"/>
          <w:color w:val="000000"/>
          <w:spacing w:val="-2"/>
          <w:sz w:val="20"/>
          <w:szCs w:val="20"/>
        </w:rPr>
        <w:t>t</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pacing w:val="1"/>
          <w:sz w:val="20"/>
          <w:szCs w:val="20"/>
        </w:rPr>
        <w:t>é</w:t>
      </w:r>
      <w:r w:rsidRPr="00CC4D39">
        <w:rPr>
          <w:rFonts w:ascii="Times New Roman" w:eastAsia="Arial" w:hAnsi="Times New Roman" w:cs="Times New Roman"/>
          <w:color w:val="000000"/>
          <w:spacing w:val="-1"/>
          <w:sz w:val="20"/>
          <w:szCs w:val="20"/>
        </w:rPr>
        <w:t>g</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2"/>
          <w:sz w:val="20"/>
          <w:szCs w:val="20"/>
        </w:rPr>
        <w:t>i</w:t>
      </w:r>
      <w:r w:rsidRPr="00CC4D39">
        <w:rPr>
          <w:rFonts w:ascii="Times New Roman" w:eastAsia="Arial" w:hAnsi="Times New Roman" w:cs="Times New Roman"/>
          <w:color w:val="000000"/>
          <w:spacing w:val="2"/>
          <w:sz w:val="20"/>
          <w:szCs w:val="20"/>
        </w:rPr>
        <w:t>f</w:t>
      </w:r>
      <w:r w:rsidRPr="00CC4D39">
        <w:rPr>
          <w:rFonts w:ascii="Times New Roman" w:eastAsia="Arial" w:hAnsi="Times New Roman" w:cs="Times New Roman"/>
          <w:color w:val="000000"/>
          <w:sz w:val="20"/>
          <w:szCs w:val="20"/>
        </w:rPr>
        <w:t xml:space="preserve">) </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pacing w:val="1"/>
          <w:sz w:val="20"/>
          <w:szCs w:val="20"/>
        </w:rPr>
        <w:t>é</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cti</w:t>
      </w:r>
      <w:r w:rsidRPr="00CC4D39">
        <w:rPr>
          <w:rFonts w:ascii="Times New Roman" w:eastAsia="Arial" w:hAnsi="Times New Roman" w:cs="Times New Roman"/>
          <w:color w:val="000000"/>
          <w:spacing w:val="1"/>
          <w:sz w:val="20"/>
          <w:szCs w:val="20"/>
        </w:rPr>
        <w:t>b</w:t>
      </w:r>
      <w:r w:rsidRPr="00CC4D39">
        <w:rPr>
          <w:rFonts w:ascii="Times New Roman" w:eastAsia="Arial" w:hAnsi="Times New Roman" w:cs="Times New Roman"/>
          <w:color w:val="000000"/>
          <w:sz w:val="20"/>
          <w:szCs w:val="20"/>
        </w:rPr>
        <w:t>le</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z w:val="20"/>
          <w:szCs w:val="20"/>
        </w:rPr>
        <w:t>'</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pacing w:val="-2"/>
          <w:sz w:val="20"/>
          <w:szCs w:val="20"/>
        </w:rPr>
        <w:t>v</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2"/>
          <w:sz w:val="20"/>
          <w:szCs w:val="20"/>
        </w:rPr>
        <w:t xml:space="preserve"> </w:t>
      </w:r>
      <w:r w:rsidRPr="00CC4D39">
        <w:rPr>
          <w:rFonts w:ascii="Times New Roman" w:eastAsia="Arial" w:hAnsi="Times New Roman" w:cs="Times New Roman"/>
          <w:color w:val="000000"/>
          <w:spacing w:val="-1"/>
          <w:sz w:val="20"/>
          <w:szCs w:val="20"/>
        </w:rPr>
        <w:t>(</w:t>
      </w:r>
      <w:r w:rsidRPr="00CC4D39">
        <w:rPr>
          <w:rFonts w:ascii="Times New Roman" w:eastAsia="Arial" w:hAnsi="Times New Roman" w:cs="Times New Roman"/>
          <w:color w:val="000000"/>
          <w:spacing w:val="1"/>
          <w:sz w:val="20"/>
          <w:szCs w:val="20"/>
        </w:rPr>
        <w:t>pa</w:t>
      </w:r>
      <w:r w:rsidRPr="00CC4D39">
        <w:rPr>
          <w:rFonts w:ascii="Times New Roman" w:eastAsia="Arial" w:hAnsi="Times New Roman" w:cs="Times New Roman"/>
          <w:color w:val="000000"/>
          <w:sz w:val="20"/>
          <w:szCs w:val="20"/>
        </w:rPr>
        <w:t>r</w:t>
      </w:r>
      <w:r w:rsidRPr="00CC4D39">
        <w:rPr>
          <w:rFonts w:ascii="Times New Roman" w:eastAsia="Arial" w:hAnsi="Times New Roman" w:cs="Times New Roman"/>
          <w:color w:val="000000"/>
          <w:spacing w:val="2"/>
          <w:sz w:val="20"/>
          <w:szCs w:val="20"/>
        </w:rPr>
        <w:t xml:space="preserve"> </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pacing w:val="-2"/>
          <w:sz w:val="20"/>
          <w:szCs w:val="20"/>
        </w:rPr>
        <w:t>x</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pacing w:val="1"/>
          <w:sz w:val="20"/>
          <w:szCs w:val="20"/>
        </w:rPr>
        <w:t>mp</w:t>
      </w:r>
      <w:r w:rsidRPr="00CC4D39">
        <w:rPr>
          <w:rFonts w:ascii="Times New Roman" w:eastAsia="Arial" w:hAnsi="Times New Roman" w:cs="Times New Roman"/>
          <w:color w:val="000000"/>
          <w:sz w:val="20"/>
          <w:szCs w:val="20"/>
        </w:rPr>
        <w:t>le l</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s i</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é</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pacing w:val="1"/>
          <w:sz w:val="20"/>
          <w:szCs w:val="20"/>
        </w:rPr>
        <w:t>ê</w:t>
      </w:r>
      <w:r w:rsidRPr="00CC4D39">
        <w:rPr>
          <w:rFonts w:ascii="Times New Roman" w:eastAsia="Arial" w:hAnsi="Times New Roman" w:cs="Times New Roman"/>
          <w:color w:val="000000"/>
          <w:sz w:val="20"/>
          <w:szCs w:val="20"/>
        </w:rPr>
        <w:t>ts</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z w:val="20"/>
          <w:szCs w:val="20"/>
        </w:rPr>
        <w:t>c</w:t>
      </w:r>
      <w:r w:rsidRPr="00CC4D39">
        <w:rPr>
          <w:rFonts w:ascii="Times New Roman" w:eastAsia="Arial" w:hAnsi="Times New Roman" w:cs="Times New Roman"/>
          <w:color w:val="000000"/>
          <w:spacing w:val="-1"/>
          <w:sz w:val="20"/>
          <w:szCs w:val="20"/>
        </w:rPr>
        <w:t>ré</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z w:val="20"/>
          <w:szCs w:val="20"/>
        </w:rPr>
        <w:t>it</w:t>
      </w:r>
      <w:r w:rsidRPr="00CC4D39">
        <w:rPr>
          <w:rFonts w:ascii="Times New Roman" w:eastAsia="Arial" w:hAnsi="Times New Roman" w:cs="Times New Roman"/>
          <w:color w:val="000000"/>
          <w:spacing w:val="1"/>
          <w:sz w:val="20"/>
          <w:szCs w:val="20"/>
        </w:rPr>
        <w:t>eu</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pacing w:val="-2"/>
          <w:sz w:val="20"/>
          <w:szCs w:val="20"/>
        </w:rPr>
        <w:t>'</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n</w:t>
      </w:r>
      <w:r w:rsidRPr="00CC4D39">
        <w:rPr>
          <w:rFonts w:ascii="Times New Roman" w:eastAsia="Arial" w:hAnsi="Times New Roman" w:cs="Times New Roman"/>
          <w:color w:val="000000"/>
          <w:spacing w:val="1"/>
          <w:sz w:val="20"/>
          <w:szCs w:val="20"/>
        </w:rPr>
        <w:t xml:space="preserve"> a</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e c</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mp</w:t>
      </w:r>
      <w:r w:rsidRPr="00CC4D39">
        <w:rPr>
          <w:rFonts w:ascii="Times New Roman" w:eastAsia="Arial" w:hAnsi="Times New Roman" w:cs="Times New Roman"/>
          <w:color w:val="000000"/>
          <w:spacing w:val="-2"/>
          <w:sz w:val="20"/>
          <w:szCs w:val="20"/>
        </w:rPr>
        <w:t>t</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 xml:space="preserve">) </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z w:val="20"/>
          <w:szCs w:val="20"/>
        </w:rPr>
        <w:t>u</w:t>
      </w:r>
      <w:r w:rsidRPr="00CC4D39">
        <w:rPr>
          <w:rFonts w:ascii="Times New Roman" w:eastAsia="Arial" w:hAnsi="Times New Roman" w:cs="Times New Roman"/>
          <w:color w:val="000000"/>
          <w:spacing w:val="1"/>
          <w:sz w:val="20"/>
          <w:szCs w:val="20"/>
        </w:rPr>
        <w:t xml:space="preserve"> d</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2"/>
          <w:sz w:val="20"/>
          <w:szCs w:val="20"/>
        </w:rPr>
        <w:t xml:space="preserve"> </w:t>
      </w:r>
      <w:r w:rsidRPr="00CC4D39">
        <w:rPr>
          <w:rFonts w:ascii="Times New Roman" w:eastAsia="Arial" w:hAnsi="Times New Roman" w:cs="Times New Roman"/>
          <w:color w:val="000000"/>
          <w:spacing w:val="-2"/>
          <w:sz w:val="20"/>
          <w:szCs w:val="20"/>
        </w:rPr>
        <w:t>i</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é</w:t>
      </w:r>
      <w:r w:rsidRPr="00CC4D39">
        <w:rPr>
          <w:rFonts w:ascii="Times New Roman" w:eastAsia="Arial" w:hAnsi="Times New Roman" w:cs="Times New Roman"/>
          <w:color w:val="000000"/>
          <w:spacing w:val="-1"/>
          <w:sz w:val="20"/>
          <w:szCs w:val="20"/>
        </w:rPr>
        <w:t>rê</w:t>
      </w:r>
      <w:r w:rsidRPr="00CC4D39">
        <w:rPr>
          <w:rFonts w:ascii="Times New Roman" w:eastAsia="Arial" w:hAnsi="Times New Roman" w:cs="Times New Roman"/>
          <w:color w:val="000000"/>
          <w:sz w:val="20"/>
          <w:szCs w:val="20"/>
        </w:rPr>
        <w:t>ts</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z w:val="20"/>
          <w:szCs w:val="20"/>
        </w:rPr>
        <w:t>c</w:t>
      </w:r>
      <w:r w:rsidRPr="00CC4D39">
        <w:rPr>
          <w:rFonts w:ascii="Times New Roman" w:eastAsia="Arial" w:hAnsi="Times New Roman" w:cs="Times New Roman"/>
          <w:color w:val="000000"/>
          <w:spacing w:val="-1"/>
          <w:sz w:val="20"/>
          <w:szCs w:val="20"/>
        </w:rPr>
        <w:t>ré</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z w:val="20"/>
          <w:szCs w:val="20"/>
        </w:rPr>
        <w:t>it</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z w:val="20"/>
          <w:szCs w:val="20"/>
        </w:rPr>
        <w:t>c</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n</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2"/>
          <w:sz w:val="20"/>
          <w:szCs w:val="20"/>
        </w:rPr>
        <w:t>t</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é</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2"/>
          <w:sz w:val="20"/>
          <w:szCs w:val="20"/>
        </w:rPr>
        <w:t xml:space="preserve"> </w:t>
      </w:r>
      <w:r w:rsidRPr="00CC4D39">
        <w:rPr>
          <w:rFonts w:ascii="Times New Roman" w:eastAsia="Arial" w:hAnsi="Times New Roman" w:cs="Times New Roman"/>
          <w:color w:val="000000"/>
          <w:sz w:val="20"/>
          <w:szCs w:val="20"/>
        </w:rPr>
        <w:t>s</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r le</w:t>
      </w:r>
      <w:r w:rsidRPr="00CC4D39">
        <w:rPr>
          <w:rFonts w:ascii="Times New Roman" w:eastAsia="Arial" w:hAnsi="Times New Roman" w:cs="Times New Roman"/>
          <w:color w:val="000000"/>
          <w:spacing w:val="1"/>
          <w:sz w:val="20"/>
          <w:szCs w:val="20"/>
        </w:rPr>
        <w:t xml:space="preserve"> m</w:t>
      </w:r>
      <w:r w:rsidRPr="00CC4D39">
        <w:rPr>
          <w:rFonts w:ascii="Times New Roman" w:eastAsia="Arial" w:hAnsi="Times New Roman" w:cs="Times New Roman"/>
          <w:color w:val="000000"/>
          <w:spacing w:val="-1"/>
          <w:sz w:val="20"/>
          <w:szCs w:val="20"/>
        </w:rPr>
        <w:t>ê</w:t>
      </w:r>
      <w:r w:rsidRPr="00CC4D39">
        <w:rPr>
          <w:rFonts w:ascii="Times New Roman" w:eastAsia="Arial" w:hAnsi="Times New Roman" w:cs="Times New Roman"/>
          <w:color w:val="000000"/>
          <w:spacing w:val="1"/>
          <w:sz w:val="20"/>
          <w:szCs w:val="20"/>
        </w:rPr>
        <w:t>m</w:t>
      </w:r>
      <w:r w:rsidRPr="00CC4D39">
        <w:rPr>
          <w:rFonts w:ascii="Times New Roman" w:eastAsia="Arial" w:hAnsi="Times New Roman" w:cs="Times New Roman"/>
          <w:color w:val="000000"/>
          <w:sz w:val="20"/>
          <w:szCs w:val="20"/>
        </w:rPr>
        <w:t>e</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z w:val="20"/>
          <w:szCs w:val="20"/>
        </w:rPr>
        <w:t>c</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mp</w:t>
      </w:r>
      <w:r w:rsidRPr="00CC4D39">
        <w:rPr>
          <w:rFonts w:ascii="Times New Roman" w:eastAsia="Arial" w:hAnsi="Times New Roman" w:cs="Times New Roman"/>
          <w:color w:val="000000"/>
          <w:spacing w:val="-2"/>
          <w:sz w:val="20"/>
          <w:szCs w:val="20"/>
        </w:rPr>
        <w:t>t</w:t>
      </w:r>
      <w:r w:rsidRPr="00CC4D39">
        <w:rPr>
          <w:rFonts w:ascii="Times New Roman" w:eastAsia="Arial" w:hAnsi="Times New Roman" w:cs="Times New Roman"/>
          <w:color w:val="000000"/>
          <w:sz w:val="20"/>
          <w:szCs w:val="20"/>
        </w:rPr>
        <w:t xml:space="preserve">e </w:t>
      </w:r>
      <w:r w:rsidRPr="00CC4D39">
        <w:rPr>
          <w:rFonts w:ascii="Times New Roman" w:eastAsia="Arial" w:hAnsi="Times New Roman" w:cs="Times New Roman"/>
          <w:color w:val="000000"/>
          <w:spacing w:val="1"/>
          <w:sz w:val="20"/>
          <w:szCs w:val="20"/>
        </w:rPr>
        <w:t>ma</w:t>
      </w:r>
      <w:r w:rsidRPr="00CC4D39">
        <w:rPr>
          <w:rFonts w:ascii="Times New Roman" w:eastAsia="Arial" w:hAnsi="Times New Roman" w:cs="Times New Roman"/>
          <w:color w:val="000000"/>
          <w:sz w:val="20"/>
          <w:szCs w:val="20"/>
        </w:rPr>
        <w:t xml:space="preserve">is </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z w:val="20"/>
          <w:szCs w:val="20"/>
        </w:rPr>
        <w:t>u</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z w:val="20"/>
          <w:szCs w:val="20"/>
        </w:rPr>
        <w:t>tit</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 xml:space="preserve">e </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pacing w:val="-2"/>
          <w:sz w:val="20"/>
          <w:szCs w:val="20"/>
        </w:rPr>
        <w:t>'</w:t>
      </w:r>
      <w:r w:rsidRPr="00CC4D39">
        <w:rPr>
          <w:rFonts w:ascii="Times New Roman" w:eastAsia="Arial" w:hAnsi="Times New Roman" w:cs="Times New Roman"/>
          <w:color w:val="000000"/>
          <w:spacing w:val="1"/>
          <w:sz w:val="20"/>
          <w:szCs w:val="20"/>
        </w:rPr>
        <w:t>un</w:t>
      </w:r>
      <w:r w:rsidRPr="00CC4D39">
        <w:rPr>
          <w:rFonts w:ascii="Times New Roman" w:eastAsia="Arial" w:hAnsi="Times New Roman" w:cs="Times New Roman"/>
          <w:color w:val="000000"/>
          <w:sz w:val="20"/>
          <w:szCs w:val="20"/>
        </w:rPr>
        <w:t>e</w:t>
      </w:r>
      <w:r w:rsidRPr="00CC4D39">
        <w:rPr>
          <w:rFonts w:ascii="Times New Roman" w:eastAsia="Arial" w:hAnsi="Times New Roman" w:cs="Times New Roman"/>
          <w:color w:val="000000"/>
          <w:spacing w:val="1"/>
          <w:sz w:val="20"/>
          <w:szCs w:val="20"/>
        </w:rPr>
        <w:t xml:space="preserve"> </w:t>
      </w:r>
      <w:r w:rsidRPr="00CC4D39">
        <w:rPr>
          <w:rFonts w:ascii="Times New Roman" w:eastAsia="Arial" w:hAnsi="Times New Roman" w:cs="Times New Roman"/>
          <w:color w:val="000000"/>
          <w:spacing w:val="-1"/>
          <w:sz w:val="20"/>
          <w:szCs w:val="20"/>
        </w:rPr>
        <w:t>a</w:t>
      </w:r>
      <w:r w:rsidRPr="00CC4D39">
        <w:rPr>
          <w:rFonts w:ascii="Times New Roman" w:eastAsia="Arial" w:hAnsi="Times New Roman" w:cs="Times New Roman"/>
          <w:color w:val="000000"/>
          <w:spacing w:val="1"/>
          <w:sz w:val="20"/>
          <w:szCs w:val="20"/>
        </w:rPr>
        <w:t>u</w:t>
      </w:r>
      <w:r w:rsidRPr="00CC4D39">
        <w:rPr>
          <w:rFonts w:ascii="Times New Roman" w:eastAsia="Arial" w:hAnsi="Times New Roman" w:cs="Times New Roman"/>
          <w:color w:val="000000"/>
          <w:sz w:val="20"/>
          <w:szCs w:val="20"/>
        </w:rPr>
        <w:t>t</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 xml:space="preserve">e </w:t>
      </w:r>
      <w:r w:rsidRPr="00CC4D39">
        <w:rPr>
          <w:rFonts w:ascii="Times New Roman" w:eastAsia="Arial" w:hAnsi="Times New Roman" w:cs="Times New Roman"/>
          <w:color w:val="000000"/>
          <w:spacing w:val="-1"/>
          <w:sz w:val="20"/>
          <w:szCs w:val="20"/>
        </w:rPr>
        <w:t>p</w:t>
      </w:r>
      <w:r w:rsidRPr="00CC4D39">
        <w:rPr>
          <w:rFonts w:ascii="Times New Roman" w:eastAsia="Arial" w:hAnsi="Times New Roman" w:cs="Times New Roman"/>
          <w:color w:val="000000"/>
          <w:spacing w:val="1"/>
          <w:sz w:val="20"/>
          <w:szCs w:val="20"/>
        </w:rPr>
        <w:t>é</w:t>
      </w:r>
      <w:r w:rsidRPr="00CC4D39">
        <w:rPr>
          <w:rFonts w:ascii="Times New Roman" w:eastAsia="Arial" w:hAnsi="Times New Roman" w:cs="Times New Roman"/>
          <w:color w:val="000000"/>
          <w:spacing w:val="-1"/>
          <w:sz w:val="20"/>
          <w:szCs w:val="20"/>
        </w:rPr>
        <w:t>r</w:t>
      </w:r>
      <w:r w:rsidRPr="00CC4D39">
        <w:rPr>
          <w:rFonts w:ascii="Times New Roman" w:eastAsia="Arial" w:hAnsi="Times New Roman" w:cs="Times New Roman"/>
          <w:color w:val="000000"/>
          <w:sz w:val="20"/>
          <w:szCs w:val="20"/>
        </w:rPr>
        <w:t>i</w:t>
      </w:r>
      <w:r w:rsidRPr="00CC4D39">
        <w:rPr>
          <w:rFonts w:ascii="Times New Roman" w:eastAsia="Arial" w:hAnsi="Times New Roman" w:cs="Times New Roman"/>
          <w:color w:val="000000"/>
          <w:spacing w:val="1"/>
          <w:sz w:val="20"/>
          <w:szCs w:val="20"/>
        </w:rPr>
        <w:t>o</w:t>
      </w:r>
      <w:r w:rsidRPr="00CC4D39">
        <w:rPr>
          <w:rFonts w:ascii="Times New Roman" w:eastAsia="Arial" w:hAnsi="Times New Roman" w:cs="Times New Roman"/>
          <w:color w:val="000000"/>
          <w:spacing w:val="-1"/>
          <w:sz w:val="20"/>
          <w:szCs w:val="20"/>
        </w:rPr>
        <w:t>d</w:t>
      </w:r>
      <w:r w:rsidRPr="00CC4D39">
        <w:rPr>
          <w:rFonts w:ascii="Times New Roman" w:eastAsia="Arial" w:hAnsi="Times New Roman" w:cs="Times New Roman"/>
          <w:color w:val="000000"/>
          <w:spacing w:val="1"/>
          <w:sz w:val="20"/>
          <w:szCs w:val="20"/>
        </w:rPr>
        <w:t>e</w:t>
      </w:r>
      <w:r w:rsidRPr="00CC4D39">
        <w:rPr>
          <w:rFonts w:ascii="Times New Roman" w:eastAsia="Arial" w:hAnsi="Times New Roman" w:cs="Times New Roman"/>
          <w:color w:val="000000"/>
          <w:sz w:val="20"/>
          <w:szCs w:val="20"/>
        </w:rPr>
        <w:t>.</w:t>
      </w:r>
    </w:p>
    <w:p w14:paraId="345E3D15" w14:textId="77777777" w:rsidR="004E1719" w:rsidRDefault="004E1719" w:rsidP="00892204">
      <w:pPr>
        <w:spacing w:line="240" w:lineRule="auto"/>
        <w:ind w:right="67"/>
        <w:jc w:val="both"/>
        <w:rPr>
          <w:rFonts w:ascii="Times New Roman" w:eastAsia="Arial" w:hAnsi="Times New Roman" w:cs="Times New Roman"/>
          <w:sz w:val="20"/>
          <w:szCs w:val="20"/>
        </w:rPr>
      </w:pPr>
    </w:p>
    <w:p w14:paraId="1E5A112B" w14:textId="77777777" w:rsidR="004E1719" w:rsidRPr="00B03C9D" w:rsidRDefault="004E1719" w:rsidP="004E1719">
      <w:pPr>
        <w:pStyle w:val="Titre5"/>
        <w:rPr>
          <w:rFonts w:eastAsia="Arial"/>
        </w:rPr>
      </w:pPr>
      <w:bookmarkStart w:id="33" w:name="_Toc80869002"/>
      <w:r w:rsidRPr="00B03C9D">
        <w:rPr>
          <w:rFonts w:eastAsia="Arial"/>
        </w:rPr>
        <w:t>Pertes sur cessions de titres de créances négociables (TCN) sur un marché réglementé et non susceptibles d'être cotés</w:t>
      </w:r>
      <w:r>
        <w:rPr>
          <w:rFonts w:eastAsia="Arial"/>
        </w:rPr>
        <w:t xml:space="preserve"> ; </w:t>
      </w:r>
      <w:r w:rsidRPr="00B03C9D">
        <w:rPr>
          <w:rFonts w:eastAsia="Arial"/>
        </w:rPr>
        <w:t>Pertes sur cessions de parts de fonds communs de créances (FCC) ou de parts de fonds communs de titrisation ne supportant pas de risques d'assurance et émis pour une durée inférieure ou égale à cinq ans</w:t>
      </w:r>
      <w:bookmarkEnd w:id="33"/>
    </w:p>
    <w:p w14:paraId="00515D7D" w14:textId="77777777" w:rsidR="004E1719" w:rsidRPr="00B03C9D" w:rsidRDefault="004E1719" w:rsidP="00B03C9D">
      <w:pPr>
        <w:spacing w:line="240" w:lineRule="auto"/>
        <w:ind w:left="110" w:right="67"/>
        <w:jc w:val="both"/>
        <w:rPr>
          <w:rFonts w:ascii="Times New Roman" w:eastAsia="Arial" w:hAnsi="Times New Roman" w:cs="Times New Roman"/>
          <w:sz w:val="20"/>
          <w:szCs w:val="20"/>
        </w:rPr>
      </w:pPr>
      <w:r w:rsidRPr="00B03C9D">
        <w:rPr>
          <w:rFonts w:ascii="Times New Roman" w:eastAsia="Arial" w:hAnsi="Times New Roman" w:cs="Times New Roman"/>
          <w:sz w:val="20"/>
          <w:szCs w:val="20"/>
        </w:rPr>
        <w:t xml:space="preserve">Conformément aux dispositions </w:t>
      </w:r>
      <w:r w:rsidRPr="00B03C9D">
        <w:rPr>
          <w:rFonts w:ascii="Times New Roman" w:eastAsia="Arial" w:hAnsi="Times New Roman" w:cs="Times New Roman"/>
          <w:spacing w:val="-1"/>
          <w:sz w:val="20"/>
          <w:szCs w:val="20"/>
        </w:rPr>
        <w:t>d</w:t>
      </w:r>
      <w:r w:rsidRPr="00B03C9D">
        <w:rPr>
          <w:rFonts w:ascii="Times New Roman" w:eastAsia="Arial" w:hAnsi="Times New Roman" w:cs="Times New Roman"/>
          <w:sz w:val="20"/>
          <w:szCs w:val="20"/>
        </w:rPr>
        <w:t>e</w:t>
      </w:r>
      <w:r w:rsidRPr="00B03C9D">
        <w:rPr>
          <w:rFonts w:ascii="Times New Roman" w:eastAsia="Arial" w:hAnsi="Times New Roman" w:cs="Times New Roman"/>
          <w:spacing w:val="11"/>
          <w:sz w:val="20"/>
          <w:szCs w:val="20"/>
        </w:rPr>
        <w:t xml:space="preserve"> </w:t>
      </w:r>
      <w:r w:rsidRPr="00B03C9D">
        <w:rPr>
          <w:rFonts w:ascii="Times New Roman" w:eastAsia="Arial" w:hAnsi="Times New Roman" w:cs="Times New Roman"/>
          <w:sz w:val="20"/>
          <w:szCs w:val="20"/>
        </w:rPr>
        <w:t>l</w:t>
      </w:r>
      <w:r w:rsidRPr="00B03C9D">
        <w:rPr>
          <w:rFonts w:ascii="Times New Roman" w:eastAsia="Arial" w:hAnsi="Times New Roman" w:cs="Times New Roman"/>
          <w:spacing w:val="8"/>
          <w:w w:val="99"/>
          <w:sz w:val="20"/>
          <w:szCs w:val="20"/>
        </w:rPr>
        <w:t>'</w:t>
      </w:r>
      <w:hyperlink r:id="rId212" w:history="1">
        <w:r w:rsidRPr="003E1F37">
          <w:rPr>
            <w:rStyle w:val="Lienhypertexte"/>
            <w:rFonts w:eastAsia="Arial"/>
            <w:bCs/>
            <w:spacing w:val="-1"/>
          </w:rPr>
          <w:t>article 124 C du CGI</w:t>
        </w:r>
      </w:hyperlink>
      <w:r w:rsidRPr="00B03C9D">
        <w:rPr>
          <w:rFonts w:ascii="Times New Roman" w:eastAsia="Arial" w:hAnsi="Times New Roman" w:cs="Times New Roman"/>
          <w:color w:val="000000"/>
          <w:sz w:val="20"/>
          <w:szCs w:val="20"/>
        </w:rPr>
        <w:t>,</w:t>
      </w:r>
      <w:r w:rsidRPr="00B03C9D">
        <w:rPr>
          <w:rFonts w:ascii="Times New Roman" w:eastAsia="Arial" w:hAnsi="Times New Roman" w:cs="Times New Roman"/>
          <w:color w:val="000000"/>
          <w:spacing w:val="5"/>
          <w:sz w:val="20"/>
          <w:szCs w:val="20"/>
        </w:rPr>
        <w:t xml:space="preserve"> </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0"/>
          <w:sz w:val="20"/>
          <w:szCs w:val="20"/>
        </w:rPr>
        <w:t xml:space="preserve">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7"/>
          <w:sz w:val="20"/>
          <w:szCs w:val="20"/>
        </w:rPr>
        <w:t xml:space="preserve"> </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ub</w:t>
      </w:r>
      <w:r w:rsidRPr="00B03C9D">
        <w:rPr>
          <w:rFonts w:ascii="Times New Roman" w:eastAsia="Arial" w:hAnsi="Times New Roman" w:cs="Times New Roman"/>
          <w:color w:val="000000"/>
          <w:spacing w:val="-2"/>
          <w:sz w:val="20"/>
          <w:szCs w:val="20"/>
        </w:rPr>
        <w:t>i</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0"/>
          <w:sz w:val="20"/>
          <w:szCs w:val="20"/>
        </w:rPr>
        <w:t xml:space="preserve"> </w:t>
      </w:r>
      <w:r w:rsidRPr="00B03C9D">
        <w:rPr>
          <w:rFonts w:ascii="Times New Roman" w:eastAsia="Arial" w:hAnsi="Times New Roman" w:cs="Times New Roman"/>
          <w:color w:val="000000"/>
          <w:spacing w:val="1"/>
          <w:sz w:val="20"/>
          <w:szCs w:val="20"/>
        </w:rPr>
        <w:t>pa</w:t>
      </w:r>
      <w:r w:rsidRPr="00B03C9D">
        <w:rPr>
          <w:rFonts w:ascii="Times New Roman" w:eastAsia="Arial" w:hAnsi="Times New Roman" w:cs="Times New Roman"/>
          <w:color w:val="000000"/>
          <w:sz w:val="20"/>
          <w:szCs w:val="20"/>
        </w:rPr>
        <w:t>r</w:t>
      </w:r>
      <w:r w:rsidRPr="00B03C9D">
        <w:rPr>
          <w:rFonts w:ascii="Times New Roman" w:eastAsia="Arial" w:hAnsi="Times New Roman" w:cs="Times New Roman"/>
          <w:color w:val="000000"/>
          <w:spacing w:val="7"/>
          <w:sz w:val="20"/>
          <w:szCs w:val="20"/>
        </w:rPr>
        <w:t xml:space="preserve"> </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0"/>
          <w:sz w:val="20"/>
          <w:szCs w:val="20"/>
        </w:rPr>
        <w:t xml:space="preserve"> </w:t>
      </w:r>
      <w:r w:rsidRPr="00B03C9D">
        <w:rPr>
          <w:rFonts w:ascii="Times New Roman" w:eastAsia="Arial" w:hAnsi="Times New Roman" w:cs="Times New Roman"/>
          <w:color w:val="000000"/>
          <w:spacing w:val="1"/>
          <w:sz w:val="20"/>
          <w:szCs w:val="20"/>
        </w:rPr>
        <w:t>pe</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2"/>
          <w:sz w:val="20"/>
          <w:szCs w:val="20"/>
        </w:rPr>
        <w:t>s</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ne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0"/>
          <w:sz w:val="20"/>
          <w:szCs w:val="20"/>
        </w:rPr>
        <w:t xml:space="preserve">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h</w:t>
      </w:r>
      <w:r w:rsidRPr="00B03C9D">
        <w:rPr>
          <w:rFonts w:ascii="Times New Roman" w:eastAsia="Arial" w:hAnsi="Times New Roman" w:cs="Times New Roman"/>
          <w:color w:val="000000"/>
          <w:spacing w:val="-2"/>
          <w:sz w:val="20"/>
          <w:szCs w:val="20"/>
        </w:rPr>
        <w:t>y</w:t>
      </w:r>
      <w:r w:rsidRPr="00B03C9D">
        <w:rPr>
          <w:rFonts w:ascii="Times New Roman" w:eastAsia="Arial" w:hAnsi="Times New Roman" w:cs="Times New Roman"/>
          <w:color w:val="000000"/>
          <w:spacing w:val="2"/>
          <w:sz w:val="20"/>
          <w:szCs w:val="20"/>
        </w:rPr>
        <w:t>s</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q</w:t>
      </w:r>
      <w:r w:rsidRPr="00B03C9D">
        <w:rPr>
          <w:rFonts w:ascii="Times New Roman" w:eastAsia="Arial" w:hAnsi="Times New Roman" w:cs="Times New Roman"/>
          <w:color w:val="000000"/>
          <w:spacing w:val="1"/>
          <w:sz w:val="20"/>
          <w:szCs w:val="20"/>
        </w:rPr>
        <w:t>ue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0"/>
          <w:sz w:val="20"/>
          <w:szCs w:val="20"/>
        </w:rPr>
        <w:t xml:space="preserve"> </w:t>
      </w:r>
      <w:r w:rsidRPr="00B03C9D">
        <w:rPr>
          <w:rFonts w:ascii="Times New Roman" w:eastAsia="Arial" w:hAnsi="Times New Roman" w:cs="Times New Roman"/>
          <w:color w:val="000000"/>
          <w:spacing w:val="-2"/>
          <w:sz w:val="20"/>
          <w:szCs w:val="20"/>
        </w:rPr>
        <w:t>l</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0"/>
          <w:sz w:val="20"/>
          <w:szCs w:val="20"/>
        </w:rPr>
        <w:t xml:space="preserve"> </w:t>
      </w:r>
      <w:r w:rsidRPr="00B03C9D">
        <w:rPr>
          <w:rFonts w:ascii="Times New Roman" w:eastAsia="Arial" w:hAnsi="Times New Roman" w:cs="Times New Roman"/>
          <w:color w:val="000000"/>
          <w:spacing w:val="1"/>
          <w:sz w:val="20"/>
          <w:szCs w:val="20"/>
        </w:rPr>
        <w:t>de</w:t>
      </w:r>
      <w:r w:rsidRPr="00B03C9D">
        <w:rPr>
          <w:rFonts w:ascii="Times New Roman" w:eastAsia="Arial" w:hAnsi="Times New Roman" w:cs="Times New Roman"/>
          <w:color w:val="000000"/>
          <w:sz w:val="20"/>
          <w:szCs w:val="20"/>
        </w:rPr>
        <w:t xml:space="preserve">s </w:t>
      </w:r>
      <w:r w:rsidRPr="00B03C9D">
        <w:rPr>
          <w:rFonts w:ascii="Times New Roman" w:eastAsia="Arial" w:hAnsi="Times New Roman" w:cs="Times New Roman"/>
          <w:color w:val="000000"/>
          <w:spacing w:val="-2"/>
          <w:sz w:val="20"/>
          <w:szCs w:val="20"/>
        </w:rPr>
        <w:t>c</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ssi</w:t>
      </w:r>
      <w:r w:rsidRPr="00B03C9D">
        <w:rPr>
          <w:rFonts w:ascii="Times New Roman" w:eastAsia="Arial" w:hAnsi="Times New Roman" w:cs="Times New Roman"/>
          <w:color w:val="000000"/>
          <w:spacing w:val="1"/>
          <w:sz w:val="20"/>
          <w:szCs w:val="20"/>
        </w:rPr>
        <w:t>on</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c</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z w:val="20"/>
          <w:szCs w:val="20"/>
        </w:rPr>
        <w:t>tit</w:t>
      </w:r>
      <w:r w:rsidRPr="00B03C9D">
        <w:rPr>
          <w:rFonts w:ascii="Times New Roman" w:eastAsia="Arial" w:hAnsi="Times New Roman" w:cs="Times New Roman"/>
          <w:color w:val="000000"/>
          <w:spacing w:val="-3"/>
          <w:sz w:val="20"/>
          <w:szCs w:val="20"/>
        </w:rPr>
        <w:t>r</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2"/>
          <w:sz w:val="20"/>
          <w:szCs w:val="20"/>
        </w:rPr>
        <w:t>x</w:t>
      </w:r>
      <w:r w:rsidRPr="00B03C9D">
        <w:rPr>
          <w:rFonts w:ascii="Times New Roman" w:eastAsia="Arial" w:hAnsi="Times New Roman" w:cs="Times New Roman"/>
          <w:color w:val="000000"/>
          <w:sz w:val="20"/>
          <w:szCs w:val="20"/>
        </w:rPr>
        <w:t>cl</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i</w:t>
      </w:r>
      <w:r w:rsidRPr="00B03C9D">
        <w:rPr>
          <w:rFonts w:ascii="Times New Roman" w:eastAsia="Arial" w:hAnsi="Times New Roman" w:cs="Times New Roman"/>
          <w:color w:val="000000"/>
          <w:spacing w:val="-2"/>
          <w:sz w:val="20"/>
          <w:szCs w:val="20"/>
        </w:rPr>
        <w:t>v</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me</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pu</w:t>
      </w:r>
      <w:r w:rsidRPr="00B03C9D">
        <w:rPr>
          <w:rFonts w:ascii="Times New Roman" w:eastAsia="Arial" w:hAnsi="Times New Roman" w:cs="Times New Roman"/>
          <w:color w:val="000000"/>
          <w:spacing w:val="-2"/>
          <w:sz w:val="20"/>
          <w:szCs w:val="20"/>
        </w:rPr>
        <w:t>t</w:t>
      </w:r>
      <w:r w:rsidRPr="00B03C9D">
        <w:rPr>
          <w:rFonts w:ascii="Times New Roman" w:eastAsia="Arial" w:hAnsi="Times New Roman" w:cs="Times New Roman"/>
          <w:color w:val="000000"/>
          <w:spacing w:val="1"/>
          <w:sz w:val="20"/>
          <w:szCs w:val="20"/>
        </w:rPr>
        <w:t>ab</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r</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3"/>
          <w:sz w:val="20"/>
          <w:szCs w:val="20"/>
        </w:rPr>
        <w:t>r</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its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pacing w:val="-1"/>
          <w:sz w:val="20"/>
          <w:szCs w:val="20"/>
        </w:rPr>
        <w:t>g</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ti</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 xml:space="preserve"> d</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c</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ssi</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tit</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 xml:space="preserve">s </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u</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c</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ts</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 l</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 xml:space="preserve"> p</w:t>
      </w:r>
      <w:r w:rsidRPr="00B03C9D">
        <w:rPr>
          <w:rFonts w:ascii="Times New Roman" w:eastAsia="Arial" w:hAnsi="Times New Roman" w:cs="Times New Roman"/>
          <w:color w:val="000000"/>
          <w:spacing w:val="-1"/>
          <w:sz w:val="20"/>
          <w:szCs w:val="20"/>
        </w:rPr>
        <w:t>ro</w:t>
      </w:r>
      <w:r w:rsidRPr="00B03C9D">
        <w:rPr>
          <w:rFonts w:ascii="Times New Roman" w:eastAsia="Arial" w:hAnsi="Times New Roman" w:cs="Times New Roman"/>
          <w:color w:val="000000"/>
          <w:spacing w:val="1"/>
          <w:sz w:val="20"/>
          <w:szCs w:val="20"/>
        </w:rPr>
        <w:t>du</w:t>
      </w:r>
      <w:r w:rsidRPr="00B03C9D">
        <w:rPr>
          <w:rFonts w:ascii="Times New Roman" w:eastAsia="Arial" w:hAnsi="Times New Roman" w:cs="Times New Roman"/>
          <w:color w:val="000000"/>
          <w:sz w:val="20"/>
          <w:szCs w:val="20"/>
        </w:rPr>
        <w:t>its</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2"/>
          <w:sz w:val="20"/>
          <w:szCs w:val="20"/>
        </w:rPr>
        <w:t>s</w:t>
      </w:r>
      <w:r w:rsidRPr="00B03C9D">
        <w:rPr>
          <w:rFonts w:ascii="Times New Roman" w:eastAsia="Arial" w:hAnsi="Times New Roman" w:cs="Times New Roman"/>
          <w:color w:val="000000"/>
          <w:spacing w:val="1"/>
          <w:sz w:val="20"/>
          <w:szCs w:val="20"/>
        </w:rPr>
        <w:t>on</w:t>
      </w:r>
      <w:r w:rsidRPr="00B03C9D">
        <w:rPr>
          <w:rFonts w:ascii="Times New Roman" w:eastAsia="Arial" w:hAnsi="Times New Roman" w:cs="Times New Roman"/>
          <w:color w:val="000000"/>
          <w:sz w:val="20"/>
          <w:szCs w:val="20"/>
        </w:rPr>
        <w:t>t s</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z w:val="20"/>
          <w:szCs w:val="20"/>
        </w:rPr>
        <w:t>is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u</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ê</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ég</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w:t>
      </w:r>
      <w:r w:rsidRPr="00B03C9D">
        <w:rPr>
          <w:rFonts w:ascii="Times New Roman" w:eastAsia="Arial" w:hAnsi="Times New Roman" w:cs="Times New Roman"/>
          <w:color w:val="000000"/>
          <w:spacing w:val="-3"/>
          <w:sz w:val="20"/>
          <w:szCs w:val="20"/>
        </w:rPr>
        <w:t>i</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siti</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n</w:t>
      </w:r>
      <w:r w:rsidRPr="00B03C9D">
        <w:rPr>
          <w:rFonts w:ascii="Times New Roman" w:eastAsia="Arial" w:hAnsi="Times New Roman" w:cs="Times New Roman"/>
          <w:color w:val="000000"/>
          <w:spacing w:val="1"/>
          <w:sz w:val="20"/>
          <w:szCs w:val="20"/>
        </w:rPr>
        <w:t xml:space="preserve"> a</w:t>
      </w:r>
      <w:r w:rsidRPr="00B03C9D">
        <w:rPr>
          <w:rFonts w:ascii="Times New Roman" w:eastAsia="Arial" w:hAnsi="Times New Roman" w:cs="Times New Roman"/>
          <w:color w:val="000000"/>
          <w:sz w:val="20"/>
          <w:szCs w:val="20"/>
        </w:rPr>
        <w:t>u</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c</w:t>
      </w:r>
      <w:r w:rsidRPr="00B03C9D">
        <w:rPr>
          <w:rFonts w:ascii="Times New Roman" w:eastAsia="Arial" w:hAnsi="Times New Roman" w:cs="Times New Roman"/>
          <w:color w:val="000000"/>
          <w:spacing w:val="1"/>
          <w:sz w:val="20"/>
          <w:szCs w:val="20"/>
        </w:rPr>
        <w:t>ou</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2"/>
          <w:sz w:val="20"/>
          <w:szCs w:val="20"/>
        </w:rPr>
        <w:t>l</w:t>
      </w:r>
      <w:r w:rsidRPr="00B03C9D">
        <w:rPr>
          <w:rFonts w:ascii="Times New Roman" w:eastAsia="Arial" w:hAnsi="Times New Roman" w:cs="Times New Roman"/>
          <w:color w:val="000000"/>
          <w:sz w:val="20"/>
          <w:szCs w:val="20"/>
        </w:rPr>
        <w:t>a</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êm</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 xml:space="preserve">t </w:t>
      </w:r>
      <w:r w:rsidRPr="00B03C9D">
        <w:rPr>
          <w:rFonts w:ascii="Times New Roman" w:eastAsia="Arial" w:hAnsi="Times New Roman" w:cs="Times New Roman"/>
          <w:color w:val="000000"/>
          <w:spacing w:val="1"/>
          <w:sz w:val="20"/>
          <w:szCs w:val="20"/>
        </w:rPr>
        <w:t>de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z w:val="20"/>
          <w:szCs w:val="20"/>
        </w:rPr>
        <w:t>ci</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q</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2"/>
          <w:sz w:val="20"/>
          <w:szCs w:val="20"/>
        </w:rPr>
        <w:t>v</w:t>
      </w:r>
      <w:r w:rsidRPr="00B03C9D">
        <w:rPr>
          <w:rFonts w:ascii="Times New Roman" w:eastAsia="Arial" w:hAnsi="Times New Roman" w:cs="Times New Roman"/>
          <w:color w:val="000000"/>
          <w:spacing w:val="1"/>
          <w:sz w:val="20"/>
          <w:szCs w:val="20"/>
        </w:rPr>
        <w:t>an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 xml:space="preserve">s </w:t>
      </w:r>
      <w:r w:rsidRPr="00B03C9D">
        <w:rPr>
          <w:rFonts w:ascii="Times New Roman" w:eastAsia="Arial" w:hAnsi="Times New Roman" w:cs="Times New Roman"/>
          <w:color w:val="000000"/>
          <w:spacing w:val="-1"/>
          <w:sz w:val="20"/>
          <w:szCs w:val="20"/>
        </w:rPr>
        <w:t>(</w:t>
      </w:r>
      <w:r w:rsidRPr="00B03C9D">
        <w:rPr>
          <w:rFonts w:ascii="Times New Roman" w:eastAsia="Arial" w:hAnsi="Times New Roman" w:cs="Times New Roman"/>
          <w:color w:val="000000"/>
          <w:sz w:val="20"/>
          <w:szCs w:val="20"/>
        </w:rPr>
        <w:t xml:space="preserve">cf. </w:t>
      </w:r>
      <w:r w:rsidRPr="00B03C9D">
        <w:rPr>
          <w:rFonts w:ascii="Times New Roman" w:eastAsia="Arial" w:hAnsi="Times New Roman" w:cs="Times New Roman"/>
          <w:color w:val="000000"/>
          <w:spacing w:val="-1"/>
          <w:sz w:val="20"/>
          <w:szCs w:val="20"/>
        </w:rPr>
        <w:t>§</w:t>
      </w:r>
      <w:r w:rsidRPr="00B03C9D">
        <w:rPr>
          <w:rFonts w:ascii="Times New Roman" w:eastAsia="Arial" w:hAnsi="Times New Roman" w:cs="Times New Roman"/>
          <w:color w:val="000000"/>
          <w:spacing w:val="-13"/>
          <w:sz w:val="20"/>
          <w:szCs w:val="20"/>
        </w:rPr>
        <w:t>1</w:t>
      </w:r>
      <w:r w:rsidRPr="00B03C9D">
        <w:rPr>
          <w:rFonts w:ascii="Times New Roman" w:eastAsia="Arial" w:hAnsi="Times New Roman" w:cs="Times New Roman"/>
          <w:color w:val="000000"/>
          <w:spacing w:val="-1"/>
          <w:sz w:val="20"/>
          <w:szCs w:val="20"/>
        </w:rPr>
        <w:t>1</w:t>
      </w:r>
      <w:r w:rsidRPr="00B03C9D">
        <w:rPr>
          <w:rFonts w:ascii="Times New Roman" w:eastAsia="Arial" w:hAnsi="Times New Roman" w:cs="Times New Roman"/>
          <w:color w:val="000000"/>
          <w:sz w:val="20"/>
          <w:szCs w:val="20"/>
        </w:rPr>
        <w:t xml:space="preserve">0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7"/>
          <w:sz w:val="20"/>
          <w:szCs w:val="20"/>
        </w:rPr>
        <w:t xml:space="preserve"> </w:t>
      </w:r>
      <w:r w:rsidRPr="00B03C9D">
        <w:rPr>
          <w:rFonts w:ascii="Times New Roman" w:eastAsia="Arial" w:hAnsi="Times New Roman" w:cs="Times New Roman"/>
          <w:color w:val="000000"/>
          <w:spacing w:val="1"/>
          <w:sz w:val="20"/>
          <w:szCs w:val="20"/>
        </w:rPr>
        <w:t>§</w:t>
      </w:r>
      <w:r w:rsidRPr="00B03C9D">
        <w:rPr>
          <w:rFonts w:ascii="Times New Roman" w:eastAsia="Arial" w:hAnsi="Times New Roman" w:cs="Times New Roman"/>
          <w:color w:val="000000"/>
          <w:spacing w:val="-1"/>
          <w:sz w:val="20"/>
          <w:szCs w:val="20"/>
        </w:rPr>
        <w:t>1</w:t>
      </w:r>
      <w:r w:rsidRPr="00B03C9D">
        <w:rPr>
          <w:rFonts w:ascii="Times New Roman" w:eastAsia="Arial" w:hAnsi="Times New Roman" w:cs="Times New Roman"/>
          <w:color w:val="000000"/>
          <w:spacing w:val="1"/>
          <w:sz w:val="20"/>
          <w:szCs w:val="20"/>
        </w:rPr>
        <w:t>2</w:t>
      </w:r>
      <w:r w:rsidRPr="00B03C9D">
        <w:rPr>
          <w:rFonts w:ascii="Times New Roman" w:eastAsia="Arial" w:hAnsi="Times New Roman" w:cs="Times New Roman"/>
          <w:color w:val="000000"/>
          <w:sz w:val="20"/>
          <w:szCs w:val="20"/>
        </w:rPr>
        <w:t>0</w:t>
      </w:r>
      <w:r w:rsidRPr="00B03C9D">
        <w:rPr>
          <w:rFonts w:ascii="Times New Roman" w:eastAsia="Arial" w:hAnsi="Times New Roman" w:cs="Times New Roman"/>
          <w:color w:val="000000"/>
          <w:spacing w:val="19"/>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 xml:space="preserve">u </w:t>
      </w:r>
      <w:r w:rsidRPr="00B03C9D">
        <w:rPr>
          <w:rFonts w:ascii="Times New Roman" w:eastAsia="Arial" w:hAnsi="Times New Roman" w:cs="Times New Roman"/>
          <w:color w:val="0000FF"/>
          <w:spacing w:val="-36"/>
          <w:sz w:val="20"/>
          <w:szCs w:val="20"/>
        </w:rPr>
        <w:t xml:space="preserve"> </w:t>
      </w:r>
      <w:hyperlink r:id="rId213" w:history="1">
        <w:r w:rsidRPr="003E1F37">
          <w:rPr>
            <w:rStyle w:val="Lienhypertexte"/>
            <w:rFonts w:eastAsia="Arial"/>
            <w:bCs/>
            <w:spacing w:val="-1"/>
          </w:rPr>
          <w:t>BOI-RPPM-</w:t>
        </w:r>
      </w:hyperlink>
      <w:hyperlink r:id="rId214" w:history="1">
        <w:r w:rsidRPr="003E1F37">
          <w:rPr>
            <w:rStyle w:val="Lienhypertexte"/>
            <w:rFonts w:eastAsia="Arial"/>
            <w:bCs/>
            <w:spacing w:val="-1"/>
          </w:rPr>
          <w:t>RCM-</w:t>
        </w:r>
      </w:hyperlink>
      <w:hyperlink r:id="rId215" w:history="1">
        <w:r w:rsidRPr="003E1F37">
          <w:rPr>
            <w:rStyle w:val="Lienhypertexte"/>
            <w:rFonts w:eastAsia="Arial"/>
            <w:bCs/>
            <w:spacing w:val="-1"/>
          </w:rPr>
          <w:t xml:space="preserve">20-10-20-40 </w:t>
        </w:r>
      </w:hyperlink>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7"/>
          <w:sz w:val="20"/>
          <w:szCs w:val="20"/>
        </w:rPr>
        <w:t xml:space="preserve"> </w:t>
      </w:r>
      <w:r w:rsidRPr="00B03C9D">
        <w:rPr>
          <w:rFonts w:ascii="Times New Roman" w:eastAsia="Arial" w:hAnsi="Times New Roman" w:cs="Times New Roman"/>
          <w:color w:val="000000"/>
          <w:spacing w:val="-1"/>
          <w:sz w:val="20"/>
          <w:szCs w:val="20"/>
        </w:rPr>
        <w:t>§</w:t>
      </w:r>
      <w:r w:rsidRPr="00B03C9D">
        <w:rPr>
          <w:rFonts w:ascii="Times New Roman" w:eastAsia="Arial" w:hAnsi="Times New Roman" w:cs="Times New Roman"/>
          <w:color w:val="000000"/>
          <w:spacing w:val="1"/>
          <w:sz w:val="20"/>
          <w:szCs w:val="20"/>
        </w:rPr>
        <w:t>1</w:t>
      </w:r>
      <w:r w:rsidRPr="00B03C9D">
        <w:rPr>
          <w:rFonts w:ascii="Times New Roman" w:eastAsia="Arial" w:hAnsi="Times New Roman" w:cs="Times New Roman"/>
          <w:color w:val="000000"/>
          <w:spacing w:val="-1"/>
          <w:sz w:val="20"/>
          <w:szCs w:val="20"/>
        </w:rPr>
        <w:t>8</w:t>
      </w:r>
      <w:r w:rsidRPr="00B03C9D">
        <w:rPr>
          <w:rFonts w:ascii="Times New Roman" w:eastAsia="Arial" w:hAnsi="Times New Roman" w:cs="Times New Roman"/>
          <w:color w:val="000000"/>
          <w:sz w:val="20"/>
          <w:szCs w:val="20"/>
        </w:rPr>
        <w:t>0</w:t>
      </w:r>
      <w:r w:rsidRPr="00B03C9D">
        <w:rPr>
          <w:rFonts w:ascii="Times New Roman" w:eastAsia="Arial" w:hAnsi="Times New Roman" w:cs="Times New Roman"/>
          <w:color w:val="000000"/>
          <w:spacing w:val="19"/>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 xml:space="preserve">u </w:t>
      </w:r>
      <w:r w:rsidRPr="00B03C9D">
        <w:rPr>
          <w:rFonts w:ascii="Times New Roman" w:eastAsia="Arial" w:hAnsi="Times New Roman" w:cs="Times New Roman"/>
          <w:color w:val="0000FF"/>
          <w:spacing w:val="-35"/>
          <w:sz w:val="20"/>
          <w:szCs w:val="20"/>
        </w:rPr>
        <w:t xml:space="preserve"> </w:t>
      </w:r>
      <w:hyperlink r:id="rId216" w:history="1">
        <w:r w:rsidRPr="003E1F37">
          <w:rPr>
            <w:rStyle w:val="Lienhypertexte"/>
            <w:rFonts w:eastAsia="Arial"/>
            <w:bCs/>
            <w:spacing w:val="-1"/>
          </w:rPr>
          <w:t>BOI-RPPM-RCM-40-40</w:t>
        </w:r>
      </w:hyperlink>
      <w:r w:rsidRPr="00B03C9D">
        <w:rPr>
          <w:rFonts w:ascii="Times New Roman" w:eastAsia="Arial" w:hAnsi="Times New Roman" w:cs="Times New Roman"/>
          <w:color w:val="000000"/>
          <w:spacing w:val="-1"/>
          <w:sz w:val="20"/>
          <w:szCs w:val="20"/>
        </w:rPr>
        <w:t>)</w:t>
      </w:r>
      <w:r w:rsidRPr="00B03C9D">
        <w:rPr>
          <w:rFonts w:ascii="Times New Roman" w:eastAsia="Arial" w:hAnsi="Times New Roman" w:cs="Times New Roman"/>
          <w:color w:val="000000"/>
          <w:sz w:val="20"/>
          <w:szCs w:val="20"/>
        </w:rPr>
        <w:t>,</w:t>
      </w:r>
      <w:r w:rsidRPr="00B03C9D">
        <w:rPr>
          <w:rFonts w:ascii="Times New Roman" w:eastAsia="Arial" w:hAnsi="Times New Roman" w:cs="Times New Roman"/>
          <w:color w:val="000000"/>
          <w:spacing w:val="13"/>
          <w:sz w:val="20"/>
          <w:szCs w:val="20"/>
        </w:rPr>
        <w:t xml:space="preserve"> </w:t>
      </w:r>
      <w:r w:rsidRPr="00B03C9D">
        <w:rPr>
          <w:rFonts w:ascii="Times New Roman" w:eastAsia="Arial" w:hAnsi="Times New Roman" w:cs="Times New Roman"/>
          <w:color w:val="000000"/>
          <w:sz w:val="20"/>
          <w:szCs w:val="20"/>
        </w:rPr>
        <w:t>y</w:t>
      </w:r>
      <w:r w:rsidRPr="00B03C9D">
        <w:rPr>
          <w:rFonts w:ascii="Times New Roman" w:eastAsia="Arial" w:hAnsi="Times New Roman" w:cs="Times New Roman"/>
          <w:color w:val="000000"/>
          <w:spacing w:val="18"/>
          <w:sz w:val="20"/>
          <w:szCs w:val="20"/>
        </w:rPr>
        <w:t xml:space="preserve"> </w:t>
      </w:r>
      <w:r w:rsidRPr="00B03C9D">
        <w:rPr>
          <w:rFonts w:ascii="Times New Roman" w:eastAsia="Arial" w:hAnsi="Times New Roman" w:cs="Times New Roman"/>
          <w:color w:val="000000"/>
          <w:spacing w:val="-2"/>
          <w:sz w:val="20"/>
          <w:szCs w:val="20"/>
        </w:rPr>
        <w:t>c</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is</w:t>
      </w:r>
      <w:r w:rsidRPr="00B03C9D">
        <w:rPr>
          <w:rFonts w:ascii="Times New Roman" w:eastAsia="Arial" w:hAnsi="Times New Roman" w:cs="Times New Roman"/>
          <w:color w:val="000000"/>
          <w:spacing w:val="20"/>
          <w:sz w:val="20"/>
          <w:szCs w:val="20"/>
        </w:rPr>
        <w:t xml:space="preserve"> </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r</w:t>
      </w:r>
      <w:r w:rsidRPr="00B03C9D">
        <w:rPr>
          <w:rFonts w:ascii="Times New Roman" w:eastAsia="Arial" w:hAnsi="Times New Roman" w:cs="Times New Roman"/>
          <w:color w:val="000000"/>
          <w:spacing w:val="17"/>
          <w:sz w:val="20"/>
          <w:szCs w:val="20"/>
        </w:rPr>
        <w:t xml:space="preserve"> </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8"/>
          <w:sz w:val="20"/>
          <w:szCs w:val="20"/>
        </w:rPr>
        <w:t xml:space="preserve"> </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pacing w:val="-1"/>
          <w:sz w:val="20"/>
          <w:szCs w:val="20"/>
        </w:rPr>
        <w:t>rê</w:t>
      </w:r>
      <w:r w:rsidRPr="00B03C9D">
        <w:rPr>
          <w:rFonts w:ascii="Times New Roman" w:eastAsia="Arial" w:hAnsi="Times New Roman" w:cs="Times New Roman"/>
          <w:color w:val="000000"/>
          <w:sz w:val="20"/>
          <w:szCs w:val="20"/>
        </w:rPr>
        <w:t>ts</w:t>
      </w:r>
      <w:r w:rsidRPr="00B03C9D">
        <w:rPr>
          <w:rFonts w:ascii="Times New Roman" w:eastAsia="Arial" w:hAnsi="Times New Roman" w:cs="Times New Roman"/>
          <w:color w:val="000000"/>
          <w:spacing w:val="19"/>
          <w:sz w:val="20"/>
          <w:szCs w:val="20"/>
        </w:rPr>
        <w:t xml:space="preserve"> </w:t>
      </w:r>
      <w:r w:rsidRPr="00B03C9D">
        <w:rPr>
          <w:rFonts w:ascii="Times New Roman" w:eastAsia="Arial" w:hAnsi="Times New Roman" w:cs="Times New Roman"/>
          <w:color w:val="000000"/>
          <w:spacing w:val="-2"/>
          <w:sz w:val="20"/>
          <w:szCs w:val="20"/>
        </w:rPr>
        <w:t>i</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pacing w:val="1"/>
          <w:sz w:val="20"/>
          <w:szCs w:val="20"/>
        </w:rPr>
        <w:t>b</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20"/>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 xml:space="preserve">s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ô</w:t>
      </w:r>
      <w:r w:rsidRPr="00B03C9D">
        <w:rPr>
          <w:rFonts w:ascii="Times New Roman" w:eastAsia="Arial" w:hAnsi="Times New Roman" w:cs="Times New Roman"/>
          <w:color w:val="000000"/>
          <w:sz w:val="20"/>
          <w:szCs w:val="20"/>
        </w:rPr>
        <w:t>ts</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z w:val="20"/>
          <w:szCs w:val="20"/>
        </w:rPr>
        <w:t>à</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pacing w:val="-2"/>
          <w:sz w:val="20"/>
          <w:szCs w:val="20"/>
        </w:rPr>
        <w:t>v</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u</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z w:val="20"/>
          <w:szCs w:val="20"/>
        </w:rPr>
        <w:t>à</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3"/>
          <w:sz w:val="20"/>
          <w:szCs w:val="20"/>
        </w:rPr>
        <w:t>r</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 xml:space="preserve"> d</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c</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2"/>
          <w:sz w:val="20"/>
          <w:szCs w:val="20"/>
        </w:rPr>
        <w:t>t</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2"/>
          <w:sz w:val="20"/>
          <w:szCs w:val="20"/>
        </w:rPr>
        <w:t>'</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ar</w:t>
      </w:r>
      <w:r w:rsidRPr="00B03C9D">
        <w:rPr>
          <w:rFonts w:ascii="Times New Roman" w:eastAsia="Arial" w:hAnsi="Times New Roman" w:cs="Times New Roman"/>
          <w:color w:val="000000"/>
          <w:spacing w:val="-1"/>
          <w:sz w:val="20"/>
          <w:szCs w:val="20"/>
        </w:rPr>
        <w:t>g</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w:t>
      </w:r>
    </w:p>
    <w:p w14:paraId="4C7C4719" w14:textId="77777777" w:rsidR="004E1719" w:rsidRPr="00B03C9D" w:rsidRDefault="004E1719" w:rsidP="00B03C9D">
      <w:pPr>
        <w:spacing w:line="240" w:lineRule="auto"/>
        <w:ind w:left="110" w:right="67"/>
        <w:jc w:val="both"/>
        <w:rPr>
          <w:rFonts w:ascii="Times New Roman" w:eastAsia="Arial" w:hAnsi="Times New Roman" w:cs="Times New Roman"/>
          <w:sz w:val="20"/>
          <w:szCs w:val="20"/>
        </w:rPr>
      </w:pPr>
    </w:p>
    <w:p w14:paraId="56C056E2" w14:textId="77777777" w:rsidR="004E1719" w:rsidRPr="00B03C9D" w:rsidRDefault="004E1719" w:rsidP="00B03C9D">
      <w:pPr>
        <w:spacing w:line="240" w:lineRule="auto"/>
        <w:ind w:left="110" w:right="67"/>
        <w:jc w:val="both"/>
        <w:rPr>
          <w:rFonts w:ascii="Times New Roman" w:eastAsia="Arial" w:hAnsi="Times New Roman" w:cs="Times New Roman"/>
          <w:sz w:val="20"/>
          <w:szCs w:val="20"/>
        </w:rPr>
      </w:pPr>
      <w:r w:rsidRPr="00B03C9D">
        <w:rPr>
          <w:rFonts w:ascii="Times New Roman" w:eastAsia="Arial" w:hAnsi="Times New Roman" w:cs="Times New Roman"/>
          <w:sz w:val="20"/>
          <w:szCs w:val="20"/>
        </w:rPr>
        <w:t xml:space="preserve">Ainsi, aucune compensation ne peut s'effectuer avec les autres produits de placement à revenu fixe. Dès lors, le tiers déclarant peut être amené à servir à la fois les </w:t>
      </w:r>
      <w:r>
        <w:rPr>
          <w:rFonts w:ascii="Times New Roman" w:eastAsia="Arial" w:hAnsi="Times New Roman" w:cs="Times New Roman"/>
          <w:sz w:val="20"/>
          <w:szCs w:val="20"/>
        </w:rPr>
        <w:t xml:space="preserve">données </w:t>
      </w:r>
      <w:r>
        <w:rPr>
          <w:rFonts w:ascii="Arial" w:eastAsia="Times New Roman" w:hAnsi="Arial" w:cs="Arial"/>
          <w:b/>
          <w:i/>
          <w:sz w:val="18"/>
          <w:szCs w:val="24"/>
          <w:lang w:eastAsia="fr-FR"/>
        </w:rPr>
        <w:t>CA</w:t>
      </w:r>
      <w:r w:rsidRPr="00A273F2">
        <w:rPr>
          <w:rFonts w:ascii="Arial" w:eastAsia="Times New Roman" w:hAnsi="Arial" w:cs="Arial"/>
          <w:b/>
          <w:i/>
          <w:sz w:val="18"/>
          <w:szCs w:val="24"/>
          <w:lang w:eastAsia="fr-FR"/>
        </w:rPr>
        <w:t>/MOA</w:t>
      </w:r>
      <w:r w:rsidRPr="00A91744">
        <w:rPr>
          <w:rFonts w:ascii="Times New Roman" w:eastAsia="Arial" w:hAnsi="Times New Roman" w:cs="Times New Roman"/>
          <w:sz w:val="20"/>
          <w:szCs w:val="20"/>
        </w:rPr>
        <w:t xml:space="preserve"> et </w:t>
      </w:r>
      <w:r>
        <w:rPr>
          <w:rFonts w:ascii="Arial" w:eastAsia="Times New Roman" w:hAnsi="Arial" w:cs="Arial"/>
          <w:b/>
          <w:i/>
          <w:sz w:val="18"/>
          <w:szCs w:val="24"/>
          <w:lang w:eastAsia="fr-FR"/>
        </w:rPr>
        <w:t>CB</w:t>
      </w:r>
      <w:r w:rsidRPr="00A273F2">
        <w:rPr>
          <w:rFonts w:ascii="Arial" w:eastAsia="Times New Roman" w:hAnsi="Arial" w:cs="Arial"/>
          <w:b/>
          <w:i/>
          <w:sz w:val="18"/>
          <w:szCs w:val="24"/>
          <w:lang w:eastAsia="fr-FR"/>
        </w:rPr>
        <w:t>/MOA</w:t>
      </w:r>
      <w:r w:rsidRPr="00B03C9D">
        <w:rPr>
          <w:rFonts w:ascii="Times New Roman" w:eastAsia="Arial" w:hAnsi="Times New Roman" w:cs="Times New Roman"/>
          <w:sz w:val="20"/>
          <w:szCs w:val="20"/>
        </w:rPr>
        <w:t xml:space="preserve">. Cette dernière </w:t>
      </w:r>
      <w:r>
        <w:rPr>
          <w:rFonts w:ascii="Times New Roman" w:eastAsia="Arial" w:hAnsi="Times New Roman" w:cs="Times New Roman"/>
          <w:sz w:val="20"/>
          <w:szCs w:val="20"/>
        </w:rPr>
        <w:t>donnée</w:t>
      </w:r>
      <w:r w:rsidRPr="00B03C9D">
        <w:rPr>
          <w:rFonts w:ascii="Times New Roman" w:eastAsia="Arial" w:hAnsi="Times New Roman" w:cs="Times New Roman"/>
          <w:sz w:val="20"/>
          <w:szCs w:val="20"/>
        </w:rPr>
        <w:t xml:space="preserve"> pourra uniquement comprendre l'éventuelle perte globale constatée à raison de l'ensemble des cessions des titres rappelés ci-dessus, et après imputation des produits de même nature constatés au cours de l'année considérée. Cette perte pourra uniquement être imputée par le cédant sur les produits et gains de même nature réalisés au cours des cinq années suivantes.</w:t>
      </w:r>
    </w:p>
    <w:p w14:paraId="2BD20B4C" w14:textId="77777777" w:rsidR="004E1719" w:rsidRPr="00B03C9D" w:rsidRDefault="004E1719" w:rsidP="00B03C9D">
      <w:pPr>
        <w:spacing w:line="240" w:lineRule="auto"/>
        <w:ind w:left="110" w:right="67"/>
        <w:jc w:val="both"/>
        <w:rPr>
          <w:rFonts w:ascii="Times New Roman" w:eastAsia="Arial" w:hAnsi="Times New Roman" w:cs="Times New Roman"/>
          <w:sz w:val="20"/>
          <w:szCs w:val="20"/>
        </w:rPr>
      </w:pPr>
    </w:p>
    <w:p w14:paraId="34082B5E" w14:textId="77777777" w:rsidR="004E1719" w:rsidRPr="00B03C9D" w:rsidRDefault="004E1719" w:rsidP="004E1719">
      <w:pPr>
        <w:pStyle w:val="Titre5"/>
        <w:rPr>
          <w:rFonts w:eastAsia="Arial"/>
        </w:rPr>
      </w:pPr>
      <w:bookmarkStart w:id="34" w:name="_Toc80869003"/>
      <w:r>
        <w:rPr>
          <w:rFonts w:eastAsia="Arial"/>
        </w:rPr>
        <w:t>P</w:t>
      </w:r>
      <w:r w:rsidRPr="00B03C9D">
        <w:rPr>
          <w:rFonts w:eastAsia="Arial"/>
        </w:rPr>
        <w:t>rimes de remboursement négatives de certaines obligations</w:t>
      </w:r>
      <w:bookmarkEnd w:id="34"/>
    </w:p>
    <w:p w14:paraId="387476F0" w14:textId="77777777" w:rsidR="004E1719" w:rsidRPr="00B03C9D" w:rsidRDefault="004E1719" w:rsidP="00B03C9D">
      <w:pPr>
        <w:spacing w:line="240" w:lineRule="auto"/>
        <w:ind w:left="110" w:right="67"/>
        <w:jc w:val="both"/>
        <w:rPr>
          <w:rFonts w:ascii="Times New Roman" w:eastAsia="Arial" w:hAnsi="Times New Roman" w:cs="Times New Roman"/>
          <w:sz w:val="20"/>
          <w:szCs w:val="20"/>
        </w:rPr>
      </w:pPr>
      <w:r w:rsidRPr="00B03C9D">
        <w:rPr>
          <w:rFonts w:ascii="Times New Roman" w:eastAsia="Arial" w:hAnsi="Times New Roman" w:cs="Times New Roman"/>
          <w:sz w:val="20"/>
          <w:szCs w:val="20"/>
        </w:rPr>
        <w:t>En cas de remboursement d'obligations à un prix inférieur à la valeur d'acquisition, la différence constitue une perte en capital. Cette perte trouve en général sa contrepartie dans l'encaissement chaque année d'intérêts supérieurs au taux du marché en vigueur au jour de l'investissement. Afin de faciliter, le cas échéant, le placement de ces titres auprès des particuliers quand le prix d'acquisition est supérieur au prix de remboursement, il est admis que les souscripteurs d'obligations visés</w:t>
      </w:r>
      <w:r w:rsidRPr="00B03C9D">
        <w:rPr>
          <w:rFonts w:ascii="Times New Roman" w:eastAsia="Arial" w:hAnsi="Times New Roman" w:cs="Times New Roman"/>
          <w:spacing w:val="22"/>
          <w:sz w:val="20"/>
          <w:szCs w:val="20"/>
        </w:rPr>
        <w:t xml:space="preserve"> </w:t>
      </w:r>
      <w:r w:rsidRPr="00B03C9D">
        <w:rPr>
          <w:rFonts w:ascii="Times New Roman" w:eastAsia="Arial" w:hAnsi="Times New Roman" w:cs="Times New Roman"/>
          <w:sz w:val="20"/>
          <w:szCs w:val="20"/>
        </w:rPr>
        <w:t>à</w:t>
      </w:r>
      <w:r w:rsidRPr="00B03C9D">
        <w:rPr>
          <w:rFonts w:ascii="Times New Roman" w:eastAsia="Arial" w:hAnsi="Times New Roman" w:cs="Times New Roman"/>
          <w:spacing w:val="21"/>
          <w:sz w:val="20"/>
          <w:szCs w:val="20"/>
        </w:rPr>
        <w:t xml:space="preserve"> </w:t>
      </w:r>
      <w:r w:rsidRPr="00B03C9D">
        <w:rPr>
          <w:rFonts w:ascii="Times New Roman" w:eastAsia="Arial" w:hAnsi="Times New Roman" w:cs="Times New Roman"/>
          <w:sz w:val="20"/>
          <w:szCs w:val="20"/>
        </w:rPr>
        <w:t>l</w:t>
      </w:r>
      <w:r w:rsidRPr="00B03C9D">
        <w:rPr>
          <w:rFonts w:ascii="Times New Roman" w:eastAsia="Arial" w:hAnsi="Times New Roman" w:cs="Times New Roman"/>
          <w:spacing w:val="4"/>
          <w:w w:val="99"/>
          <w:sz w:val="20"/>
          <w:szCs w:val="20"/>
        </w:rPr>
        <w:t>'</w:t>
      </w:r>
      <w:hyperlink r:id="rId217" w:history="1">
        <w:r w:rsidRPr="003E1F37">
          <w:rPr>
            <w:rStyle w:val="Lienhypertexte"/>
            <w:rFonts w:eastAsia="Arial"/>
            <w:bCs/>
            <w:spacing w:val="-1"/>
          </w:rPr>
          <w:t>article 118 du CGI</w:t>
        </w:r>
        <w:r w:rsidRPr="00B03C9D">
          <w:rPr>
            <w:rStyle w:val="Lienhypertexte"/>
            <w:rFonts w:ascii="Times New Roman" w:eastAsia="Arial" w:hAnsi="Times New Roman" w:cs="Times New Roman"/>
            <w:spacing w:val="25"/>
            <w:sz w:val="20"/>
            <w:szCs w:val="20"/>
          </w:rPr>
          <w:t xml:space="preserve"> </w:t>
        </w:r>
      </w:hyperlink>
      <w:r w:rsidRPr="00B03C9D">
        <w:rPr>
          <w:rFonts w:ascii="Times New Roman" w:eastAsia="Arial" w:hAnsi="Times New Roman" w:cs="Times New Roman"/>
          <w:color w:val="000000"/>
          <w:spacing w:val="-2"/>
          <w:sz w:val="20"/>
          <w:szCs w:val="20"/>
        </w:rPr>
        <w:t>s</w:t>
      </w:r>
      <w:r w:rsidRPr="00B03C9D">
        <w:rPr>
          <w:rFonts w:ascii="Times New Roman" w:eastAsia="Arial" w:hAnsi="Times New Roman" w:cs="Times New Roman"/>
          <w:color w:val="000000"/>
          <w:spacing w:val="1"/>
          <w:sz w:val="20"/>
          <w:szCs w:val="20"/>
        </w:rPr>
        <w:t>ou</w:t>
      </w:r>
      <w:r w:rsidRPr="00B03C9D">
        <w:rPr>
          <w:rFonts w:ascii="Times New Roman" w:eastAsia="Arial" w:hAnsi="Times New Roman" w:cs="Times New Roman"/>
          <w:color w:val="000000"/>
          <w:sz w:val="20"/>
          <w:szCs w:val="20"/>
        </w:rPr>
        <w:t>sc</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it</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9"/>
          <w:sz w:val="20"/>
          <w:szCs w:val="20"/>
        </w:rPr>
        <w:t xml:space="preserve"> </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u</w:t>
      </w:r>
      <w:r w:rsidRPr="00B03C9D">
        <w:rPr>
          <w:rFonts w:ascii="Times New Roman" w:eastAsia="Arial" w:hAnsi="Times New Roman" w:cs="Times New Roman"/>
          <w:color w:val="000000"/>
          <w:spacing w:val="21"/>
          <w:sz w:val="20"/>
          <w:szCs w:val="20"/>
        </w:rPr>
        <w:t xml:space="preserve"> </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c</w:t>
      </w:r>
      <w:r w:rsidRPr="00B03C9D">
        <w:rPr>
          <w:rFonts w:ascii="Times New Roman" w:eastAsia="Arial" w:hAnsi="Times New Roman" w:cs="Times New Roman"/>
          <w:color w:val="000000"/>
          <w:spacing w:val="-1"/>
          <w:sz w:val="20"/>
          <w:szCs w:val="20"/>
        </w:rPr>
        <w:t>q</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is</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22"/>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is</w:t>
      </w:r>
      <w:r w:rsidRPr="00B03C9D">
        <w:rPr>
          <w:rFonts w:ascii="Times New Roman" w:eastAsia="Arial" w:hAnsi="Times New Roman" w:cs="Times New Roman"/>
          <w:color w:val="000000"/>
          <w:spacing w:val="22"/>
          <w:sz w:val="20"/>
          <w:szCs w:val="20"/>
        </w:rPr>
        <w:t xml:space="preserve"> </w:t>
      </w:r>
      <w:r w:rsidRPr="00B03C9D">
        <w:rPr>
          <w:rFonts w:ascii="Times New Roman" w:eastAsia="Arial" w:hAnsi="Times New Roman" w:cs="Times New Roman"/>
          <w:color w:val="000000"/>
          <w:sz w:val="20"/>
          <w:szCs w:val="20"/>
        </w:rPr>
        <w:t>le</w:t>
      </w:r>
      <w:r w:rsidRPr="00B03C9D">
        <w:rPr>
          <w:rFonts w:ascii="Times New Roman" w:eastAsia="Arial" w:hAnsi="Times New Roman" w:cs="Times New Roman"/>
          <w:color w:val="000000"/>
          <w:spacing w:val="23"/>
          <w:sz w:val="20"/>
          <w:szCs w:val="20"/>
        </w:rPr>
        <w:t xml:space="preserve"> </w:t>
      </w:r>
      <w:r>
        <w:rPr>
          <w:rFonts w:ascii="Times New Roman" w:eastAsia="Arial" w:hAnsi="Times New Roman" w:cs="Times New Roman"/>
          <w:color w:val="000000"/>
          <w:spacing w:val="7"/>
          <w:sz w:val="20"/>
          <w:szCs w:val="20"/>
        </w:rPr>
        <w:t>1</w:t>
      </w:r>
      <w:r w:rsidRPr="0049589F">
        <w:rPr>
          <w:rFonts w:ascii="Times New Roman" w:eastAsia="Arial" w:hAnsi="Times New Roman" w:cs="Times New Roman"/>
          <w:color w:val="000000"/>
          <w:spacing w:val="7"/>
          <w:sz w:val="20"/>
          <w:szCs w:val="20"/>
          <w:vertAlign w:val="superscript"/>
        </w:rPr>
        <w:t>er</w:t>
      </w:r>
      <w:r>
        <w:rPr>
          <w:rFonts w:ascii="Times New Roman" w:eastAsia="Arial" w:hAnsi="Times New Roman" w:cs="Times New Roman"/>
          <w:color w:val="000000"/>
          <w:spacing w:val="7"/>
          <w:sz w:val="20"/>
          <w:szCs w:val="20"/>
        </w:rPr>
        <w:t xml:space="preserve"> </w:t>
      </w:r>
      <w:r w:rsidRPr="00B03C9D">
        <w:rPr>
          <w:rFonts w:ascii="Times New Roman" w:eastAsia="Arial" w:hAnsi="Times New Roman" w:cs="Times New Roman"/>
          <w:color w:val="000000"/>
          <w:sz w:val="20"/>
          <w:szCs w:val="20"/>
        </w:rPr>
        <w:t>j</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pacing w:val="3"/>
          <w:sz w:val="20"/>
          <w:szCs w:val="20"/>
        </w:rPr>
        <w:t>n</w:t>
      </w:r>
      <w:r w:rsidRPr="00B03C9D">
        <w:rPr>
          <w:rFonts w:ascii="Times New Roman" w:eastAsia="Arial" w:hAnsi="Times New Roman" w:cs="Times New Roman"/>
          <w:color w:val="000000"/>
          <w:spacing w:val="-2"/>
          <w:sz w:val="20"/>
          <w:szCs w:val="20"/>
        </w:rPr>
        <w:t>v</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r</w:t>
      </w:r>
      <w:r w:rsidRPr="00B03C9D">
        <w:rPr>
          <w:rFonts w:ascii="Times New Roman" w:eastAsia="Arial" w:hAnsi="Times New Roman" w:cs="Times New Roman"/>
          <w:color w:val="000000"/>
          <w:spacing w:val="21"/>
          <w:sz w:val="20"/>
          <w:szCs w:val="20"/>
        </w:rPr>
        <w:t xml:space="preserve"> </w:t>
      </w:r>
      <w:r w:rsidRPr="00B03C9D">
        <w:rPr>
          <w:rFonts w:ascii="Times New Roman" w:eastAsia="Arial" w:hAnsi="Times New Roman" w:cs="Times New Roman"/>
          <w:color w:val="000000"/>
          <w:spacing w:val="1"/>
          <w:sz w:val="20"/>
          <w:szCs w:val="20"/>
        </w:rPr>
        <w:t>1</w:t>
      </w:r>
      <w:r w:rsidRPr="00B03C9D">
        <w:rPr>
          <w:rFonts w:ascii="Times New Roman" w:eastAsia="Arial" w:hAnsi="Times New Roman" w:cs="Times New Roman"/>
          <w:color w:val="000000"/>
          <w:spacing w:val="-1"/>
          <w:sz w:val="20"/>
          <w:szCs w:val="20"/>
        </w:rPr>
        <w:t>9</w:t>
      </w:r>
      <w:r w:rsidRPr="00B03C9D">
        <w:rPr>
          <w:rFonts w:ascii="Times New Roman" w:eastAsia="Arial" w:hAnsi="Times New Roman" w:cs="Times New Roman"/>
          <w:color w:val="000000"/>
          <w:spacing w:val="1"/>
          <w:sz w:val="20"/>
          <w:szCs w:val="20"/>
        </w:rPr>
        <w:t>9</w:t>
      </w:r>
      <w:r w:rsidRPr="00B03C9D">
        <w:rPr>
          <w:rFonts w:ascii="Times New Roman" w:eastAsia="Arial" w:hAnsi="Times New Roman" w:cs="Times New Roman"/>
          <w:color w:val="000000"/>
          <w:spacing w:val="-1"/>
          <w:sz w:val="20"/>
          <w:szCs w:val="20"/>
        </w:rPr>
        <w:t>5</w:t>
      </w:r>
      <w:r w:rsidRPr="00B03C9D">
        <w:rPr>
          <w:rFonts w:ascii="Times New Roman" w:eastAsia="Arial" w:hAnsi="Times New Roman" w:cs="Times New Roman"/>
          <w:color w:val="000000"/>
          <w:sz w:val="20"/>
          <w:szCs w:val="20"/>
        </w:rPr>
        <w:t>,</w:t>
      </w:r>
      <w:r w:rsidRPr="00B03C9D">
        <w:rPr>
          <w:rFonts w:ascii="Times New Roman" w:eastAsia="Arial" w:hAnsi="Times New Roman" w:cs="Times New Roman"/>
          <w:color w:val="000000"/>
          <w:spacing w:val="21"/>
          <w:sz w:val="20"/>
          <w:szCs w:val="20"/>
        </w:rPr>
        <w:t xml:space="preserve"> </w:t>
      </w:r>
      <w:r w:rsidRPr="00B03C9D">
        <w:rPr>
          <w:rFonts w:ascii="Times New Roman" w:eastAsia="Arial" w:hAnsi="Times New Roman" w:cs="Times New Roman"/>
          <w:color w:val="000000"/>
          <w:spacing w:val="1"/>
          <w:sz w:val="20"/>
          <w:szCs w:val="20"/>
        </w:rPr>
        <w:t>pu</w:t>
      </w:r>
      <w:r w:rsidRPr="00B03C9D">
        <w:rPr>
          <w:rFonts w:ascii="Times New Roman" w:eastAsia="Arial" w:hAnsi="Times New Roman" w:cs="Times New Roman"/>
          <w:color w:val="000000"/>
          <w:sz w:val="20"/>
          <w:szCs w:val="20"/>
        </w:rPr>
        <w:t>is</w:t>
      </w:r>
      <w:r w:rsidRPr="00B03C9D">
        <w:rPr>
          <w:rFonts w:ascii="Times New Roman" w:eastAsia="Arial" w:hAnsi="Times New Roman" w:cs="Times New Roman"/>
          <w:color w:val="000000"/>
          <w:spacing w:val="-2"/>
          <w:sz w:val="20"/>
          <w:szCs w:val="20"/>
        </w:rPr>
        <w:t>s</w:t>
      </w:r>
      <w:r w:rsidRPr="00B03C9D">
        <w:rPr>
          <w:rFonts w:ascii="Times New Roman" w:eastAsia="Arial" w:hAnsi="Times New Roman" w:cs="Times New Roman"/>
          <w:color w:val="000000"/>
          <w:spacing w:val="1"/>
          <w:sz w:val="20"/>
          <w:szCs w:val="20"/>
        </w:rPr>
        <w:t>en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9"/>
          <w:sz w:val="20"/>
          <w:szCs w:val="20"/>
        </w:rPr>
        <w:t xml:space="preserve"> </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pu</w:t>
      </w:r>
      <w:r w:rsidRPr="00B03C9D">
        <w:rPr>
          <w:rFonts w:ascii="Times New Roman" w:eastAsia="Arial" w:hAnsi="Times New Roman" w:cs="Times New Roman"/>
          <w:color w:val="000000"/>
          <w:spacing w:val="-2"/>
          <w:sz w:val="20"/>
          <w:szCs w:val="20"/>
        </w:rPr>
        <w:t>t</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r</w:t>
      </w:r>
      <w:r w:rsidRPr="00B03C9D">
        <w:rPr>
          <w:rFonts w:ascii="Times New Roman" w:eastAsia="Arial" w:hAnsi="Times New Roman" w:cs="Times New Roman"/>
          <w:color w:val="000000"/>
          <w:spacing w:val="20"/>
          <w:sz w:val="20"/>
          <w:szCs w:val="20"/>
        </w:rPr>
        <w:t xml:space="preserve"> </w:t>
      </w:r>
      <w:r w:rsidRPr="00B03C9D">
        <w:rPr>
          <w:rFonts w:ascii="Times New Roman" w:eastAsia="Arial" w:hAnsi="Times New Roman" w:cs="Times New Roman"/>
          <w:color w:val="000000"/>
          <w:sz w:val="20"/>
          <w:szCs w:val="20"/>
        </w:rPr>
        <w:t>la</w:t>
      </w:r>
      <w:r w:rsidRPr="00B03C9D">
        <w:rPr>
          <w:rFonts w:ascii="Times New Roman" w:eastAsia="Arial" w:hAnsi="Times New Roman" w:cs="Times New Roman"/>
          <w:color w:val="000000"/>
          <w:spacing w:val="23"/>
          <w:sz w:val="20"/>
          <w:szCs w:val="20"/>
        </w:rPr>
        <w:t xml:space="preserve"> </w:t>
      </w:r>
      <w:r w:rsidRPr="00B03C9D">
        <w:rPr>
          <w:rFonts w:ascii="Times New Roman" w:eastAsia="Arial" w:hAnsi="Times New Roman" w:cs="Times New Roman"/>
          <w:color w:val="000000"/>
          <w:spacing w:val="1"/>
          <w:sz w:val="20"/>
          <w:szCs w:val="20"/>
        </w:rPr>
        <w:t>pe</w:t>
      </w:r>
      <w:r w:rsidRPr="00B03C9D">
        <w:rPr>
          <w:rFonts w:ascii="Times New Roman" w:eastAsia="Arial" w:hAnsi="Times New Roman" w:cs="Times New Roman"/>
          <w:color w:val="000000"/>
          <w:spacing w:val="-3"/>
          <w:sz w:val="20"/>
          <w:szCs w:val="20"/>
        </w:rPr>
        <w:t>r</w:t>
      </w:r>
      <w:r w:rsidRPr="00B03C9D">
        <w:rPr>
          <w:rFonts w:ascii="Times New Roman" w:eastAsia="Arial" w:hAnsi="Times New Roman" w:cs="Times New Roman"/>
          <w:color w:val="000000"/>
          <w:sz w:val="20"/>
          <w:szCs w:val="20"/>
        </w:rPr>
        <w:t>te</w:t>
      </w:r>
      <w:r w:rsidRPr="00B03C9D">
        <w:rPr>
          <w:rFonts w:ascii="Times New Roman" w:eastAsia="Arial" w:hAnsi="Times New Roman" w:cs="Times New Roman"/>
          <w:color w:val="000000"/>
          <w:spacing w:val="22"/>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 xml:space="preserve">n </w:t>
      </w:r>
      <w:r w:rsidRPr="00B03C9D">
        <w:rPr>
          <w:rFonts w:ascii="Times New Roman" w:eastAsia="Arial" w:hAnsi="Times New Roman" w:cs="Times New Roman"/>
          <w:color w:val="000000"/>
          <w:spacing w:val="-2"/>
          <w:sz w:val="20"/>
          <w:szCs w:val="20"/>
        </w:rPr>
        <w:t>c</w:t>
      </w:r>
      <w:r w:rsidRPr="00B03C9D">
        <w:rPr>
          <w:rFonts w:ascii="Times New Roman" w:eastAsia="Arial" w:hAnsi="Times New Roman" w:cs="Times New Roman"/>
          <w:color w:val="000000"/>
          <w:spacing w:val="1"/>
          <w:sz w:val="20"/>
          <w:szCs w:val="20"/>
        </w:rPr>
        <w:t>ap</w:t>
      </w:r>
      <w:r w:rsidRPr="00B03C9D">
        <w:rPr>
          <w:rFonts w:ascii="Times New Roman" w:eastAsia="Arial" w:hAnsi="Times New Roman" w:cs="Times New Roman"/>
          <w:color w:val="000000"/>
          <w:sz w:val="20"/>
          <w:szCs w:val="20"/>
        </w:rPr>
        <w:t>it</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3"/>
          <w:sz w:val="20"/>
          <w:szCs w:val="20"/>
        </w:rPr>
        <w:t>r</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lt</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2"/>
          <w:sz w:val="20"/>
          <w:szCs w:val="20"/>
        </w:rPr>
        <w:t>l</w:t>
      </w:r>
      <w:r w:rsidRPr="00B03C9D">
        <w:rPr>
          <w:rFonts w:ascii="Times New Roman" w:eastAsia="Arial" w:hAnsi="Times New Roman" w:cs="Times New Roman"/>
          <w:color w:val="000000"/>
          <w:sz w:val="20"/>
          <w:szCs w:val="20"/>
        </w:rPr>
        <w:t>a</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2"/>
          <w:sz w:val="20"/>
          <w:szCs w:val="20"/>
        </w:rPr>
        <w:t>i</w:t>
      </w:r>
      <w:r w:rsidRPr="00B03C9D">
        <w:rPr>
          <w:rFonts w:ascii="Times New Roman" w:eastAsia="Arial" w:hAnsi="Times New Roman" w:cs="Times New Roman"/>
          <w:color w:val="000000"/>
          <w:spacing w:val="-4"/>
          <w:sz w:val="20"/>
          <w:szCs w:val="20"/>
        </w:rPr>
        <w:t>f</w:t>
      </w:r>
      <w:r w:rsidRPr="00B03C9D">
        <w:rPr>
          <w:rFonts w:ascii="Times New Roman" w:eastAsia="Arial" w:hAnsi="Times New Roman" w:cs="Times New Roman"/>
          <w:color w:val="000000"/>
          <w:spacing w:val="2"/>
          <w:sz w:val="20"/>
          <w:szCs w:val="20"/>
        </w:rPr>
        <w:t>f</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pacing w:val="-3"/>
          <w:sz w:val="20"/>
          <w:szCs w:val="20"/>
        </w:rPr>
        <w:t>r</w:t>
      </w:r>
      <w:r w:rsidRPr="00B03C9D">
        <w:rPr>
          <w:rFonts w:ascii="Times New Roman" w:eastAsia="Arial" w:hAnsi="Times New Roman" w:cs="Times New Roman"/>
          <w:color w:val="000000"/>
          <w:spacing w:val="1"/>
          <w:sz w:val="20"/>
          <w:szCs w:val="20"/>
        </w:rPr>
        <w:t>en</w:t>
      </w:r>
      <w:r w:rsidRPr="00B03C9D">
        <w:rPr>
          <w:rFonts w:ascii="Times New Roman" w:eastAsia="Arial" w:hAnsi="Times New Roman" w:cs="Times New Roman"/>
          <w:color w:val="000000"/>
          <w:spacing w:val="-2"/>
          <w:sz w:val="20"/>
          <w:szCs w:val="20"/>
        </w:rPr>
        <w:t>c</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z w:val="20"/>
          <w:szCs w:val="20"/>
        </w:rPr>
        <w:t>le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i</w:t>
      </w:r>
      <w:r w:rsidRPr="00B03C9D">
        <w:rPr>
          <w:rFonts w:ascii="Times New Roman" w:eastAsia="Arial" w:hAnsi="Times New Roman" w:cs="Times New Roman"/>
          <w:color w:val="000000"/>
          <w:sz w:val="20"/>
          <w:szCs w:val="20"/>
        </w:rPr>
        <w:t>x</w:t>
      </w:r>
      <w:r w:rsidRPr="00B03C9D">
        <w:rPr>
          <w:rFonts w:ascii="Times New Roman" w:eastAsia="Arial" w:hAnsi="Times New Roman" w:cs="Times New Roman"/>
          <w:color w:val="000000"/>
          <w:spacing w:val="1"/>
          <w:sz w:val="20"/>
          <w:szCs w:val="20"/>
        </w:rPr>
        <w:t xml:space="preserve"> d</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b</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t le</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ix</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2"/>
          <w:sz w:val="20"/>
          <w:szCs w:val="20"/>
        </w:rPr>
        <w:t>s</w:t>
      </w:r>
      <w:r w:rsidRPr="00B03C9D">
        <w:rPr>
          <w:rFonts w:ascii="Times New Roman" w:eastAsia="Arial" w:hAnsi="Times New Roman" w:cs="Times New Roman"/>
          <w:color w:val="000000"/>
          <w:spacing w:val="1"/>
          <w:sz w:val="20"/>
          <w:szCs w:val="20"/>
        </w:rPr>
        <w:t>ou</w:t>
      </w:r>
      <w:r w:rsidRPr="00B03C9D">
        <w:rPr>
          <w:rFonts w:ascii="Times New Roman" w:eastAsia="Arial" w:hAnsi="Times New Roman" w:cs="Times New Roman"/>
          <w:color w:val="000000"/>
          <w:sz w:val="20"/>
          <w:szCs w:val="20"/>
        </w:rPr>
        <w:t>sc</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2"/>
          <w:sz w:val="20"/>
          <w:szCs w:val="20"/>
        </w:rPr>
        <w:t>i</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n</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'u</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b</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i</w:t>
      </w:r>
      <w:r w:rsidRPr="00B03C9D">
        <w:rPr>
          <w:rFonts w:ascii="Times New Roman" w:eastAsia="Arial" w:hAnsi="Times New Roman" w:cs="Times New Roman"/>
          <w:color w:val="000000"/>
          <w:spacing w:val="-1"/>
          <w:sz w:val="20"/>
          <w:szCs w:val="20"/>
        </w:rPr>
        <w:t>g</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2"/>
          <w:sz w:val="20"/>
          <w:szCs w:val="20"/>
        </w:rPr>
        <w:t>i</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n</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2"/>
          <w:sz w:val="20"/>
          <w:szCs w:val="20"/>
        </w:rPr>
        <w:t>s</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r</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2"/>
          <w:sz w:val="20"/>
          <w:szCs w:val="20"/>
        </w:rPr>
        <w:t>t</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ê</w:t>
      </w:r>
      <w:r w:rsidRPr="00B03C9D">
        <w:rPr>
          <w:rFonts w:ascii="Times New Roman" w:eastAsia="Arial" w:hAnsi="Times New Roman" w:cs="Times New Roman"/>
          <w:color w:val="000000"/>
          <w:sz w:val="20"/>
          <w:szCs w:val="20"/>
        </w:rPr>
        <w:t xml:space="preserve">ts </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pacing w:val="-4"/>
          <w:sz w:val="20"/>
          <w:szCs w:val="20"/>
        </w:rPr>
        <w:t>f</w:t>
      </w:r>
      <w:r w:rsidRPr="00B03C9D">
        <w:rPr>
          <w:rFonts w:ascii="Times New Roman" w:eastAsia="Arial" w:hAnsi="Times New Roman" w:cs="Times New Roman"/>
          <w:color w:val="000000"/>
          <w:sz w:val="20"/>
          <w:szCs w:val="20"/>
        </w:rPr>
        <w:t>f</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pacing w:val="-1"/>
          <w:sz w:val="20"/>
          <w:szCs w:val="20"/>
        </w:rPr>
        <w:t>re</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ts</w:t>
      </w:r>
      <w:r w:rsidRPr="00B03C9D">
        <w:rPr>
          <w:rFonts w:ascii="Times New Roman" w:eastAsia="Arial" w:hAnsi="Times New Roman" w:cs="Times New Roman"/>
          <w:color w:val="000000"/>
          <w:spacing w:val="6"/>
          <w:sz w:val="20"/>
          <w:szCs w:val="20"/>
        </w:rPr>
        <w:t xml:space="preserve"> </w:t>
      </w:r>
      <w:r w:rsidRPr="00B03C9D">
        <w:rPr>
          <w:rFonts w:ascii="Times New Roman" w:eastAsia="Arial" w:hAnsi="Times New Roman" w:cs="Times New Roman"/>
          <w:color w:val="000000"/>
          <w:sz w:val="20"/>
          <w:szCs w:val="20"/>
        </w:rPr>
        <w:t>à</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z w:val="20"/>
          <w:szCs w:val="20"/>
        </w:rPr>
        <w:t>c</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tte</w:t>
      </w:r>
      <w:r w:rsidRPr="00B03C9D">
        <w:rPr>
          <w:rFonts w:ascii="Times New Roman" w:eastAsia="Arial" w:hAnsi="Times New Roman" w:cs="Times New Roman"/>
          <w:color w:val="000000"/>
          <w:spacing w:val="8"/>
          <w:sz w:val="20"/>
          <w:szCs w:val="20"/>
        </w:rPr>
        <w:t xml:space="preserve"> </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b</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i</w:t>
      </w:r>
      <w:r w:rsidRPr="00B03C9D">
        <w:rPr>
          <w:rFonts w:ascii="Times New Roman" w:eastAsia="Arial" w:hAnsi="Times New Roman" w:cs="Times New Roman"/>
          <w:color w:val="000000"/>
          <w:spacing w:val="-1"/>
          <w:sz w:val="20"/>
          <w:szCs w:val="20"/>
        </w:rPr>
        <w:t>ga</w:t>
      </w:r>
      <w:r w:rsidRPr="00B03C9D">
        <w:rPr>
          <w:rFonts w:ascii="Times New Roman" w:eastAsia="Arial" w:hAnsi="Times New Roman" w:cs="Times New Roman"/>
          <w:color w:val="000000"/>
          <w:sz w:val="20"/>
          <w:szCs w:val="20"/>
        </w:rPr>
        <w:t>ti</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n</w:t>
      </w:r>
      <w:r w:rsidRPr="00B03C9D">
        <w:rPr>
          <w:rFonts w:ascii="Times New Roman" w:eastAsia="Arial" w:hAnsi="Times New Roman" w:cs="Times New Roman"/>
          <w:color w:val="000000"/>
          <w:spacing w:val="8"/>
          <w:sz w:val="20"/>
          <w:szCs w:val="20"/>
        </w:rPr>
        <w:t xml:space="preserve"> </w:t>
      </w:r>
      <w:r w:rsidRPr="00B03C9D">
        <w:rPr>
          <w:rFonts w:ascii="Times New Roman" w:eastAsia="Arial" w:hAnsi="Times New Roman" w:cs="Times New Roman"/>
          <w:color w:val="000000"/>
          <w:spacing w:val="-2"/>
          <w:sz w:val="20"/>
          <w:szCs w:val="20"/>
        </w:rPr>
        <w:t>v</w:t>
      </w:r>
      <w:r w:rsidRPr="00B03C9D">
        <w:rPr>
          <w:rFonts w:ascii="Times New Roman" w:eastAsia="Arial" w:hAnsi="Times New Roman" w:cs="Times New Roman"/>
          <w:color w:val="000000"/>
          <w:spacing w:val="3"/>
          <w:sz w:val="20"/>
          <w:szCs w:val="20"/>
        </w:rPr>
        <w:t>e</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8"/>
          <w:sz w:val="20"/>
          <w:szCs w:val="20"/>
        </w:rPr>
        <w:t xml:space="preserve"> </w:t>
      </w:r>
      <w:r w:rsidRPr="00B03C9D">
        <w:rPr>
          <w:rFonts w:ascii="Times New Roman" w:eastAsia="Arial" w:hAnsi="Times New Roman" w:cs="Times New Roman"/>
          <w:color w:val="000000"/>
          <w:sz w:val="20"/>
          <w:szCs w:val="20"/>
        </w:rPr>
        <w:t>la</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1"/>
          <w:sz w:val="20"/>
          <w:szCs w:val="20"/>
        </w:rPr>
        <w:t>è</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7"/>
          <w:sz w:val="20"/>
          <w:szCs w:val="20"/>
        </w:rPr>
        <w:t xml:space="preserve"> </w:t>
      </w:r>
      <w:r w:rsidRPr="00B03C9D">
        <w:rPr>
          <w:rFonts w:ascii="Times New Roman" w:eastAsia="Arial" w:hAnsi="Times New Roman" w:cs="Times New Roman"/>
          <w:color w:val="000000"/>
          <w:spacing w:val="-1"/>
          <w:sz w:val="20"/>
          <w:szCs w:val="20"/>
        </w:rPr>
        <w:t>q</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i</w:t>
      </w:r>
      <w:r w:rsidRPr="00B03C9D">
        <w:rPr>
          <w:rFonts w:ascii="Times New Roman" w:eastAsia="Arial" w:hAnsi="Times New Roman" w:cs="Times New Roman"/>
          <w:color w:val="000000"/>
          <w:spacing w:val="8"/>
          <w:sz w:val="20"/>
          <w:szCs w:val="20"/>
        </w:rPr>
        <w:t xml:space="preserve"> </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8"/>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1"/>
          <w:sz w:val="20"/>
          <w:szCs w:val="20"/>
        </w:rPr>
        <w:t>an</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8"/>
          <w:sz w:val="20"/>
          <w:szCs w:val="20"/>
        </w:rPr>
        <w:t xml:space="preserve"> </w:t>
      </w:r>
      <w:r w:rsidRPr="00B03C9D">
        <w:rPr>
          <w:rFonts w:ascii="Times New Roman" w:eastAsia="Arial" w:hAnsi="Times New Roman" w:cs="Times New Roman"/>
          <w:color w:val="000000"/>
          <w:sz w:val="20"/>
          <w:szCs w:val="20"/>
        </w:rPr>
        <w:t>la</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z w:val="20"/>
          <w:szCs w:val="20"/>
        </w:rPr>
        <w:t>fi</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iti</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n</w:t>
      </w:r>
      <w:r w:rsidRPr="00B03C9D">
        <w:rPr>
          <w:rFonts w:ascii="Times New Roman" w:eastAsia="Arial" w:hAnsi="Times New Roman" w:cs="Times New Roman"/>
          <w:color w:val="000000"/>
          <w:spacing w:val="8"/>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z w:val="20"/>
          <w:szCs w:val="20"/>
        </w:rPr>
        <w:t>la</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2"/>
          <w:sz w:val="20"/>
          <w:szCs w:val="20"/>
        </w:rPr>
        <w:t>i</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9"/>
          <w:sz w:val="20"/>
          <w:szCs w:val="20"/>
        </w:rPr>
        <w:t xml:space="preserve"> </w:t>
      </w:r>
      <w:r w:rsidRPr="00B03C9D">
        <w:rPr>
          <w:rFonts w:ascii="Times New Roman" w:eastAsia="Arial" w:hAnsi="Times New Roman" w:cs="Times New Roman"/>
          <w:color w:val="000000"/>
          <w:spacing w:val="-1"/>
          <w:sz w:val="20"/>
          <w:szCs w:val="20"/>
        </w:rPr>
        <w:t>re</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b</w:t>
      </w:r>
      <w:r w:rsidRPr="00B03C9D">
        <w:rPr>
          <w:rFonts w:ascii="Times New Roman" w:eastAsia="Arial" w:hAnsi="Times New Roman" w:cs="Times New Roman"/>
          <w:color w:val="000000"/>
          <w:spacing w:val="1"/>
          <w:sz w:val="20"/>
          <w:szCs w:val="20"/>
        </w:rPr>
        <w:t>ou</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 Si le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re</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b</w:t>
      </w:r>
      <w:r w:rsidRPr="00B03C9D">
        <w:rPr>
          <w:rFonts w:ascii="Times New Roman" w:eastAsia="Arial" w:hAnsi="Times New Roman" w:cs="Times New Roman"/>
          <w:color w:val="000000"/>
          <w:spacing w:val="1"/>
          <w:sz w:val="20"/>
          <w:szCs w:val="20"/>
        </w:rPr>
        <w:t>ou</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po</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2"/>
          <w:sz w:val="20"/>
          <w:szCs w:val="20"/>
        </w:rPr>
        <w:t>t</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2"/>
          <w:sz w:val="20"/>
          <w:szCs w:val="20"/>
        </w:rPr>
        <w:t>s</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r</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2"/>
          <w:sz w:val="20"/>
          <w:szCs w:val="20"/>
        </w:rPr>
        <w:t>l</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si</w:t>
      </w:r>
      <w:r w:rsidRPr="00B03C9D">
        <w:rPr>
          <w:rFonts w:ascii="Times New Roman" w:eastAsia="Arial" w:hAnsi="Times New Roman" w:cs="Times New Roman"/>
          <w:color w:val="000000"/>
          <w:spacing w:val="1"/>
          <w:sz w:val="20"/>
          <w:szCs w:val="20"/>
        </w:rPr>
        <w:t>eu</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s</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z w:val="20"/>
          <w:szCs w:val="20"/>
        </w:rPr>
        <w:t>tit</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 xml:space="preserve">s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 xml:space="preserve">e </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ê</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pacing w:val="-2"/>
          <w:sz w:val="20"/>
          <w:szCs w:val="20"/>
        </w:rPr>
        <w:t>t</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z w:val="20"/>
          <w:szCs w:val="20"/>
        </w:rPr>
        <w:t>la</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pe</w:t>
      </w:r>
      <w:r w:rsidRPr="00B03C9D">
        <w:rPr>
          <w:rFonts w:ascii="Times New Roman" w:eastAsia="Arial" w:hAnsi="Times New Roman" w:cs="Times New Roman"/>
          <w:color w:val="000000"/>
          <w:spacing w:val="-3"/>
          <w:sz w:val="20"/>
          <w:szCs w:val="20"/>
        </w:rPr>
        <w:t>r</w:t>
      </w:r>
      <w:r w:rsidRPr="00B03C9D">
        <w:rPr>
          <w:rFonts w:ascii="Times New Roman" w:eastAsia="Arial" w:hAnsi="Times New Roman" w:cs="Times New Roman"/>
          <w:color w:val="000000"/>
          <w:sz w:val="20"/>
          <w:szCs w:val="20"/>
        </w:rPr>
        <w:t>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2"/>
          <w:sz w:val="20"/>
          <w:szCs w:val="20"/>
        </w:rPr>
        <w:t>s</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pacing w:val="-2"/>
          <w:sz w:val="20"/>
          <w:szCs w:val="20"/>
        </w:rPr>
        <w:t>c</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lc</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r</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3"/>
          <w:sz w:val="20"/>
          <w:szCs w:val="20"/>
        </w:rPr>
        <w:t>r</w:t>
      </w:r>
      <w:r w:rsidRPr="00B03C9D">
        <w:rPr>
          <w:rFonts w:ascii="Times New Roman" w:eastAsia="Arial" w:hAnsi="Times New Roman" w:cs="Times New Roman"/>
          <w:color w:val="000000"/>
          <w:spacing w:val="1"/>
          <w:sz w:val="20"/>
          <w:szCs w:val="20"/>
        </w:rPr>
        <w:t>ap</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r</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4"/>
          <w:sz w:val="20"/>
          <w:szCs w:val="20"/>
        </w:rPr>
        <w:t xml:space="preserve"> </w:t>
      </w:r>
      <w:r w:rsidRPr="00B03C9D">
        <w:rPr>
          <w:rFonts w:ascii="Times New Roman" w:eastAsia="Arial" w:hAnsi="Times New Roman" w:cs="Times New Roman"/>
          <w:color w:val="000000"/>
          <w:sz w:val="20"/>
          <w:szCs w:val="20"/>
        </w:rPr>
        <w:t>à la</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z w:val="20"/>
          <w:szCs w:val="20"/>
        </w:rPr>
        <w:t>v</w:t>
      </w:r>
      <w:r w:rsidRPr="00B03C9D">
        <w:rPr>
          <w:rFonts w:ascii="Times New Roman" w:eastAsia="Arial" w:hAnsi="Times New Roman" w:cs="Times New Roman"/>
          <w:color w:val="000000"/>
          <w:spacing w:val="1"/>
          <w:sz w:val="20"/>
          <w:szCs w:val="20"/>
        </w:rPr>
        <w:t>a</w:t>
      </w:r>
      <w:r w:rsidRPr="00B03C9D">
        <w:rPr>
          <w:rFonts w:ascii="Times New Roman" w:eastAsia="Arial" w:hAnsi="Times New Roman" w:cs="Times New Roman"/>
          <w:color w:val="000000"/>
          <w:sz w:val="20"/>
          <w:szCs w:val="20"/>
        </w:rPr>
        <w:t>l</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r</w:t>
      </w:r>
      <w:r w:rsidRPr="00B03C9D">
        <w:rPr>
          <w:rFonts w:ascii="Times New Roman" w:eastAsia="Arial" w:hAnsi="Times New Roman" w:cs="Times New Roman"/>
          <w:color w:val="000000"/>
          <w:spacing w:val="3"/>
          <w:sz w:val="20"/>
          <w:szCs w:val="20"/>
        </w:rPr>
        <w:t xml:space="preserve"> </w:t>
      </w:r>
      <w:r w:rsidRPr="00B03C9D">
        <w:rPr>
          <w:rFonts w:ascii="Times New Roman" w:eastAsia="Arial" w:hAnsi="Times New Roman" w:cs="Times New Roman"/>
          <w:color w:val="000000"/>
          <w:spacing w:val="-1"/>
          <w:sz w:val="20"/>
          <w:szCs w:val="20"/>
        </w:rPr>
        <w:t>m</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2"/>
          <w:sz w:val="20"/>
          <w:szCs w:val="20"/>
        </w:rPr>
        <w:t>y</w:t>
      </w:r>
      <w:r w:rsidRPr="00B03C9D">
        <w:rPr>
          <w:rFonts w:ascii="Times New Roman" w:eastAsia="Arial" w:hAnsi="Times New Roman" w:cs="Times New Roman"/>
          <w:color w:val="000000"/>
          <w:spacing w:val="1"/>
          <w:sz w:val="20"/>
          <w:szCs w:val="20"/>
        </w:rPr>
        <w:t>en</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z w:val="20"/>
          <w:szCs w:val="20"/>
        </w:rPr>
        <w:t xml:space="preserve">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'ac</w:t>
      </w:r>
      <w:r w:rsidRPr="00B03C9D">
        <w:rPr>
          <w:rFonts w:ascii="Times New Roman" w:eastAsia="Arial" w:hAnsi="Times New Roman" w:cs="Times New Roman"/>
          <w:color w:val="000000"/>
          <w:spacing w:val="-1"/>
          <w:sz w:val="20"/>
          <w:szCs w:val="20"/>
        </w:rPr>
        <w:t>q</w:t>
      </w:r>
      <w:r w:rsidRPr="00B03C9D">
        <w:rPr>
          <w:rFonts w:ascii="Times New Roman" w:eastAsia="Arial" w:hAnsi="Times New Roman" w:cs="Times New Roman"/>
          <w:color w:val="000000"/>
          <w:spacing w:val="1"/>
          <w:sz w:val="20"/>
          <w:szCs w:val="20"/>
        </w:rPr>
        <w:t>u</w:t>
      </w:r>
      <w:r w:rsidRPr="00B03C9D">
        <w:rPr>
          <w:rFonts w:ascii="Times New Roman" w:eastAsia="Arial" w:hAnsi="Times New Roman" w:cs="Times New Roman"/>
          <w:color w:val="000000"/>
          <w:sz w:val="20"/>
          <w:szCs w:val="20"/>
        </w:rPr>
        <w:t>isiti</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z w:val="20"/>
          <w:szCs w:val="20"/>
        </w:rPr>
        <w:t xml:space="preserve">n </w:t>
      </w:r>
      <w:r w:rsidRPr="00B03C9D">
        <w:rPr>
          <w:rFonts w:ascii="Times New Roman" w:eastAsia="Arial" w:hAnsi="Times New Roman" w:cs="Times New Roman"/>
          <w:color w:val="000000"/>
          <w:spacing w:val="-1"/>
          <w:sz w:val="20"/>
          <w:szCs w:val="20"/>
        </w:rPr>
        <w:t>p</w:t>
      </w:r>
      <w:r w:rsidRPr="00B03C9D">
        <w:rPr>
          <w:rFonts w:ascii="Times New Roman" w:eastAsia="Arial" w:hAnsi="Times New Roman" w:cs="Times New Roman"/>
          <w:color w:val="000000"/>
          <w:spacing w:val="1"/>
          <w:sz w:val="20"/>
          <w:szCs w:val="20"/>
        </w:rPr>
        <w:t>o</w:t>
      </w:r>
      <w:r w:rsidRPr="00B03C9D">
        <w:rPr>
          <w:rFonts w:ascii="Times New Roman" w:eastAsia="Arial" w:hAnsi="Times New Roman" w:cs="Times New Roman"/>
          <w:color w:val="000000"/>
          <w:spacing w:val="-1"/>
          <w:sz w:val="20"/>
          <w:szCs w:val="20"/>
        </w:rPr>
        <w:t>n</w:t>
      </w:r>
      <w:r w:rsidRPr="00B03C9D">
        <w:rPr>
          <w:rFonts w:ascii="Times New Roman" w:eastAsia="Arial" w:hAnsi="Times New Roman" w:cs="Times New Roman"/>
          <w:color w:val="000000"/>
          <w:spacing w:val="1"/>
          <w:sz w:val="20"/>
          <w:szCs w:val="20"/>
        </w:rPr>
        <w:t>dé</w:t>
      </w:r>
      <w:r w:rsidRPr="00B03C9D">
        <w:rPr>
          <w:rFonts w:ascii="Times New Roman" w:eastAsia="Arial" w:hAnsi="Times New Roman" w:cs="Times New Roman"/>
          <w:color w:val="000000"/>
          <w:spacing w:val="-3"/>
          <w:sz w:val="20"/>
          <w:szCs w:val="20"/>
        </w:rPr>
        <w:t>r</w:t>
      </w:r>
      <w:r w:rsidRPr="00B03C9D">
        <w:rPr>
          <w:rFonts w:ascii="Times New Roman" w:eastAsia="Arial" w:hAnsi="Times New Roman" w:cs="Times New Roman"/>
          <w:color w:val="000000"/>
          <w:spacing w:val="1"/>
          <w:sz w:val="20"/>
          <w:szCs w:val="20"/>
        </w:rPr>
        <w:t>é</w:t>
      </w:r>
      <w:r w:rsidRPr="00B03C9D">
        <w:rPr>
          <w:rFonts w:ascii="Times New Roman" w:eastAsia="Arial" w:hAnsi="Times New Roman" w:cs="Times New Roman"/>
          <w:color w:val="000000"/>
          <w:sz w:val="20"/>
          <w:szCs w:val="20"/>
        </w:rPr>
        <w:t>e</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pacing w:val="-1"/>
          <w:sz w:val="20"/>
          <w:szCs w:val="20"/>
        </w:rPr>
        <w:t>(</w:t>
      </w:r>
      <w:r w:rsidRPr="00B03C9D">
        <w:rPr>
          <w:rFonts w:ascii="Times New Roman" w:eastAsia="Arial" w:hAnsi="Times New Roman" w:cs="Times New Roman"/>
          <w:color w:val="000000"/>
          <w:spacing w:val="-2"/>
          <w:sz w:val="20"/>
          <w:szCs w:val="20"/>
        </w:rPr>
        <w:t>c</w:t>
      </w:r>
      <w:r w:rsidRPr="00B03C9D">
        <w:rPr>
          <w:rFonts w:ascii="Times New Roman" w:eastAsia="Arial" w:hAnsi="Times New Roman" w:cs="Times New Roman"/>
          <w:color w:val="000000"/>
          <w:spacing w:val="2"/>
          <w:sz w:val="20"/>
          <w:szCs w:val="20"/>
        </w:rPr>
        <w:t>f</w:t>
      </w:r>
      <w:r w:rsidRPr="00B03C9D">
        <w:rPr>
          <w:rFonts w:ascii="Times New Roman" w:eastAsia="Arial" w:hAnsi="Times New Roman" w:cs="Times New Roman"/>
          <w:color w:val="000000"/>
          <w:sz w:val="20"/>
          <w:szCs w:val="20"/>
        </w:rPr>
        <w:t>.</w:t>
      </w:r>
      <w:r w:rsidRPr="00B03C9D">
        <w:rPr>
          <w:rFonts w:ascii="Times New Roman" w:eastAsia="Arial" w:hAnsi="Times New Roman" w:cs="Times New Roman"/>
          <w:color w:val="000000"/>
          <w:spacing w:val="-2"/>
          <w:sz w:val="20"/>
          <w:szCs w:val="20"/>
        </w:rPr>
        <w:t xml:space="preserve"> </w:t>
      </w:r>
      <w:r w:rsidRPr="00B03C9D">
        <w:rPr>
          <w:rFonts w:ascii="Times New Roman" w:eastAsia="Arial" w:hAnsi="Times New Roman" w:cs="Times New Roman"/>
          <w:color w:val="000000"/>
          <w:spacing w:val="1"/>
          <w:sz w:val="20"/>
          <w:szCs w:val="20"/>
        </w:rPr>
        <w:t>§</w:t>
      </w:r>
      <w:r w:rsidRPr="00B03C9D">
        <w:rPr>
          <w:rFonts w:ascii="Times New Roman" w:eastAsia="Arial" w:hAnsi="Times New Roman" w:cs="Times New Roman"/>
          <w:color w:val="000000"/>
          <w:spacing w:val="-1"/>
          <w:sz w:val="20"/>
          <w:szCs w:val="20"/>
        </w:rPr>
        <w:t>3</w:t>
      </w:r>
      <w:r w:rsidRPr="00B03C9D">
        <w:rPr>
          <w:rFonts w:ascii="Times New Roman" w:eastAsia="Arial" w:hAnsi="Times New Roman" w:cs="Times New Roman"/>
          <w:color w:val="000000"/>
          <w:spacing w:val="1"/>
          <w:sz w:val="20"/>
          <w:szCs w:val="20"/>
        </w:rPr>
        <w:t>8</w:t>
      </w:r>
      <w:r w:rsidRPr="00B03C9D">
        <w:rPr>
          <w:rFonts w:ascii="Times New Roman" w:eastAsia="Arial" w:hAnsi="Times New Roman" w:cs="Times New Roman"/>
          <w:color w:val="000000"/>
          <w:sz w:val="20"/>
          <w:szCs w:val="20"/>
        </w:rPr>
        <w:t>0</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pacing w:val="1"/>
          <w:sz w:val="20"/>
          <w:szCs w:val="20"/>
        </w:rPr>
        <w:t>e</w:t>
      </w:r>
      <w:r w:rsidRPr="00B03C9D">
        <w:rPr>
          <w:rFonts w:ascii="Times New Roman" w:eastAsia="Arial" w:hAnsi="Times New Roman" w:cs="Times New Roman"/>
          <w:color w:val="000000"/>
          <w:sz w:val="20"/>
          <w:szCs w:val="20"/>
        </w:rPr>
        <w:t>t</w:t>
      </w:r>
      <w:r w:rsidRPr="00B03C9D">
        <w:rPr>
          <w:rFonts w:ascii="Times New Roman" w:eastAsia="Arial" w:hAnsi="Times New Roman" w:cs="Times New Roman"/>
          <w:color w:val="000000"/>
          <w:spacing w:val="-1"/>
          <w:sz w:val="20"/>
          <w:szCs w:val="20"/>
        </w:rPr>
        <w:t xml:space="preserve"> 3</w:t>
      </w:r>
      <w:r w:rsidRPr="00B03C9D">
        <w:rPr>
          <w:rFonts w:ascii="Times New Roman" w:eastAsia="Arial" w:hAnsi="Times New Roman" w:cs="Times New Roman"/>
          <w:color w:val="000000"/>
          <w:spacing w:val="1"/>
          <w:sz w:val="20"/>
          <w:szCs w:val="20"/>
        </w:rPr>
        <w:t>9</w:t>
      </w:r>
      <w:r w:rsidRPr="00B03C9D">
        <w:rPr>
          <w:rFonts w:ascii="Times New Roman" w:eastAsia="Arial" w:hAnsi="Times New Roman" w:cs="Times New Roman"/>
          <w:color w:val="000000"/>
          <w:sz w:val="20"/>
          <w:szCs w:val="20"/>
        </w:rPr>
        <w:t>0</w:t>
      </w:r>
      <w:r w:rsidRPr="00B03C9D">
        <w:rPr>
          <w:rFonts w:ascii="Times New Roman" w:eastAsia="Arial" w:hAnsi="Times New Roman" w:cs="Times New Roman"/>
          <w:color w:val="000000"/>
          <w:spacing w:val="-1"/>
          <w:sz w:val="20"/>
          <w:szCs w:val="20"/>
        </w:rPr>
        <w:t xml:space="preserve"> </w:t>
      </w:r>
      <w:r w:rsidRPr="00B03C9D">
        <w:rPr>
          <w:rFonts w:ascii="Times New Roman" w:eastAsia="Arial" w:hAnsi="Times New Roman" w:cs="Times New Roman"/>
          <w:color w:val="000000"/>
          <w:spacing w:val="1"/>
          <w:sz w:val="20"/>
          <w:szCs w:val="20"/>
        </w:rPr>
        <w:t>d</w:t>
      </w:r>
      <w:r w:rsidRPr="00B03C9D">
        <w:rPr>
          <w:rFonts w:ascii="Times New Roman" w:eastAsia="Arial" w:hAnsi="Times New Roman" w:cs="Times New Roman"/>
          <w:color w:val="000000"/>
          <w:sz w:val="20"/>
          <w:szCs w:val="20"/>
        </w:rPr>
        <w:t xml:space="preserve">u </w:t>
      </w:r>
      <w:r w:rsidRPr="00B03C9D">
        <w:rPr>
          <w:rFonts w:ascii="Times New Roman" w:eastAsia="Arial" w:hAnsi="Times New Roman" w:cs="Times New Roman"/>
          <w:color w:val="0000FF"/>
          <w:spacing w:val="-52"/>
          <w:sz w:val="20"/>
          <w:szCs w:val="20"/>
        </w:rPr>
        <w:t xml:space="preserve"> </w:t>
      </w:r>
      <w:hyperlink r:id="rId218" w:history="1">
        <w:r w:rsidRPr="003E1F37">
          <w:rPr>
            <w:rStyle w:val="Lienhypertexte"/>
            <w:rFonts w:eastAsia="Arial"/>
            <w:bCs/>
            <w:spacing w:val="-1"/>
          </w:rPr>
          <w:t>BOI-RPPM-RCM-20-10-20-</w:t>
        </w:r>
      </w:hyperlink>
      <w:hyperlink r:id="rId219" w:history="1">
        <w:r w:rsidRPr="003E1F37">
          <w:rPr>
            <w:rStyle w:val="Lienhypertexte"/>
            <w:rFonts w:eastAsia="Arial"/>
            <w:bCs/>
            <w:spacing w:val="-1"/>
          </w:rPr>
          <w:t>2</w:t>
        </w:r>
      </w:hyperlink>
      <w:hyperlink r:id="rId220" w:history="1">
        <w:r w:rsidRPr="003E1F37">
          <w:rPr>
            <w:rStyle w:val="Lienhypertexte"/>
            <w:rFonts w:eastAsia="Arial"/>
            <w:bCs/>
            <w:spacing w:val="-1"/>
          </w:rPr>
          <w:t>0</w:t>
        </w:r>
      </w:hyperlink>
      <w:r w:rsidRPr="00B03C9D">
        <w:rPr>
          <w:rFonts w:ascii="Times New Roman" w:eastAsia="Arial" w:hAnsi="Times New Roman" w:cs="Times New Roman"/>
          <w:color w:val="000000"/>
          <w:spacing w:val="-1"/>
          <w:sz w:val="20"/>
          <w:szCs w:val="20"/>
        </w:rPr>
        <w:t>)</w:t>
      </w:r>
      <w:r w:rsidRPr="00B03C9D">
        <w:rPr>
          <w:rFonts w:ascii="Times New Roman" w:eastAsia="Arial" w:hAnsi="Times New Roman" w:cs="Times New Roman"/>
          <w:color w:val="000000"/>
          <w:sz w:val="20"/>
          <w:szCs w:val="20"/>
        </w:rPr>
        <w:t>.</w:t>
      </w:r>
    </w:p>
    <w:p w14:paraId="67039B18" w14:textId="77777777" w:rsidR="004E1719" w:rsidRDefault="004E1719" w:rsidP="00F050F6">
      <w:pPr>
        <w:spacing w:line="240" w:lineRule="auto"/>
        <w:ind w:left="110" w:right="67"/>
        <w:jc w:val="both"/>
        <w:rPr>
          <w:rFonts w:ascii="Times New Roman" w:eastAsia="Arial" w:hAnsi="Times New Roman" w:cs="Times New Roman"/>
          <w:sz w:val="20"/>
          <w:szCs w:val="20"/>
        </w:rPr>
      </w:pPr>
    </w:p>
    <w:p w14:paraId="1061D39E" w14:textId="77777777" w:rsidR="004E1719" w:rsidRDefault="004E1719" w:rsidP="00F050F6">
      <w:pPr>
        <w:spacing w:line="240" w:lineRule="auto"/>
        <w:ind w:left="110" w:right="67"/>
        <w:jc w:val="both"/>
        <w:rPr>
          <w:rFonts w:ascii="Times New Roman" w:eastAsia="Arial" w:hAnsi="Times New Roman" w:cs="Times New Roman"/>
          <w:sz w:val="20"/>
          <w:szCs w:val="20"/>
        </w:rPr>
      </w:pPr>
    </w:p>
    <w:p w14:paraId="14001D75" w14:textId="77777777" w:rsidR="004E1719" w:rsidRPr="0049589F" w:rsidRDefault="004E1719" w:rsidP="004E1719">
      <w:pPr>
        <w:pStyle w:val="Titre3"/>
      </w:pPr>
      <w:bookmarkStart w:id="35" w:name="_Toc80869004"/>
      <w:r w:rsidRPr="0049589F">
        <w:t>Produits des prêts consentis dans le cadre du financement participatif et des minibons</w:t>
      </w:r>
      <w:bookmarkEnd w:id="35"/>
    </w:p>
    <w:p w14:paraId="6376C8CD" w14:textId="77777777" w:rsidR="004E1719" w:rsidRPr="0049589F" w:rsidRDefault="004E1719" w:rsidP="0049589F">
      <w:pPr>
        <w:spacing w:line="240" w:lineRule="auto"/>
        <w:ind w:left="110" w:right="67"/>
        <w:jc w:val="both"/>
        <w:rPr>
          <w:rFonts w:ascii="Times New Roman" w:eastAsia="Arial" w:hAnsi="Times New Roman" w:cs="Times New Roman"/>
          <w:sz w:val="20"/>
          <w:szCs w:val="20"/>
        </w:rPr>
      </w:pPr>
      <w:r w:rsidRPr="0049589F">
        <w:rPr>
          <w:rFonts w:ascii="Times New Roman" w:eastAsia="Arial" w:hAnsi="Times New Roman" w:cs="Times New Roman"/>
          <w:sz w:val="20"/>
          <w:szCs w:val="20"/>
        </w:rPr>
        <w:t>Les produits et les pertes des prêts consentis dans les conditions prévues au 7 de l</w:t>
      </w:r>
      <w:r w:rsidRPr="0049589F">
        <w:rPr>
          <w:rFonts w:ascii="Times New Roman" w:eastAsia="Arial" w:hAnsi="Times New Roman" w:cs="Times New Roman"/>
          <w:w w:val="99"/>
          <w:sz w:val="20"/>
          <w:szCs w:val="20"/>
        </w:rPr>
        <w:t>'</w:t>
      </w:r>
      <w:r w:rsidRPr="0049589F">
        <w:rPr>
          <w:rFonts w:ascii="Times New Roman" w:eastAsia="Arial" w:hAnsi="Times New Roman" w:cs="Times New Roman"/>
          <w:spacing w:val="-36"/>
          <w:sz w:val="20"/>
          <w:szCs w:val="20"/>
        </w:rPr>
        <w:t xml:space="preserve"> </w:t>
      </w:r>
      <w:hyperlink r:id="rId221" w:history="1">
        <w:r w:rsidRPr="003E1F37">
          <w:rPr>
            <w:rStyle w:val="Lienhypertexte"/>
            <w:rFonts w:eastAsia="Arial"/>
            <w:bCs/>
            <w:spacing w:val="-1"/>
          </w:rPr>
          <w:t xml:space="preserve">article L. 511-6 du code </w:t>
        </w:r>
      </w:hyperlink>
      <w:hyperlink r:id="rId222" w:history="1">
        <w:r w:rsidRPr="003E1F37">
          <w:rPr>
            <w:rStyle w:val="Lienhypertexte"/>
            <w:rFonts w:eastAsia="Arial"/>
            <w:bCs/>
            <w:spacing w:val="-1"/>
          </w:rPr>
          <w:t xml:space="preserve">monétaire et financier </w:t>
        </w:r>
      </w:hyperlink>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2"/>
          <w:sz w:val="20"/>
          <w:szCs w:val="20"/>
        </w:rPr>
        <w:t>i</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b</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30"/>
          <w:sz w:val="20"/>
          <w:szCs w:val="20"/>
        </w:rPr>
        <w:t xml:space="preserve"> </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ou</w:t>
      </w:r>
      <w:r w:rsidRPr="0049589F">
        <w:rPr>
          <w:rFonts w:ascii="Times New Roman" w:eastAsia="Arial" w:hAnsi="Times New Roman" w:cs="Times New Roman"/>
          <w:color w:val="000000"/>
          <w:sz w:val="20"/>
          <w:szCs w:val="20"/>
        </w:rPr>
        <w:t>sc</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its</w:t>
      </w:r>
      <w:r w:rsidRPr="0049589F">
        <w:rPr>
          <w:rFonts w:ascii="Times New Roman" w:eastAsia="Arial" w:hAnsi="Times New Roman" w:cs="Times New Roman"/>
          <w:color w:val="000000"/>
          <w:spacing w:val="27"/>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iti</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7"/>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3"/>
          <w:sz w:val="20"/>
          <w:szCs w:val="20"/>
        </w:rPr>
        <w:t>r</w:t>
      </w:r>
      <w:r w:rsidRPr="0049589F">
        <w:rPr>
          <w:rFonts w:ascii="Times New Roman" w:eastAsia="Arial" w:hAnsi="Times New Roman" w:cs="Times New Roman"/>
          <w:color w:val="000000"/>
          <w:spacing w:val="3"/>
          <w:sz w:val="20"/>
          <w:szCs w:val="20"/>
        </w:rPr>
        <w:t>é</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ue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sz w:val="20"/>
          <w:szCs w:val="20"/>
        </w:rPr>
        <w:t>7</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spacing w:val="1"/>
          <w:sz w:val="20"/>
          <w:szCs w:val="20"/>
        </w:rPr>
        <w:t>b</w:t>
      </w:r>
      <w:r w:rsidRPr="0049589F">
        <w:rPr>
          <w:rFonts w:ascii="Times New Roman" w:eastAsia="Arial" w:hAnsi="Times New Roman" w:cs="Times New Roman"/>
          <w:color w:val="000000"/>
          <w:sz w:val="20"/>
          <w:szCs w:val="20"/>
        </w:rPr>
        <w:t>is</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7"/>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ticle</w:t>
      </w:r>
      <w:r w:rsidRPr="0049589F">
        <w:rPr>
          <w:rFonts w:ascii="Times New Roman" w:eastAsia="Arial" w:hAnsi="Times New Roman" w:cs="Times New Roman"/>
          <w:color w:val="000000"/>
          <w:spacing w:val="51"/>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oi</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 xml:space="preserve">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s 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
          <w:sz w:val="20"/>
          <w:szCs w:val="20"/>
        </w:rPr>
        <w:t xml:space="preserve"> </w:t>
      </w:r>
      <w:r>
        <w:rPr>
          <w:rFonts w:ascii="Times New Roman" w:eastAsia="Arial" w:hAnsi="Times New Roman" w:cs="Times New Roman"/>
          <w:color w:val="000000"/>
          <w:sz w:val="20"/>
          <w:szCs w:val="20"/>
        </w:rPr>
        <w:t xml:space="preserve">données </w:t>
      </w:r>
      <w:r>
        <w:rPr>
          <w:rFonts w:ascii="Arial" w:eastAsia="Times New Roman" w:hAnsi="Arial" w:cs="Arial"/>
          <w:b/>
          <w:i/>
          <w:sz w:val="18"/>
          <w:szCs w:val="24"/>
          <w:lang w:eastAsia="fr-FR"/>
        </w:rPr>
        <w:t>CC</w:t>
      </w:r>
      <w:r w:rsidRPr="00A273F2">
        <w:rPr>
          <w:rFonts w:ascii="Arial" w:eastAsia="Times New Roman" w:hAnsi="Arial" w:cs="Arial"/>
          <w:b/>
          <w:i/>
          <w:sz w:val="18"/>
          <w:szCs w:val="24"/>
          <w:lang w:eastAsia="fr-FR"/>
        </w:rPr>
        <w:t>/MOA</w:t>
      </w:r>
      <w:r w:rsidRPr="00A91744">
        <w:rPr>
          <w:rFonts w:ascii="Times New Roman" w:eastAsia="Arial" w:hAnsi="Times New Roman" w:cs="Times New Roman"/>
          <w:sz w:val="20"/>
          <w:szCs w:val="20"/>
        </w:rPr>
        <w:t xml:space="preserve"> et/ou </w:t>
      </w:r>
      <w:r>
        <w:rPr>
          <w:rFonts w:ascii="Arial" w:eastAsia="Times New Roman" w:hAnsi="Arial" w:cs="Arial"/>
          <w:b/>
          <w:i/>
          <w:sz w:val="18"/>
          <w:szCs w:val="24"/>
          <w:lang w:eastAsia="fr-FR"/>
        </w:rPr>
        <w:t>CD</w:t>
      </w:r>
      <w:r w:rsidRPr="00A273F2">
        <w:rPr>
          <w:rFonts w:ascii="Arial" w:eastAsia="Times New Roman" w:hAnsi="Arial" w:cs="Arial"/>
          <w:b/>
          <w:i/>
          <w:sz w:val="18"/>
          <w:szCs w:val="24"/>
          <w:lang w:eastAsia="fr-FR"/>
        </w:rPr>
        <w:t>/MOA</w:t>
      </w:r>
      <w:r w:rsidRPr="0049589F">
        <w:rPr>
          <w:rFonts w:ascii="Times New Roman" w:eastAsia="Arial" w:hAnsi="Times New Roman" w:cs="Times New Roman"/>
          <w:color w:val="000000"/>
          <w:sz w:val="20"/>
          <w:szCs w:val="20"/>
        </w:rPr>
        <w:t>.</w:t>
      </w:r>
    </w:p>
    <w:p w14:paraId="5F023C42" w14:textId="77777777" w:rsidR="004E1719" w:rsidRPr="0049589F" w:rsidRDefault="004E1719" w:rsidP="0049589F">
      <w:pPr>
        <w:spacing w:line="240" w:lineRule="auto"/>
        <w:ind w:left="110" w:right="67"/>
        <w:jc w:val="both"/>
        <w:rPr>
          <w:rFonts w:ascii="Times New Roman" w:eastAsia="Arial" w:hAnsi="Times New Roman" w:cs="Times New Roman"/>
          <w:sz w:val="20"/>
          <w:szCs w:val="20"/>
        </w:rPr>
      </w:pPr>
    </w:p>
    <w:p w14:paraId="73CE9D5E" w14:textId="77777777" w:rsidR="004E1719" w:rsidRPr="0049589F" w:rsidRDefault="004E1719" w:rsidP="0049589F">
      <w:pPr>
        <w:spacing w:line="240" w:lineRule="auto"/>
        <w:ind w:left="110" w:right="67"/>
        <w:jc w:val="both"/>
        <w:rPr>
          <w:rFonts w:ascii="Times New Roman" w:eastAsia="Arial" w:hAnsi="Times New Roman" w:cs="Times New Roman"/>
          <w:sz w:val="20"/>
          <w:szCs w:val="20"/>
        </w:rPr>
      </w:pPr>
      <w:r w:rsidRPr="0049589F">
        <w:rPr>
          <w:rFonts w:ascii="Times New Roman" w:eastAsia="Arial" w:hAnsi="Times New Roman" w:cs="Times New Roman"/>
          <w:sz w:val="20"/>
          <w:szCs w:val="20"/>
        </w:rPr>
        <w:t>Conformément aux dispositions de</w:t>
      </w:r>
      <w:r w:rsidRPr="0049589F">
        <w:rPr>
          <w:rFonts w:ascii="Times New Roman" w:eastAsia="Arial" w:hAnsi="Times New Roman" w:cs="Times New Roman"/>
          <w:spacing w:val="7"/>
          <w:sz w:val="20"/>
          <w:szCs w:val="20"/>
        </w:rPr>
        <w:t xml:space="preserve"> </w:t>
      </w:r>
      <w:r w:rsidRPr="0049589F">
        <w:rPr>
          <w:rFonts w:ascii="Times New Roman" w:eastAsia="Arial" w:hAnsi="Times New Roman" w:cs="Times New Roman"/>
          <w:sz w:val="20"/>
          <w:szCs w:val="20"/>
        </w:rPr>
        <w:t>l</w:t>
      </w:r>
      <w:r w:rsidRPr="0049589F">
        <w:rPr>
          <w:rFonts w:ascii="Times New Roman" w:eastAsia="Arial" w:hAnsi="Times New Roman" w:cs="Times New Roman"/>
          <w:spacing w:val="6"/>
          <w:w w:val="99"/>
          <w:sz w:val="20"/>
          <w:szCs w:val="20"/>
        </w:rPr>
        <w:t>'</w:t>
      </w:r>
      <w:hyperlink r:id="rId223" w:history="1">
        <w:r w:rsidRPr="003E1F37">
          <w:rPr>
            <w:rStyle w:val="Lienhypertexte"/>
            <w:rFonts w:eastAsia="Arial"/>
            <w:bCs/>
            <w:spacing w:val="-1"/>
          </w:rPr>
          <w:t>article 125-00 A du CGI</w:t>
        </w:r>
      </w:hyperlink>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z w:val="20"/>
          <w:szCs w:val="20"/>
        </w:rPr>
        <w:t>la</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te</w:t>
      </w:r>
      <w:r w:rsidRPr="0049589F">
        <w:rPr>
          <w:rFonts w:ascii="Times New Roman" w:eastAsia="Arial" w:hAnsi="Times New Roman" w:cs="Times New Roman"/>
          <w:color w:val="000000"/>
          <w:spacing w:val="6"/>
          <w:sz w:val="20"/>
          <w:szCs w:val="20"/>
        </w:rPr>
        <w:t xml:space="preserve"> </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n</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ap</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ub</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5"/>
          <w:sz w:val="20"/>
          <w:szCs w:val="20"/>
        </w:rPr>
        <w:t xml:space="preserve"> </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1"/>
          <w:sz w:val="20"/>
          <w:szCs w:val="20"/>
        </w:rPr>
        <w:t>pe</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1"/>
          <w:sz w:val="20"/>
          <w:szCs w:val="20"/>
        </w:rPr>
        <w:t>ph</w:t>
      </w:r>
      <w:r w:rsidRPr="0049589F">
        <w:rPr>
          <w:rFonts w:ascii="Times New Roman" w:eastAsia="Arial" w:hAnsi="Times New Roman" w:cs="Times New Roman"/>
          <w:color w:val="000000"/>
          <w:spacing w:val="-2"/>
          <w:sz w:val="20"/>
          <w:szCs w:val="20"/>
        </w:rPr>
        <w:t>y</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i</w:t>
      </w:r>
      <w:r w:rsidRPr="0049589F">
        <w:rPr>
          <w:rFonts w:ascii="Times New Roman" w:eastAsia="Arial" w:hAnsi="Times New Roman" w:cs="Times New Roman"/>
          <w:color w:val="000000"/>
          <w:spacing w:val="-1"/>
          <w:sz w:val="20"/>
          <w:szCs w:val="20"/>
        </w:rPr>
        <w:t>q</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 xml:space="preserve">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an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le</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ad</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2"/>
          <w:sz w:val="20"/>
          <w:szCs w:val="20"/>
        </w:rPr>
        <w:t>l</w:t>
      </w:r>
      <w:r w:rsidRPr="0049589F">
        <w:rPr>
          <w:rFonts w:ascii="Times New Roman" w:eastAsia="Arial" w:hAnsi="Times New Roman" w:cs="Times New Roman"/>
          <w:color w:val="000000"/>
          <w:sz w:val="20"/>
          <w:szCs w:val="20"/>
        </w:rPr>
        <w:t>a</w:t>
      </w:r>
      <w:r w:rsidRPr="0049589F">
        <w:rPr>
          <w:rFonts w:ascii="Times New Roman" w:eastAsia="Arial" w:hAnsi="Times New Roman" w:cs="Times New Roman"/>
          <w:color w:val="000000"/>
          <w:spacing w:val="4"/>
          <w:sz w:val="20"/>
          <w:szCs w:val="20"/>
        </w:rPr>
        <w:t xml:space="preserve"> </w:t>
      </w:r>
      <w:r w:rsidRPr="0049589F">
        <w:rPr>
          <w:rFonts w:ascii="Times New Roman" w:eastAsia="Arial" w:hAnsi="Times New Roman" w:cs="Times New Roman"/>
          <w:color w:val="000000"/>
          <w:spacing w:val="-1"/>
          <w:sz w:val="20"/>
          <w:szCs w:val="20"/>
        </w:rPr>
        <w:t>g</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st</w:t>
      </w:r>
      <w:r w:rsidRPr="0049589F">
        <w:rPr>
          <w:rFonts w:ascii="Times New Roman" w:eastAsia="Arial" w:hAnsi="Times New Roman" w:cs="Times New Roman"/>
          <w:color w:val="000000"/>
          <w:spacing w:val="-2"/>
          <w:sz w:val="20"/>
          <w:szCs w:val="20"/>
        </w:rPr>
        <w:t>i</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z w:val="20"/>
          <w:szCs w:val="20"/>
        </w:rPr>
        <w:t xml:space="preserve">n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z w:val="20"/>
          <w:szCs w:val="20"/>
        </w:rPr>
        <w:t>n</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mo</w:t>
      </w:r>
      <w:r w:rsidRPr="0049589F">
        <w:rPr>
          <w:rFonts w:ascii="Times New Roman" w:eastAsia="Arial" w:hAnsi="Times New Roman" w:cs="Times New Roman"/>
          <w:color w:val="000000"/>
          <w:spacing w:val="-2"/>
          <w:sz w:val="20"/>
          <w:szCs w:val="20"/>
        </w:rPr>
        <w:t>i</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1"/>
          <w:sz w:val="20"/>
          <w:szCs w:val="20"/>
        </w:rPr>
        <w:t xml:space="preserve"> p</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i</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 xml:space="preserve">, </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n</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 xml:space="preserve"> 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pacing w:val="-1"/>
          <w:sz w:val="20"/>
          <w:szCs w:val="20"/>
        </w:rPr>
        <w:t>-re</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b</w:t>
      </w:r>
      <w:r w:rsidRPr="0049589F">
        <w:rPr>
          <w:rFonts w:ascii="Times New Roman" w:eastAsia="Arial" w:hAnsi="Times New Roman" w:cs="Times New Roman"/>
          <w:color w:val="000000"/>
          <w:spacing w:val="1"/>
          <w:sz w:val="20"/>
          <w:szCs w:val="20"/>
        </w:rPr>
        <w:t>ou</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 xml:space="preserve">t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2"/>
          <w:sz w:val="20"/>
          <w:szCs w:val="20"/>
        </w:rPr>
        <w:t>'</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n</w:t>
      </w:r>
      <w:r w:rsidRPr="0049589F">
        <w:rPr>
          <w:rFonts w:ascii="Times New Roman" w:eastAsia="Arial" w:hAnsi="Times New Roman" w:cs="Times New Roman"/>
          <w:color w:val="000000"/>
          <w:spacing w:val="1"/>
          <w:sz w:val="20"/>
          <w:szCs w:val="20"/>
        </w:rPr>
        <w:t xml:space="preserve"> p</w:t>
      </w:r>
      <w:r w:rsidRPr="0049589F">
        <w:rPr>
          <w:rFonts w:ascii="Times New Roman" w:eastAsia="Arial" w:hAnsi="Times New Roman" w:cs="Times New Roman"/>
          <w:color w:val="000000"/>
          <w:spacing w:val="-1"/>
          <w:sz w:val="20"/>
          <w:szCs w:val="20"/>
        </w:rPr>
        <w:t>rê</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en</w:t>
      </w:r>
      <w:r w:rsidRPr="0049589F">
        <w:rPr>
          <w:rFonts w:ascii="Times New Roman" w:eastAsia="Arial" w:hAnsi="Times New Roman" w:cs="Times New Roman"/>
          <w:color w:val="000000"/>
          <w:sz w:val="20"/>
          <w:szCs w:val="20"/>
        </w:rPr>
        <w:t xml:space="preserve">ti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iti</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z w:val="20"/>
          <w:szCs w:val="20"/>
        </w:rPr>
        <w:t xml:space="preserve">s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3"/>
          <w:sz w:val="20"/>
          <w:szCs w:val="20"/>
        </w:rPr>
        <w:t>r</w:t>
      </w:r>
      <w:r w:rsidRPr="0049589F">
        <w:rPr>
          <w:rFonts w:ascii="Times New Roman" w:eastAsia="Arial" w:hAnsi="Times New Roman" w:cs="Times New Roman"/>
          <w:color w:val="000000"/>
          <w:spacing w:val="3"/>
          <w:sz w:val="20"/>
          <w:szCs w:val="20"/>
        </w:rPr>
        <w:t>é</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6"/>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15"/>
          <w:sz w:val="20"/>
          <w:szCs w:val="20"/>
        </w:rPr>
        <w:t xml:space="preserve"> </w:t>
      </w:r>
      <w:r w:rsidRPr="0049589F">
        <w:rPr>
          <w:rFonts w:ascii="Times New Roman" w:eastAsia="Arial" w:hAnsi="Times New Roman" w:cs="Times New Roman"/>
          <w:color w:val="000000"/>
          <w:sz w:val="20"/>
          <w:szCs w:val="20"/>
        </w:rPr>
        <w:t>7</w:t>
      </w:r>
      <w:r w:rsidRPr="0049589F">
        <w:rPr>
          <w:rFonts w:ascii="Times New Roman" w:eastAsia="Arial" w:hAnsi="Times New Roman" w:cs="Times New Roman"/>
          <w:color w:val="000000"/>
          <w:spacing w:val="15"/>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15"/>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4"/>
          <w:w w:val="99"/>
          <w:sz w:val="20"/>
          <w:szCs w:val="20"/>
        </w:rPr>
        <w:t>'</w:t>
      </w:r>
      <w:hyperlink r:id="rId224" w:history="1">
        <w:r w:rsidRPr="003E1F37">
          <w:rPr>
            <w:rStyle w:val="Lienhypertexte"/>
            <w:rFonts w:eastAsia="Arial"/>
            <w:bCs/>
            <w:spacing w:val="-1"/>
          </w:rPr>
          <w:t>article L. 511-6 du code monétaire et financier</w:t>
        </w:r>
      </w:hyperlink>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13"/>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15"/>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b</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4"/>
          <w:sz w:val="20"/>
          <w:szCs w:val="20"/>
        </w:rPr>
        <w:t xml:space="preserve"> </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sc</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its</w:t>
      </w:r>
      <w:r w:rsidRPr="0049589F">
        <w:rPr>
          <w:rFonts w:ascii="Times New Roman" w:eastAsia="Arial" w:hAnsi="Times New Roman" w:cs="Times New Roman"/>
          <w:color w:val="000000"/>
          <w:spacing w:val="15"/>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an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4"/>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4"/>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nd</w:t>
      </w:r>
      <w:r w:rsidRPr="0049589F">
        <w:rPr>
          <w:rFonts w:ascii="Times New Roman" w:eastAsia="Arial" w:hAnsi="Times New Roman" w:cs="Times New Roman"/>
          <w:color w:val="000000"/>
          <w:sz w:val="20"/>
          <w:szCs w:val="20"/>
        </w:rPr>
        <w:t>iti</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3"/>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ue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4"/>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15"/>
          <w:sz w:val="20"/>
          <w:szCs w:val="20"/>
        </w:rPr>
        <w:t xml:space="preserve"> </w:t>
      </w:r>
      <w:r w:rsidRPr="0049589F">
        <w:rPr>
          <w:rFonts w:ascii="Times New Roman" w:eastAsia="Arial" w:hAnsi="Times New Roman" w:cs="Times New Roman"/>
          <w:color w:val="000000"/>
          <w:sz w:val="20"/>
          <w:szCs w:val="20"/>
        </w:rPr>
        <w:t xml:space="preserve">7 </w:t>
      </w:r>
      <w:r w:rsidRPr="0049589F">
        <w:rPr>
          <w:rFonts w:ascii="Times New Roman" w:eastAsia="Arial" w:hAnsi="Times New Roman" w:cs="Times New Roman"/>
          <w:color w:val="000000"/>
          <w:spacing w:val="1"/>
          <w:sz w:val="20"/>
          <w:szCs w:val="20"/>
        </w:rPr>
        <w:t>b</w:t>
      </w:r>
      <w:r w:rsidRPr="0049589F">
        <w:rPr>
          <w:rFonts w:ascii="Times New Roman" w:eastAsia="Arial" w:hAnsi="Times New Roman" w:cs="Times New Roman"/>
          <w:color w:val="000000"/>
          <w:sz w:val="20"/>
          <w:szCs w:val="20"/>
        </w:rPr>
        <w:t xml:space="preserve">is </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w w:val="99"/>
          <w:sz w:val="20"/>
          <w:szCs w:val="20"/>
        </w:rPr>
        <w:t>l</w:t>
      </w:r>
      <w:r w:rsidRPr="0049589F">
        <w:rPr>
          <w:rFonts w:ascii="Times New Roman" w:eastAsia="Arial" w:hAnsi="Times New Roman" w:cs="Times New Roman"/>
          <w:color w:val="000000"/>
          <w:spacing w:val="3"/>
          <w:w w:val="99"/>
          <w:sz w:val="20"/>
          <w:szCs w:val="20"/>
        </w:rPr>
        <w:t>'</w:t>
      </w:r>
      <w:hyperlink r:id="rId225" w:history="1">
        <w:r w:rsidRPr="003E1F37">
          <w:rPr>
            <w:rStyle w:val="Lienhypertexte"/>
            <w:rFonts w:eastAsia="Arial"/>
            <w:bCs/>
            <w:spacing w:val="-1"/>
          </w:rPr>
          <w:t>article L. 511-6</w:t>
        </w:r>
        <w:r w:rsidRPr="0049589F">
          <w:rPr>
            <w:rStyle w:val="Lienhypertexte"/>
            <w:rFonts w:ascii="Times New Roman" w:eastAsia="Arial" w:hAnsi="Times New Roman" w:cs="Times New Roman"/>
            <w:spacing w:val="31"/>
            <w:sz w:val="20"/>
            <w:szCs w:val="20"/>
          </w:rPr>
          <w:t xml:space="preserve"> </w:t>
        </w:r>
      </w:hyperlink>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ci</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z w:val="20"/>
          <w:szCs w:val="20"/>
        </w:rPr>
        <w:t>é</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'un</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3"/>
          <w:sz w:val="20"/>
          <w:szCs w:val="20"/>
        </w:rPr>
        <w:t>r</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an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27"/>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ti</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é</w:t>
      </w:r>
      <w:r w:rsidRPr="0049589F">
        <w:rPr>
          <w:rFonts w:ascii="Times New Roman" w:eastAsia="Arial" w:hAnsi="Times New Roman" w:cs="Times New Roman"/>
          <w:color w:val="000000"/>
          <w:spacing w:val="28"/>
          <w:sz w:val="20"/>
          <w:szCs w:val="20"/>
        </w:rPr>
        <w:t xml:space="preserve"> </w:t>
      </w:r>
      <w:r w:rsidRPr="0049589F">
        <w:rPr>
          <w:rFonts w:ascii="Times New Roman" w:eastAsia="Arial" w:hAnsi="Times New Roman" w:cs="Times New Roman"/>
          <w:color w:val="000000"/>
          <w:sz w:val="20"/>
          <w:szCs w:val="20"/>
        </w:rPr>
        <w:t>à</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w w:val="99"/>
          <w:sz w:val="20"/>
          <w:szCs w:val="20"/>
        </w:rPr>
        <w:t>l</w:t>
      </w:r>
      <w:r w:rsidRPr="0049589F">
        <w:rPr>
          <w:rFonts w:ascii="Times New Roman" w:eastAsia="Arial" w:hAnsi="Times New Roman" w:cs="Times New Roman"/>
          <w:color w:val="000000"/>
          <w:spacing w:val="12"/>
          <w:w w:val="99"/>
          <w:sz w:val="20"/>
          <w:szCs w:val="20"/>
        </w:rPr>
        <w:t>'</w:t>
      </w:r>
      <w:hyperlink r:id="rId226" w:history="1">
        <w:r w:rsidRPr="003E1F37">
          <w:rPr>
            <w:rStyle w:val="Lienhypertexte"/>
            <w:rFonts w:eastAsia="Arial"/>
            <w:bCs/>
            <w:spacing w:val="-1"/>
          </w:rPr>
          <w:t>article L. 548-1</w:t>
        </w:r>
        <w:r w:rsidRPr="0049589F">
          <w:rPr>
            <w:rStyle w:val="Lienhypertexte"/>
            <w:rFonts w:ascii="Times New Roman" w:eastAsia="Arial" w:hAnsi="Times New Roman" w:cs="Times New Roman"/>
            <w:spacing w:val="33"/>
            <w:sz w:val="20"/>
            <w:szCs w:val="20"/>
          </w:rPr>
          <w:t xml:space="preserve"> </w:t>
        </w:r>
      </w:hyperlink>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27"/>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1"/>
          <w:sz w:val="20"/>
          <w:szCs w:val="20"/>
        </w:rPr>
        <w:t xml:space="preserve"> </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st</w:t>
      </w:r>
      <w:r w:rsidRPr="0049589F">
        <w:rPr>
          <w:rFonts w:ascii="Times New Roman" w:eastAsia="Arial" w:hAnsi="Times New Roman" w:cs="Times New Roman"/>
          <w:color w:val="000000"/>
          <w:spacing w:val="27"/>
          <w:sz w:val="20"/>
          <w:szCs w:val="20"/>
        </w:rPr>
        <w:t xml:space="preserve"> </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pu</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ab</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29"/>
          <w:sz w:val="20"/>
          <w:szCs w:val="20"/>
        </w:rPr>
        <w:t xml:space="preserve"> </w:t>
      </w:r>
      <w:r w:rsidRPr="0049589F">
        <w:rPr>
          <w:rFonts w:ascii="Times New Roman" w:eastAsia="Arial" w:hAnsi="Times New Roman" w:cs="Times New Roman"/>
          <w:color w:val="000000"/>
          <w:sz w:val="20"/>
          <w:szCs w:val="20"/>
        </w:rPr>
        <w:t xml:space="preserve">à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4"/>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ou</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6"/>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qu</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lle</w:t>
      </w:r>
      <w:r w:rsidRPr="0049589F">
        <w:rPr>
          <w:rFonts w:ascii="Times New Roman" w:eastAsia="Arial" w:hAnsi="Times New Roman" w:cs="Times New Roman"/>
          <w:color w:val="000000"/>
          <w:spacing w:val="9"/>
          <w:sz w:val="20"/>
          <w:szCs w:val="20"/>
        </w:rPr>
        <w:t xml:space="preserve"> </w:t>
      </w:r>
      <w:r w:rsidRPr="0049589F">
        <w:rPr>
          <w:rFonts w:ascii="Times New Roman" w:eastAsia="Arial" w:hAnsi="Times New Roman" w:cs="Times New Roman"/>
          <w:color w:val="000000"/>
          <w:spacing w:val="-2"/>
          <w:sz w:val="20"/>
          <w:szCs w:val="20"/>
        </w:rPr>
        <w:t>l</w:t>
      </w:r>
      <w:r w:rsidRPr="0049589F">
        <w:rPr>
          <w:rFonts w:ascii="Times New Roman" w:eastAsia="Arial" w:hAnsi="Times New Roman" w:cs="Times New Roman"/>
          <w:color w:val="000000"/>
          <w:sz w:val="20"/>
          <w:szCs w:val="20"/>
        </w:rPr>
        <w:t>a</w:t>
      </w:r>
      <w:r w:rsidRPr="0049589F">
        <w:rPr>
          <w:rFonts w:ascii="Times New Roman" w:eastAsia="Arial" w:hAnsi="Times New Roman" w:cs="Times New Roman"/>
          <w:color w:val="000000"/>
          <w:spacing w:val="9"/>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ré</w:t>
      </w:r>
      <w:r w:rsidRPr="0049589F">
        <w:rPr>
          <w:rFonts w:ascii="Times New Roman" w:eastAsia="Arial" w:hAnsi="Times New Roman" w:cs="Times New Roman"/>
          <w:color w:val="000000"/>
          <w:spacing w:val="1"/>
          <w:sz w:val="20"/>
          <w:szCs w:val="20"/>
        </w:rPr>
        <w:t>an</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9"/>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rê</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6"/>
          <w:sz w:val="20"/>
          <w:szCs w:val="20"/>
        </w:rPr>
        <w:t xml:space="preserve"> </w:t>
      </w:r>
      <w:r w:rsidRPr="0049589F">
        <w:rPr>
          <w:rFonts w:ascii="Times New Roman" w:eastAsia="Arial" w:hAnsi="Times New Roman" w:cs="Times New Roman"/>
          <w:color w:val="000000"/>
          <w:spacing w:val="1"/>
          <w:sz w:val="20"/>
          <w:szCs w:val="20"/>
        </w:rPr>
        <w:t>de</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1"/>
          <w:sz w:val="20"/>
          <w:szCs w:val="20"/>
        </w:rPr>
        <w:t>dé</w:t>
      </w:r>
      <w:r w:rsidRPr="0049589F">
        <w:rPr>
          <w:rFonts w:ascii="Times New Roman" w:eastAsia="Arial" w:hAnsi="Times New Roman" w:cs="Times New Roman"/>
          <w:color w:val="000000"/>
          <w:spacing w:val="2"/>
          <w:sz w:val="20"/>
          <w:szCs w:val="20"/>
        </w:rPr>
        <w:t>f</w:t>
      </w:r>
      <w:r w:rsidRPr="0049589F">
        <w:rPr>
          <w:rFonts w:ascii="Times New Roman" w:eastAsia="Arial" w:hAnsi="Times New Roman" w:cs="Times New Roman"/>
          <w:color w:val="000000"/>
          <w:spacing w:val="-2"/>
          <w:sz w:val="20"/>
          <w:szCs w:val="20"/>
        </w:rPr>
        <w:t>i</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it</w:t>
      </w:r>
      <w:r w:rsidRPr="0049589F">
        <w:rPr>
          <w:rFonts w:ascii="Times New Roman" w:eastAsia="Arial" w:hAnsi="Times New Roman" w:cs="Times New Roman"/>
          <w:color w:val="000000"/>
          <w:spacing w:val="1"/>
          <w:sz w:val="20"/>
          <w:szCs w:val="20"/>
        </w:rPr>
        <w:t>i</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6"/>
          <w:sz w:val="20"/>
          <w:szCs w:val="20"/>
        </w:rPr>
        <w:t xml:space="preserve"> </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rr</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3"/>
          <w:sz w:val="20"/>
          <w:szCs w:val="20"/>
        </w:rPr>
        <w:t>u</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ab</w:t>
      </w:r>
      <w:r w:rsidRPr="0049589F">
        <w:rPr>
          <w:rFonts w:ascii="Times New Roman" w:eastAsia="Arial" w:hAnsi="Times New Roman" w:cs="Times New Roman"/>
          <w:color w:val="000000"/>
          <w:sz w:val="20"/>
          <w:szCs w:val="20"/>
        </w:rPr>
        <w:t>le</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en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6"/>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w w:val="99"/>
          <w:sz w:val="20"/>
          <w:szCs w:val="20"/>
        </w:rPr>
        <w:t>'</w:t>
      </w:r>
      <w:r w:rsidRPr="0049589F">
        <w:rPr>
          <w:rFonts w:ascii="Times New Roman" w:eastAsia="Arial" w:hAnsi="Times New Roman" w:cs="Times New Roman"/>
          <w:color w:val="000000"/>
          <w:spacing w:val="-32"/>
          <w:sz w:val="20"/>
          <w:szCs w:val="20"/>
        </w:rPr>
        <w:t xml:space="preserve"> </w:t>
      </w:r>
      <w:hyperlink r:id="rId227" w:history="1">
        <w:r w:rsidRPr="003E1F37">
          <w:rPr>
            <w:rStyle w:val="Lienhypertexte"/>
            <w:rFonts w:eastAsia="Arial"/>
            <w:bCs/>
            <w:spacing w:val="-1"/>
          </w:rPr>
          <w:t xml:space="preserve">article 242 </w:t>
        </w:r>
      </w:hyperlink>
      <w:hyperlink r:id="rId228" w:history="1">
        <w:r w:rsidRPr="003E1F37">
          <w:rPr>
            <w:rStyle w:val="Lienhypertexte"/>
            <w:rFonts w:eastAsia="Arial"/>
            <w:bCs/>
            <w:spacing w:val="-1"/>
          </w:rPr>
          <w:t>du CGI</w:t>
        </w:r>
      </w:hyperlink>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4"/>
          <w:sz w:val="20"/>
          <w:szCs w:val="20"/>
        </w:rPr>
        <w:t xml:space="preserve"> </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z w:val="20"/>
          <w:szCs w:val="20"/>
        </w:rPr>
        <w:t>ts</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gé</w:t>
      </w:r>
      <w:r w:rsidRPr="0049589F">
        <w:rPr>
          <w:rFonts w:ascii="Times New Roman" w:eastAsia="Arial" w:hAnsi="Times New Roman" w:cs="Times New Roman"/>
          <w:color w:val="000000"/>
          <w:spacing w:val="1"/>
          <w:sz w:val="20"/>
          <w:szCs w:val="20"/>
        </w:rPr>
        <w:t>né</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4"/>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4"/>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3"/>
          <w:sz w:val="20"/>
          <w:szCs w:val="20"/>
        </w:rPr>
        <w:t>r</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z w:val="20"/>
          <w:szCs w:val="20"/>
        </w:rPr>
        <w:t>ts</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tis</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an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4"/>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4"/>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iti</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 xml:space="preserve"> e</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ç</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6"/>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z w:val="20"/>
          <w:szCs w:val="20"/>
        </w:rPr>
        <w:t>la</w:t>
      </w:r>
      <w:r w:rsidRPr="0049589F">
        <w:rPr>
          <w:rFonts w:ascii="Times New Roman" w:eastAsia="Arial" w:hAnsi="Times New Roman" w:cs="Times New Roman"/>
          <w:color w:val="000000"/>
          <w:spacing w:val="5"/>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5"/>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 xml:space="preserve">e </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5"/>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4"/>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2"/>
          <w:sz w:val="20"/>
          <w:szCs w:val="20"/>
        </w:rPr>
        <w:t>i</w:t>
      </w:r>
      <w:r w:rsidRPr="0049589F">
        <w:rPr>
          <w:rFonts w:ascii="Times New Roman" w:eastAsia="Arial" w:hAnsi="Times New Roman" w:cs="Times New Roman"/>
          <w:color w:val="000000"/>
          <w:spacing w:val="3"/>
          <w:sz w:val="20"/>
          <w:szCs w:val="20"/>
        </w:rPr>
        <w:t>n</w:t>
      </w:r>
      <w:r w:rsidRPr="0049589F">
        <w:rPr>
          <w:rFonts w:ascii="Times New Roman" w:eastAsia="Arial" w:hAnsi="Times New Roman" w:cs="Times New Roman"/>
          <w:color w:val="000000"/>
          <w:sz w:val="20"/>
          <w:szCs w:val="20"/>
        </w:rPr>
        <w:t>q</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ée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ui</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 xml:space="preserve">s. </w:t>
      </w:r>
      <w:r w:rsidRPr="0049589F">
        <w:rPr>
          <w:rFonts w:ascii="Times New Roman" w:eastAsia="Arial" w:hAnsi="Times New Roman" w:cs="Times New Roman"/>
          <w:color w:val="000000"/>
          <w:spacing w:val="1"/>
          <w:sz w:val="20"/>
          <w:szCs w:val="20"/>
        </w:rPr>
        <w:t>L</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pu</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ab</w:t>
      </w:r>
      <w:r w:rsidRPr="0049589F">
        <w:rPr>
          <w:rFonts w:ascii="Times New Roman" w:eastAsia="Arial" w:hAnsi="Times New Roman" w:cs="Times New Roman"/>
          <w:color w:val="000000"/>
          <w:sz w:val="20"/>
          <w:szCs w:val="20"/>
        </w:rPr>
        <w:t>le</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do</w:t>
      </w:r>
      <w:r w:rsidRPr="0049589F">
        <w:rPr>
          <w:rFonts w:ascii="Times New Roman" w:eastAsia="Arial" w:hAnsi="Times New Roman" w:cs="Times New Roman"/>
          <w:color w:val="000000"/>
          <w:sz w:val="20"/>
          <w:szCs w:val="20"/>
        </w:rPr>
        <w:t>it</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2"/>
          <w:sz w:val="20"/>
          <w:szCs w:val="20"/>
        </w:rPr>
        <w:t>i</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é</w:t>
      </w:r>
      <w:r w:rsidRPr="0049589F">
        <w:rPr>
          <w:rFonts w:ascii="Times New Roman" w:eastAsia="Arial" w:hAnsi="Times New Roman" w:cs="Times New Roman"/>
          <w:color w:val="000000"/>
          <w:spacing w:val="5"/>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2"/>
          <w:sz w:val="20"/>
          <w:szCs w:val="20"/>
        </w:rPr>
        <w:t>é</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lle</w:t>
      </w:r>
      <w:r w:rsidRPr="0049589F">
        <w:rPr>
          <w:rFonts w:ascii="Times New Roman" w:eastAsia="Arial" w:hAnsi="Times New Roman" w:cs="Times New Roman"/>
          <w:color w:val="000000"/>
          <w:spacing w:val="5"/>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5"/>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i</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ité</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'as</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an</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z w:val="20"/>
          <w:szCs w:val="20"/>
        </w:rPr>
        <w:t xml:space="preserve">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ç</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5"/>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le</w:t>
      </w:r>
      <w:r w:rsidRPr="0049589F">
        <w:rPr>
          <w:rFonts w:ascii="Times New Roman" w:eastAsia="Arial" w:hAnsi="Times New Roman" w:cs="Times New Roman"/>
          <w:color w:val="000000"/>
          <w:spacing w:val="5"/>
          <w:sz w:val="20"/>
          <w:szCs w:val="20"/>
        </w:rPr>
        <w:t xml:space="preserve"> </w:t>
      </w:r>
      <w:r w:rsidRPr="0049589F">
        <w:rPr>
          <w:rFonts w:ascii="Times New Roman" w:eastAsia="Arial" w:hAnsi="Times New Roman" w:cs="Times New Roman"/>
          <w:color w:val="000000"/>
          <w:spacing w:val="-1"/>
          <w:sz w:val="20"/>
          <w:szCs w:val="20"/>
        </w:rPr>
        <w:t>pr</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eu</w:t>
      </w:r>
      <w:r w:rsidRPr="0049589F">
        <w:rPr>
          <w:rFonts w:ascii="Times New Roman" w:eastAsia="Arial" w:hAnsi="Times New Roman" w:cs="Times New Roman"/>
          <w:color w:val="000000"/>
          <w:spacing w:val="-13"/>
          <w:sz w:val="20"/>
          <w:szCs w:val="20"/>
        </w:rPr>
        <w:t>r</w:t>
      </w:r>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ill</w:t>
      </w:r>
      <w:r w:rsidRPr="0049589F">
        <w:rPr>
          <w:rFonts w:ascii="Times New Roman" w:eastAsia="Arial" w:hAnsi="Times New Roman" w:cs="Times New Roman"/>
          <w:color w:val="000000"/>
          <w:spacing w:val="1"/>
          <w:sz w:val="20"/>
          <w:szCs w:val="20"/>
        </w:rPr>
        <w:t>eu</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s, c</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ti</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z w:val="20"/>
          <w:szCs w:val="20"/>
        </w:rPr>
        <w:t>n</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è</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ts</w:t>
      </w:r>
      <w:r w:rsidRPr="0049589F">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z w:val="20"/>
          <w:szCs w:val="20"/>
        </w:rPr>
        <w:t>ci</w:t>
      </w:r>
      <w:r w:rsidRPr="0049589F">
        <w:rPr>
          <w:rFonts w:ascii="Times New Roman" w:eastAsia="Arial" w:hAnsi="Times New Roman" w:cs="Times New Roman"/>
          <w:color w:val="000000"/>
          <w:spacing w:val="1"/>
          <w:sz w:val="20"/>
          <w:szCs w:val="20"/>
        </w:rPr>
        <w:t>au</w:t>
      </w:r>
      <w:r w:rsidRPr="0049589F">
        <w:rPr>
          <w:rFonts w:ascii="Times New Roman" w:eastAsia="Arial" w:hAnsi="Times New Roman" w:cs="Times New Roman"/>
          <w:color w:val="000000"/>
          <w:sz w:val="20"/>
          <w:szCs w:val="20"/>
        </w:rPr>
        <w:t>x</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q</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4"/>
          <w:sz w:val="20"/>
          <w:szCs w:val="20"/>
        </w:rPr>
        <w:t xml:space="preserve"> </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 xml:space="preserve">t </w:t>
      </w:r>
      <w:r w:rsidRPr="0049589F">
        <w:rPr>
          <w:rFonts w:ascii="Times New Roman" w:eastAsia="Arial" w:hAnsi="Times New Roman" w:cs="Times New Roman"/>
          <w:color w:val="000000"/>
          <w:spacing w:val="1"/>
          <w:sz w:val="20"/>
          <w:szCs w:val="20"/>
        </w:rPr>
        <w:t>du</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ou</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eu</w:t>
      </w:r>
      <w:r w:rsidRPr="0049589F">
        <w:rPr>
          <w:rFonts w:ascii="Times New Roman" w:eastAsia="Arial" w:hAnsi="Times New Roman" w:cs="Times New Roman"/>
          <w:color w:val="000000"/>
          <w:sz w:val="20"/>
          <w:szCs w:val="20"/>
        </w:rPr>
        <w:t xml:space="preserve">r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35"/>
          <w:sz w:val="20"/>
          <w:szCs w:val="20"/>
        </w:rPr>
        <w:t xml:space="preserve"> </w:t>
      </w:r>
      <w:r w:rsidRPr="0049589F">
        <w:rPr>
          <w:rFonts w:ascii="Times New Roman" w:eastAsia="Arial" w:hAnsi="Times New Roman" w:cs="Times New Roman"/>
          <w:color w:val="000000"/>
          <w:spacing w:val="1"/>
          <w:sz w:val="20"/>
          <w:szCs w:val="20"/>
        </w:rPr>
        <w:t>b</w:t>
      </w:r>
      <w:r w:rsidRPr="0049589F">
        <w:rPr>
          <w:rFonts w:ascii="Times New Roman" w:eastAsia="Arial" w:hAnsi="Times New Roman" w:cs="Times New Roman"/>
          <w:color w:val="000000"/>
          <w:spacing w:val="-1"/>
          <w:sz w:val="20"/>
          <w:szCs w:val="20"/>
        </w:rPr>
        <w:t>ru</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38"/>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36"/>
          <w:sz w:val="20"/>
          <w:szCs w:val="20"/>
        </w:rPr>
        <w:t xml:space="preserve"> </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ti</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z w:val="20"/>
          <w:szCs w:val="20"/>
        </w:rPr>
        <w:t>n</w:t>
      </w:r>
      <w:r w:rsidRPr="0049589F">
        <w:rPr>
          <w:rFonts w:ascii="Times New Roman" w:eastAsia="Arial" w:hAnsi="Times New Roman" w:cs="Times New Roman"/>
          <w:color w:val="000000"/>
          <w:spacing w:val="35"/>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7"/>
          <w:sz w:val="20"/>
          <w:szCs w:val="20"/>
        </w:rPr>
        <w:t xml:space="preserve"> </w:t>
      </w:r>
      <w:r w:rsidRPr="0049589F">
        <w:rPr>
          <w:rFonts w:ascii="Times New Roman" w:eastAsia="Arial" w:hAnsi="Times New Roman" w:cs="Times New Roman"/>
          <w:color w:val="000000"/>
          <w:sz w:val="20"/>
          <w:szCs w:val="20"/>
        </w:rPr>
        <w:t>la</w:t>
      </w:r>
      <w:r w:rsidRPr="0049589F">
        <w:rPr>
          <w:rFonts w:ascii="Times New Roman" w:eastAsia="Arial" w:hAnsi="Times New Roman" w:cs="Times New Roman"/>
          <w:color w:val="000000"/>
          <w:spacing w:val="37"/>
          <w:sz w:val="20"/>
          <w:szCs w:val="20"/>
        </w:rPr>
        <w:t xml:space="preserve"> </w:t>
      </w:r>
      <w:r w:rsidRPr="0049589F">
        <w:rPr>
          <w:rFonts w:ascii="Times New Roman" w:eastAsia="Arial" w:hAnsi="Times New Roman" w:cs="Times New Roman"/>
          <w:color w:val="000000"/>
          <w:spacing w:val="1"/>
          <w:sz w:val="20"/>
          <w:szCs w:val="20"/>
        </w:rPr>
        <w:t>pe</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8"/>
          <w:sz w:val="20"/>
          <w:szCs w:val="20"/>
        </w:rPr>
        <w:t xml:space="preserve"> </w:t>
      </w:r>
      <w:r w:rsidRPr="0049589F">
        <w:rPr>
          <w:rFonts w:ascii="Times New Roman" w:eastAsia="Arial" w:hAnsi="Times New Roman" w:cs="Times New Roman"/>
          <w:color w:val="000000"/>
          <w:spacing w:val="-3"/>
          <w:sz w:val="20"/>
          <w:szCs w:val="20"/>
        </w:rPr>
        <w:t>(</w:t>
      </w:r>
      <w:r w:rsidRPr="0049589F">
        <w:rPr>
          <w:rFonts w:ascii="Times New Roman" w:eastAsia="Arial" w:hAnsi="Times New Roman" w:cs="Times New Roman"/>
          <w:color w:val="000000"/>
          <w:sz w:val="20"/>
          <w:szCs w:val="20"/>
        </w:rPr>
        <w:t>f</w:t>
      </w:r>
      <w:r w:rsidRPr="0049589F">
        <w:rPr>
          <w:rFonts w:ascii="Times New Roman" w:eastAsia="Arial" w:hAnsi="Times New Roman" w:cs="Times New Roman"/>
          <w:color w:val="000000"/>
          <w:spacing w:val="38"/>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37"/>
          <w:sz w:val="20"/>
          <w:szCs w:val="20"/>
        </w:rPr>
        <w:t xml:space="preserve"> </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36"/>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37"/>
          <w:sz w:val="20"/>
          <w:szCs w:val="20"/>
        </w:rPr>
        <w:t xml:space="preserve"> </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3"/>
          <w:sz w:val="20"/>
          <w:szCs w:val="20"/>
        </w:rPr>
        <w:t>'</w:t>
      </w:r>
      <w:hyperlink r:id="rId229" w:history="1">
        <w:r w:rsidRPr="00F26230">
          <w:rPr>
            <w:rStyle w:val="Lienhypertexte"/>
            <w:rFonts w:eastAsia="Arial" w:cstheme="minorHAnsi"/>
            <w:spacing w:val="1"/>
          </w:rPr>
          <w:t>a</w:t>
        </w:r>
        <w:r w:rsidRPr="00F26230">
          <w:rPr>
            <w:rStyle w:val="Lienhypertexte"/>
            <w:rFonts w:eastAsia="Arial" w:cstheme="minorHAnsi"/>
            <w:spacing w:val="-1"/>
          </w:rPr>
          <w:t>r</w:t>
        </w:r>
        <w:r w:rsidRPr="00F26230">
          <w:rPr>
            <w:rStyle w:val="Lienhypertexte"/>
            <w:rFonts w:eastAsia="Arial" w:cstheme="minorHAnsi"/>
          </w:rPr>
          <w:t>ticle</w:t>
        </w:r>
        <w:r w:rsidRPr="00F26230">
          <w:rPr>
            <w:rStyle w:val="Lienhypertexte"/>
            <w:rFonts w:eastAsia="Arial" w:cstheme="minorHAnsi"/>
            <w:spacing w:val="-20"/>
          </w:rPr>
          <w:t xml:space="preserve"> </w:t>
        </w:r>
        <w:r w:rsidRPr="00F26230">
          <w:rPr>
            <w:rStyle w:val="Lienhypertexte"/>
            <w:rFonts w:eastAsia="Arial" w:cstheme="minorHAnsi"/>
            <w:spacing w:val="1"/>
          </w:rPr>
          <w:t>L</w:t>
        </w:r>
        <w:r w:rsidRPr="00F26230">
          <w:rPr>
            <w:rStyle w:val="Lienhypertexte"/>
            <w:rFonts w:eastAsia="Arial" w:cstheme="minorHAnsi"/>
            <w:spacing w:val="-1"/>
          </w:rPr>
          <w:t>1</w:t>
        </w:r>
        <w:r w:rsidRPr="00F26230">
          <w:rPr>
            <w:rStyle w:val="Lienhypertexte"/>
            <w:rFonts w:eastAsia="Arial" w:cstheme="minorHAnsi"/>
            <w:spacing w:val="1"/>
          </w:rPr>
          <w:t>36</w:t>
        </w:r>
        <w:r w:rsidRPr="00F26230">
          <w:rPr>
            <w:rStyle w:val="Lienhypertexte"/>
            <w:rFonts w:eastAsia="Arial" w:cstheme="minorHAnsi"/>
            <w:spacing w:val="-1"/>
          </w:rPr>
          <w:t>-</w:t>
        </w:r>
        <w:r w:rsidRPr="00F26230">
          <w:rPr>
            <w:rStyle w:val="Lienhypertexte"/>
            <w:rFonts w:eastAsia="Arial" w:cstheme="minorHAnsi"/>
          </w:rPr>
          <w:t>6</w:t>
        </w:r>
        <w:r w:rsidRPr="00F26230">
          <w:rPr>
            <w:rStyle w:val="Lienhypertexte"/>
            <w:rFonts w:eastAsia="Arial" w:cstheme="minorHAnsi"/>
            <w:spacing w:val="-19"/>
          </w:rPr>
          <w:t xml:space="preserve"> </w:t>
        </w:r>
        <w:r w:rsidRPr="00F26230">
          <w:rPr>
            <w:rStyle w:val="Lienhypertexte"/>
            <w:rFonts w:eastAsia="Arial" w:cstheme="minorHAnsi"/>
            <w:spacing w:val="-1"/>
          </w:rPr>
          <w:t>d</w:t>
        </w:r>
        <w:r w:rsidRPr="00F26230">
          <w:rPr>
            <w:rStyle w:val="Lienhypertexte"/>
            <w:rFonts w:eastAsia="Arial" w:cstheme="minorHAnsi"/>
          </w:rPr>
          <w:t>u</w:t>
        </w:r>
        <w:r w:rsidRPr="00F26230">
          <w:rPr>
            <w:rStyle w:val="Lienhypertexte"/>
            <w:rFonts w:eastAsia="Arial" w:cstheme="minorHAnsi"/>
            <w:spacing w:val="-19"/>
          </w:rPr>
          <w:t xml:space="preserve"> </w:t>
        </w:r>
        <w:r w:rsidRPr="00F26230">
          <w:rPr>
            <w:rStyle w:val="Lienhypertexte"/>
            <w:rFonts w:eastAsia="Arial" w:cstheme="minorHAnsi"/>
          </w:rPr>
          <w:t>c</w:t>
        </w:r>
        <w:r w:rsidRPr="00F26230">
          <w:rPr>
            <w:rStyle w:val="Lienhypertexte"/>
            <w:rFonts w:eastAsia="Arial" w:cstheme="minorHAnsi"/>
            <w:spacing w:val="-1"/>
          </w:rPr>
          <w:t>o</w:t>
        </w:r>
        <w:r w:rsidRPr="00F26230">
          <w:rPr>
            <w:rStyle w:val="Lienhypertexte"/>
            <w:rFonts w:eastAsia="Arial" w:cstheme="minorHAnsi"/>
            <w:spacing w:val="1"/>
          </w:rPr>
          <w:t>d</w:t>
        </w:r>
        <w:r w:rsidRPr="00F26230">
          <w:rPr>
            <w:rStyle w:val="Lienhypertexte"/>
            <w:rFonts w:eastAsia="Arial" w:cstheme="minorHAnsi"/>
          </w:rPr>
          <w:t>e</w:t>
        </w:r>
        <w:r w:rsidRPr="00F26230">
          <w:rPr>
            <w:rStyle w:val="Lienhypertexte"/>
            <w:rFonts w:eastAsia="Arial" w:cstheme="minorHAnsi"/>
            <w:spacing w:val="-19"/>
          </w:rPr>
          <w:t xml:space="preserve"> </w:t>
        </w:r>
        <w:r w:rsidRPr="00F26230">
          <w:rPr>
            <w:rStyle w:val="Lienhypertexte"/>
            <w:rFonts w:eastAsia="Arial" w:cstheme="minorHAnsi"/>
            <w:spacing w:val="1"/>
          </w:rPr>
          <w:t>d</w:t>
        </w:r>
        <w:r w:rsidRPr="00F26230">
          <w:rPr>
            <w:rStyle w:val="Lienhypertexte"/>
            <w:rFonts w:eastAsia="Arial" w:cstheme="minorHAnsi"/>
          </w:rPr>
          <w:t>e</w:t>
        </w:r>
        <w:r w:rsidRPr="00F26230">
          <w:rPr>
            <w:rStyle w:val="Lienhypertexte"/>
            <w:rFonts w:eastAsia="Arial" w:cstheme="minorHAnsi"/>
            <w:spacing w:val="-19"/>
          </w:rPr>
          <w:t xml:space="preserve"> </w:t>
        </w:r>
        <w:r w:rsidRPr="00F26230">
          <w:rPr>
            <w:rStyle w:val="Lienhypertexte"/>
            <w:rFonts w:eastAsia="Arial" w:cstheme="minorHAnsi"/>
            <w:spacing w:val="-2"/>
          </w:rPr>
          <w:t>l</w:t>
        </w:r>
        <w:r w:rsidRPr="00F26230">
          <w:rPr>
            <w:rStyle w:val="Lienhypertexte"/>
            <w:rFonts w:eastAsia="Arial" w:cstheme="minorHAnsi"/>
          </w:rPr>
          <w:t>a</w:t>
        </w:r>
        <w:r w:rsidRPr="00F26230">
          <w:rPr>
            <w:rStyle w:val="Lienhypertexte"/>
            <w:rFonts w:eastAsia="Arial" w:cstheme="minorHAnsi"/>
            <w:spacing w:val="-17"/>
          </w:rPr>
          <w:t xml:space="preserve"> </w:t>
        </w:r>
        <w:r w:rsidRPr="00F26230">
          <w:rPr>
            <w:rStyle w:val="Lienhypertexte"/>
            <w:rFonts w:eastAsia="Arial" w:cstheme="minorHAnsi"/>
            <w:spacing w:val="-2"/>
          </w:rPr>
          <w:t>s</w:t>
        </w:r>
        <w:r w:rsidRPr="00F26230">
          <w:rPr>
            <w:rStyle w:val="Lienhypertexte"/>
            <w:rFonts w:eastAsia="Arial" w:cstheme="minorHAnsi"/>
            <w:spacing w:val="1"/>
          </w:rPr>
          <w:t>é</w:t>
        </w:r>
        <w:r w:rsidRPr="00F26230">
          <w:rPr>
            <w:rStyle w:val="Lienhypertexte"/>
            <w:rFonts w:eastAsia="Arial" w:cstheme="minorHAnsi"/>
          </w:rPr>
          <w:t>c</w:t>
        </w:r>
        <w:r w:rsidRPr="00F26230">
          <w:rPr>
            <w:rStyle w:val="Lienhypertexte"/>
            <w:rFonts w:eastAsia="Arial" w:cstheme="minorHAnsi"/>
            <w:spacing w:val="1"/>
          </w:rPr>
          <w:t>u</w:t>
        </w:r>
        <w:r w:rsidRPr="00F26230">
          <w:rPr>
            <w:rStyle w:val="Lienhypertexte"/>
            <w:rFonts w:eastAsia="Arial" w:cstheme="minorHAnsi"/>
            <w:spacing w:val="-1"/>
          </w:rPr>
          <w:t>r</w:t>
        </w:r>
        <w:r w:rsidRPr="00F26230">
          <w:rPr>
            <w:rStyle w:val="Lienhypertexte"/>
            <w:rFonts w:eastAsia="Arial" w:cstheme="minorHAnsi"/>
          </w:rPr>
          <w:t>ité</w:t>
        </w:r>
        <w:r w:rsidRPr="00F26230">
          <w:rPr>
            <w:rStyle w:val="Lienhypertexte"/>
            <w:rFonts w:eastAsia="Arial" w:cstheme="minorHAnsi"/>
            <w:spacing w:val="-20"/>
          </w:rPr>
          <w:t xml:space="preserve"> </w:t>
        </w:r>
        <w:r w:rsidRPr="00F26230">
          <w:rPr>
            <w:rStyle w:val="Lienhypertexte"/>
            <w:rFonts w:eastAsia="Arial" w:cstheme="minorHAnsi"/>
          </w:rPr>
          <w:t>s</w:t>
        </w:r>
        <w:r w:rsidRPr="00F26230">
          <w:rPr>
            <w:rStyle w:val="Lienhypertexte"/>
            <w:rFonts w:eastAsia="Arial" w:cstheme="minorHAnsi"/>
            <w:spacing w:val="1"/>
          </w:rPr>
          <w:t>o</w:t>
        </w:r>
        <w:r w:rsidRPr="00F26230">
          <w:rPr>
            <w:rStyle w:val="Lienhypertexte"/>
            <w:rFonts w:eastAsia="Arial" w:cstheme="minorHAnsi"/>
          </w:rPr>
          <w:t>c</w:t>
        </w:r>
        <w:r w:rsidRPr="00F26230">
          <w:rPr>
            <w:rStyle w:val="Lienhypertexte"/>
            <w:rFonts w:eastAsia="Arial" w:cstheme="minorHAnsi"/>
            <w:spacing w:val="-2"/>
          </w:rPr>
          <w:t>i</w:t>
        </w:r>
        <w:r w:rsidRPr="00F26230">
          <w:rPr>
            <w:rStyle w:val="Lienhypertexte"/>
            <w:rFonts w:eastAsia="Arial" w:cstheme="minorHAnsi"/>
            <w:spacing w:val="1"/>
          </w:rPr>
          <w:t>a</w:t>
        </w:r>
        <w:r w:rsidRPr="00F26230">
          <w:rPr>
            <w:rStyle w:val="Lienhypertexte"/>
            <w:rFonts w:eastAsia="Arial" w:cstheme="minorHAnsi"/>
          </w:rPr>
          <w:t>l</w:t>
        </w:r>
        <w:r w:rsidRPr="00F26230">
          <w:rPr>
            <w:rStyle w:val="Lienhypertexte"/>
            <w:rFonts w:eastAsia="Arial" w:cstheme="minorHAnsi"/>
            <w:spacing w:val="10"/>
          </w:rPr>
          <w:t>e</w:t>
        </w:r>
      </w:hyperlink>
      <w:r w:rsidRPr="0049589F">
        <w:rPr>
          <w:rFonts w:ascii="Times New Roman" w:eastAsia="Arial" w:hAnsi="Times New Roman" w:cs="Times New Roman"/>
          <w:color w:val="000000"/>
          <w:spacing w:val="-1"/>
          <w:sz w:val="20"/>
          <w:szCs w:val="20"/>
        </w:rPr>
        <w:t>)</w:t>
      </w:r>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38"/>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38"/>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po</w:t>
      </w:r>
      <w:r w:rsidRPr="0049589F">
        <w:rPr>
          <w:rFonts w:ascii="Times New Roman" w:eastAsia="Arial" w:hAnsi="Times New Roman" w:cs="Times New Roman"/>
          <w:color w:val="000000"/>
          <w:sz w:val="20"/>
          <w:szCs w:val="20"/>
        </w:rPr>
        <w:t>siti</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s s</w:t>
      </w:r>
      <w:r w:rsidRPr="0049589F">
        <w:rPr>
          <w:rFonts w:ascii="Times New Roman" w:eastAsia="Arial" w:hAnsi="Times New Roman" w:cs="Times New Roman"/>
          <w:color w:val="000000"/>
          <w:spacing w:val="-2"/>
          <w:sz w:val="20"/>
          <w:szCs w:val="20"/>
        </w:rPr>
        <w:t>'</w:t>
      </w:r>
      <w:r w:rsidRPr="0049589F">
        <w:rPr>
          <w:rFonts w:ascii="Times New Roman" w:eastAsia="Arial" w:hAnsi="Times New Roman" w:cs="Times New Roman"/>
          <w:color w:val="000000"/>
          <w:spacing w:val="1"/>
          <w:sz w:val="20"/>
          <w:szCs w:val="20"/>
        </w:rPr>
        <w:t>app</w:t>
      </w:r>
      <w:r w:rsidRPr="0049589F">
        <w:rPr>
          <w:rFonts w:ascii="Times New Roman" w:eastAsia="Arial" w:hAnsi="Times New Roman" w:cs="Times New Roman"/>
          <w:color w:val="000000"/>
          <w:sz w:val="20"/>
          <w:szCs w:val="20"/>
        </w:rPr>
        <w:t>li</w:t>
      </w:r>
      <w:r w:rsidRPr="0049589F">
        <w:rPr>
          <w:rFonts w:ascii="Times New Roman" w:eastAsia="Arial" w:hAnsi="Times New Roman" w:cs="Times New Roman"/>
          <w:color w:val="000000"/>
          <w:spacing w:val="-1"/>
          <w:sz w:val="20"/>
          <w:szCs w:val="20"/>
        </w:rPr>
        <w:t>q</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 xml:space="preserve">t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3"/>
          <w:sz w:val="20"/>
          <w:szCs w:val="20"/>
        </w:rPr>
        <w:t>u</w:t>
      </w:r>
      <w:r w:rsidRPr="0049589F">
        <w:rPr>
          <w:rFonts w:ascii="Times New Roman" w:eastAsia="Arial" w:hAnsi="Times New Roman" w:cs="Times New Roman"/>
          <w:color w:val="000000"/>
          <w:sz w:val="20"/>
          <w:szCs w:val="20"/>
        </w:rPr>
        <w:t xml:space="preserve">x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3"/>
          <w:sz w:val="20"/>
          <w:szCs w:val="20"/>
        </w:rPr>
        <w:t>r</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z w:val="20"/>
          <w:szCs w:val="20"/>
        </w:rPr>
        <w:t>ts</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tis</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à</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mp</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 xml:space="preserve">r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7"/>
          <w:sz w:val="20"/>
          <w:szCs w:val="20"/>
        </w:rPr>
        <w:t>1</w:t>
      </w:r>
      <w:r w:rsidRPr="0049589F">
        <w:rPr>
          <w:rFonts w:ascii="Times New Roman" w:eastAsia="Arial" w:hAnsi="Times New Roman" w:cs="Times New Roman"/>
          <w:color w:val="000000"/>
          <w:spacing w:val="7"/>
          <w:sz w:val="20"/>
          <w:szCs w:val="20"/>
          <w:vertAlign w:val="superscript"/>
        </w:rPr>
        <w:t>er</w:t>
      </w:r>
      <w:r>
        <w:rPr>
          <w:rFonts w:ascii="Times New Roman" w:eastAsia="Arial" w:hAnsi="Times New Roman" w:cs="Times New Roman"/>
          <w:color w:val="000000"/>
          <w:spacing w:val="7"/>
          <w:sz w:val="20"/>
          <w:szCs w:val="20"/>
        </w:rPr>
        <w:t xml:space="preserve"> </w:t>
      </w:r>
      <w:r w:rsidRPr="0049589F">
        <w:rPr>
          <w:rFonts w:ascii="Times New Roman" w:eastAsia="Arial" w:hAnsi="Times New Roman" w:cs="Times New Roman"/>
          <w:color w:val="000000"/>
          <w:sz w:val="20"/>
          <w:szCs w:val="20"/>
        </w:rPr>
        <w:t>j</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3"/>
          <w:sz w:val="20"/>
          <w:szCs w:val="20"/>
        </w:rPr>
        <w:t>n</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
          <w:sz w:val="20"/>
          <w:szCs w:val="20"/>
        </w:rPr>
        <w:t xml:space="preserve"> 2</w:t>
      </w:r>
      <w:r w:rsidRPr="0049589F">
        <w:rPr>
          <w:rFonts w:ascii="Times New Roman" w:eastAsia="Arial" w:hAnsi="Times New Roman" w:cs="Times New Roman"/>
          <w:color w:val="000000"/>
          <w:spacing w:val="-1"/>
          <w:sz w:val="20"/>
          <w:szCs w:val="20"/>
        </w:rPr>
        <w:t>0</w:t>
      </w:r>
      <w:r w:rsidRPr="0049589F">
        <w:rPr>
          <w:rFonts w:ascii="Times New Roman" w:eastAsia="Arial" w:hAnsi="Times New Roman" w:cs="Times New Roman"/>
          <w:color w:val="000000"/>
          <w:spacing w:val="1"/>
          <w:sz w:val="20"/>
          <w:szCs w:val="20"/>
        </w:rPr>
        <w:t>1</w:t>
      </w:r>
      <w:r w:rsidRPr="0049589F">
        <w:rPr>
          <w:rFonts w:ascii="Times New Roman" w:eastAsia="Arial" w:hAnsi="Times New Roman" w:cs="Times New Roman"/>
          <w:color w:val="000000"/>
          <w:sz w:val="20"/>
          <w:szCs w:val="20"/>
        </w:rPr>
        <w:t>6</w:t>
      </w:r>
      <w:r w:rsidRPr="0049589F">
        <w:rPr>
          <w:rFonts w:ascii="Times New Roman" w:eastAsia="Arial" w:hAnsi="Times New Roman" w:cs="Times New Roman"/>
          <w:color w:val="000000"/>
          <w:spacing w:val="1"/>
          <w:sz w:val="20"/>
          <w:szCs w:val="20"/>
        </w:rPr>
        <w:t xml:space="preserve"> e</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 xml:space="preserve">x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2"/>
          <w:sz w:val="20"/>
          <w:szCs w:val="20"/>
        </w:rPr>
        <w:t>i</w:t>
      </w:r>
      <w:r w:rsidRPr="0049589F">
        <w:rPr>
          <w:rFonts w:ascii="Times New Roman" w:eastAsia="Arial" w:hAnsi="Times New Roman" w:cs="Times New Roman"/>
          <w:color w:val="000000"/>
          <w:spacing w:val="1"/>
          <w:sz w:val="20"/>
          <w:szCs w:val="20"/>
        </w:rPr>
        <w:t>bon</w:t>
      </w:r>
      <w:r w:rsidRPr="0049589F">
        <w:rPr>
          <w:rFonts w:ascii="Times New Roman" w:eastAsia="Arial" w:hAnsi="Times New Roman" w:cs="Times New Roman"/>
          <w:color w:val="000000"/>
          <w:sz w:val="20"/>
          <w:szCs w:val="20"/>
        </w:rPr>
        <w:t>s s</w:t>
      </w:r>
      <w:r w:rsidRPr="0049589F">
        <w:rPr>
          <w:rFonts w:ascii="Times New Roman" w:eastAsia="Arial" w:hAnsi="Times New Roman" w:cs="Times New Roman"/>
          <w:color w:val="000000"/>
          <w:spacing w:val="1"/>
          <w:sz w:val="20"/>
          <w:szCs w:val="20"/>
        </w:rPr>
        <w:t>ou</w:t>
      </w:r>
      <w:r w:rsidRPr="0049589F">
        <w:rPr>
          <w:rFonts w:ascii="Times New Roman" w:eastAsia="Arial" w:hAnsi="Times New Roman" w:cs="Times New Roman"/>
          <w:color w:val="000000"/>
          <w:sz w:val="20"/>
          <w:szCs w:val="20"/>
        </w:rPr>
        <w:t>sc</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its</w:t>
      </w:r>
      <w:r w:rsidRPr="0049589F">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1"/>
          <w:sz w:val="20"/>
          <w:szCs w:val="20"/>
        </w:rPr>
        <w:t xml:space="preserve"> entre le </w:t>
      </w:r>
      <w:r>
        <w:rPr>
          <w:rFonts w:ascii="Times New Roman" w:eastAsia="Arial" w:hAnsi="Times New Roman" w:cs="Times New Roman"/>
          <w:color w:val="000000"/>
          <w:spacing w:val="3"/>
          <w:sz w:val="20"/>
          <w:szCs w:val="20"/>
        </w:rPr>
        <w:t xml:space="preserve">1er </w:t>
      </w:r>
      <w:r w:rsidRPr="0049589F">
        <w:rPr>
          <w:rFonts w:ascii="Times New Roman" w:eastAsia="Arial" w:hAnsi="Times New Roman" w:cs="Times New Roman"/>
          <w:color w:val="000000"/>
          <w:spacing w:val="-2"/>
          <w:sz w:val="20"/>
          <w:szCs w:val="20"/>
        </w:rPr>
        <w:t>j</w:t>
      </w:r>
      <w:r w:rsidRPr="0049589F">
        <w:rPr>
          <w:rFonts w:ascii="Times New Roman" w:eastAsia="Arial" w:hAnsi="Times New Roman" w:cs="Times New Roman"/>
          <w:color w:val="000000"/>
          <w:spacing w:val="1"/>
          <w:sz w:val="20"/>
          <w:szCs w:val="20"/>
        </w:rPr>
        <w:t>an</w:t>
      </w:r>
      <w:r w:rsidRPr="0049589F">
        <w:rPr>
          <w:rFonts w:ascii="Times New Roman" w:eastAsia="Arial" w:hAnsi="Times New Roman" w:cs="Times New Roman"/>
          <w:color w:val="000000"/>
          <w:sz w:val="20"/>
          <w:szCs w:val="20"/>
        </w:rPr>
        <w:t>vi</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1"/>
          <w:sz w:val="20"/>
          <w:szCs w:val="20"/>
        </w:rPr>
        <w:t>2</w:t>
      </w:r>
      <w:r w:rsidRPr="0049589F">
        <w:rPr>
          <w:rFonts w:ascii="Times New Roman" w:eastAsia="Arial" w:hAnsi="Times New Roman" w:cs="Times New Roman"/>
          <w:color w:val="000000"/>
          <w:spacing w:val="1"/>
          <w:sz w:val="20"/>
          <w:szCs w:val="20"/>
        </w:rPr>
        <w:t>0</w:t>
      </w:r>
      <w:r w:rsidRPr="0049589F">
        <w:rPr>
          <w:rFonts w:ascii="Times New Roman" w:eastAsia="Arial" w:hAnsi="Times New Roman" w:cs="Times New Roman"/>
          <w:color w:val="000000"/>
          <w:spacing w:val="-1"/>
          <w:sz w:val="20"/>
          <w:szCs w:val="20"/>
        </w:rPr>
        <w:t>1</w:t>
      </w:r>
      <w:r w:rsidRPr="0049589F">
        <w:rPr>
          <w:rFonts w:ascii="Times New Roman" w:eastAsia="Arial" w:hAnsi="Times New Roman" w:cs="Times New Roman"/>
          <w:color w:val="000000"/>
          <w:spacing w:val="1"/>
          <w:sz w:val="20"/>
          <w:szCs w:val="20"/>
        </w:rPr>
        <w:t>7</w:t>
      </w:r>
      <w:r>
        <w:rPr>
          <w:rFonts w:ascii="Times New Roman" w:eastAsia="Arial" w:hAnsi="Times New Roman" w:cs="Times New Roman"/>
          <w:color w:val="000000"/>
          <w:spacing w:val="1"/>
          <w:sz w:val="20"/>
          <w:szCs w:val="20"/>
        </w:rPr>
        <w:t xml:space="preserve"> et le 10 novembre 2023</w:t>
      </w:r>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 xml:space="preserve">r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ill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à 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3"/>
          <w:sz w:val="20"/>
          <w:szCs w:val="20"/>
        </w:rPr>
        <w:t>1</w:t>
      </w:r>
      <w:r w:rsidRPr="0049589F">
        <w:rPr>
          <w:rFonts w:ascii="Times New Roman" w:eastAsia="Arial" w:hAnsi="Times New Roman" w:cs="Times New Roman"/>
          <w:color w:val="000000"/>
          <w:spacing w:val="3"/>
          <w:sz w:val="20"/>
          <w:szCs w:val="20"/>
          <w:vertAlign w:val="superscript"/>
        </w:rPr>
        <w:t>er</w:t>
      </w:r>
      <w:r>
        <w:rPr>
          <w:rFonts w:ascii="Times New Roman" w:eastAsia="Arial" w:hAnsi="Times New Roman" w:cs="Times New Roman"/>
          <w:color w:val="000000"/>
          <w:spacing w:val="3"/>
          <w:sz w:val="20"/>
          <w:szCs w:val="20"/>
        </w:rPr>
        <w:t xml:space="preserve"> </w:t>
      </w:r>
      <w:r w:rsidRPr="0049589F">
        <w:rPr>
          <w:rFonts w:ascii="Times New Roman" w:eastAsia="Arial" w:hAnsi="Times New Roman" w:cs="Times New Roman"/>
          <w:color w:val="000000"/>
          <w:sz w:val="20"/>
          <w:szCs w:val="20"/>
        </w:rPr>
        <w:t>j</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3"/>
          <w:sz w:val="20"/>
          <w:szCs w:val="20"/>
        </w:rPr>
        <w:t>n</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2</w:t>
      </w:r>
      <w:r w:rsidRPr="0049589F">
        <w:rPr>
          <w:rFonts w:ascii="Times New Roman" w:eastAsia="Arial" w:hAnsi="Times New Roman" w:cs="Times New Roman"/>
          <w:color w:val="000000"/>
          <w:spacing w:val="1"/>
          <w:sz w:val="20"/>
          <w:szCs w:val="20"/>
        </w:rPr>
        <w:t>0</w:t>
      </w:r>
      <w:r w:rsidRPr="0049589F">
        <w:rPr>
          <w:rFonts w:ascii="Times New Roman" w:eastAsia="Arial" w:hAnsi="Times New Roman" w:cs="Times New Roman"/>
          <w:color w:val="000000"/>
          <w:spacing w:val="-1"/>
          <w:sz w:val="20"/>
          <w:szCs w:val="20"/>
        </w:rPr>
        <w:t>1</w:t>
      </w:r>
      <w:r w:rsidRPr="0049589F">
        <w:rPr>
          <w:rFonts w:ascii="Times New Roman" w:eastAsia="Arial" w:hAnsi="Times New Roman" w:cs="Times New Roman"/>
          <w:color w:val="000000"/>
          <w:spacing w:val="1"/>
          <w:sz w:val="20"/>
          <w:szCs w:val="20"/>
        </w:rPr>
        <w:t>7</w:t>
      </w:r>
      <w:r w:rsidRPr="0049589F">
        <w:rPr>
          <w:rFonts w:ascii="Times New Roman" w:eastAsia="Arial" w:hAnsi="Times New Roman" w:cs="Times New Roman"/>
          <w:color w:val="000000"/>
          <w:sz w:val="20"/>
          <w:szCs w:val="20"/>
        </w:rPr>
        <w:t>, le</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 xml:space="preserve"> pe</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 i</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pacing w:val="1"/>
          <w:sz w:val="20"/>
          <w:szCs w:val="20"/>
        </w:rPr>
        <w:t>ab</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 xml:space="preserve">s </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 xml:space="preserve">t </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2"/>
          <w:sz w:val="20"/>
          <w:szCs w:val="20"/>
        </w:rPr>
        <w:t>x</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éde</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8</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0</w:t>
      </w:r>
      <w:r w:rsidRPr="0049589F">
        <w:rPr>
          <w:rFonts w:ascii="Times New Roman" w:eastAsia="Arial" w:hAnsi="Times New Roman" w:cs="Times New Roman"/>
          <w:color w:val="000000"/>
          <w:spacing w:val="-1"/>
          <w:sz w:val="20"/>
          <w:szCs w:val="20"/>
        </w:rPr>
        <w:t>0</w:t>
      </w:r>
      <w:r w:rsidRPr="0049589F">
        <w:rPr>
          <w:rFonts w:ascii="Times New Roman" w:eastAsia="Arial" w:hAnsi="Times New Roman" w:cs="Times New Roman"/>
          <w:color w:val="000000"/>
          <w:sz w:val="20"/>
          <w:szCs w:val="20"/>
        </w:rPr>
        <w:t>0</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z w:val="20"/>
          <w:szCs w:val="20"/>
        </w:rPr>
        <w:t>tit</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1"/>
          <w:sz w:val="20"/>
          <w:szCs w:val="20"/>
        </w:rPr>
        <w:t xml:space="preserve"> d</w:t>
      </w:r>
      <w:r w:rsidRPr="0049589F">
        <w:rPr>
          <w:rFonts w:ascii="Times New Roman" w:eastAsia="Arial" w:hAnsi="Times New Roman" w:cs="Times New Roman"/>
          <w:color w:val="000000"/>
          <w:spacing w:val="-2"/>
          <w:sz w:val="20"/>
          <w:szCs w:val="20"/>
        </w:rPr>
        <w:t>'</w:t>
      </w:r>
      <w:r w:rsidRPr="0049589F">
        <w:rPr>
          <w:rFonts w:ascii="Times New Roman" w:eastAsia="Arial" w:hAnsi="Times New Roman" w:cs="Times New Roman"/>
          <w:color w:val="000000"/>
          <w:spacing w:val="1"/>
          <w:sz w:val="20"/>
          <w:szCs w:val="20"/>
        </w:rPr>
        <w:t>un</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ê</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z w:val="20"/>
          <w:szCs w:val="20"/>
        </w:rPr>
        <w:t xml:space="preserve">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1"/>
          <w:sz w:val="20"/>
          <w:szCs w:val="20"/>
        </w:rPr>
        <w:t>L</w:t>
      </w:r>
      <w:r w:rsidRPr="0049589F">
        <w:rPr>
          <w:rFonts w:ascii="Times New Roman" w:eastAsia="Arial" w:hAnsi="Times New Roman" w:cs="Times New Roman"/>
          <w:color w:val="000000"/>
          <w:spacing w:val="-2"/>
          <w:sz w:val="20"/>
          <w:szCs w:val="20"/>
        </w:rPr>
        <w:t>'</w:t>
      </w:r>
      <w:r w:rsidRPr="0049589F">
        <w:rPr>
          <w:rFonts w:ascii="Times New Roman" w:eastAsia="Arial" w:hAnsi="Times New Roman" w:cs="Times New Roman"/>
          <w:color w:val="000000"/>
          <w:spacing w:val="1"/>
          <w:sz w:val="20"/>
          <w:szCs w:val="20"/>
        </w:rPr>
        <w:t>en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mb</w:t>
      </w:r>
      <w:r w:rsidRPr="0049589F">
        <w:rPr>
          <w:rFonts w:ascii="Times New Roman" w:eastAsia="Arial" w:hAnsi="Times New Roman" w:cs="Times New Roman"/>
          <w:color w:val="000000"/>
          <w:spacing w:val="-2"/>
          <w:sz w:val="20"/>
          <w:szCs w:val="20"/>
        </w:rPr>
        <w:t>l</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1"/>
          <w:sz w:val="20"/>
          <w:szCs w:val="20"/>
        </w:rPr>
        <w:t xml:space="preserve"> 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is</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z w:val="20"/>
          <w:szCs w:val="20"/>
        </w:rPr>
        <w:t>siti</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
          <w:sz w:val="20"/>
          <w:szCs w:val="20"/>
        </w:rPr>
        <w:t xml:space="preserve"> e</w:t>
      </w:r>
      <w:r w:rsidRPr="0049589F">
        <w:rPr>
          <w:rFonts w:ascii="Times New Roman" w:eastAsia="Arial" w:hAnsi="Times New Roman" w:cs="Times New Roman"/>
          <w:color w:val="000000"/>
          <w:sz w:val="20"/>
          <w:szCs w:val="20"/>
        </w:rPr>
        <w:t>st</w:t>
      </w:r>
      <w:r w:rsidRPr="0049589F">
        <w:rPr>
          <w:rFonts w:ascii="Times New Roman" w:eastAsia="Arial" w:hAnsi="Times New Roman" w:cs="Times New Roman"/>
          <w:color w:val="000000"/>
          <w:spacing w:val="-2"/>
          <w:sz w:val="20"/>
          <w:szCs w:val="20"/>
        </w:rPr>
        <w:t xml:space="preserve"> 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m</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pacing w:val="-2"/>
          <w:sz w:val="20"/>
          <w:szCs w:val="20"/>
        </w:rPr>
        <w:t>t</w:t>
      </w:r>
      <w:r w:rsidRPr="0049589F">
        <w:rPr>
          <w:rFonts w:ascii="Times New Roman" w:eastAsia="Arial" w:hAnsi="Times New Roman" w:cs="Times New Roman"/>
          <w:color w:val="000000"/>
          <w:sz w:val="20"/>
          <w:szCs w:val="20"/>
        </w:rPr>
        <w:t xml:space="preserve">é </w:t>
      </w:r>
      <w:r w:rsidRPr="0049589F">
        <w:rPr>
          <w:rFonts w:ascii="Times New Roman" w:eastAsia="Arial" w:hAnsi="Times New Roman" w:cs="Times New Roman"/>
          <w:color w:val="000000"/>
          <w:spacing w:val="1"/>
          <w:sz w:val="20"/>
          <w:szCs w:val="20"/>
        </w:rPr>
        <w:t>au</w:t>
      </w:r>
      <w:r w:rsidRPr="0049589F">
        <w:rPr>
          <w:rFonts w:ascii="Times New Roman" w:eastAsia="Arial" w:hAnsi="Times New Roman" w:cs="Times New Roman"/>
          <w:color w:val="000000"/>
          <w:sz w:val="20"/>
          <w:szCs w:val="20"/>
        </w:rPr>
        <w:t>x</w:t>
      </w:r>
      <w:r w:rsidRPr="0049589F">
        <w:rPr>
          <w:rFonts w:ascii="Times New Roman" w:eastAsia="Arial" w:hAnsi="Times New Roman" w:cs="Times New Roman"/>
          <w:color w:val="000000"/>
          <w:spacing w:val="-2"/>
          <w:sz w:val="20"/>
          <w:szCs w:val="20"/>
        </w:rPr>
        <w:t xml:space="preserve"> </w:t>
      </w:r>
      <w:r w:rsidRPr="0049589F">
        <w:rPr>
          <w:rFonts w:ascii="Times New Roman" w:eastAsia="Arial" w:hAnsi="Times New Roman" w:cs="Times New Roman"/>
          <w:color w:val="000000"/>
          <w:spacing w:val="1"/>
          <w:sz w:val="20"/>
          <w:szCs w:val="20"/>
        </w:rPr>
        <w:t>§</w:t>
      </w:r>
      <w:r w:rsidRPr="0049589F">
        <w:rPr>
          <w:rFonts w:ascii="Times New Roman" w:eastAsia="Arial" w:hAnsi="Times New Roman" w:cs="Times New Roman"/>
          <w:color w:val="000000"/>
          <w:spacing w:val="-1"/>
          <w:sz w:val="20"/>
          <w:szCs w:val="20"/>
        </w:rPr>
        <w:t>1</w:t>
      </w:r>
      <w:r w:rsidRPr="0049589F">
        <w:rPr>
          <w:rFonts w:ascii="Times New Roman" w:eastAsia="Arial" w:hAnsi="Times New Roman" w:cs="Times New Roman"/>
          <w:color w:val="000000"/>
          <w:spacing w:val="1"/>
          <w:sz w:val="20"/>
          <w:szCs w:val="20"/>
        </w:rPr>
        <w:t>0</w:t>
      </w:r>
      <w:r w:rsidRPr="0049589F">
        <w:rPr>
          <w:rFonts w:ascii="Times New Roman" w:eastAsia="Arial" w:hAnsi="Times New Roman" w:cs="Times New Roman"/>
          <w:color w:val="000000"/>
          <w:sz w:val="20"/>
          <w:szCs w:val="20"/>
        </w:rPr>
        <w:t>2</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z w:val="20"/>
          <w:szCs w:val="20"/>
        </w:rPr>
        <w:t>à</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1"/>
          <w:sz w:val="20"/>
          <w:szCs w:val="20"/>
        </w:rPr>
        <w:t>1</w:t>
      </w:r>
      <w:r w:rsidRPr="0049589F">
        <w:rPr>
          <w:rFonts w:ascii="Times New Roman" w:eastAsia="Arial" w:hAnsi="Times New Roman" w:cs="Times New Roman"/>
          <w:color w:val="000000"/>
          <w:spacing w:val="-1"/>
          <w:sz w:val="20"/>
          <w:szCs w:val="20"/>
        </w:rPr>
        <w:t>0</w:t>
      </w:r>
      <w:r w:rsidRPr="0049589F">
        <w:rPr>
          <w:rFonts w:ascii="Times New Roman" w:eastAsia="Arial" w:hAnsi="Times New Roman" w:cs="Times New Roman"/>
          <w:color w:val="000000"/>
          <w:sz w:val="20"/>
          <w:szCs w:val="20"/>
        </w:rPr>
        <w:t>6</w:t>
      </w:r>
      <w:r w:rsidRPr="0049589F">
        <w:rPr>
          <w:rFonts w:ascii="Times New Roman" w:eastAsia="Arial" w:hAnsi="Times New Roman" w:cs="Times New Roman"/>
          <w:color w:val="000000"/>
          <w:spacing w:val="1"/>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 xml:space="preserve">u </w:t>
      </w:r>
      <w:r w:rsidRPr="0049589F">
        <w:rPr>
          <w:rFonts w:ascii="Times New Roman" w:eastAsia="Arial" w:hAnsi="Times New Roman" w:cs="Times New Roman"/>
          <w:color w:val="0000FF"/>
          <w:spacing w:val="-47"/>
          <w:sz w:val="20"/>
          <w:szCs w:val="20"/>
        </w:rPr>
        <w:t xml:space="preserve"> </w:t>
      </w:r>
      <w:hyperlink r:id="rId230" w:history="1">
        <w:r w:rsidRPr="00F26230">
          <w:rPr>
            <w:rStyle w:val="Lienhypertexte"/>
            <w:rFonts w:eastAsia="Arial"/>
            <w:bCs/>
            <w:spacing w:val="-1"/>
          </w:rPr>
          <w:t>BOI-RPPM-RCM-20-10-20-30</w:t>
        </w:r>
      </w:hyperlink>
      <w:r w:rsidRPr="0049589F">
        <w:rPr>
          <w:rFonts w:ascii="Times New Roman" w:eastAsia="Arial" w:hAnsi="Times New Roman" w:cs="Times New Roman"/>
          <w:color w:val="000000"/>
          <w:sz w:val="20"/>
          <w:szCs w:val="20"/>
        </w:rPr>
        <w:t>.</w:t>
      </w:r>
    </w:p>
    <w:p w14:paraId="587826D8" w14:textId="77777777" w:rsidR="004E1719" w:rsidRDefault="004E1719" w:rsidP="0049589F">
      <w:pPr>
        <w:spacing w:line="240" w:lineRule="auto"/>
        <w:ind w:left="110" w:right="67"/>
        <w:jc w:val="both"/>
        <w:rPr>
          <w:rFonts w:ascii="Times New Roman" w:eastAsia="Arial" w:hAnsi="Times New Roman" w:cs="Times New Roman"/>
          <w:sz w:val="20"/>
          <w:szCs w:val="20"/>
        </w:rPr>
      </w:pPr>
      <w:r>
        <w:rPr>
          <w:rFonts w:ascii="Times New Roman" w:eastAsia="Arial" w:hAnsi="Times New Roman" w:cs="Times New Roman"/>
          <w:sz w:val="20"/>
          <w:szCs w:val="20"/>
        </w:rPr>
        <w:t>Cette disposition ‘est utilisable que jusqu’au 11 novembre 2022.</w:t>
      </w:r>
    </w:p>
    <w:p w14:paraId="14770483" w14:textId="77777777" w:rsidR="004E1719" w:rsidRPr="0049589F" w:rsidRDefault="004E1719" w:rsidP="0049589F">
      <w:pPr>
        <w:spacing w:line="240" w:lineRule="auto"/>
        <w:ind w:left="110" w:right="67"/>
        <w:jc w:val="both"/>
        <w:rPr>
          <w:rFonts w:ascii="Times New Roman" w:eastAsia="Arial" w:hAnsi="Times New Roman" w:cs="Times New Roman"/>
          <w:sz w:val="20"/>
          <w:szCs w:val="20"/>
        </w:rPr>
      </w:pPr>
    </w:p>
    <w:p w14:paraId="34F4D97A" w14:textId="77777777" w:rsidR="004E1719" w:rsidRDefault="004E1719" w:rsidP="0049589F">
      <w:pPr>
        <w:spacing w:line="240" w:lineRule="auto"/>
        <w:ind w:left="110" w:right="67"/>
        <w:jc w:val="both"/>
        <w:rPr>
          <w:rFonts w:ascii="Times New Roman" w:eastAsia="Arial" w:hAnsi="Times New Roman" w:cs="Times New Roman"/>
          <w:sz w:val="20"/>
          <w:szCs w:val="20"/>
        </w:rPr>
      </w:pPr>
      <w:r>
        <w:rPr>
          <w:rFonts w:ascii="Times New Roman" w:eastAsia="Arial" w:hAnsi="Times New Roman" w:cs="Times New Roman"/>
          <w:sz w:val="20"/>
          <w:szCs w:val="20"/>
        </w:rPr>
        <w:t>Toutefois, cette</w:t>
      </w:r>
      <w:r w:rsidRPr="0049589F">
        <w:rPr>
          <w:rFonts w:ascii="Times New Roman" w:eastAsia="Arial" w:hAnsi="Times New Roman" w:cs="Times New Roman"/>
          <w:sz w:val="20"/>
          <w:szCs w:val="20"/>
        </w:rPr>
        <w:t xml:space="preserve"> imputation sera effectuée par le bénéficiaire sur sa déclaration des revenus. Ainsi, dans l'hypothèse où le bénéficiaire a réalisé des gains et des pertes, dans les conditions rappelées ci-dessus, le tiers déclarant ne devra pas procéder à l'imputation des pertes sur les gains et devra donc déclarer séparément les gains et les pertes, respectivement dans les </w:t>
      </w:r>
      <w:r>
        <w:rPr>
          <w:rFonts w:ascii="Times New Roman" w:eastAsia="Arial" w:hAnsi="Times New Roman" w:cs="Times New Roman"/>
          <w:color w:val="000000"/>
          <w:sz w:val="20"/>
          <w:szCs w:val="20"/>
        </w:rPr>
        <w:t xml:space="preserve">données </w:t>
      </w:r>
      <w:r>
        <w:rPr>
          <w:rFonts w:ascii="Arial" w:eastAsia="Times New Roman" w:hAnsi="Arial" w:cs="Arial"/>
          <w:b/>
          <w:i/>
          <w:sz w:val="18"/>
          <w:szCs w:val="24"/>
          <w:lang w:eastAsia="fr-FR"/>
        </w:rPr>
        <w:t>CC</w:t>
      </w:r>
      <w:r w:rsidRPr="00A273F2">
        <w:rPr>
          <w:rFonts w:ascii="Arial" w:eastAsia="Times New Roman" w:hAnsi="Arial" w:cs="Arial"/>
          <w:b/>
          <w:i/>
          <w:sz w:val="18"/>
          <w:szCs w:val="24"/>
          <w:lang w:eastAsia="fr-FR"/>
        </w:rPr>
        <w:t>/MOA</w:t>
      </w:r>
      <w:r w:rsidRPr="00A91744">
        <w:rPr>
          <w:rFonts w:ascii="Times New Roman" w:eastAsia="Arial" w:hAnsi="Times New Roman" w:cs="Times New Roman"/>
          <w:sz w:val="20"/>
          <w:szCs w:val="20"/>
        </w:rPr>
        <w:t xml:space="preserve"> et </w:t>
      </w:r>
      <w:r>
        <w:rPr>
          <w:rFonts w:ascii="Arial" w:eastAsia="Times New Roman" w:hAnsi="Arial" w:cs="Arial"/>
          <w:b/>
          <w:i/>
          <w:sz w:val="18"/>
          <w:szCs w:val="24"/>
          <w:lang w:eastAsia="fr-FR"/>
        </w:rPr>
        <w:t>CD</w:t>
      </w:r>
      <w:r w:rsidRPr="00A273F2">
        <w:rPr>
          <w:rFonts w:ascii="Arial" w:eastAsia="Times New Roman" w:hAnsi="Arial" w:cs="Arial"/>
          <w:b/>
          <w:i/>
          <w:sz w:val="18"/>
          <w:szCs w:val="24"/>
          <w:lang w:eastAsia="fr-FR"/>
        </w:rPr>
        <w:t>/MOA</w:t>
      </w:r>
      <w:r w:rsidRPr="0049589F">
        <w:rPr>
          <w:rFonts w:ascii="Times New Roman" w:eastAsia="Arial" w:hAnsi="Times New Roman" w:cs="Times New Roman"/>
          <w:sz w:val="20"/>
          <w:szCs w:val="20"/>
        </w:rPr>
        <w:t>.</w:t>
      </w:r>
    </w:p>
    <w:p w14:paraId="3047E687" w14:textId="77777777" w:rsidR="004E1719" w:rsidRDefault="004E1719" w:rsidP="0049589F">
      <w:pPr>
        <w:spacing w:line="240" w:lineRule="auto"/>
        <w:ind w:left="110" w:right="67"/>
        <w:jc w:val="both"/>
        <w:rPr>
          <w:rFonts w:ascii="Times New Roman" w:eastAsia="Arial" w:hAnsi="Times New Roman" w:cs="Times New Roman"/>
          <w:sz w:val="20"/>
          <w:szCs w:val="20"/>
        </w:rPr>
      </w:pPr>
      <w:r>
        <w:rPr>
          <w:rFonts w:ascii="Times New Roman" w:eastAsia="Arial" w:hAnsi="Times New Roman" w:cs="Times New Roman"/>
          <w:sz w:val="20"/>
          <w:szCs w:val="20"/>
        </w:rPr>
        <w:t>Fin des dispositions de l’article 125-00 A du CGI applicable aux minibons souscrits à compter du 11 novembre 2023.</w:t>
      </w:r>
    </w:p>
    <w:p w14:paraId="51638E47" w14:textId="77777777" w:rsidR="004E1719" w:rsidRPr="0049589F" w:rsidRDefault="004E1719" w:rsidP="0049589F">
      <w:pPr>
        <w:spacing w:line="240" w:lineRule="auto"/>
        <w:ind w:left="110" w:right="67"/>
        <w:jc w:val="both"/>
        <w:rPr>
          <w:rFonts w:ascii="Times New Roman" w:eastAsia="Arial" w:hAnsi="Times New Roman" w:cs="Times New Roman"/>
          <w:sz w:val="20"/>
          <w:szCs w:val="20"/>
        </w:rPr>
      </w:pPr>
    </w:p>
    <w:p w14:paraId="73560D56" w14:textId="77777777" w:rsidR="004E1719" w:rsidRPr="0049589F" w:rsidRDefault="004E1719" w:rsidP="0049589F">
      <w:pPr>
        <w:spacing w:line="240" w:lineRule="auto"/>
        <w:ind w:left="110" w:right="67"/>
        <w:jc w:val="both"/>
        <w:rPr>
          <w:rFonts w:ascii="Times New Roman" w:eastAsia="Arial" w:hAnsi="Times New Roman" w:cs="Times New Roman"/>
          <w:sz w:val="20"/>
          <w:szCs w:val="20"/>
        </w:rPr>
      </w:pPr>
    </w:p>
    <w:p w14:paraId="474A8A63" w14:textId="77777777" w:rsidR="004E1719" w:rsidRPr="0049589F" w:rsidRDefault="004E1719" w:rsidP="004E1719">
      <w:pPr>
        <w:pStyle w:val="Titre3"/>
      </w:pPr>
      <w:bookmarkStart w:id="36" w:name="_Toc80869005"/>
      <w:r w:rsidRPr="0049589F">
        <w:t>Produits de contrats d'assurance-vie</w:t>
      </w:r>
      <w:r>
        <w:t xml:space="preserve"> et placements assimilés</w:t>
      </w:r>
      <w:bookmarkEnd w:id="36"/>
    </w:p>
    <w:p w14:paraId="11ABD268" w14:textId="77777777" w:rsidR="004E1719" w:rsidRPr="005B092C" w:rsidRDefault="004E1719" w:rsidP="00B203F6">
      <w:pPr>
        <w:autoSpaceDE w:val="0"/>
        <w:autoSpaceDN w:val="0"/>
        <w:adjustRightInd w:val="0"/>
        <w:spacing w:line="240" w:lineRule="auto"/>
        <w:rPr>
          <w:rFonts w:ascii="Times New Roman" w:eastAsia="ArialMT" w:hAnsi="Times New Roman" w:cs="Times New Roman"/>
          <w:color w:val="000000"/>
          <w:sz w:val="20"/>
          <w:szCs w:val="20"/>
        </w:rPr>
      </w:pPr>
      <w:r w:rsidRPr="005B092C">
        <w:rPr>
          <w:rFonts w:ascii="Times New Roman" w:eastAsia="Arial" w:hAnsi="Times New Roman" w:cs="Times New Roman"/>
          <w:sz w:val="20"/>
          <w:szCs w:val="20"/>
        </w:rPr>
        <w:t xml:space="preserve">Les développements qui figurent sous ce titre 8 concernent </w:t>
      </w:r>
      <w:r w:rsidRPr="005B092C">
        <w:rPr>
          <w:rFonts w:ascii="Times New Roman" w:eastAsia="ArialMT" w:hAnsi="Times New Roman" w:cs="Times New Roman"/>
          <w:color w:val="000000"/>
          <w:sz w:val="20"/>
          <w:szCs w:val="20"/>
        </w:rPr>
        <w:t xml:space="preserve">les produits des bons ou contrats de capitalisation et </w:t>
      </w:r>
      <w:r w:rsidRPr="001F4F53">
        <w:rPr>
          <w:rFonts w:ascii="Times New Roman" w:eastAsia="ArialMT" w:hAnsi="Times New Roman" w:cs="Times New Roman"/>
          <w:color w:val="000000"/>
          <w:sz w:val="20"/>
          <w:szCs w:val="20"/>
        </w:rPr>
        <w:t xml:space="preserve">placements de même nature. Pour plus de précisions sur la nature des placements concernes, on se rapportera au </w:t>
      </w:r>
      <w:r w:rsidRPr="003E1F37">
        <w:rPr>
          <w:rStyle w:val="Lienhypertexte"/>
          <w:rFonts w:eastAsia="Arial"/>
          <w:bCs/>
          <w:spacing w:val="-1"/>
        </w:rPr>
        <w:t>BOIRPPM- RCM-10-10-80</w:t>
      </w:r>
      <w:r w:rsidRPr="00884E57">
        <w:rPr>
          <w:rFonts w:ascii="Times New Roman" w:eastAsia="ArialMT" w:hAnsi="Times New Roman" w:cs="Times New Roman"/>
          <w:color w:val="000000"/>
          <w:sz w:val="20"/>
          <w:szCs w:val="20"/>
        </w:rPr>
        <w:t xml:space="preserve">. A l'inverse, ces développements ne concernent, ni les produits des contrats d'assurance-vie souscrits dans le cadre d'un plan d'épargne populaire (PEP), ni ceux des contrats de capitalisation investis en unités de compte souscrits dans le cadre d'un plan d'épargne en actions (PEA), lorsque le dénouement intervient pendant la durée de vie du plan (cf. §40 du </w:t>
      </w:r>
      <w:r w:rsidRPr="003E1F37">
        <w:rPr>
          <w:rStyle w:val="Lienhypertexte"/>
          <w:rFonts w:eastAsia="Arial"/>
          <w:bCs/>
          <w:spacing w:val="-1"/>
        </w:rPr>
        <w:t>BOI-RPPM-RCM10-10-80</w:t>
      </w:r>
      <w:r w:rsidRPr="00884E57">
        <w:rPr>
          <w:rFonts w:ascii="Times New Roman" w:eastAsia="ArialMT" w:hAnsi="Times New Roman" w:cs="Times New Roman"/>
          <w:color w:val="000000"/>
          <w:sz w:val="20"/>
          <w:szCs w:val="20"/>
        </w:rPr>
        <w:t xml:space="preserve">). Pour ces produits, on se reportera respectivement aux notices de l'article R4 : 2 – Plan d’épargne populaire (PEP) et 3 – Plan d'épargne en actions (PEA) et plan d’épargne en actions destine au financement des petites et moyennes entreprises et des entreprises de taille intermédiaire (PEA-PME). Par ailleurs, pour les gains de cessions de bons ou contrat de capitalisation, on se reportera </w:t>
      </w:r>
      <w:r>
        <w:rPr>
          <w:rFonts w:ascii="Times New Roman" w:eastAsia="ArialMT" w:hAnsi="Times New Roman" w:cs="Times New Roman"/>
          <w:color w:val="000000"/>
          <w:sz w:val="20"/>
          <w:szCs w:val="20"/>
        </w:rPr>
        <w:t>à</w:t>
      </w:r>
      <w:r w:rsidRPr="005B092C">
        <w:rPr>
          <w:rFonts w:ascii="Times New Roman" w:eastAsia="ArialMT" w:hAnsi="Times New Roman" w:cs="Times New Roman"/>
          <w:color w:val="000000"/>
          <w:sz w:val="20"/>
          <w:szCs w:val="20"/>
        </w:rPr>
        <w:t xml:space="preserve"> la notice </w:t>
      </w:r>
      <w:r>
        <w:rPr>
          <w:rFonts w:ascii="Times New Roman" w:eastAsia="ArialMT" w:hAnsi="Times New Roman" w:cs="Times New Roman"/>
          <w:color w:val="000000"/>
          <w:sz w:val="20"/>
          <w:szCs w:val="20"/>
        </w:rPr>
        <w:t xml:space="preserve">sur les </w:t>
      </w:r>
      <w:r w:rsidRPr="005B092C">
        <w:rPr>
          <w:rFonts w:ascii="Times New Roman" w:eastAsia="ArialMT" w:hAnsi="Times New Roman" w:cs="Times New Roman"/>
          <w:color w:val="000000"/>
          <w:sz w:val="20"/>
          <w:szCs w:val="20"/>
        </w:rPr>
        <w:t>Cessions des bons ou contrats de capitalisation</w:t>
      </w:r>
      <w:r>
        <w:rPr>
          <w:rFonts w:ascii="Times New Roman" w:eastAsia="ArialMT" w:hAnsi="Times New Roman" w:cs="Times New Roman"/>
          <w:color w:val="000000"/>
          <w:sz w:val="20"/>
          <w:szCs w:val="20"/>
        </w:rPr>
        <w:t xml:space="preserve">. </w:t>
      </w:r>
      <w:r w:rsidRPr="003E1F37">
        <w:rPr>
          <w:rFonts w:ascii="Times New Roman" w:eastAsia="ArialMT" w:hAnsi="Times New Roman" w:cs="Times New Roman"/>
          <w:color w:val="000000"/>
          <w:sz w:val="20"/>
          <w:szCs w:val="20"/>
        </w:rPr>
        <w:t xml:space="preserve">Les gains de cession des bons ou contrats de capitalisation doivent quant </w:t>
      </w:r>
      <w:r>
        <w:rPr>
          <w:rFonts w:ascii="Times New Roman" w:eastAsia="ArialMT" w:hAnsi="Times New Roman" w:cs="Times New Roman"/>
          <w:color w:val="000000"/>
          <w:sz w:val="20"/>
          <w:szCs w:val="20"/>
        </w:rPr>
        <w:t>à</w:t>
      </w:r>
      <w:r w:rsidRPr="003E1F37">
        <w:rPr>
          <w:rFonts w:ascii="Times New Roman" w:eastAsia="ArialMT" w:hAnsi="Times New Roman" w:cs="Times New Roman"/>
          <w:color w:val="000000"/>
          <w:sz w:val="20"/>
          <w:szCs w:val="20"/>
        </w:rPr>
        <w:t xml:space="preserve"> eux figurer dans</w:t>
      </w:r>
      <w:r>
        <w:rPr>
          <w:rFonts w:ascii="Times New Roman" w:eastAsia="ArialMT" w:hAnsi="Times New Roman" w:cs="Times New Roman"/>
          <w:color w:val="000000"/>
          <w:sz w:val="20"/>
          <w:szCs w:val="20"/>
        </w:rPr>
        <w:t xml:space="preserve"> </w:t>
      </w:r>
      <w:r w:rsidRPr="003E1F37">
        <w:rPr>
          <w:rFonts w:ascii="Times New Roman" w:eastAsia="ArialMT" w:hAnsi="Times New Roman" w:cs="Times New Roman"/>
          <w:color w:val="000000"/>
          <w:sz w:val="20"/>
          <w:szCs w:val="20"/>
        </w:rPr>
        <w:t>l'article R3. Leurs modalit</w:t>
      </w:r>
      <w:r>
        <w:rPr>
          <w:rFonts w:ascii="Times New Roman" w:eastAsia="ArialMT" w:hAnsi="Times New Roman" w:cs="Times New Roman"/>
          <w:color w:val="000000"/>
          <w:sz w:val="20"/>
          <w:szCs w:val="20"/>
        </w:rPr>
        <w:t>é</w:t>
      </w:r>
      <w:r w:rsidRPr="003E1F37">
        <w:rPr>
          <w:rFonts w:ascii="Times New Roman" w:eastAsia="ArialMT" w:hAnsi="Times New Roman" w:cs="Times New Roman"/>
          <w:color w:val="000000"/>
          <w:sz w:val="20"/>
          <w:szCs w:val="20"/>
        </w:rPr>
        <w:t>s d</w:t>
      </w:r>
      <w:r>
        <w:rPr>
          <w:rFonts w:ascii="Times New Roman" w:eastAsia="ArialMT" w:hAnsi="Times New Roman" w:cs="Times New Roman"/>
          <w:color w:val="000000"/>
          <w:sz w:val="20"/>
          <w:szCs w:val="20"/>
        </w:rPr>
        <w:t>é</w:t>
      </w:r>
      <w:r w:rsidRPr="003E1F37">
        <w:rPr>
          <w:rFonts w:ascii="Times New Roman" w:eastAsia="ArialMT" w:hAnsi="Times New Roman" w:cs="Times New Roman"/>
          <w:color w:val="000000"/>
          <w:sz w:val="20"/>
          <w:szCs w:val="20"/>
        </w:rPr>
        <w:t>claratives sont d</w:t>
      </w:r>
      <w:r>
        <w:rPr>
          <w:rFonts w:ascii="Times New Roman" w:eastAsia="ArialMT" w:hAnsi="Times New Roman" w:cs="Times New Roman"/>
          <w:color w:val="000000"/>
          <w:sz w:val="20"/>
          <w:szCs w:val="20"/>
        </w:rPr>
        <w:t>é</w:t>
      </w:r>
      <w:r w:rsidRPr="003E1F37">
        <w:rPr>
          <w:rFonts w:ascii="Times New Roman" w:eastAsia="ArialMT" w:hAnsi="Times New Roman" w:cs="Times New Roman"/>
          <w:color w:val="000000"/>
          <w:sz w:val="20"/>
          <w:szCs w:val="20"/>
        </w:rPr>
        <w:t>velopp</w:t>
      </w:r>
      <w:r>
        <w:rPr>
          <w:rFonts w:ascii="Times New Roman" w:eastAsia="ArialMT" w:hAnsi="Times New Roman" w:cs="Times New Roman"/>
          <w:color w:val="000000"/>
          <w:sz w:val="20"/>
          <w:szCs w:val="20"/>
        </w:rPr>
        <w:t>é</w:t>
      </w:r>
      <w:r w:rsidRPr="003E1F37">
        <w:rPr>
          <w:rFonts w:ascii="Times New Roman" w:eastAsia="ArialMT" w:hAnsi="Times New Roman" w:cs="Times New Roman"/>
          <w:color w:val="000000"/>
          <w:sz w:val="20"/>
          <w:szCs w:val="20"/>
        </w:rPr>
        <w:t>es page 64.</w:t>
      </w:r>
    </w:p>
    <w:p w14:paraId="07B39C7A" w14:textId="77777777" w:rsidR="004E1719" w:rsidRDefault="004E1719" w:rsidP="005B092C">
      <w:pPr>
        <w:autoSpaceDE w:val="0"/>
        <w:autoSpaceDN w:val="0"/>
        <w:adjustRightInd w:val="0"/>
        <w:spacing w:line="240" w:lineRule="auto"/>
        <w:rPr>
          <w:rFonts w:ascii="Times New Roman" w:eastAsia="Arial" w:hAnsi="Times New Roman" w:cs="Times New Roman"/>
          <w:sz w:val="20"/>
          <w:szCs w:val="20"/>
        </w:rPr>
      </w:pPr>
    </w:p>
    <w:p w14:paraId="1086ACBF" w14:textId="77777777" w:rsidR="004E1719" w:rsidRDefault="004E1719" w:rsidP="005B092C">
      <w:pPr>
        <w:autoSpaceDE w:val="0"/>
        <w:autoSpaceDN w:val="0"/>
        <w:adjustRightInd w:val="0"/>
        <w:spacing w:line="240" w:lineRule="auto"/>
        <w:rPr>
          <w:rFonts w:ascii="Times New Roman" w:eastAsia="Arial" w:hAnsi="Times New Roman" w:cs="Times New Roman"/>
          <w:sz w:val="20"/>
          <w:szCs w:val="20"/>
        </w:rPr>
      </w:pPr>
      <w:r w:rsidRPr="005B092C">
        <w:rPr>
          <w:rFonts w:ascii="Times New Roman" w:eastAsia="Arial" w:hAnsi="Times New Roman" w:cs="Times New Roman"/>
          <w:sz w:val="20"/>
          <w:szCs w:val="20"/>
        </w:rPr>
        <w:t>Par ailleurs, ces mêmes développements ne concernent que les produits et gains réalis</w:t>
      </w:r>
      <w:r>
        <w:rPr>
          <w:rFonts w:ascii="Times New Roman" w:eastAsia="Arial" w:hAnsi="Times New Roman" w:cs="Times New Roman"/>
          <w:sz w:val="20"/>
          <w:szCs w:val="20"/>
        </w:rPr>
        <w:t>é</w:t>
      </w:r>
      <w:r w:rsidRPr="005B092C">
        <w:rPr>
          <w:rFonts w:ascii="Times New Roman" w:eastAsia="Arial" w:hAnsi="Times New Roman" w:cs="Times New Roman"/>
          <w:sz w:val="20"/>
          <w:szCs w:val="20"/>
        </w:rPr>
        <w:t>s par</w:t>
      </w:r>
      <w:r w:rsidRPr="0049589F">
        <w:rPr>
          <w:rFonts w:ascii="Times New Roman" w:eastAsia="Arial" w:hAnsi="Times New Roman" w:cs="Times New Roman"/>
          <w:sz w:val="20"/>
          <w:szCs w:val="20"/>
        </w:rPr>
        <w:t xml:space="preserve"> les bénéficiaires résidents de France. Pour les bénéficiaires non-résidents, on se reportera au </w:t>
      </w:r>
      <w:r>
        <w:rPr>
          <w:rFonts w:ascii="Times New Roman" w:eastAsia="Arial" w:hAnsi="Times New Roman" w:cs="Times New Roman"/>
          <w:sz w:val="20"/>
          <w:szCs w:val="20"/>
        </w:rPr>
        <w:t xml:space="preserve">§ </w:t>
      </w:r>
      <w:r w:rsidRPr="0049589F">
        <w:rPr>
          <w:rFonts w:ascii="Times New Roman" w:eastAsia="Arial" w:hAnsi="Times New Roman" w:cs="Times New Roman"/>
          <w:sz w:val="20"/>
          <w:szCs w:val="20"/>
        </w:rPr>
        <w:t xml:space="preserve">3.1.2 Produits des bons ou contrats de capitalisation et placements de même nature détenus par des non-résidents et au </w:t>
      </w:r>
      <w:r>
        <w:rPr>
          <w:rFonts w:ascii="Times New Roman" w:eastAsia="Arial" w:hAnsi="Times New Roman" w:cs="Times New Roman"/>
          <w:sz w:val="20"/>
          <w:szCs w:val="20"/>
        </w:rPr>
        <w:t xml:space="preserve">§ </w:t>
      </w:r>
      <w:r w:rsidRPr="0049589F">
        <w:rPr>
          <w:rFonts w:ascii="Times New Roman" w:eastAsia="Arial" w:hAnsi="Times New Roman" w:cs="Times New Roman"/>
          <w:sz w:val="20"/>
          <w:szCs w:val="20"/>
        </w:rPr>
        <w:t>3.1.3 Cas particulier des jetons de présence et produits des bons ou contrats de capitalisation et placements de même nature versés à des résidents de l'Union européenne.</w:t>
      </w:r>
    </w:p>
    <w:p w14:paraId="199DC640" w14:textId="77777777" w:rsidR="004E1719" w:rsidRPr="0049589F" w:rsidRDefault="004E1719" w:rsidP="005B092C">
      <w:pPr>
        <w:autoSpaceDE w:val="0"/>
        <w:autoSpaceDN w:val="0"/>
        <w:adjustRightInd w:val="0"/>
        <w:spacing w:line="240" w:lineRule="auto"/>
        <w:rPr>
          <w:rFonts w:ascii="Times New Roman" w:eastAsia="Arial" w:hAnsi="Times New Roman" w:cs="Times New Roman"/>
          <w:sz w:val="20"/>
          <w:szCs w:val="20"/>
        </w:rPr>
      </w:pPr>
    </w:p>
    <w:p w14:paraId="54CB34D4" w14:textId="77777777" w:rsidR="004E1719" w:rsidRPr="0049589F" w:rsidRDefault="004E1719" w:rsidP="004E1719">
      <w:pPr>
        <w:pStyle w:val="Titre4"/>
        <w:rPr>
          <w:rFonts w:eastAsia="Arial"/>
          <w:u w:color="000000"/>
        </w:rPr>
      </w:pPr>
      <w:bookmarkStart w:id="37" w:name="_Toc80869006"/>
      <w:r w:rsidRPr="0049589F">
        <w:rPr>
          <w:rFonts w:eastAsia="Arial"/>
          <w:u w:color="000000"/>
        </w:rPr>
        <w:t>Remarques générales</w:t>
      </w:r>
      <w:bookmarkEnd w:id="37"/>
    </w:p>
    <w:p w14:paraId="12B68FF8" w14:textId="77777777" w:rsidR="004E1719" w:rsidRPr="005B092C" w:rsidRDefault="004E1719" w:rsidP="00B23251">
      <w:pPr>
        <w:spacing w:line="240" w:lineRule="auto"/>
        <w:ind w:left="110" w:right="67"/>
        <w:jc w:val="both"/>
        <w:rPr>
          <w:rFonts w:ascii="Times New Roman" w:eastAsia="Arial" w:hAnsi="Times New Roman" w:cs="Times New Roman"/>
          <w:sz w:val="20"/>
          <w:szCs w:val="20"/>
        </w:rPr>
      </w:pPr>
      <w:r w:rsidRPr="005B092C">
        <w:rPr>
          <w:rFonts w:ascii="Times New Roman" w:eastAsia="Arial" w:hAnsi="Times New Roman" w:cs="Times New Roman"/>
          <w:sz w:val="20"/>
          <w:szCs w:val="20"/>
        </w:rPr>
        <w:t>Les produits acquis ou constatés depuis le 1</w:t>
      </w:r>
      <w:r w:rsidRPr="005B092C">
        <w:rPr>
          <w:rFonts w:ascii="Times New Roman" w:eastAsia="Arial" w:hAnsi="Times New Roman" w:cs="Times New Roman"/>
          <w:sz w:val="20"/>
          <w:szCs w:val="20"/>
          <w:vertAlign w:val="superscript"/>
        </w:rPr>
        <w:t>er</w:t>
      </w:r>
      <w:r w:rsidRPr="005B092C">
        <w:rPr>
          <w:rFonts w:ascii="Times New Roman" w:eastAsia="Arial" w:hAnsi="Times New Roman" w:cs="Times New Roman"/>
          <w:sz w:val="20"/>
          <w:szCs w:val="20"/>
        </w:rPr>
        <w:t xml:space="preserve"> janvier 1998 sur des bons ou des contrats souscrits à compter du 26 septembre 1997 ainsi que, sa</w:t>
      </w:r>
      <w:r w:rsidRPr="001F4F53">
        <w:rPr>
          <w:rFonts w:ascii="Times New Roman" w:eastAsia="Arial" w:hAnsi="Times New Roman" w:cs="Times New Roman"/>
          <w:sz w:val="20"/>
          <w:szCs w:val="20"/>
        </w:rPr>
        <w:t>uf exceptions, les mêmes produits afférents à des versements effectués à compter du 26 septembre 1997 sur des contrats en cours à cette date, sont soumis à l’impôt sur le revenu quelle que soit leur durée à la date du dénouement selon les modalités décrites ci-dessous. À compter du 1</w:t>
      </w:r>
      <w:r w:rsidRPr="001F4F53">
        <w:rPr>
          <w:rFonts w:ascii="Times New Roman" w:eastAsia="Arial" w:hAnsi="Times New Roman" w:cs="Times New Roman"/>
          <w:sz w:val="20"/>
          <w:szCs w:val="20"/>
          <w:vertAlign w:val="superscript"/>
        </w:rPr>
        <w:t>er</w:t>
      </w:r>
      <w:r w:rsidRPr="001F4F53">
        <w:rPr>
          <w:rFonts w:ascii="Times New Roman" w:eastAsia="Arial" w:hAnsi="Times New Roman" w:cs="Times New Roman"/>
          <w:sz w:val="20"/>
          <w:szCs w:val="20"/>
        </w:rPr>
        <w:t xml:space="preserve"> janvier 2018, les gains nets de cession de bons ou contrats de capitalisation souscrits auprès d'une entreprise établie en France ou à l'étranger sont imposables selon les mêmes règles que les produits</w:t>
      </w:r>
      <w:r w:rsidRPr="00884E57">
        <w:rPr>
          <w:rFonts w:ascii="Times New Roman" w:eastAsia="Arial" w:hAnsi="Times New Roman" w:cs="Times New Roman"/>
          <w:sz w:val="20"/>
          <w:szCs w:val="20"/>
        </w:rPr>
        <w:t>,</w:t>
      </w:r>
      <w:r w:rsidRPr="005B092C">
        <w:rPr>
          <w:rFonts w:ascii="Times New Roman" w:eastAsia="ArialMT" w:hAnsi="Times New Roman" w:cs="Times New Roman"/>
          <w:sz w:val="20"/>
          <w:szCs w:val="20"/>
        </w:rPr>
        <w:t xml:space="preserve"> hors prise en compte de l'abattement 4</w:t>
      </w:r>
      <w:r>
        <w:rPr>
          <w:rFonts w:ascii="Times New Roman" w:eastAsia="ArialMT" w:hAnsi="Times New Roman" w:cs="Times New Roman"/>
          <w:sz w:val="20"/>
          <w:szCs w:val="20"/>
        </w:rPr>
        <w:t> </w:t>
      </w:r>
      <w:r w:rsidRPr="005B092C">
        <w:rPr>
          <w:rFonts w:ascii="Times New Roman" w:eastAsia="ArialMT" w:hAnsi="Times New Roman" w:cs="Times New Roman"/>
          <w:sz w:val="20"/>
          <w:szCs w:val="20"/>
        </w:rPr>
        <w:t>600 € ou 9</w:t>
      </w:r>
      <w:r>
        <w:rPr>
          <w:rFonts w:ascii="Times New Roman" w:eastAsia="ArialMT" w:hAnsi="Times New Roman" w:cs="Times New Roman"/>
          <w:sz w:val="20"/>
          <w:szCs w:val="20"/>
        </w:rPr>
        <w:t> </w:t>
      </w:r>
      <w:r w:rsidRPr="005B092C">
        <w:rPr>
          <w:rFonts w:ascii="Times New Roman" w:eastAsia="ArialMT" w:hAnsi="Times New Roman" w:cs="Times New Roman"/>
          <w:sz w:val="20"/>
          <w:szCs w:val="20"/>
        </w:rPr>
        <w:t>200 €</w:t>
      </w:r>
      <w:r w:rsidRPr="001F4F53">
        <w:rPr>
          <w:rFonts w:ascii="Times New Roman" w:eastAsia="ArialMT" w:hAnsi="Times New Roman" w:cs="Times New Roman"/>
          <w:sz w:val="20"/>
          <w:szCs w:val="20"/>
        </w:rPr>
        <w:t xml:space="preserve"> (</w:t>
      </w:r>
      <w:r w:rsidRPr="00AF178B">
        <w:rPr>
          <w:rFonts w:ascii="Times New Roman" w:eastAsia="ArialMT" w:hAnsi="Times New Roman" w:cs="Times New Roman"/>
          <w:b/>
          <w:bCs/>
          <w:i/>
          <w:iCs/>
          <w:sz w:val="20"/>
          <w:szCs w:val="20"/>
        </w:rPr>
        <w:t xml:space="preserve">cf. </w:t>
      </w:r>
      <w:r>
        <w:rPr>
          <w:rFonts w:ascii="Times New Roman" w:eastAsia="ArialMT" w:hAnsi="Times New Roman" w:cs="Times New Roman"/>
          <w:b/>
          <w:bCs/>
          <w:i/>
          <w:iCs/>
          <w:sz w:val="20"/>
          <w:szCs w:val="20"/>
        </w:rPr>
        <w:t xml:space="preserve">§ </w:t>
      </w:r>
      <w:r w:rsidRPr="00AF178B">
        <w:rPr>
          <w:rFonts w:ascii="Times New Roman" w:eastAsia="ArialMT" w:hAnsi="Times New Roman" w:cs="Times New Roman"/>
          <w:b/>
          <w:bCs/>
          <w:i/>
          <w:iCs/>
          <w:sz w:val="20"/>
          <w:szCs w:val="20"/>
        </w:rPr>
        <w:t>3.6.8.4 ci-dessous</w:t>
      </w:r>
      <w:r w:rsidRPr="001F4F53">
        <w:rPr>
          <w:rFonts w:ascii="Times New Roman" w:eastAsia="ArialMT" w:hAnsi="Times New Roman" w:cs="Times New Roman"/>
          <w:sz w:val="20"/>
          <w:szCs w:val="20"/>
        </w:rPr>
        <w:t>).</w:t>
      </w:r>
    </w:p>
    <w:p w14:paraId="00BDE69A" w14:textId="77777777" w:rsidR="004E1719" w:rsidRPr="0049589F" w:rsidRDefault="004E1719" w:rsidP="0049589F">
      <w:pPr>
        <w:spacing w:line="240" w:lineRule="auto"/>
        <w:ind w:left="110" w:right="67"/>
        <w:jc w:val="both"/>
        <w:rPr>
          <w:rFonts w:ascii="Times New Roman" w:eastAsia="Arial" w:hAnsi="Times New Roman" w:cs="Times New Roman"/>
          <w:sz w:val="20"/>
          <w:szCs w:val="20"/>
        </w:rPr>
      </w:pPr>
    </w:p>
    <w:p w14:paraId="10445CB1" w14:textId="77777777" w:rsidR="004E1719" w:rsidRPr="0049589F" w:rsidRDefault="004E1719" w:rsidP="0049589F">
      <w:pPr>
        <w:spacing w:line="240" w:lineRule="auto"/>
        <w:ind w:left="110" w:right="67"/>
        <w:jc w:val="both"/>
        <w:rPr>
          <w:rFonts w:ascii="Times New Roman" w:eastAsia="Arial" w:hAnsi="Times New Roman" w:cs="Times New Roman"/>
          <w:sz w:val="20"/>
          <w:szCs w:val="20"/>
        </w:rPr>
      </w:pPr>
      <w:r w:rsidRPr="0049589F">
        <w:rPr>
          <w:rFonts w:ascii="Times New Roman" w:eastAsia="Arial" w:hAnsi="Times New Roman" w:cs="Times New Roman"/>
          <w:sz w:val="20"/>
          <w:szCs w:val="20"/>
        </w:rPr>
        <w:t xml:space="preserve">Par exception, les produits des bons ou contrats de capitalisation et d'assurance-vie investis principalement en actions bénéficient, sous certaines conditions de composition d'actif, d'une exonération d'impôt sur le revenu lorsque ces bons ou contrats ont une durée au moins égale à huit ans et doivent à ce titre être portés dans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BK</w:t>
      </w:r>
      <w:r w:rsidRPr="00A273F2">
        <w:rPr>
          <w:rFonts w:ascii="Arial" w:eastAsia="Times New Roman" w:hAnsi="Arial" w:cs="Arial"/>
          <w:b/>
          <w:i/>
          <w:sz w:val="18"/>
          <w:szCs w:val="24"/>
          <w:lang w:eastAsia="fr-FR"/>
        </w:rPr>
        <w:t>/MOA</w:t>
      </w:r>
      <w:r>
        <w:rPr>
          <w:rFonts w:ascii="Times New Roman" w:eastAsia="Arial" w:hAnsi="Times New Roman" w:cs="Times New Roman"/>
          <w:sz w:val="20"/>
          <w:szCs w:val="20"/>
        </w:rPr>
        <w:t xml:space="preserve"> « </w:t>
      </w:r>
      <w:r w:rsidRPr="0049589F">
        <w:rPr>
          <w:rFonts w:ascii="Times New Roman" w:eastAsia="Arial" w:hAnsi="Times New Roman" w:cs="Times New Roman"/>
          <w:sz w:val="20"/>
          <w:szCs w:val="20"/>
        </w:rPr>
        <w:t>revenus exonérés</w:t>
      </w:r>
      <w:r>
        <w:rPr>
          <w:rFonts w:ascii="Times New Roman" w:eastAsia="Arial" w:hAnsi="Times New Roman" w:cs="Times New Roman"/>
          <w:sz w:val="20"/>
          <w:szCs w:val="20"/>
        </w:rPr>
        <w:t> »</w:t>
      </w:r>
      <w:r w:rsidRPr="0049589F">
        <w:rPr>
          <w:rFonts w:ascii="Times New Roman" w:eastAsia="Arial" w:hAnsi="Times New Roman" w:cs="Times New Roman"/>
          <w:sz w:val="20"/>
          <w:szCs w:val="20"/>
        </w:rPr>
        <w:t>. Il s’agit des produits attachés aux bons ou contrats de capitalisation et d’assurance-vie dits :</w:t>
      </w:r>
    </w:p>
    <w:p w14:paraId="29A4B55D" w14:textId="77777777" w:rsidR="004E1719" w:rsidRPr="0049589F" w:rsidRDefault="004E1719" w:rsidP="004E1719">
      <w:pPr>
        <w:pStyle w:val="Paragraphedeliste"/>
        <w:numPr>
          <w:ilvl w:val="0"/>
          <w:numId w:val="23"/>
        </w:numPr>
        <w:spacing w:line="240" w:lineRule="auto"/>
        <w:ind w:left="567" w:right="62" w:hanging="425"/>
        <w:jc w:val="both"/>
        <w:rPr>
          <w:rFonts w:ascii="Times New Roman" w:eastAsia="Arial" w:hAnsi="Times New Roman" w:cs="Times New Roman"/>
          <w:sz w:val="20"/>
          <w:szCs w:val="20"/>
        </w:rPr>
      </w:pPr>
      <w:r w:rsidRPr="0049589F">
        <w:rPr>
          <w:rFonts w:ascii="Times New Roman" w:eastAsia="Arial" w:hAnsi="Times New Roman" w:cs="Times New Roman"/>
          <w:sz w:val="20"/>
          <w:szCs w:val="20"/>
        </w:rPr>
        <w:t>«</w:t>
      </w:r>
      <w:r w:rsidRPr="0049589F">
        <w:rPr>
          <w:rFonts w:ascii="Times New Roman" w:eastAsia="Arial" w:hAnsi="Times New Roman" w:cs="Times New Roman"/>
          <w:spacing w:val="2"/>
          <w:sz w:val="20"/>
          <w:szCs w:val="20"/>
        </w:rPr>
        <w:t xml:space="preserve"> </w:t>
      </w:r>
      <w:r w:rsidRPr="0049589F">
        <w:rPr>
          <w:rFonts w:ascii="Times New Roman" w:eastAsia="Arial" w:hAnsi="Times New Roman" w:cs="Times New Roman"/>
          <w:sz w:val="20"/>
          <w:szCs w:val="20"/>
        </w:rPr>
        <w:t>D</w:t>
      </w:r>
      <w:r w:rsidRPr="0049589F">
        <w:rPr>
          <w:rFonts w:ascii="Times New Roman" w:eastAsia="Arial" w:hAnsi="Times New Roman" w:cs="Times New Roman"/>
          <w:spacing w:val="-1"/>
          <w:sz w:val="20"/>
          <w:szCs w:val="20"/>
        </w:rPr>
        <w:t>S</w:t>
      </w:r>
      <w:r w:rsidRPr="0049589F">
        <w:rPr>
          <w:rFonts w:ascii="Times New Roman" w:eastAsia="Arial" w:hAnsi="Times New Roman" w:cs="Times New Roman"/>
          <w:sz w:val="20"/>
          <w:szCs w:val="20"/>
        </w:rPr>
        <w:t>K</w:t>
      </w:r>
      <w:r w:rsidRPr="0049589F">
        <w:rPr>
          <w:rFonts w:ascii="Times New Roman" w:eastAsia="Arial" w:hAnsi="Times New Roman" w:cs="Times New Roman"/>
          <w:spacing w:val="-2"/>
          <w:sz w:val="20"/>
          <w:szCs w:val="20"/>
        </w:rPr>
        <w:t xml:space="preserve"> </w:t>
      </w:r>
      <w:r w:rsidRPr="0049589F">
        <w:rPr>
          <w:rFonts w:ascii="Times New Roman" w:eastAsia="Arial" w:hAnsi="Times New Roman" w:cs="Times New Roman"/>
          <w:spacing w:val="1"/>
          <w:sz w:val="20"/>
          <w:szCs w:val="20"/>
        </w:rPr>
        <w:t>»</w:t>
      </w:r>
      <w:r w:rsidRPr="0049589F">
        <w:rPr>
          <w:rFonts w:ascii="Times New Roman" w:eastAsia="Arial" w:hAnsi="Times New Roman" w:cs="Times New Roman"/>
          <w:sz w:val="20"/>
          <w:szCs w:val="20"/>
        </w:rPr>
        <w:t>,</w:t>
      </w:r>
      <w:r w:rsidRPr="0049589F">
        <w:rPr>
          <w:rFonts w:ascii="Times New Roman" w:eastAsia="Arial" w:hAnsi="Times New Roman" w:cs="Times New Roman"/>
          <w:spacing w:val="13"/>
          <w:sz w:val="20"/>
          <w:szCs w:val="20"/>
        </w:rPr>
        <w:t xml:space="preserve"> </w:t>
      </w:r>
      <w:r w:rsidRPr="0049589F">
        <w:rPr>
          <w:rFonts w:ascii="Times New Roman" w:eastAsia="Arial" w:hAnsi="Times New Roman" w:cs="Times New Roman"/>
          <w:spacing w:val="1"/>
          <w:sz w:val="20"/>
          <w:szCs w:val="20"/>
        </w:rPr>
        <w:t>p</w:t>
      </w:r>
      <w:r w:rsidRPr="0049589F">
        <w:rPr>
          <w:rFonts w:ascii="Times New Roman" w:eastAsia="Arial" w:hAnsi="Times New Roman" w:cs="Times New Roman"/>
          <w:spacing w:val="-1"/>
          <w:sz w:val="20"/>
          <w:szCs w:val="20"/>
        </w:rPr>
        <w:t>o</w:t>
      </w:r>
      <w:r w:rsidRPr="0049589F">
        <w:rPr>
          <w:rFonts w:ascii="Times New Roman" w:eastAsia="Arial" w:hAnsi="Times New Roman" w:cs="Times New Roman"/>
          <w:spacing w:val="3"/>
          <w:sz w:val="20"/>
          <w:szCs w:val="20"/>
        </w:rPr>
        <w:t>u</w:t>
      </w:r>
      <w:r w:rsidRPr="0049589F">
        <w:rPr>
          <w:rFonts w:ascii="Times New Roman" w:eastAsia="Arial" w:hAnsi="Times New Roman" w:cs="Times New Roman"/>
          <w:spacing w:val="-2"/>
          <w:sz w:val="20"/>
          <w:szCs w:val="20"/>
        </w:rPr>
        <w:t>v</w:t>
      </w:r>
      <w:r w:rsidRPr="0049589F">
        <w:rPr>
          <w:rFonts w:ascii="Times New Roman" w:eastAsia="Arial" w:hAnsi="Times New Roman" w:cs="Times New Roman"/>
          <w:spacing w:val="-1"/>
          <w:sz w:val="20"/>
          <w:szCs w:val="20"/>
        </w:rPr>
        <w:t>a</w:t>
      </w:r>
      <w:r w:rsidRPr="0049589F">
        <w:rPr>
          <w:rFonts w:ascii="Times New Roman" w:eastAsia="Arial" w:hAnsi="Times New Roman" w:cs="Times New Roman"/>
          <w:spacing w:val="1"/>
          <w:sz w:val="20"/>
          <w:szCs w:val="20"/>
        </w:rPr>
        <w:t>n</w:t>
      </w:r>
      <w:r w:rsidRPr="0049589F">
        <w:rPr>
          <w:rFonts w:ascii="Times New Roman" w:eastAsia="Arial" w:hAnsi="Times New Roman" w:cs="Times New Roman"/>
          <w:sz w:val="20"/>
          <w:szCs w:val="20"/>
        </w:rPr>
        <w:t>t</w:t>
      </w:r>
      <w:r w:rsidRPr="0049589F">
        <w:rPr>
          <w:rFonts w:ascii="Times New Roman" w:eastAsia="Arial" w:hAnsi="Times New Roman" w:cs="Times New Roman"/>
          <w:spacing w:val="15"/>
          <w:sz w:val="20"/>
          <w:szCs w:val="20"/>
        </w:rPr>
        <w:t xml:space="preserve"> </w:t>
      </w:r>
      <w:r w:rsidRPr="0049589F">
        <w:rPr>
          <w:rFonts w:ascii="Times New Roman" w:eastAsia="Arial" w:hAnsi="Times New Roman" w:cs="Times New Roman"/>
          <w:spacing w:val="-1"/>
          <w:sz w:val="20"/>
          <w:szCs w:val="20"/>
        </w:rPr>
        <w:t>ê</w:t>
      </w:r>
      <w:r w:rsidRPr="0049589F">
        <w:rPr>
          <w:rFonts w:ascii="Times New Roman" w:eastAsia="Arial" w:hAnsi="Times New Roman" w:cs="Times New Roman"/>
          <w:sz w:val="20"/>
          <w:szCs w:val="20"/>
        </w:rPr>
        <w:t>t</w:t>
      </w:r>
      <w:r w:rsidRPr="0049589F">
        <w:rPr>
          <w:rFonts w:ascii="Times New Roman" w:eastAsia="Arial" w:hAnsi="Times New Roman" w:cs="Times New Roman"/>
          <w:spacing w:val="-1"/>
          <w:sz w:val="20"/>
          <w:szCs w:val="20"/>
        </w:rPr>
        <w:t>r</w:t>
      </w:r>
      <w:r w:rsidRPr="0049589F">
        <w:rPr>
          <w:rFonts w:ascii="Times New Roman" w:eastAsia="Arial" w:hAnsi="Times New Roman" w:cs="Times New Roman"/>
          <w:sz w:val="20"/>
          <w:szCs w:val="20"/>
        </w:rPr>
        <w:t>e</w:t>
      </w:r>
      <w:r w:rsidRPr="0049589F">
        <w:rPr>
          <w:rFonts w:ascii="Times New Roman" w:eastAsia="Arial" w:hAnsi="Times New Roman" w:cs="Times New Roman"/>
          <w:spacing w:val="16"/>
          <w:sz w:val="20"/>
          <w:szCs w:val="20"/>
        </w:rPr>
        <w:t xml:space="preserve"> </w:t>
      </w:r>
      <w:r w:rsidRPr="0049589F">
        <w:rPr>
          <w:rFonts w:ascii="Times New Roman" w:eastAsia="Arial" w:hAnsi="Times New Roman" w:cs="Times New Roman"/>
          <w:spacing w:val="-2"/>
          <w:sz w:val="20"/>
          <w:szCs w:val="20"/>
        </w:rPr>
        <w:t>s</w:t>
      </w:r>
      <w:r w:rsidRPr="0049589F">
        <w:rPr>
          <w:rFonts w:ascii="Times New Roman" w:eastAsia="Arial" w:hAnsi="Times New Roman" w:cs="Times New Roman"/>
          <w:spacing w:val="1"/>
          <w:sz w:val="20"/>
          <w:szCs w:val="20"/>
        </w:rPr>
        <w:t>ou</w:t>
      </w:r>
      <w:r w:rsidRPr="0049589F">
        <w:rPr>
          <w:rFonts w:ascii="Times New Roman" w:eastAsia="Arial" w:hAnsi="Times New Roman" w:cs="Times New Roman"/>
          <w:sz w:val="20"/>
          <w:szCs w:val="20"/>
        </w:rPr>
        <w:t>sc</w:t>
      </w:r>
      <w:r w:rsidRPr="0049589F">
        <w:rPr>
          <w:rFonts w:ascii="Times New Roman" w:eastAsia="Arial" w:hAnsi="Times New Roman" w:cs="Times New Roman"/>
          <w:spacing w:val="-1"/>
          <w:sz w:val="20"/>
          <w:szCs w:val="20"/>
        </w:rPr>
        <w:t>r</w:t>
      </w:r>
      <w:r w:rsidRPr="0049589F">
        <w:rPr>
          <w:rFonts w:ascii="Times New Roman" w:eastAsia="Arial" w:hAnsi="Times New Roman" w:cs="Times New Roman"/>
          <w:sz w:val="20"/>
          <w:szCs w:val="20"/>
        </w:rPr>
        <w:t>its</w:t>
      </w:r>
      <w:r w:rsidRPr="0049589F">
        <w:rPr>
          <w:rFonts w:ascii="Times New Roman" w:eastAsia="Arial" w:hAnsi="Times New Roman" w:cs="Times New Roman"/>
          <w:spacing w:val="15"/>
          <w:sz w:val="20"/>
          <w:szCs w:val="20"/>
        </w:rPr>
        <w:t xml:space="preserve"> </w:t>
      </w:r>
      <w:r w:rsidRPr="0049589F">
        <w:rPr>
          <w:rFonts w:ascii="Times New Roman" w:eastAsia="Arial" w:hAnsi="Times New Roman" w:cs="Times New Roman"/>
          <w:spacing w:val="1"/>
          <w:sz w:val="20"/>
          <w:szCs w:val="20"/>
        </w:rPr>
        <w:t>d</w:t>
      </w:r>
      <w:r w:rsidRPr="0049589F">
        <w:rPr>
          <w:rFonts w:ascii="Times New Roman" w:eastAsia="Arial" w:hAnsi="Times New Roman" w:cs="Times New Roman"/>
          <w:sz w:val="20"/>
          <w:szCs w:val="20"/>
        </w:rPr>
        <w:t>u</w:t>
      </w:r>
      <w:r w:rsidRPr="0049589F">
        <w:rPr>
          <w:rFonts w:ascii="Times New Roman" w:eastAsia="Arial" w:hAnsi="Times New Roman" w:cs="Times New Roman"/>
          <w:spacing w:val="15"/>
          <w:sz w:val="20"/>
          <w:szCs w:val="20"/>
        </w:rPr>
        <w:t xml:space="preserve"> </w:t>
      </w:r>
      <w:r w:rsidRPr="0049589F">
        <w:rPr>
          <w:rFonts w:ascii="Times New Roman" w:eastAsia="Arial" w:hAnsi="Times New Roman" w:cs="Times New Roman"/>
          <w:spacing w:val="5"/>
          <w:sz w:val="20"/>
          <w:szCs w:val="20"/>
        </w:rPr>
        <w:t>1</w:t>
      </w:r>
      <w:r w:rsidRPr="0049589F">
        <w:rPr>
          <w:rFonts w:ascii="Times New Roman" w:eastAsia="Arial" w:hAnsi="Times New Roman" w:cs="Times New Roman"/>
          <w:position w:val="8"/>
          <w:sz w:val="20"/>
          <w:szCs w:val="20"/>
        </w:rPr>
        <w:t xml:space="preserve">er </w:t>
      </w:r>
      <w:r w:rsidRPr="0049589F">
        <w:rPr>
          <w:rFonts w:ascii="Times New Roman" w:eastAsia="Arial" w:hAnsi="Times New Roman" w:cs="Times New Roman"/>
          <w:spacing w:val="1"/>
          <w:position w:val="8"/>
          <w:sz w:val="20"/>
          <w:szCs w:val="20"/>
        </w:rPr>
        <w:t xml:space="preserve"> </w:t>
      </w:r>
      <w:r w:rsidRPr="0049589F">
        <w:rPr>
          <w:rFonts w:ascii="Times New Roman" w:eastAsia="Arial" w:hAnsi="Times New Roman" w:cs="Times New Roman"/>
          <w:sz w:val="20"/>
          <w:szCs w:val="20"/>
        </w:rPr>
        <w:t>j</w:t>
      </w:r>
      <w:r w:rsidRPr="0049589F">
        <w:rPr>
          <w:rFonts w:ascii="Times New Roman" w:eastAsia="Arial" w:hAnsi="Times New Roman" w:cs="Times New Roman"/>
          <w:spacing w:val="-1"/>
          <w:sz w:val="20"/>
          <w:szCs w:val="20"/>
        </w:rPr>
        <w:t>a</w:t>
      </w:r>
      <w:r w:rsidRPr="0049589F">
        <w:rPr>
          <w:rFonts w:ascii="Times New Roman" w:eastAsia="Arial" w:hAnsi="Times New Roman" w:cs="Times New Roman"/>
          <w:spacing w:val="3"/>
          <w:sz w:val="20"/>
          <w:szCs w:val="20"/>
        </w:rPr>
        <w:t>n</w:t>
      </w:r>
      <w:r w:rsidRPr="0049589F">
        <w:rPr>
          <w:rFonts w:ascii="Times New Roman" w:eastAsia="Arial" w:hAnsi="Times New Roman" w:cs="Times New Roman"/>
          <w:spacing w:val="-2"/>
          <w:sz w:val="20"/>
          <w:szCs w:val="20"/>
        </w:rPr>
        <w:t>v</w:t>
      </w:r>
      <w:r w:rsidRPr="0049589F">
        <w:rPr>
          <w:rFonts w:ascii="Times New Roman" w:eastAsia="Arial" w:hAnsi="Times New Roman" w:cs="Times New Roman"/>
          <w:sz w:val="20"/>
          <w:szCs w:val="20"/>
        </w:rPr>
        <w:t>i</w:t>
      </w:r>
      <w:r w:rsidRPr="0049589F">
        <w:rPr>
          <w:rFonts w:ascii="Times New Roman" w:eastAsia="Arial" w:hAnsi="Times New Roman" w:cs="Times New Roman"/>
          <w:spacing w:val="1"/>
          <w:sz w:val="20"/>
          <w:szCs w:val="20"/>
        </w:rPr>
        <w:t>e</w:t>
      </w:r>
      <w:r w:rsidRPr="0049589F">
        <w:rPr>
          <w:rFonts w:ascii="Times New Roman" w:eastAsia="Arial" w:hAnsi="Times New Roman" w:cs="Times New Roman"/>
          <w:sz w:val="20"/>
          <w:szCs w:val="20"/>
        </w:rPr>
        <w:t xml:space="preserve">r </w:t>
      </w:r>
      <w:r w:rsidRPr="0049589F">
        <w:rPr>
          <w:rFonts w:ascii="Times New Roman" w:eastAsia="Arial" w:hAnsi="Times New Roman" w:cs="Times New Roman"/>
          <w:spacing w:val="1"/>
          <w:sz w:val="20"/>
          <w:szCs w:val="20"/>
        </w:rPr>
        <w:t>1</w:t>
      </w:r>
      <w:r w:rsidRPr="0049589F">
        <w:rPr>
          <w:rFonts w:ascii="Times New Roman" w:eastAsia="Arial" w:hAnsi="Times New Roman" w:cs="Times New Roman"/>
          <w:spacing w:val="-1"/>
          <w:sz w:val="20"/>
          <w:szCs w:val="20"/>
        </w:rPr>
        <w:t>9</w:t>
      </w:r>
      <w:r w:rsidRPr="0049589F">
        <w:rPr>
          <w:rFonts w:ascii="Times New Roman" w:eastAsia="Arial" w:hAnsi="Times New Roman" w:cs="Times New Roman"/>
          <w:spacing w:val="1"/>
          <w:sz w:val="20"/>
          <w:szCs w:val="20"/>
        </w:rPr>
        <w:t>9</w:t>
      </w:r>
      <w:r w:rsidRPr="0049589F">
        <w:rPr>
          <w:rFonts w:ascii="Times New Roman" w:eastAsia="Arial" w:hAnsi="Times New Roman" w:cs="Times New Roman"/>
          <w:sz w:val="20"/>
          <w:szCs w:val="20"/>
        </w:rPr>
        <w:t>8</w:t>
      </w:r>
      <w:r w:rsidRPr="0049589F">
        <w:rPr>
          <w:rFonts w:ascii="Times New Roman" w:eastAsia="Arial" w:hAnsi="Times New Roman" w:cs="Times New Roman"/>
          <w:spacing w:val="15"/>
          <w:sz w:val="20"/>
          <w:szCs w:val="20"/>
        </w:rPr>
        <w:t xml:space="preserve"> </w:t>
      </w:r>
      <w:r w:rsidRPr="0049589F">
        <w:rPr>
          <w:rFonts w:ascii="Times New Roman" w:eastAsia="Arial" w:hAnsi="Times New Roman" w:cs="Times New Roman"/>
          <w:spacing w:val="1"/>
          <w:sz w:val="20"/>
          <w:szCs w:val="20"/>
        </w:rPr>
        <w:t>a</w:t>
      </w:r>
      <w:r w:rsidRPr="0049589F">
        <w:rPr>
          <w:rFonts w:ascii="Times New Roman" w:eastAsia="Arial" w:hAnsi="Times New Roman" w:cs="Times New Roman"/>
          <w:sz w:val="20"/>
          <w:szCs w:val="20"/>
        </w:rPr>
        <w:t>u</w:t>
      </w:r>
      <w:r w:rsidRPr="0049589F">
        <w:rPr>
          <w:rFonts w:ascii="Times New Roman" w:eastAsia="Arial" w:hAnsi="Times New Roman" w:cs="Times New Roman"/>
          <w:spacing w:val="15"/>
          <w:sz w:val="20"/>
          <w:szCs w:val="20"/>
        </w:rPr>
        <w:t xml:space="preserve"> </w:t>
      </w:r>
      <w:r w:rsidRPr="0049589F">
        <w:rPr>
          <w:rFonts w:ascii="Times New Roman" w:eastAsia="Arial" w:hAnsi="Times New Roman" w:cs="Times New Roman"/>
          <w:spacing w:val="1"/>
          <w:sz w:val="20"/>
          <w:szCs w:val="20"/>
        </w:rPr>
        <w:t>3</w:t>
      </w:r>
      <w:r w:rsidRPr="0049589F">
        <w:rPr>
          <w:rFonts w:ascii="Times New Roman" w:eastAsia="Arial" w:hAnsi="Times New Roman" w:cs="Times New Roman"/>
          <w:sz w:val="20"/>
          <w:szCs w:val="20"/>
        </w:rPr>
        <w:t>1</w:t>
      </w:r>
      <w:r w:rsidRPr="0049589F">
        <w:rPr>
          <w:rFonts w:ascii="Times New Roman" w:eastAsia="Arial" w:hAnsi="Times New Roman" w:cs="Times New Roman"/>
          <w:spacing w:val="1"/>
          <w:sz w:val="20"/>
          <w:szCs w:val="20"/>
        </w:rPr>
        <w:t xml:space="preserve"> d</w:t>
      </w:r>
      <w:r w:rsidRPr="0049589F">
        <w:rPr>
          <w:rFonts w:ascii="Times New Roman" w:eastAsia="Arial" w:hAnsi="Times New Roman" w:cs="Times New Roman"/>
          <w:spacing w:val="-1"/>
          <w:sz w:val="20"/>
          <w:szCs w:val="20"/>
        </w:rPr>
        <w:t>é</w:t>
      </w:r>
      <w:r w:rsidRPr="0049589F">
        <w:rPr>
          <w:rFonts w:ascii="Times New Roman" w:eastAsia="Arial" w:hAnsi="Times New Roman" w:cs="Times New Roman"/>
          <w:sz w:val="20"/>
          <w:szCs w:val="20"/>
        </w:rPr>
        <w:t>c</w:t>
      </w:r>
      <w:r w:rsidRPr="0049589F">
        <w:rPr>
          <w:rFonts w:ascii="Times New Roman" w:eastAsia="Arial" w:hAnsi="Times New Roman" w:cs="Times New Roman"/>
          <w:spacing w:val="1"/>
          <w:sz w:val="20"/>
          <w:szCs w:val="20"/>
        </w:rPr>
        <w:t>e</w:t>
      </w:r>
      <w:r w:rsidRPr="0049589F">
        <w:rPr>
          <w:rFonts w:ascii="Times New Roman" w:eastAsia="Arial" w:hAnsi="Times New Roman" w:cs="Times New Roman"/>
          <w:spacing w:val="-1"/>
          <w:sz w:val="20"/>
          <w:szCs w:val="20"/>
        </w:rPr>
        <w:t>m</w:t>
      </w:r>
      <w:r w:rsidRPr="0049589F">
        <w:rPr>
          <w:rFonts w:ascii="Times New Roman" w:eastAsia="Arial" w:hAnsi="Times New Roman" w:cs="Times New Roman"/>
          <w:spacing w:val="1"/>
          <w:sz w:val="20"/>
          <w:szCs w:val="20"/>
        </w:rPr>
        <w:t>b</w:t>
      </w:r>
      <w:r w:rsidRPr="0049589F">
        <w:rPr>
          <w:rFonts w:ascii="Times New Roman" w:eastAsia="Arial" w:hAnsi="Times New Roman" w:cs="Times New Roman"/>
          <w:spacing w:val="-1"/>
          <w:sz w:val="20"/>
          <w:szCs w:val="20"/>
        </w:rPr>
        <w:t>r</w:t>
      </w:r>
      <w:r w:rsidRPr="0049589F">
        <w:rPr>
          <w:rFonts w:ascii="Times New Roman" w:eastAsia="Arial" w:hAnsi="Times New Roman" w:cs="Times New Roman"/>
          <w:sz w:val="20"/>
          <w:szCs w:val="20"/>
        </w:rPr>
        <w:t>e</w:t>
      </w:r>
      <w:r w:rsidRPr="0049589F">
        <w:rPr>
          <w:rFonts w:ascii="Times New Roman" w:eastAsia="Arial" w:hAnsi="Times New Roman" w:cs="Times New Roman"/>
          <w:spacing w:val="2"/>
          <w:sz w:val="20"/>
          <w:szCs w:val="20"/>
        </w:rPr>
        <w:t xml:space="preserve"> </w:t>
      </w:r>
      <w:r w:rsidRPr="0049589F">
        <w:rPr>
          <w:rFonts w:ascii="Times New Roman" w:eastAsia="Arial" w:hAnsi="Times New Roman" w:cs="Times New Roman"/>
          <w:spacing w:val="-1"/>
          <w:sz w:val="20"/>
          <w:szCs w:val="20"/>
        </w:rPr>
        <w:t>2</w:t>
      </w:r>
      <w:r w:rsidRPr="0049589F">
        <w:rPr>
          <w:rFonts w:ascii="Times New Roman" w:eastAsia="Arial" w:hAnsi="Times New Roman" w:cs="Times New Roman"/>
          <w:spacing w:val="1"/>
          <w:sz w:val="20"/>
          <w:szCs w:val="20"/>
        </w:rPr>
        <w:t>0</w:t>
      </w:r>
      <w:r w:rsidRPr="0049589F">
        <w:rPr>
          <w:rFonts w:ascii="Times New Roman" w:eastAsia="Arial" w:hAnsi="Times New Roman" w:cs="Times New Roman"/>
          <w:spacing w:val="-1"/>
          <w:sz w:val="20"/>
          <w:szCs w:val="20"/>
        </w:rPr>
        <w:t>0</w:t>
      </w:r>
      <w:r w:rsidRPr="0049589F">
        <w:rPr>
          <w:rFonts w:ascii="Times New Roman" w:eastAsia="Arial" w:hAnsi="Times New Roman" w:cs="Times New Roman"/>
          <w:sz w:val="20"/>
          <w:szCs w:val="20"/>
        </w:rPr>
        <w:t>4</w:t>
      </w:r>
      <w:r w:rsidRPr="0049589F">
        <w:rPr>
          <w:rFonts w:ascii="Times New Roman" w:eastAsia="Arial" w:hAnsi="Times New Roman" w:cs="Times New Roman"/>
          <w:spacing w:val="17"/>
          <w:sz w:val="20"/>
          <w:szCs w:val="20"/>
        </w:rPr>
        <w:t xml:space="preserve"> </w:t>
      </w:r>
      <w:r w:rsidRPr="0049589F">
        <w:rPr>
          <w:rFonts w:ascii="Times New Roman" w:eastAsia="Arial" w:hAnsi="Times New Roman" w:cs="Times New Roman"/>
          <w:spacing w:val="-1"/>
          <w:sz w:val="20"/>
          <w:szCs w:val="20"/>
        </w:rPr>
        <w:t>e</w:t>
      </w:r>
      <w:r w:rsidRPr="0049589F">
        <w:rPr>
          <w:rFonts w:ascii="Times New Roman" w:eastAsia="Arial" w:hAnsi="Times New Roman" w:cs="Times New Roman"/>
          <w:sz w:val="20"/>
          <w:szCs w:val="20"/>
        </w:rPr>
        <w:t>t</w:t>
      </w:r>
      <w:r w:rsidRPr="0049589F">
        <w:rPr>
          <w:rFonts w:ascii="Times New Roman" w:eastAsia="Arial" w:hAnsi="Times New Roman" w:cs="Times New Roman"/>
          <w:spacing w:val="15"/>
          <w:sz w:val="20"/>
          <w:szCs w:val="20"/>
        </w:rPr>
        <w:t xml:space="preserve"> </w:t>
      </w:r>
      <w:r w:rsidRPr="0049589F">
        <w:rPr>
          <w:rFonts w:ascii="Times New Roman" w:eastAsia="Arial" w:hAnsi="Times New Roman" w:cs="Times New Roman"/>
          <w:spacing w:val="-1"/>
          <w:sz w:val="20"/>
          <w:szCs w:val="20"/>
        </w:rPr>
        <w:t>d</w:t>
      </w:r>
      <w:r w:rsidRPr="0049589F">
        <w:rPr>
          <w:rFonts w:ascii="Times New Roman" w:eastAsia="Arial" w:hAnsi="Times New Roman" w:cs="Times New Roman"/>
          <w:spacing w:val="1"/>
          <w:sz w:val="20"/>
          <w:szCs w:val="20"/>
        </w:rPr>
        <w:t>o</w:t>
      </w:r>
      <w:r w:rsidRPr="0049589F">
        <w:rPr>
          <w:rFonts w:ascii="Times New Roman" w:eastAsia="Arial" w:hAnsi="Times New Roman" w:cs="Times New Roman"/>
          <w:spacing w:val="-1"/>
          <w:sz w:val="20"/>
          <w:szCs w:val="20"/>
        </w:rPr>
        <w:t>n</w:t>
      </w:r>
      <w:r w:rsidRPr="0049589F">
        <w:rPr>
          <w:rFonts w:ascii="Times New Roman" w:eastAsia="Arial" w:hAnsi="Times New Roman" w:cs="Times New Roman"/>
          <w:sz w:val="20"/>
          <w:szCs w:val="20"/>
        </w:rPr>
        <w:t>t</w:t>
      </w:r>
      <w:r w:rsidRPr="0049589F">
        <w:rPr>
          <w:rFonts w:ascii="Times New Roman" w:eastAsia="Arial" w:hAnsi="Times New Roman" w:cs="Times New Roman"/>
          <w:spacing w:val="15"/>
          <w:sz w:val="20"/>
          <w:szCs w:val="20"/>
        </w:rPr>
        <w:t xml:space="preserve"> </w:t>
      </w:r>
      <w:r w:rsidRPr="0049589F">
        <w:rPr>
          <w:rFonts w:ascii="Times New Roman" w:eastAsia="Arial" w:hAnsi="Times New Roman" w:cs="Times New Roman"/>
          <w:sz w:val="20"/>
          <w:szCs w:val="20"/>
        </w:rPr>
        <w:t>le</w:t>
      </w:r>
      <w:r w:rsidRPr="0049589F">
        <w:rPr>
          <w:rFonts w:ascii="Times New Roman" w:eastAsia="Arial" w:hAnsi="Times New Roman" w:cs="Times New Roman"/>
          <w:spacing w:val="17"/>
          <w:sz w:val="20"/>
          <w:szCs w:val="20"/>
        </w:rPr>
        <w:t xml:space="preserve"> </w:t>
      </w:r>
      <w:r w:rsidRPr="0049589F">
        <w:rPr>
          <w:rFonts w:ascii="Times New Roman" w:eastAsia="Arial" w:hAnsi="Times New Roman" w:cs="Times New Roman"/>
          <w:spacing w:val="-1"/>
          <w:sz w:val="20"/>
          <w:szCs w:val="20"/>
        </w:rPr>
        <w:t>r</w:t>
      </w:r>
      <w:r w:rsidRPr="0049589F">
        <w:rPr>
          <w:rFonts w:ascii="Times New Roman" w:eastAsia="Arial" w:hAnsi="Times New Roman" w:cs="Times New Roman"/>
          <w:spacing w:val="1"/>
          <w:sz w:val="20"/>
          <w:szCs w:val="20"/>
        </w:rPr>
        <w:t>é</w:t>
      </w:r>
      <w:r w:rsidRPr="0049589F">
        <w:rPr>
          <w:rFonts w:ascii="Times New Roman" w:eastAsia="Arial" w:hAnsi="Times New Roman" w:cs="Times New Roman"/>
          <w:spacing w:val="-1"/>
          <w:sz w:val="20"/>
          <w:szCs w:val="20"/>
        </w:rPr>
        <w:t>g</w:t>
      </w:r>
      <w:r w:rsidRPr="0049589F">
        <w:rPr>
          <w:rFonts w:ascii="Times New Roman" w:eastAsia="Arial" w:hAnsi="Times New Roman" w:cs="Times New Roman"/>
          <w:sz w:val="20"/>
          <w:szCs w:val="20"/>
        </w:rPr>
        <w:t>i</w:t>
      </w:r>
      <w:r w:rsidRPr="0049589F">
        <w:rPr>
          <w:rFonts w:ascii="Times New Roman" w:eastAsia="Arial" w:hAnsi="Times New Roman" w:cs="Times New Roman"/>
          <w:spacing w:val="-1"/>
          <w:sz w:val="20"/>
          <w:szCs w:val="20"/>
        </w:rPr>
        <w:t>m</w:t>
      </w:r>
      <w:r w:rsidRPr="0049589F">
        <w:rPr>
          <w:rFonts w:ascii="Times New Roman" w:eastAsia="Arial" w:hAnsi="Times New Roman" w:cs="Times New Roman"/>
          <w:sz w:val="20"/>
          <w:szCs w:val="20"/>
        </w:rPr>
        <w:t>e</w:t>
      </w:r>
      <w:r w:rsidRPr="0049589F">
        <w:rPr>
          <w:rFonts w:ascii="Times New Roman" w:eastAsia="Arial" w:hAnsi="Times New Roman" w:cs="Times New Roman"/>
          <w:spacing w:val="17"/>
          <w:sz w:val="20"/>
          <w:szCs w:val="20"/>
        </w:rPr>
        <w:t xml:space="preserve"> </w:t>
      </w:r>
      <w:r w:rsidRPr="0049589F">
        <w:rPr>
          <w:rFonts w:ascii="Times New Roman" w:eastAsia="Arial" w:hAnsi="Times New Roman" w:cs="Times New Roman"/>
          <w:spacing w:val="1"/>
          <w:sz w:val="20"/>
          <w:szCs w:val="20"/>
        </w:rPr>
        <w:t>e</w:t>
      </w:r>
      <w:r w:rsidRPr="0049589F">
        <w:rPr>
          <w:rFonts w:ascii="Times New Roman" w:eastAsia="Arial" w:hAnsi="Times New Roman" w:cs="Times New Roman"/>
          <w:sz w:val="20"/>
          <w:szCs w:val="20"/>
        </w:rPr>
        <w:t>st</w:t>
      </w:r>
      <w:r w:rsidRPr="0049589F">
        <w:rPr>
          <w:rFonts w:ascii="Times New Roman" w:eastAsia="Arial" w:hAnsi="Times New Roman" w:cs="Times New Roman"/>
          <w:spacing w:val="12"/>
          <w:sz w:val="20"/>
          <w:szCs w:val="20"/>
        </w:rPr>
        <w:t xml:space="preserve"> </w:t>
      </w:r>
      <w:r w:rsidRPr="0049589F">
        <w:rPr>
          <w:rFonts w:ascii="Times New Roman" w:eastAsia="Arial" w:hAnsi="Times New Roman" w:cs="Times New Roman"/>
          <w:sz w:val="20"/>
          <w:szCs w:val="20"/>
        </w:rPr>
        <w:t>c</w:t>
      </w:r>
      <w:r w:rsidRPr="0049589F">
        <w:rPr>
          <w:rFonts w:ascii="Times New Roman" w:eastAsia="Arial" w:hAnsi="Times New Roman" w:cs="Times New Roman"/>
          <w:spacing w:val="-1"/>
          <w:sz w:val="20"/>
          <w:szCs w:val="20"/>
        </w:rPr>
        <w:t>o</w:t>
      </w:r>
      <w:r w:rsidRPr="0049589F">
        <w:rPr>
          <w:rFonts w:ascii="Times New Roman" w:eastAsia="Arial" w:hAnsi="Times New Roman" w:cs="Times New Roman"/>
          <w:spacing w:val="1"/>
          <w:sz w:val="20"/>
          <w:szCs w:val="20"/>
        </w:rPr>
        <w:t>d</w:t>
      </w:r>
      <w:r w:rsidRPr="0049589F">
        <w:rPr>
          <w:rFonts w:ascii="Times New Roman" w:eastAsia="Arial" w:hAnsi="Times New Roman" w:cs="Times New Roman"/>
          <w:sz w:val="20"/>
          <w:szCs w:val="20"/>
        </w:rPr>
        <w:t>i</w:t>
      </w:r>
      <w:r w:rsidRPr="0049589F">
        <w:rPr>
          <w:rFonts w:ascii="Times New Roman" w:eastAsia="Arial" w:hAnsi="Times New Roman" w:cs="Times New Roman"/>
          <w:spacing w:val="2"/>
          <w:sz w:val="20"/>
          <w:szCs w:val="20"/>
        </w:rPr>
        <w:t>f</w:t>
      </w:r>
      <w:r w:rsidRPr="0049589F">
        <w:rPr>
          <w:rFonts w:ascii="Times New Roman" w:eastAsia="Arial" w:hAnsi="Times New Roman" w:cs="Times New Roman"/>
          <w:spacing w:val="-2"/>
          <w:sz w:val="20"/>
          <w:szCs w:val="20"/>
        </w:rPr>
        <w:t>i</w:t>
      </w:r>
      <w:r w:rsidRPr="0049589F">
        <w:rPr>
          <w:rFonts w:ascii="Times New Roman" w:eastAsia="Arial" w:hAnsi="Times New Roman" w:cs="Times New Roman"/>
          <w:sz w:val="20"/>
          <w:szCs w:val="20"/>
        </w:rPr>
        <w:t>é</w:t>
      </w:r>
      <w:r w:rsidRPr="0049589F">
        <w:rPr>
          <w:rFonts w:ascii="Times New Roman" w:eastAsia="Arial" w:hAnsi="Times New Roman" w:cs="Times New Roman"/>
          <w:spacing w:val="16"/>
          <w:sz w:val="20"/>
          <w:szCs w:val="20"/>
        </w:rPr>
        <w:t xml:space="preserve"> </w:t>
      </w:r>
      <w:r w:rsidRPr="0049589F">
        <w:rPr>
          <w:rFonts w:ascii="Times New Roman" w:eastAsia="Arial" w:hAnsi="Times New Roman" w:cs="Times New Roman"/>
          <w:sz w:val="20"/>
          <w:szCs w:val="20"/>
        </w:rPr>
        <w:t>s</w:t>
      </w:r>
      <w:r w:rsidRPr="0049589F">
        <w:rPr>
          <w:rFonts w:ascii="Times New Roman" w:eastAsia="Arial" w:hAnsi="Times New Roman" w:cs="Times New Roman"/>
          <w:spacing w:val="-1"/>
          <w:sz w:val="20"/>
          <w:szCs w:val="20"/>
        </w:rPr>
        <w:t>o</w:t>
      </w:r>
      <w:r w:rsidRPr="0049589F">
        <w:rPr>
          <w:rFonts w:ascii="Times New Roman" w:eastAsia="Arial" w:hAnsi="Times New Roman" w:cs="Times New Roman"/>
          <w:spacing w:val="1"/>
          <w:sz w:val="20"/>
          <w:szCs w:val="20"/>
        </w:rPr>
        <w:t>u</w:t>
      </w:r>
      <w:r w:rsidRPr="0049589F">
        <w:rPr>
          <w:rFonts w:ascii="Times New Roman" w:eastAsia="Arial" w:hAnsi="Times New Roman" w:cs="Times New Roman"/>
          <w:sz w:val="20"/>
          <w:szCs w:val="20"/>
        </w:rPr>
        <w:t>s</w:t>
      </w:r>
      <w:r w:rsidRPr="0049589F">
        <w:rPr>
          <w:rFonts w:ascii="Times New Roman" w:eastAsia="Arial" w:hAnsi="Times New Roman" w:cs="Times New Roman"/>
          <w:spacing w:val="16"/>
          <w:sz w:val="20"/>
          <w:szCs w:val="20"/>
        </w:rPr>
        <w:t xml:space="preserve"> </w:t>
      </w:r>
      <w:r w:rsidRPr="0049589F">
        <w:rPr>
          <w:rFonts w:ascii="Times New Roman" w:eastAsia="Arial" w:hAnsi="Times New Roman" w:cs="Times New Roman"/>
          <w:sz w:val="20"/>
          <w:szCs w:val="20"/>
        </w:rPr>
        <w:t>le</w:t>
      </w:r>
      <w:r w:rsidRPr="0049589F">
        <w:rPr>
          <w:rFonts w:ascii="Times New Roman" w:eastAsia="Arial" w:hAnsi="Times New Roman" w:cs="Times New Roman"/>
          <w:spacing w:val="24"/>
          <w:sz w:val="20"/>
          <w:szCs w:val="20"/>
        </w:rPr>
        <w:t xml:space="preserve"> </w:t>
      </w:r>
      <w:hyperlink r:id="rId231" w:history="1">
        <w:r w:rsidRPr="00F26230">
          <w:rPr>
            <w:rStyle w:val="Lienhypertexte"/>
            <w:rFonts w:eastAsia="Arial"/>
            <w:bCs/>
            <w:spacing w:val="-1"/>
          </w:rPr>
          <w:t xml:space="preserve">I </w:t>
        </w:r>
      </w:hyperlink>
      <w:hyperlink r:id="rId232" w:history="1">
        <w:r w:rsidRPr="00F26230">
          <w:rPr>
            <w:rStyle w:val="Lienhypertexte"/>
            <w:rFonts w:eastAsia="Arial"/>
            <w:bCs/>
            <w:spacing w:val="-1"/>
          </w:rPr>
          <w:t>quater</w:t>
        </w:r>
      </w:hyperlink>
      <w:hyperlink r:id="rId233" w:history="1">
        <w:r w:rsidRPr="00F26230">
          <w:rPr>
            <w:rStyle w:val="Lienhypertexte"/>
            <w:rFonts w:eastAsia="Arial"/>
            <w:bCs/>
            <w:spacing w:val="-1"/>
          </w:rPr>
          <w:t xml:space="preserve"> de l'</w:t>
        </w:r>
      </w:hyperlink>
      <w:hyperlink r:id="rId234" w:history="1">
        <w:r w:rsidRPr="00F26230">
          <w:rPr>
            <w:rStyle w:val="Lienhypertexte"/>
            <w:rFonts w:eastAsia="Arial"/>
            <w:bCs/>
            <w:spacing w:val="-1"/>
          </w:rPr>
          <w:t>article 125-0 A du CGI</w:t>
        </w:r>
      </w:hyperlink>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32"/>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ou</w:t>
      </w:r>
      <w:r w:rsidRPr="0049589F">
        <w:rPr>
          <w:rFonts w:ascii="Times New Roman" w:eastAsia="Arial" w:hAnsi="Times New Roman" w:cs="Times New Roman"/>
          <w:color w:val="000000"/>
          <w:sz w:val="20"/>
          <w:szCs w:val="20"/>
        </w:rPr>
        <w:t xml:space="preserve">r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 xml:space="preserve">s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 xml:space="preserve">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cisi</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 xml:space="preserve">s </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 xml:space="preserve">r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37"/>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ra</w:t>
      </w:r>
      <w:r w:rsidRPr="0049589F">
        <w:rPr>
          <w:rFonts w:ascii="Times New Roman" w:eastAsia="Arial" w:hAnsi="Times New Roman" w:cs="Times New Roman"/>
          <w:color w:val="000000"/>
          <w:sz w:val="20"/>
          <w:szCs w:val="20"/>
        </w:rPr>
        <w:t>ts, il 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3"/>
          <w:sz w:val="20"/>
          <w:szCs w:val="20"/>
        </w:rPr>
        <w:t>n</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 xml:space="preserve">t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 xml:space="preserve">e se </w:t>
      </w:r>
      <w:r w:rsidRPr="0049589F">
        <w:rPr>
          <w:rFonts w:ascii="Times New Roman" w:eastAsia="Arial" w:hAnsi="Times New Roman" w:cs="Times New Roman"/>
          <w:color w:val="000000"/>
          <w:spacing w:val="-1"/>
          <w:sz w:val="20"/>
          <w:szCs w:val="20"/>
        </w:rPr>
        <w:t>re</w:t>
      </w:r>
      <w:r w:rsidRPr="0049589F">
        <w:rPr>
          <w:rFonts w:ascii="Times New Roman" w:eastAsia="Arial" w:hAnsi="Times New Roman" w:cs="Times New Roman"/>
          <w:color w:val="000000"/>
          <w:spacing w:val="1"/>
          <w:sz w:val="20"/>
          <w:szCs w:val="20"/>
        </w:rPr>
        <w:t>po</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 xml:space="preserve">r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 xml:space="preserve">u </w:t>
      </w:r>
      <w:hyperlink r:id="rId235" w:history="1">
        <w:r w:rsidRPr="00F26230">
          <w:rPr>
            <w:rStyle w:val="Lienhypertexte"/>
            <w:rFonts w:eastAsia="Arial"/>
            <w:bCs/>
            <w:spacing w:val="-1"/>
          </w:rPr>
          <w:t xml:space="preserve">BOI-RPPM-RCM-10-10-90 </w:t>
        </w:r>
      </w:hyperlink>
      <w:r w:rsidRPr="0049589F">
        <w:rPr>
          <w:rFonts w:ascii="Times New Roman" w:eastAsia="Arial" w:hAnsi="Times New Roman" w:cs="Times New Roman"/>
          <w:color w:val="000000"/>
          <w:sz w:val="20"/>
          <w:szCs w:val="20"/>
        </w:rPr>
        <w:t>;</w:t>
      </w:r>
    </w:p>
    <w:p w14:paraId="2ECE8591" w14:textId="77777777" w:rsidR="004E1719" w:rsidRPr="00C563BD" w:rsidRDefault="004E1719" w:rsidP="004E1719">
      <w:pPr>
        <w:pStyle w:val="Paragraphedeliste"/>
        <w:numPr>
          <w:ilvl w:val="0"/>
          <w:numId w:val="24"/>
        </w:numPr>
        <w:spacing w:line="240" w:lineRule="auto"/>
        <w:ind w:left="567" w:right="64" w:hanging="425"/>
        <w:jc w:val="both"/>
        <w:rPr>
          <w:rFonts w:ascii="Times New Roman" w:eastAsia="Arial" w:hAnsi="Times New Roman" w:cs="Times New Roman"/>
          <w:color w:val="000000"/>
          <w:sz w:val="20"/>
          <w:szCs w:val="20"/>
        </w:rPr>
      </w:pPr>
      <w:r w:rsidRPr="004878B9">
        <w:rPr>
          <w:rFonts w:ascii="Times New Roman" w:hAnsi="Times New Roman" w:cs="Times New Roman"/>
          <w:noProof/>
          <w:sz w:val="20"/>
          <w:szCs w:val="20"/>
        </w:rPr>
        <mc:AlternateContent>
          <mc:Choice Requires="wpg">
            <w:drawing>
              <wp:anchor distT="0" distB="0" distL="114300" distR="114300" simplePos="0" relativeHeight="252062720" behindDoc="1" locked="0" layoutInCell="1" allowOverlap="1" wp14:anchorId="2293D9F3" wp14:editId="1D1CF3F4">
                <wp:simplePos x="0" y="0"/>
                <wp:positionH relativeFrom="page">
                  <wp:posOffset>1272540</wp:posOffset>
                </wp:positionH>
                <wp:positionV relativeFrom="paragraph">
                  <wp:posOffset>422910</wp:posOffset>
                </wp:positionV>
                <wp:extent cx="35560" cy="1270"/>
                <wp:effectExtent l="5715" t="13335" r="6350" b="4445"/>
                <wp:wrapNone/>
                <wp:docPr id="131" name="Groupe 1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560" cy="1270"/>
                          <a:chOff x="2004" y="666"/>
                          <a:chExt cx="56" cy="2"/>
                        </a:xfrm>
                      </wpg:grpSpPr>
                      <wps:wsp>
                        <wps:cNvPr id="132" name="Freeform 136"/>
                        <wps:cNvSpPr>
                          <a:spLocks/>
                        </wps:cNvSpPr>
                        <wps:spPr bwMode="auto">
                          <a:xfrm>
                            <a:off x="2004" y="666"/>
                            <a:ext cx="56" cy="2"/>
                          </a:xfrm>
                          <a:custGeom>
                            <a:avLst/>
                            <a:gdLst>
                              <a:gd name="T0" fmla="+- 0 2004 2004"/>
                              <a:gd name="T1" fmla="*/ T0 w 56"/>
                              <a:gd name="T2" fmla="+- 0 2060 2004"/>
                              <a:gd name="T3" fmla="*/ T2 w 56"/>
                            </a:gdLst>
                            <a:ahLst/>
                            <a:cxnLst>
                              <a:cxn ang="0">
                                <a:pos x="T1" y="0"/>
                              </a:cxn>
                              <a:cxn ang="0">
                                <a:pos x="T3" y="0"/>
                              </a:cxn>
                            </a:cxnLst>
                            <a:rect l="0" t="0" r="r" b="b"/>
                            <a:pathLst>
                              <a:path w="56">
                                <a:moveTo>
                                  <a:pt x="0" y="0"/>
                                </a:moveTo>
                                <a:lnTo>
                                  <a:pt x="56"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7FBF5F" id="Groupe 131" o:spid="_x0000_s1026" style="position:absolute;margin-left:100.2pt;margin-top:33.3pt;width:2.8pt;height:.1pt;z-index:-251253760;mso-position-horizontal-relative:page" coordorigin="2004,666" coordsize="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">
                <v:shape id="Freeform 136" o:spid="_x0000_s1027" style="position:absolute;left:2004;top:666;width:56;height:2;visibility:visible;mso-wrap-style:square;v-text-anchor:top" coordsize="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" path="m,l56,e" filled="f" strokeweight=".6pt">
                  <v:path arrowok="t" o:connecttype="custom" o:connectlocs="0,0;56,0" o:connectangles="0,0"/>
                </v:shape>
                <w10:wrap anchorx="page"/>
              </v:group>
            </w:pict>
          </mc:Fallback>
        </mc:AlternateContent>
      </w:r>
      <w:r w:rsidRPr="004878B9">
        <w:rPr>
          <w:rFonts w:ascii="Times New Roman" w:hAnsi="Times New Roman" w:cs="Times New Roman"/>
          <w:sz w:val="20"/>
          <w:szCs w:val="20"/>
        </w:rPr>
        <w:t>«  NSK », pouvant être souscrits du 1er janvier 2005 au 31 décembre 2013 et dont le régime est codifié sous le</w:t>
      </w:r>
      <w:r w:rsidRPr="0049589F">
        <w:rPr>
          <w:rFonts w:ascii="Times New Roman" w:eastAsia="Arial" w:hAnsi="Times New Roman" w:cs="Times New Roman"/>
          <w:spacing w:val="30"/>
          <w:sz w:val="20"/>
          <w:szCs w:val="20"/>
        </w:rPr>
        <w:t xml:space="preserve"> </w:t>
      </w:r>
      <w:hyperlink r:id="rId236" w:history="1">
        <w:r w:rsidRPr="00F26230">
          <w:rPr>
            <w:rStyle w:val="Lienhypertexte"/>
            <w:rFonts w:eastAsia="Arial"/>
            <w:bCs/>
            <w:spacing w:val="-1"/>
          </w:rPr>
          <w:t xml:space="preserve">I </w:t>
        </w:r>
      </w:hyperlink>
      <w:hyperlink r:id="rId237" w:history="1">
        <w:r w:rsidRPr="00F26230">
          <w:rPr>
            <w:rStyle w:val="Lienhypertexte"/>
            <w:rFonts w:eastAsia="Arial"/>
            <w:bCs/>
            <w:spacing w:val="-1"/>
          </w:rPr>
          <w:t xml:space="preserve">quinquies </w:t>
        </w:r>
      </w:hyperlink>
      <w:hyperlink r:id="rId238" w:history="1">
        <w:r w:rsidRPr="00F26230">
          <w:rPr>
            <w:rStyle w:val="Lienhypertexte"/>
            <w:rFonts w:eastAsia="Arial"/>
            <w:bCs/>
            <w:spacing w:val="-1"/>
          </w:rPr>
          <w:t xml:space="preserve">de </w:t>
        </w:r>
      </w:hyperlink>
      <w:hyperlink r:id="rId239" w:history="1">
        <w:r w:rsidRPr="00F26230">
          <w:rPr>
            <w:rStyle w:val="Lienhypertexte"/>
            <w:rFonts w:eastAsia="Arial"/>
            <w:bCs/>
            <w:spacing w:val="-1"/>
          </w:rPr>
          <w:t>l'</w:t>
        </w:r>
      </w:hyperlink>
      <w:hyperlink r:id="rId240" w:history="1">
        <w:r w:rsidRPr="00F26230">
          <w:rPr>
            <w:rStyle w:val="Lienhypertexte"/>
            <w:rFonts w:eastAsia="Arial"/>
            <w:bCs/>
            <w:spacing w:val="-1"/>
          </w:rPr>
          <w:t>article 125-0 A du CGI</w:t>
        </w:r>
      </w:hyperlink>
      <w:r w:rsidRPr="0049589F">
        <w:rPr>
          <w:rFonts w:ascii="Times New Roman" w:eastAsia="Arial" w:hAnsi="Times New Roman" w:cs="Times New Roman"/>
          <w:color w:val="000000"/>
          <w:sz w:val="20"/>
          <w:szCs w:val="20"/>
        </w:rPr>
        <w:t>.</w:t>
      </w:r>
      <w:r w:rsidRPr="0049589F">
        <w:rPr>
          <w:rFonts w:ascii="Times New Roman" w:eastAsia="Arial" w:hAnsi="Times New Roman" w:cs="Times New Roman"/>
          <w:color w:val="000000"/>
          <w:spacing w:val="13"/>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ou</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4"/>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z w:val="20"/>
          <w:szCs w:val="20"/>
        </w:rPr>
        <w:t>l</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6"/>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17"/>
          <w:sz w:val="20"/>
          <w:szCs w:val="20"/>
        </w:rPr>
        <w:t xml:space="preserve"> </w:t>
      </w:r>
      <w:r w:rsidRPr="0049589F">
        <w:rPr>
          <w:rFonts w:ascii="Times New Roman" w:eastAsia="Arial" w:hAnsi="Times New Roman" w:cs="Times New Roman"/>
          <w:color w:val="000000"/>
          <w:spacing w:val="1"/>
          <w:sz w:val="20"/>
          <w:szCs w:val="20"/>
        </w:rPr>
        <w:t>p</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pacing w:val="1"/>
          <w:sz w:val="20"/>
          <w:szCs w:val="20"/>
        </w:rPr>
        <w:t>é</w:t>
      </w:r>
      <w:r w:rsidRPr="0049589F">
        <w:rPr>
          <w:rFonts w:ascii="Times New Roman" w:eastAsia="Arial" w:hAnsi="Times New Roman" w:cs="Times New Roman"/>
          <w:color w:val="000000"/>
          <w:sz w:val="20"/>
          <w:szCs w:val="20"/>
        </w:rPr>
        <w:t>cisi</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8"/>
          <w:sz w:val="20"/>
          <w:szCs w:val="20"/>
        </w:rPr>
        <w:t xml:space="preserve"> </w:t>
      </w:r>
      <w:r w:rsidRPr="0049589F">
        <w:rPr>
          <w:rFonts w:ascii="Times New Roman" w:eastAsia="Arial" w:hAnsi="Times New Roman" w:cs="Times New Roman"/>
          <w:color w:val="000000"/>
          <w:spacing w:val="-2"/>
          <w:sz w:val="20"/>
          <w:szCs w:val="20"/>
        </w:rPr>
        <w:t>s</w:t>
      </w:r>
      <w:r w:rsidRPr="0049589F">
        <w:rPr>
          <w:rFonts w:ascii="Times New Roman" w:eastAsia="Arial" w:hAnsi="Times New Roman" w:cs="Times New Roman"/>
          <w:color w:val="000000"/>
          <w:spacing w:val="1"/>
          <w:sz w:val="20"/>
          <w:szCs w:val="20"/>
        </w:rPr>
        <w:t>u</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7"/>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s</w:t>
      </w:r>
      <w:r w:rsidRPr="0049589F">
        <w:rPr>
          <w:rFonts w:ascii="Times New Roman" w:eastAsia="Arial" w:hAnsi="Times New Roman" w:cs="Times New Roman"/>
          <w:color w:val="000000"/>
          <w:spacing w:val="18"/>
          <w:sz w:val="20"/>
          <w:szCs w:val="20"/>
        </w:rPr>
        <w:t xml:space="preserve"> </w:t>
      </w:r>
      <w:r w:rsidRPr="0049589F">
        <w:rPr>
          <w:rFonts w:ascii="Times New Roman" w:eastAsia="Arial" w:hAnsi="Times New Roman" w:cs="Times New Roman"/>
          <w:color w:val="000000"/>
          <w:spacing w:val="-2"/>
          <w:sz w:val="20"/>
          <w:szCs w:val="20"/>
        </w:rPr>
        <w:t>c</w:t>
      </w:r>
      <w:r w:rsidRPr="0049589F">
        <w:rPr>
          <w:rFonts w:ascii="Times New Roman" w:eastAsia="Arial" w:hAnsi="Times New Roman" w:cs="Times New Roman"/>
          <w:color w:val="000000"/>
          <w:spacing w:val="1"/>
          <w:sz w:val="20"/>
          <w:szCs w:val="20"/>
        </w:rPr>
        <w:t>on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ra</w:t>
      </w:r>
      <w:r w:rsidRPr="0049589F">
        <w:rPr>
          <w:rFonts w:ascii="Times New Roman" w:eastAsia="Arial" w:hAnsi="Times New Roman" w:cs="Times New Roman"/>
          <w:color w:val="000000"/>
          <w:sz w:val="20"/>
          <w:szCs w:val="20"/>
        </w:rPr>
        <w:t>ts,</w:t>
      </w:r>
      <w:r w:rsidRPr="0049589F">
        <w:rPr>
          <w:rFonts w:ascii="Times New Roman" w:eastAsia="Arial" w:hAnsi="Times New Roman" w:cs="Times New Roman"/>
          <w:color w:val="000000"/>
          <w:spacing w:val="13"/>
          <w:sz w:val="20"/>
          <w:szCs w:val="20"/>
        </w:rPr>
        <w:t xml:space="preserve"> </w:t>
      </w:r>
      <w:r w:rsidRPr="0049589F">
        <w:rPr>
          <w:rFonts w:ascii="Times New Roman" w:eastAsia="Arial" w:hAnsi="Times New Roman" w:cs="Times New Roman"/>
          <w:color w:val="000000"/>
          <w:sz w:val="20"/>
          <w:szCs w:val="20"/>
        </w:rPr>
        <w:t>il</w:t>
      </w:r>
      <w:r w:rsidRPr="0049589F">
        <w:rPr>
          <w:rFonts w:ascii="Times New Roman" w:eastAsia="Arial" w:hAnsi="Times New Roman" w:cs="Times New Roman"/>
          <w:color w:val="000000"/>
          <w:spacing w:val="18"/>
          <w:sz w:val="20"/>
          <w:szCs w:val="20"/>
        </w:rPr>
        <w:t xml:space="preserve"> </w:t>
      </w:r>
      <w:r w:rsidRPr="0049589F">
        <w:rPr>
          <w:rFonts w:ascii="Times New Roman" w:eastAsia="Arial" w:hAnsi="Times New Roman" w:cs="Times New Roman"/>
          <w:color w:val="000000"/>
          <w:sz w:val="20"/>
          <w:szCs w:val="20"/>
        </w:rPr>
        <w:t>c</w:t>
      </w:r>
      <w:r w:rsidRPr="0049589F">
        <w:rPr>
          <w:rFonts w:ascii="Times New Roman" w:eastAsia="Arial" w:hAnsi="Times New Roman" w:cs="Times New Roman"/>
          <w:color w:val="000000"/>
          <w:spacing w:val="-1"/>
          <w:sz w:val="20"/>
          <w:szCs w:val="20"/>
        </w:rPr>
        <w:t>o</w:t>
      </w:r>
      <w:r w:rsidRPr="0049589F">
        <w:rPr>
          <w:rFonts w:ascii="Times New Roman" w:eastAsia="Arial" w:hAnsi="Times New Roman" w:cs="Times New Roman"/>
          <w:color w:val="000000"/>
          <w:spacing w:val="3"/>
          <w:sz w:val="20"/>
          <w:szCs w:val="20"/>
        </w:rPr>
        <w:t>n</w:t>
      </w:r>
      <w:r w:rsidRPr="0049589F">
        <w:rPr>
          <w:rFonts w:ascii="Times New Roman" w:eastAsia="Arial" w:hAnsi="Times New Roman" w:cs="Times New Roman"/>
          <w:color w:val="000000"/>
          <w:spacing w:val="-2"/>
          <w:sz w:val="20"/>
          <w:szCs w:val="20"/>
        </w:rPr>
        <w:t>v</w:t>
      </w:r>
      <w:r w:rsidRPr="0049589F">
        <w:rPr>
          <w:rFonts w:ascii="Times New Roman" w:eastAsia="Arial" w:hAnsi="Times New Roman" w:cs="Times New Roman"/>
          <w:color w:val="000000"/>
          <w:sz w:val="20"/>
          <w:szCs w:val="20"/>
        </w:rPr>
        <w:t>i</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pacing w:val="-1"/>
          <w:sz w:val="20"/>
          <w:szCs w:val="20"/>
        </w:rPr>
        <w:t>n</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7"/>
          <w:sz w:val="20"/>
          <w:szCs w:val="20"/>
        </w:rPr>
        <w:t xml:space="preserve"> </w:t>
      </w:r>
      <w:r w:rsidRPr="0049589F">
        <w:rPr>
          <w:rFonts w:ascii="Times New Roman" w:eastAsia="Arial" w:hAnsi="Times New Roman" w:cs="Times New Roman"/>
          <w:color w:val="000000"/>
          <w:spacing w:val="-1"/>
          <w:sz w:val="20"/>
          <w:szCs w:val="20"/>
        </w:rPr>
        <w:t>d</w:t>
      </w:r>
      <w:r w:rsidRPr="0049589F">
        <w:rPr>
          <w:rFonts w:ascii="Times New Roman" w:eastAsia="Arial" w:hAnsi="Times New Roman" w:cs="Times New Roman"/>
          <w:color w:val="000000"/>
          <w:sz w:val="20"/>
          <w:szCs w:val="20"/>
        </w:rPr>
        <w:t>e</w:t>
      </w:r>
      <w:r w:rsidRPr="0049589F">
        <w:rPr>
          <w:rFonts w:ascii="Times New Roman" w:eastAsia="Arial" w:hAnsi="Times New Roman" w:cs="Times New Roman"/>
          <w:color w:val="000000"/>
          <w:spacing w:val="17"/>
          <w:sz w:val="20"/>
          <w:szCs w:val="20"/>
        </w:rPr>
        <w:t xml:space="preserve"> </w:t>
      </w:r>
      <w:r w:rsidRPr="0049589F">
        <w:rPr>
          <w:rFonts w:ascii="Times New Roman" w:eastAsia="Arial" w:hAnsi="Times New Roman" w:cs="Times New Roman"/>
          <w:color w:val="000000"/>
          <w:sz w:val="20"/>
          <w:szCs w:val="20"/>
        </w:rPr>
        <w:t>se</w:t>
      </w:r>
      <w:r w:rsidRPr="0049589F">
        <w:rPr>
          <w:rFonts w:ascii="Times New Roman" w:eastAsia="Arial" w:hAnsi="Times New Roman" w:cs="Times New Roman"/>
          <w:color w:val="000000"/>
          <w:spacing w:val="17"/>
          <w:sz w:val="20"/>
          <w:szCs w:val="20"/>
        </w:rPr>
        <w:t xml:space="preserve"> </w:t>
      </w:r>
      <w:r w:rsidRPr="0049589F">
        <w:rPr>
          <w:rFonts w:ascii="Times New Roman" w:eastAsia="Arial" w:hAnsi="Times New Roman" w:cs="Times New Roman"/>
          <w:color w:val="000000"/>
          <w:spacing w:val="-1"/>
          <w:sz w:val="20"/>
          <w:szCs w:val="20"/>
        </w:rPr>
        <w:t>re</w:t>
      </w:r>
      <w:r w:rsidRPr="0049589F">
        <w:rPr>
          <w:rFonts w:ascii="Times New Roman" w:eastAsia="Arial" w:hAnsi="Times New Roman" w:cs="Times New Roman"/>
          <w:color w:val="000000"/>
          <w:spacing w:val="1"/>
          <w:sz w:val="20"/>
          <w:szCs w:val="20"/>
        </w:rPr>
        <w:t>po</w:t>
      </w:r>
      <w:r w:rsidRPr="0049589F">
        <w:rPr>
          <w:rFonts w:ascii="Times New Roman" w:eastAsia="Arial" w:hAnsi="Times New Roman" w:cs="Times New Roman"/>
          <w:color w:val="000000"/>
          <w:spacing w:val="-1"/>
          <w:sz w:val="20"/>
          <w:szCs w:val="20"/>
        </w:rPr>
        <w:t>r</w:t>
      </w:r>
      <w:r w:rsidRPr="0049589F">
        <w:rPr>
          <w:rFonts w:ascii="Times New Roman" w:eastAsia="Arial" w:hAnsi="Times New Roman" w:cs="Times New Roman"/>
          <w:color w:val="000000"/>
          <w:sz w:val="20"/>
          <w:szCs w:val="20"/>
        </w:rPr>
        <w:t>t</w:t>
      </w:r>
      <w:r w:rsidRPr="0049589F">
        <w:rPr>
          <w:rFonts w:ascii="Times New Roman" w:eastAsia="Arial" w:hAnsi="Times New Roman" w:cs="Times New Roman"/>
          <w:color w:val="000000"/>
          <w:spacing w:val="1"/>
          <w:sz w:val="20"/>
          <w:szCs w:val="20"/>
        </w:rPr>
        <w:t>e</w:t>
      </w:r>
      <w:r w:rsidRPr="0049589F">
        <w:rPr>
          <w:rFonts w:ascii="Times New Roman" w:eastAsia="Arial" w:hAnsi="Times New Roman" w:cs="Times New Roman"/>
          <w:color w:val="000000"/>
          <w:sz w:val="20"/>
          <w:szCs w:val="20"/>
        </w:rPr>
        <w:t>r</w:t>
      </w:r>
      <w:r w:rsidRPr="0049589F">
        <w:rPr>
          <w:rFonts w:ascii="Times New Roman" w:eastAsia="Arial" w:hAnsi="Times New Roman" w:cs="Times New Roman"/>
          <w:color w:val="000000"/>
          <w:spacing w:val="14"/>
          <w:sz w:val="20"/>
          <w:szCs w:val="20"/>
        </w:rPr>
        <w:t xml:space="preserve"> </w:t>
      </w:r>
      <w:r w:rsidRPr="0049589F">
        <w:rPr>
          <w:rFonts w:ascii="Times New Roman" w:eastAsia="Arial" w:hAnsi="Times New Roman" w:cs="Times New Roman"/>
          <w:color w:val="000000"/>
          <w:spacing w:val="1"/>
          <w:sz w:val="20"/>
          <w:szCs w:val="20"/>
        </w:rPr>
        <w:t>a</w:t>
      </w:r>
      <w:r w:rsidRPr="0049589F">
        <w:rPr>
          <w:rFonts w:ascii="Times New Roman" w:eastAsia="Arial" w:hAnsi="Times New Roman" w:cs="Times New Roman"/>
          <w:color w:val="000000"/>
          <w:sz w:val="20"/>
          <w:szCs w:val="20"/>
        </w:rPr>
        <w:t>u</w:t>
      </w:r>
      <w:r w:rsidRPr="0049589F">
        <w:rPr>
          <w:rFonts w:ascii="Times New Roman" w:eastAsia="Arial" w:hAnsi="Times New Roman" w:cs="Times New Roman"/>
          <w:color w:val="000000"/>
          <w:spacing w:val="26"/>
          <w:sz w:val="20"/>
          <w:szCs w:val="20"/>
        </w:rPr>
        <w:t xml:space="preserve"> </w:t>
      </w:r>
      <w:hyperlink r:id="rId241" w:history="1">
        <w:r w:rsidRPr="00F26230">
          <w:rPr>
            <w:rStyle w:val="Lienhypertexte"/>
            <w:rFonts w:eastAsia="Arial" w:cstheme="minorHAnsi"/>
            <w:spacing w:val="-1"/>
            <w:szCs w:val="20"/>
          </w:rPr>
          <w:t>B</w:t>
        </w:r>
        <w:r w:rsidRPr="00F26230">
          <w:rPr>
            <w:rStyle w:val="Lienhypertexte"/>
            <w:rFonts w:eastAsia="Arial" w:cstheme="minorHAnsi"/>
            <w:szCs w:val="20"/>
          </w:rPr>
          <w:t>OI</w:t>
        </w:r>
        <w:r w:rsidRPr="00F26230">
          <w:rPr>
            <w:rStyle w:val="Lienhypertexte"/>
            <w:rFonts w:eastAsia="Arial" w:cstheme="minorHAnsi"/>
            <w:spacing w:val="-1"/>
            <w:szCs w:val="20"/>
          </w:rPr>
          <w:t>-</w:t>
        </w:r>
        <w:r w:rsidRPr="00F26230">
          <w:rPr>
            <w:rStyle w:val="Lienhypertexte"/>
            <w:rFonts w:eastAsia="Arial" w:cstheme="minorHAnsi"/>
            <w:szCs w:val="20"/>
          </w:rPr>
          <w:t>RPP</w:t>
        </w:r>
        <w:r w:rsidRPr="00F26230">
          <w:rPr>
            <w:rStyle w:val="Lienhypertexte"/>
            <w:rFonts w:eastAsia="Arial" w:cstheme="minorHAnsi"/>
            <w:spacing w:val="-1"/>
            <w:szCs w:val="20"/>
          </w:rPr>
          <w:t>M</w:t>
        </w:r>
        <w:r w:rsidRPr="00F26230">
          <w:rPr>
            <w:rStyle w:val="Lienhypertexte"/>
            <w:rFonts w:eastAsia="Arial" w:cstheme="minorHAnsi"/>
            <w:szCs w:val="20"/>
          </w:rPr>
          <w:t xml:space="preserve">- </w:t>
        </w:r>
      </w:hyperlink>
      <w:hyperlink r:id="rId242" w:history="1">
        <w:r w:rsidRPr="00F26230">
          <w:rPr>
            <w:rStyle w:val="Lienhypertexte"/>
            <w:rFonts w:eastAsia="Arial" w:cstheme="minorHAnsi"/>
            <w:szCs w:val="20"/>
          </w:rPr>
          <w:t>RC</w:t>
        </w:r>
        <w:r w:rsidRPr="00F26230">
          <w:rPr>
            <w:rStyle w:val="Lienhypertexte"/>
            <w:rFonts w:eastAsia="Arial" w:cstheme="minorHAnsi"/>
            <w:spacing w:val="-1"/>
            <w:szCs w:val="20"/>
          </w:rPr>
          <w:t>M</w:t>
        </w:r>
        <w:r w:rsidRPr="00F26230">
          <w:rPr>
            <w:rStyle w:val="Lienhypertexte"/>
            <w:rFonts w:eastAsia="Arial" w:cstheme="minorHAnsi"/>
            <w:spacing w:val="1"/>
            <w:szCs w:val="20"/>
          </w:rPr>
          <w:t>-</w:t>
        </w:r>
        <w:r w:rsidRPr="00F26230">
          <w:rPr>
            <w:rStyle w:val="Lienhypertexte"/>
            <w:rFonts w:eastAsia="Arial" w:cstheme="minorHAnsi"/>
            <w:spacing w:val="-1"/>
            <w:szCs w:val="20"/>
          </w:rPr>
          <w:t>1</w:t>
        </w:r>
        <w:r w:rsidRPr="00F26230">
          <w:rPr>
            <w:rStyle w:val="Lienhypertexte"/>
            <w:rFonts w:eastAsia="Arial" w:cstheme="minorHAnsi"/>
            <w:spacing w:val="1"/>
            <w:szCs w:val="20"/>
          </w:rPr>
          <w:t>0</w:t>
        </w:r>
        <w:r w:rsidRPr="00F26230">
          <w:rPr>
            <w:rStyle w:val="Lienhypertexte"/>
            <w:rFonts w:eastAsia="Arial" w:cstheme="minorHAnsi"/>
            <w:spacing w:val="-1"/>
            <w:szCs w:val="20"/>
          </w:rPr>
          <w:t>-</w:t>
        </w:r>
        <w:r w:rsidRPr="00F26230">
          <w:rPr>
            <w:rStyle w:val="Lienhypertexte"/>
            <w:rFonts w:eastAsia="Arial" w:cstheme="minorHAnsi"/>
            <w:spacing w:val="1"/>
            <w:szCs w:val="20"/>
          </w:rPr>
          <w:t>10</w:t>
        </w:r>
        <w:r w:rsidRPr="00F26230">
          <w:rPr>
            <w:rStyle w:val="Lienhypertexte"/>
            <w:rFonts w:eastAsia="Arial" w:cstheme="minorHAnsi"/>
            <w:spacing w:val="-1"/>
            <w:szCs w:val="20"/>
          </w:rPr>
          <w:t>-1</w:t>
        </w:r>
        <w:r w:rsidRPr="00F26230">
          <w:rPr>
            <w:rStyle w:val="Lienhypertexte"/>
            <w:rFonts w:eastAsia="Arial" w:cstheme="minorHAnsi"/>
            <w:spacing w:val="1"/>
            <w:szCs w:val="20"/>
          </w:rPr>
          <w:t>0</w:t>
        </w:r>
        <w:r w:rsidRPr="00F26230">
          <w:rPr>
            <w:rStyle w:val="Lienhypertexte"/>
            <w:rFonts w:eastAsia="Arial" w:cstheme="minorHAnsi"/>
            <w:spacing w:val="2"/>
            <w:szCs w:val="20"/>
          </w:rPr>
          <w:t>0</w:t>
        </w:r>
      </w:hyperlink>
      <w:r w:rsidRPr="0049589F">
        <w:rPr>
          <w:rFonts w:ascii="Times New Roman" w:eastAsia="Arial" w:hAnsi="Times New Roman" w:cs="Times New Roman"/>
          <w:color w:val="000000"/>
          <w:sz w:val="20"/>
          <w:szCs w:val="20"/>
        </w:rPr>
        <w:t>.</w:t>
      </w:r>
    </w:p>
    <w:p w14:paraId="43E6E687" w14:textId="77777777" w:rsidR="004E1719" w:rsidRPr="00C563BD" w:rsidRDefault="004E1719" w:rsidP="00C563BD">
      <w:pPr>
        <w:spacing w:line="240" w:lineRule="auto"/>
        <w:ind w:left="142" w:right="64"/>
        <w:jc w:val="both"/>
        <w:rPr>
          <w:rFonts w:ascii="Times New Roman" w:eastAsia="Arial" w:hAnsi="Times New Roman" w:cs="Times New Roman"/>
          <w:sz w:val="20"/>
          <w:szCs w:val="20"/>
          <w:u w:val="single" w:color="000000"/>
        </w:rPr>
      </w:pPr>
    </w:p>
    <w:p w14:paraId="0C2698E2" w14:textId="77777777" w:rsidR="004E1719" w:rsidRPr="003E1F37" w:rsidRDefault="004E1719" w:rsidP="00C563BD">
      <w:pPr>
        <w:pStyle w:val="Paragraphedeliste"/>
        <w:autoSpaceDE w:val="0"/>
        <w:autoSpaceDN w:val="0"/>
        <w:adjustRightInd w:val="0"/>
        <w:spacing w:line="240" w:lineRule="auto"/>
        <w:ind w:left="142"/>
        <w:jc w:val="both"/>
        <w:rPr>
          <w:rFonts w:ascii="Times New Roman" w:eastAsia="Arial" w:hAnsi="Times New Roman" w:cs="Times New Roman"/>
          <w:spacing w:val="1"/>
          <w:sz w:val="20"/>
          <w:szCs w:val="20"/>
        </w:rPr>
      </w:pPr>
    </w:p>
    <w:p w14:paraId="3FC3CB00" w14:textId="77777777" w:rsidR="004E1719" w:rsidRDefault="004E1719" w:rsidP="004E1719">
      <w:pPr>
        <w:pStyle w:val="Titre4"/>
        <w:rPr>
          <w:rFonts w:eastAsia="Arial"/>
          <w:u w:color="000000"/>
        </w:rPr>
      </w:pPr>
      <w:bookmarkStart w:id="38" w:name="_Toc80869007"/>
      <w:r w:rsidRPr="004878B9">
        <w:rPr>
          <w:rFonts w:eastAsia="Arial"/>
          <w:u w:color="000000"/>
        </w:rPr>
        <w:t>Produits des contrats de moins de huit ans</w:t>
      </w:r>
      <w:bookmarkEnd w:id="38"/>
    </w:p>
    <w:p w14:paraId="554FA1FB" w14:textId="77777777" w:rsidR="004E1719" w:rsidRDefault="004E1719" w:rsidP="004E1719">
      <w:pPr>
        <w:pStyle w:val="Titre5"/>
        <w:rPr>
          <w:rFonts w:eastAsia="Arial"/>
        </w:rPr>
      </w:pPr>
      <w:bookmarkStart w:id="39" w:name="_Toc80869008"/>
      <w:r>
        <w:rPr>
          <w:rFonts w:eastAsia="Arial"/>
          <w:w w:val="99"/>
          <w:u w:color="000000"/>
        </w:rPr>
        <w:t>P</w:t>
      </w:r>
      <w:r>
        <w:rPr>
          <w:rFonts w:eastAsia="Arial"/>
          <w:spacing w:val="-1"/>
          <w:u w:color="000000"/>
        </w:rPr>
        <w:t>ro</w:t>
      </w:r>
      <w:r>
        <w:rPr>
          <w:rFonts w:eastAsia="Arial"/>
          <w:u w:color="000000"/>
        </w:rPr>
        <w:t>dui</w:t>
      </w:r>
      <w:r>
        <w:rPr>
          <w:rFonts w:eastAsia="Arial"/>
          <w:w w:val="99"/>
          <w:u w:color="000000"/>
        </w:rPr>
        <w:t>t</w:t>
      </w:r>
      <w:r>
        <w:rPr>
          <w:rFonts w:eastAsia="Arial"/>
          <w:u w:color="000000"/>
        </w:rPr>
        <w:t>s</w:t>
      </w:r>
      <w:r>
        <w:rPr>
          <w:rFonts w:eastAsia="Arial"/>
          <w:spacing w:val="-55"/>
          <w:u w:color="000000"/>
        </w:rPr>
        <w:t xml:space="preserve"> </w:t>
      </w:r>
      <w:r>
        <w:rPr>
          <w:rFonts w:eastAsia="Arial"/>
          <w:spacing w:val="-1"/>
          <w:u w:color="000000"/>
        </w:rPr>
        <w:t>d</w:t>
      </w:r>
      <w:r>
        <w:rPr>
          <w:rFonts w:eastAsia="Arial"/>
          <w:u w:color="000000"/>
        </w:rPr>
        <w:t>es</w:t>
      </w:r>
      <w:r>
        <w:rPr>
          <w:rFonts w:eastAsia="Arial"/>
          <w:spacing w:val="-55"/>
          <w:u w:color="000000"/>
        </w:rPr>
        <w:t xml:space="preserve"> </w:t>
      </w:r>
      <w:r>
        <w:rPr>
          <w:rFonts w:eastAsia="Arial"/>
          <w:u w:color="000000"/>
        </w:rPr>
        <w:t>p</w:t>
      </w:r>
      <w:r>
        <w:rPr>
          <w:rFonts w:eastAsia="Arial"/>
          <w:spacing w:val="-1"/>
          <w:u w:color="000000"/>
        </w:rPr>
        <w:t>r</w:t>
      </w:r>
      <w:r>
        <w:rPr>
          <w:rFonts w:eastAsia="Arial"/>
          <w:spacing w:val="-2"/>
          <w:u w:color="000000"/>
        </w:rPr>
        <w:t>i</w:t>
      </w:r>
      <w:r>
        <w:rPr>
          <w:rFonts w:eastAsia="Arial"/>
          <w:u w:color="000000"/>
        </w:rPr>
        <w:t>mes</w:t>
      </w:r>
      <w:r>
        <w:rPr>
          <w:rFonts w:eastAsia="Arial"/>
          <w:spacing w:val="-55"/>
          <w:u w:color="000000"/>
        </w:rPr>
        <w:t xml:space="preserve"> </w:t>
      </w:r>
      <w:r>
        <w:rPr>
          <w:rFonts w:eastAsia="Arial"/>
          <w:spacing w:val="-2"/>
          <w:u w:color="000000"/>
        </w:rPr>
        <w:t>v</w:t>
      </w:r>
      <w:r>
        <w:rPr>
          <w:rFonts w:eastAsia="Arial"/>
          <w:u w:color="000000"/>
        </w:rPr>
        <w:t>e</w:t>
      </w:r>
      <w:r>
        <w:rPr>
          <w:rFonts w:eastAsia="Arial"/>
          <w:spacing w:val="-1"/>
          <w:u w:color="000000"/>
        </w:rPr>
        <w:t>r</w:t>
      </w:r>
      <w:r>
        <w:rPr>
          <w:rFonts w:eastAsia="Arial"/>
          <w:u w:color="000000"/>
        </w:rPr>
        <w:t>sées</w:t>
      </w:r>
      <w:r>
        <w:rPr>
          <w:rFonts w:eastAsia="Arial"/>
          <w:spacing w:val="-57"/>
          <w:u w:color="000000"/>
        </w:rPr>
        <w:t xml:space="preserve"> </w:t>
      </w:r>
      <w:r>
        <w:rPr>
          <w:rFonts w:eastAsia="Arial"/>
          <w:u w:color="000000"/>
        </w:rPr>
        <w:t>a</w:t>
      </w:r>
      <w:r>
        <w:rPr>
          <w:rFonts w:eastAsia="Arial"/>
          <w:spacing w:val="-2"/>
          <w:u w:color="000000"/>
        </w:rPr>
        <w:t>v</w:t>
      </w:r>
      <w:r>
        <w:rPr>
          <w:rFonts w:eastAsia="Arial"/>
          <w:u w:color="000000"/>
        </w:rPr>
        <w:t>an</w:t>
      </w:r>
      <w:r>
        <w:rPr>
          <w:rFonts w:eastAsia="Arial"/>
          <w:w w:val="99"/>
          <w:u w:color="000000"/>
        </w:rPr>
        <w:t>t</w:t>
      </w:r>
      <w:r>
        <w:rPr>
          <w:rFonts w:eastAsia="Arial"/>
          <w:spacing w:val="-55"/>
          <w:u w:color="000000"/>
        </w:rPr>
        <w:t xml:space="preserve"> </w:t>
      </w:r>
      <w:r>
        <w:rPr>
          <w:rFonts w:eastAsia="Arial"/>
          <w:spacing w:val="-2"/>
          <w:u w:color="000000"/>
        </w:rPr>
        <w:t>l</w:t>
      </w:r>
      <w:r>
        <w:rPr>
          <w:rFonts w:eastAsia="Arial"/>
          <w:u w:color="000000"/>
        </w:rPr>
        <w:t>e</w:t>
      </w:r>
      <w:r>
        <w:rPr>
          <w:rFonts w:eastAsia="Arial"/>
          <w:spacing w:val="-55"/>
          <w:u w:color="000000"/>
        </w:rPr>
        <w:t xml:space="preserve"> </w:t>
      </w:r>
      <w:r>
        <w:rPr>
          <w:rFonts w:eastAsia="Arial"/>
          <w:u w:color="000000"/>
        </w:rPr>
        <w:t>2</w:t>
      </w:r>
      <w:r>
        <w:rPr>
          <w:rFonts w:eastAsia="Arial"/>
          <w:spacing w:val="-1"/>
          <w:u w:color="000000"/>
        </w:rPr>
        <w:t>7</w:t>
      </w:r>
      <w:r>
        <w:rPr>
          <w:rFonts w:eastAsia="Arial"/>
          <w:u w:color="000000"/>
        </w:rPr>
        <w:t>/</w:t>
      </w:r>
      <w:r>
        <w:rPr>
          <w:rFonts w:eastAsia="Arial"/>
          <w:spacing w:val="-1"/>
          <w:u w:color="000000"/>
        </w:rPr>
        <w:t>0</w:t>
      </w:r>
      <w:r>
        <w:rPr>
          <w:rFonts w:eastAsia="Arial"/>
          <w:u w:color="000000"/>
        </w:rPr>
        <w:t>9/</w:t>
      </w:r>
      <w:r>
        <w:rPr>
          <w:rFonts w:eastAsia="Arial"/>
          <w:spacing w:val="-1"/>
          <w:u w:color="000000"/>
        </w:rPr>
        <w:t>2</w:t>
      </w:r>
      <w:r>
        <w:rPr>
          <w:rFonts w:eastAsia="Arial"/>
          <w:u w:color="000000"/>
        </w:rPr>
        <w:t>0</w:t>
      </w:r>
      <w:r>
        <w:rPr>
          <w:rFonts w:eastAsia="Arial"/>
          <w:spacing w:val="-1"/>
          <w:u w:color="000000"/>
        </w:rPr>
        <w:t>1</w:t>
      </w:r>
      <w:r>
        <w:rPr>
          <w:rFonts w:eastAsia="Arial"/>
          <w:u w:color="000000"/>
        </w:rPr>
        <w:t>7</w:t>
      </w:r>
      <w:bookmarkEnd w:id="39"/>
    </w:p>
    <w:p w14:paraId="6B05F1FF" w14:textId="77777777" w:rsidR="004E1719" w:rsidRPr="004878B9" w:rsidRDefault="004E1719" w:rsidP="00B23251">
      <w:pPr>
        <w:spacing w:line="240" w:lineRule="auto"/>
        <w:ind w:left="110" w:right="67"/>
        <w:jc w:val="both"/>
        <w:rPr>
          <w:rFonts w:ascii="Times New Roman" w:eastAsia="Arial" w:hAnsi="Times New Roman" w:cs="Times New Roman"/>
          <w:sz w:val="20"/>
          <w:szCs w:val="20"/>
        </w:rPr>
      </w:pPr>
      <w:r w:rsidRPr="004878B9">
        <w:rPr>
          <w:rFonts w:ascii="Times New Roman" w:eastAsia="Arial" w:hAnsi="Times New Roman" w:cs="Times New Roman"/>
          <w:sz w:val="20"/>
          <w:szCs w:val="20"/>
        </w:rPr>
        <w:t xml:space="preserve">L'article 28 de la </w:t>
      </w:r>
      <w:r w:rsidRPr="004878B9">
        <w:rPr>
          <w:rFonts w:ascii="Times New Roman" w:eastAsia="Arial" w:hAnsi="Times New Roman" w:cs="Times New Roman"/>
          <w:color w:val="0000FF"/>
          <w:spacing w:val="-49"/>
          <w:sz w:val="20"/>
          <w:szCs w:val="20"/>
        </w:rPr>
        <w:t xml:space="preserve"> </w:t>
      </w:r>
      <w:hyperlink r:id="rId243" w:history="1">
        <w:r w:rsidRPr="003E1F37">
          <w:rPr>
            <w:rStyle w:val="Lienhypertexte"/>
            <w:rFonts w:eastAsia="Arial"/>
            <w:bCs/>
            <w:spacing w:val="-1"/>
          </w:rPr>
          <w:t>loi n°2017-1837 du 30 décembre 2017 de finances pour 2018</w:t>
        </w:r>
        <w:r w:rsidRPr="004878B9">
          <w:rPr>
            <w:rStyle w:val="Lienhypertexte"/>
            <w:rFonts w:ascii="Times New Roman" w:eastAsia="Arial" w:hAnsi="Times New Roman" w:cs="Times New Roman"/>
            <w:spacing w:val="13"/>
            <w:sz w:val="20"/>
            <w:szCs w:val="20"/>
          </w:rPr>
          <w:t xml:space="preserve"> </w:t>
        </w:r>
      </w:hyperlink>
      <w:r w:rsidRPr="004878B9">
        <w:rPr>
          <w:rFonts w:ascii="Times New Roman" w:eastAsia="Arial" w:hAnsi="Times New Roman" w:cs="Times New Roman"/>
          <w:color w:val="000000"/>
          <w:spacing w:val="-1"/>
          <w:sz w:val="20"/>
          <w:szCs w:val="20"/>
        </w:rPr>
        <w:t>n</w:t>
      </w:r>
      <w:r w:rsidRPr="004878B9">
        <w:rPr>
          <w:rFonts w:ascii="Times New Roman" w:eastAsia="Arial" w:hAnsi="Times New Roman" w:cs="Times New Roman"/>
          <w:color w:val="000000"/>
          <w:sz w:val="20"/>
          <w:szCs w:val="20"/>
        </w:rPr>
        <w:t>'a</w:t>
      </w:r>
      <w:r w:rsidRPr="004878B9">
        <w:rPr>
          <w:rFonts w:ascii="Times New Roman" w:eastAsia="Arial" w:hAnsi="Times New Roman" w:cs="Times New Roman"/>
          <w:color w:val="000000"/>
          <w:spacing w:val="5"/>
          <w:sz w:val="20"/>
          <w:szCs w:val="20"/>
        </w:rPr>
        <w:t xml:space="preserve"> </w:t>
      </w:r>
      <w:r w:rsidRPr="004878B9">
        <w:rPr>
          <w:rFonts w:ascii="Times New Roman" w:eastAsia="Arial" w:hAnsi="Times New Roman" w:cs="Times New Roman"/>
          <w:color w:val="000000"/>
          <w:spacing w:val="1"/>
          <w:sz w:val="20"/>
          <w:szCs w:val="20"/>
        </w:rPr>
        <w:t>p</w:t>
      </w:r>
      <w:r w:rsidRPr="004878B9">
        <w:rPr>
          <w:rFonts w:ascii="Times New Roman" w:eastAsia="Arial" w:hAnsi="Times New Roman" w:cs="Times New Roman"/>
          <w:color w:val="000000"/>
          <w:spacing w:val="-1"/>
          <w:sz w:val="20"/>
          <w:szCs w:val="20"/>
        </w:rPr>
        <w:t>a</w:t>
      </w:r>
      <w:r w:rsidRPr="004878B9">
        <w:rPr>
          <w:rFonts w:ascii="Times New Roman" w:eastAsia="Arial" w:hAnsi="Times New Roman" w:cs="Times New Roman"/>
          <w:color w:val="000000"/>
          <w:sz w:val="20"/>
          <w:szCs w:val="20"/>
        </w:rPr>
        <w:t>s</w:t>
      </w:r>
      <w:r w:rsidRPr="004878B9">
        <w:rPr>
          <w:rFonts w:ascii="Times New Roman" w:eastAsia="Arial" w:hAnsi="Times New Roman" w:cs="Times New Roman"/>
          <w:color w:val="000000"/>
          <w:spacing w:val="4"/>
          <w:sz w:val="20"/>
          <w:szCs w:val="20"/>
        </w:rPr>
        <w:t xml:space="preserve"> </w:t>
      </w:r>
      <w:r w:rsidRPr="004878B9">
        <w:rPr>
          <w:rFonts w:ascii="Times New Roman" w:eastAsia="Arial" w:hAnsi="Times New Roman" w:cs="Times New Roman"/>
          <w:color w:val="000000"/>
          <w:spacing w:val="1"/>
          <w:sz w:val="20"/>
          <w:szCs w:val="20"/>
        </w:rPr>
        <w:t>m</w:t>
      </w:r>
      <w:r w:rsidRPr="004878B9">
        <w:rPr>
          <w:rFonts w:ascii="Times New Roman" w:eastAsia="Arial" w:hAnsi="Times New Roman" w:cs="Times New Roman"/>
          <w:color w:val="000000"/>
          <w:spacing w:val="-1"/>
          <w:sz w:val="20"/>
          <w:szCs w:val="20"/>
        </w:rPr>
        <w:t>o</w:t>
      </w:r>
      <w:r w:rsidRPr="004878B9">
        <w:rPr>
          <w:rFonts w:ascii="Times New Roman" w:eastAsia="Arial" w:hAnsi="Times New Roman" w:cs="Times New Roman"/>
          <w:color w:val="000000"/>
          <w:spacing w:val="1"/>
          <w:sz w:val="20"/>
          <w:szCs w:val="20"/>
        </w:rPr>
        <w:t>d</w:t>
      </w:r>
      <w:r w:rsidRPr="004878B9">
        <w:rPr>
          <w:rFonts w:ascii="Times New Roman" w:eastAsia="Arial" w:hAnsi="Times New Roman" w:cs="Times New Roman"/>
          <w:color w:val="000000"/>
          <w:spacing w:val="-2"/>
          <w:sz w:val="20"/>
          <w:szCs w:val="20"/>
        </w:rPr>
        <w:t>i</w:t>
      </w:r>
      <w:r w:rsidRPr="004878B9">
        <w:rPr>
          <w:rFonts w:ascii="Times New Roman" w:eastAsia="Arial" w:hAnsi="Times New Roman" w:cs="Times New Roman"/>
          <w:color w:val="000000"/>
          <w:spacing w:val="2"/>
          <w:sz w:val="20"/>
          <w:szCs w:val="20"/>
        </w:rPr>
        <w:t>f</w:t>
      </w:r>
      <w:r w:rsidRPr="004878B9">
        <w:rPr>
          <w:rFonts w:ascii="Times New Roman" w:eastAsia="Arial" w:hAnsi="Times New Roman" w:cs="Times New Roman"/>
          <w:color w:val="000000"/>
          <w:sz w:val="20"/>
          <w:szCs w:val="20"/>
        </w:rPr>
        <w:t>ié</w:t>
      </w:r>
      <w:r w:rsidRPr="004878B9">
        <w:rPr>
          <w:rFonts w:ascii="Times New Roman" w:eastAsia="Arial" w:hAnsi="Times New Roman" w:cs="Times New Roman"/>
          <w:color w:val="000000"/>
          <w:spacing w:val="4"/>
          <w:sz w:val="20"/>
          <w:szCs w:val="20"/>
        </w:rPr>
        <w:t xml:space="preserve"> </w:t>
      </w:r>
      <w:r w:rsidRPr="004878B9">
        <w:rPr>
          <w:rFonts w:ascii="Times New Roman" w:eastAsia="Arial" w:hAnsi="Times New Roman" w:cs="Times New Roman"/>
          <w:color w:val="000000"/>
          <w:sz w:val="20"/>
          <w:szCs w:val="20"/>
        </w:rPr>
        <w:t>l</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z w:val="20"/>
          <w:szCs w:val="20"/>
        </w:rPr>
        <w:t>s</w:t>
      </w:r>
      <w:r w:rsidRPr="004878B9">
        <w:rPr>
          <w:rFonts w:ascii="Times New Roman" w:eastAsia="Arial" w:hAnsi="Times New Roman" w:cs="Times New Roman"/>
          <w:color w:val="000000"/>
          <w:spacing w:val="4"/>
          <w:sz w:val="20"/>
          <w:szCs w:val="20"/>
        </w:rPr>
        <w:t xml:space="preserve"> </w:t>
      </w:r>
      <w:r w:rsidRPr="004878B9">
        <w:rPr>
          <w:rFonts w:ascii="Times New Roman" w:eastAsia="Arial" w:hAnsi="Times New Roman" w:cs="Times New Roman"/>
          <w:color w:val="000000"/>
          <w:spacing w:val="1"/>
          <w:sz w:val="20"/>
          <w:szCs w:val="20"/>
        </w:rPr>
        <w:t>d</w:t>
      </w:r>
      <w:r w:rsidRPr="004878B9">
        <w:rPr>
          <w:rFonts w:ascii="Times New Roman" w:eastAsia="Arial" w:hAnsi="Times New Roman" w:cs="Times New Roman"/>
          <w:color w:val="000000"/>
          <w:sz w:val="20"/>
          <w:szCs w:val="20"/>
        </w:rPr>
        <w:t>is</w:t>
      </w:r>
      <w:r w:rsidRPr="004878B9">
        <w:rPr>
          <w:rFonts w:ascii="Times New Roman" w:eastAsia="Arial" w:hAnsi="Times New Roman" w:cs="Times New Roman"/>
          <w:color w:val="000000"/>
          <w:spacing w:val="-1"/>
          <w:sz w:val="20"/>
          <w:szCs w:val="20"/>
        </w:rPr>
        <w:t>p</w:t>
      </w:r>
      <w:r w:rsidRPr="004878B9">
        <w:rPr>
          <w:rFonts w:ascii="Times New Roman" w:eastAsia="Arial" w:hAnsi="Times New Roman" w:cs="Times New Roman"/>
          <w:color w:val="000000"/>
          <w:spacing w:val="1"/>
          <w:sz w:val="20"/>
          <w:szCs w:val="20"/>
        </w:rPr>
        <w:t>o</w:t>
      </w:r>
      <w:r w:rsidRPr="004878B9">
        <w:rPr>
          <w:rFonts w:ascii="Times New Roman" w:eastAsia="Arial" w:hAnsi="Times New Roman" w:cs="Times New Roman"/>
          <w:color w:val="000000"/>
          <w:sz w:val="20"/>
          <w:szCs w:val="20"/>
        </w:rPr>
        <w:t>siti</w:t>
      </w:r>
      <w:r w:rsidRPr="004878B9">
        <w:rPr>
          <w:rFonts w:ascii="Times New Roman" w:eastAsia="Arial" w:hAnsi="Times New Roman" w:cs="Times New Roman"/>
          <w:color w:val="000000"/>
          <w:spacing w:val="1"/>
          <w:sz w:val="20"/>
          <w:szCs w:val="20"/>
        </w:rPr>
        <w:t>on</w:t>
      </w:r>
      <w:r w:rsidRPr="004878B9">
        <w:rPr>
          <w:rFonts w:ascii="Times New Roman" w:eastAsia="Arial" w:hAnsi="Times New Roman" w:cs="Times New Roman"/>
          <w:color w:val="000000"/>
          <w:sz w:val="20"/>
          <w:szCs w:val="20"/>
        </w:rPr>
        <w:t>s</w:t>
      </w:r>
      <w:r w:rsidRPr="004878B9">
        <w:rPr>
          <w:rFonts w:ascii="Times New Roman" w:eastAsia="Arial" w:hAnsi="Times New Roman" w:cs="Times New Roman"/>
          <w:color w:val="000000"/>
          <w:spacing w:val="3"/>
          <w:sz w:val="20"/>
          <w:szCs w:val="20"/>
        </w:rPr>
        <w:t xml:space="preserve"> </w:t>
      </w:r>
      <w:r w:rsidRPr="004878B9">
        <w:rPr>
          <w:rFonts w:ascii="Times New Roman" w:eastAsia="Arial" w:hAnsi="Times New Roman" w:cs="Times New Roman"/>
          <w:color w:val="000000"/>
          <w:spacing w:val="-1"/>
          <w:sz w:val="20"/>
          <w:szCs w:val="20"/>
        </w:rPr>
        <w:t>q</w:t>
      </w:r>
      <w:r w:rsidRPr="004878B9">
        <w:rPr>
          <w:rFonts w:ascii="Times New Roman" w:eastAsia="Arial" w:hAnsi="Times New Roman" w:cs="Times New Roman"/>
          <w:color w:val="000000"/>
          <w:spacing w:val="1"/>
          <w:sz w:val="20"/>
          <w:szCs w:val="20"/>
        </w:rPr>
        <w:t>u</w:t>
      </w:r>
      <w:r w:rsidRPr="004878B9">
        <w:rPr>
          <w:rFonts w:ascii="Times New Roman" w:eastAsia="Arial" w:hAnsi="Times New Roman" w:cs="Times New Roman"/>
          <w:color w:val="000000"/>
          <w:sz w:val="20"/>
          <w:szCs w:val="20"/>
        </w:rPr>
        <w:t xml:space="preserve">i </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pacing w:val="-2"/>
          <w:sz w:val="20"/>
          <w:szCs w:val="20"/>
        </w:rPr>
        <w:t>x</w:t>
      </w:r>
      <w:r w:rsidRPr="004878B9">
        <w:rPr>
          <w:rFonts w:ascii="Times New Roman" w:eastAsia="Arial" w:hAnsi="Times New Roman" w:cs="Times New Roman"/>
          <w:color w:val="000000"/>
          <w:sz w:val="20"/>
          <w:szCs w:val="20"/>
        </w:rPr>
        <w:t>ist</w:t>
      </w:r>
      <w:r w:rsidRPr="004878B9">
        <w:rPr>
          <w:rFonts w:ascii="Times New Roman" w:eastAsia="Arial" w:hAnsi="Times New Roman" w:cs="Times New Roman"/>
          <w:color w:val="000000"/>
          <w:spacing w:val="1"/>
          <w:sz w:val="20"/>
          <w:szCs w:val="20"/>
        </w:rPr>
        <w:t>a</w:t>
      </w:r>
      <w:r w:rsidRPr="004878B9">
        <w:rPr>
          <w:rFonts w:ascii="Times New Roman" w:eastAsia="Arial" w:hAnsi="Times New Roman" w:cs="Times New Roman"/>
          <w:color w:val="000000"/>
          <w:sz w:val="20"/>
          <w:szCs w:val="20"/>
        </w:rPr>
        <w:t>i</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pacing w:val="1"/>
          <w:sz w:val="20"/>
          <w:szCs w:val="20"/>
        </w:rPr>
        <w:t>n</w:t>
      </w:r>
      <w:r w:rsidRPr="004878B9">
        <w:rPr>
          <w:rFonts w:ascii="Times New Roman" w:eastAsia="Arial" w:hAnsi="Times New Roman" w:cs="Times New Roman"/>
          <w:color w:val="000000"/>
          <w:sz w:val="20"/>
          <w:szCs w:val="20"/>
        </w:rPr>
        <w:t xml:space="preserve">t </w:t>
      </w:r>
      <w:r w:rsidRPr="004878B9">
        <w:rPr>
          <w:rFonts w:ascii="Times New Roman" w:eastAsia="Arial" w:hAnsi="Times New Roman" w:cs="Times New Roman"/>
          <w:color w:val="000000"/>
          <w:spacing w:val="1"/>
          <w:sz w:val="20"/>
          <w:szCs w:val="20"/>
        </w:rPr>
        <w:t>p</w:t>
      </w:r>
      <w:r w:rsidRPr="004878B9">
        <w:rPr>
          <w:rFonts w:ascii="Times New Roman" w:eastAsia="Arial" w:hAnsi="Times New Roman" w:cs="Times New Roman"/>
          <w:color w:val="000000"/>
          <w:spacing w:val="-1"/>
          <w:sz w:val="20"/>
          <w:szCs w:val="20"/>
        </w:rPr>
        <w:t>r</w:t>
      </w:r>
      <w:r w:rsidRPr="004878B9">
        <w:rPr>
          <w:rFonts w:ascii="Times New Roman" w:eastAsia="Arial" w:hAnsi="Times New Roman" w:cs="Times New Roman"/>
          <w:color w:val="000000"/>
          <w:spacing w:val="1"/>
          <w:sz w:val="20"/>
          <w:szCs w:val="20"/>
        </w:rPr>
        <w:t>é</w:t>
      </w:r>
      <w:r w:rsidRPr="004878B9">
        <w:rPr>
          <w:rFonts w:ascii="Times New Roman" w:eastAsia="Arial" w:hAnsi="Times New Roman" w:cs="Times New Roman"/>
          <w:color w:val="000000"/>
          <w:spacing w:val="-2"/>
          <w:sz w:val="20"/>
          <w:szCs w:val="20"/>
        </w:rPr>
        <w:t>c</w:t>
      </w:r>
      <w:r w:rsidRPr="004878B9">
        <w:rPr>
          <w:rFonts w:ascii="Times New Roman" w:eastAsia="Arial" w:hAnsi="Times New Roman" w:cs="Times New Roman"/>
          <w:color w:val="000000"/>
          <w:spacing w:val="1"/>
          <w:sz w:val="20"/>
          <w:szCs w:val="20"/>
        </w:rPr>
        <w:t>éd</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pacing w:val="1"/>
          <w:sz w:val="20"/>
          <w:szCs w:val="20"/>
        </w:rPr>
        <w:t>m</w:t>
      </w:r>
      <w:r w:rsidRPr="004878B9">
        <w:rPr>
          <w:rFonts w:ascii="Times New Roman" w:eastAsia="Arial" w:hAnsi="Times New Roman" w:cs="Times New Roman"/>
          <w:color w:val="000000"/>
          <w:spacing w:val="-1"/>
          <w:sz w:val="20"/>
          <w:szCs w:val="20"/>
        </w:rPr>
        <w:t>m</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pacing w:val="-1"/>
          <w:sz w:val="20"/>
          <w:szCs w:val="20"/>
        </w:rPr>
        <w:t>n</w:t>
      </w:r>
      <w:r w:rsidRPr="004878B9">
        <w:rPr>
          <w:rFonts w:ascii="Times New Roman" w:eastAsia="Arial" w:hAnsi="Times New Roman" w:cs="Times New Roman"/>
          <w:color w:val="000000"/>
          <w:sz w:val="20"/>
          <w:szCs w:val="20"/>
        </w:rPr>
        <w:t>t</w:t>
      </w:r>
      <w:r w:rsidRPr="004878B9">
        <w:rPr>
          <w:rFonts w:ascii="Times New Roman" w:eastAsia="Arial" w:hAnsi="Times New Roman" w:cs="Times New Roman"/>
          <w:color w:val="000000"/>
          <w:spacing w:val="2"/>
          <w:sz w:val="20"/>
          <w:szCs w:val="20"/>
        </w:rPr>
        <w:t xml:space="preserve"> </w:t>
      </w:r>
      <w:r w:rsidRPr="004878B9">
        <w:rPr>
          <w:rFonts w:ascii="Times New Roman" w:eastAsia="Arial" w:hAnsi="Times New Roman" w:cs="Times New Roman"/>
          <w:color w:val="000000"/>
          <w:spacing w:val="1"/>
          <w:sz w:val="20"/>
          <w:szCs w:val="20"/>
        </w:rPr>
        <w:t>p</w:t>
      </w:r>
      <w:r w:rsidRPr="004878B9">
        <w:rPr>
          <w:rFonts w:ascii="Times New Roman" w:eastAsia="Arial" w:hAnsi="Times New Roman" w:cs="Times New Roman"/>
          <w:color w:val="000000"/>
          <w:spacing w:val="-1"/>
          <w:sz w:val="20"/>
          <w:szCs w:val="20"/>
        </w:rPr>
        <w:t>o</w:t>
      </w:r>
      <w:r w:rsidRPr="004878B9">
        <w:rPr>
          <w:rFonts w:ascii="Times New Roman" w:eastAsia="Arial" w:hAnsi="Times New Roman" w:cs="Times New Roman"/>
          <w:color w:val="000000"/>
          <w:spacing w:val="1"/>
          <w:sz w:val="20"/>
          <w:szCs w:val="20"/>
        </w:rPr>
        <w:t>u</w:t>
      </w:r>
      <w:r w:rsidRPr="004878B9">
        <w:rPr>
          <w:rFonts w:ascii="Times New Roman" w:eastAsia="Arial" w:hAnsi="Times New Roman" w:cs="Times New Roman"/>
          <w:color w:val="000000"/>
          <w:sz w:val="20"/>
          <w:szCs w:val="20"/>
        </w:rPr>
        <w:t>r</w:t>
      </w:r>
      <w:r w:rsidRPr="004878B9">
        <w:rPr>
          <w:rFonts w:ascii="Times New Roman" w:eastAsia="Arial" w:hAnsi="Times New Roman" w:cs="Times New Roman"/>
          <w:color w:val="000000"/>
          <w:spacing w:val="3"/>
          <w:sz w:val="20"/>
          <w:szCs w:val="20"/>
        </w:rPr>
        <w:t xml:space="preserve"> </w:t>
      </w:r>
      <w:r w:rsidRPr="004878B9">
        <w:rPr>
          <w:rFonts w:ascii="Times New Roman" w:eastAsia="Arial" w:hAnsi="Times New Roman" w:cs="Times New Roman"/>
          <w:color w:val="000000"/>
          <w:sz w:val="20"/>
          <w:szCs w:val="20"/>
        </w:rPr>
        <w:t>l'</w:t>
      </w:r>
      <w:r w:rsidRPr="004878B9">
        <w:rPr>
          <w:rFonts w:ascii="Times New Roman" w:eastAsia="Arial" w:hAnsi="Times New Roman" w:cs="Times New Roman"/>
          <w:color w:val="000000"/>
          <w:spacing w:val="-1"/>
          <w:sz w:val="20"/>
          <w:szCs w:val="20"/>
        </w:rPr>
        <w:t>im</w:t>
      </w:r>
      <w:r w:rsidRPr="004878B9">
        <w:rPr>
          <w:rFonts w:ascii="Times New Roman" w:eastAsia="Arial" w:hAnsi="Times New Roman" w:cs="Times New Roman"/>
          <w:color w:val="000000"/>
          <w:spacing w:val="1"/>
          <w:sz w:val="20"/>
          <w:szCs w:val="20"/>
        </w:rPr>
        <w:t>po</w:t>
      </w:r>
      <w:r w:rsidRPr="004878B9">
        <w:rPr>
          <w:rFonts w:ascii="Times New Roman" w:eastAsia="Arial" w:hAnsi="Times New Roman" w:cs="Times New Roman"/>
          <w:color w:val="000000"/>
          <w:sz w:val="20"/>
          <w:szCs w:val="20"/>
        </w:rPr>
        <w:t>siti</w:t>
      </w:r>
      <w:r w:rsidRPr="004878B9">
        <w:rPr>
          <w:rFonts w:ascii="Times New Roman" w:eastAsia="Arial" w:hAnsi="Times New Roman" w:cs="Times New Roman"/>
          <w:color w:val="000000"/>
          <w:spacing w:val="-1"/>
          <w:sz w:val="20"/>
          <w:szCs w:val="20"/>
        </w:rPr>
        <w:t>o</w:t>
      </w:r>
      <w:r w:rsidRPr="004878B9">
        <w:rPr>
          <w:rFonts w:ascii="Times New Roman" w:eastAsia="Arial" w:hAnsi="Times New Roman" w:cs="Times New Roman"/>
          <w:color w:val="000000"/>
          <w:sz w:val="20"/>
          <w:szCs w:val="20"/>
        </w:rPr>
        <w:t>n</w:t>
      </w:r>
      <w:r w:rsidRPr="004878B9">
        <w:rPr>
          <w:rFonts w:ascii="Times New Roman" w:eastAsia="Arial" w:hAnsi="Times New Roman" w:cs="Times New Roman"/>
          <w:color w:val="000000"/>
          <w:spacing w:val="5"/>
          <w:sz w:val="20"/>
          <w:szCs w:val="20"/>
        </w:rPr>
        <w:t xml:space="preserve"> </w:t>
      </w:r>
      <w:r w:rsidRPr="004878B9">
        <w:rPr>
          <w:rFonts w:ascii="Times New Roman" w:eastAsia="Arial" w:hAnsi="Times New Roman" w:cs="Times New Roman"/>
          <w:color w:val="000000"/>
          <w:spacing w:val="-1"/>
          <w:sz w:val="20"/>
          <w:szCs w:val="20"/>
        </w:rPr>
        <w:t>d</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z w:val="20"/>
          <w:szCs w:val="20"/>
        </w:rPr>
        <w:t>s</w:t>
      </w:r>
      <w:r w:rsidRPr="004878B9">
        <w:rPr>
          <w:rFonts w:ascii="Times New Roman" w:eastAsia="Arial" w:hAnsi="Times New Roman" w:cs="Times New Roman"/>
          <w:color w:val="000000"/>
          <w:spacing w:val="2"/>
          <w:sz w:val="20"/>
          <w:szCs w:val="20"/>
        </w:rPr>
        <w:t xml:space="preserve"> </w:t>
      </w:r>
      <w:r w:rsidRPr="004878B9">
        <w:rPr>
          <w:rFonts w:ascii="Times New Roman" w:eastAsia="Arial" w:hAnsi="Times New Roman" w:cs="Times New Roman"/>
          <w:color w:val="000000"/>
          <w:spacing w:val="1"/>
          <w:sz w:val="20"/>
          <w:szCs w:val="20"/>
        </w:rPr>
        <w:t>p</w:t>
      </w:r>
      <w:r w:rsidRPr="004878B9">
        <w:rPr>
          <w:rFonts w:ascii="Times New Roman" w:eastAsia="Arial" w:hAnsi="Times New Roman" w:cs="Times New Roman"/>
          <w:color w:val="000000"/>
          <w:spacing w:val="-3"/>
          <w:sz w:val="20"/>
          <w:szCs w:val="20"/>
        </w:rPr>
        <w:t>r</w:t>
      </w:r>
      <w:r w:rsidRPr="004878B9">
        <w:rPr>
          <w:rFonts w:ascii="Times New Roman" w:eastAsia="Arial" w:hAnsi="Times New Roman" w:cs="Times New Roman"/>
          <w:color w:val="000000"/>
          <w:spacing w:val="1"/>
          <w:sz w:val="20"/>
          <w:szCs w:val="20"/>
        </w:rPr>
        <w:t>odu</w:t>
      </w:r>
      <w:r w:rsidRPr="004878B9">
        <w:rPr>
          <w:rFonts w:ascii="Times New Roman" w:eastAsia="Arial" w:hAnsi="Times New Roman" w:cs="Times New Roman"/>
          <w:color w:val="000000"/>
          <w:sz w:val="20"/>
          <w:szCs w:val="20"/>
        </w:rPr>
        <w:t>its</w:t>
      </w:r>
      <w:r w:rsidRPr="004878B9">
        <w:rPr>
          <w:rFonts w:ascii="Times New Roman" w:eastAsia="Arial" w:hAnsi="Times New Roman" w:cs="Times New Roman"/>
          <w:color w:val="000000"/>
          <w:spacing w:val="2"/>
          <w:sz w:val="20"/>
          <w:szCs w:val="20"/>
        </w:rPr>
        <w:t xml:space="preserve"> </w:t>
      </w:r>
      <w:r w:rsidRPr="004878B9">
        <w:rPr>
          <w:rFonts w:ascii="Times New Roman" w:eastAsia="Arial" w:hAnsi="Times New Roman" w:cs="Times New Roman"/>
          <w:color w:val="000000"/>
          <w:spacing w:val="-1"/>
          <w:sz w:val="20"/>
          <w:szCs w:val="20"/>
        </w:rPr>
        <w:t>d</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z w:val="20"/>
          <w:szCs w:val="20"/>
        </w:rPr>
        <w:t>s</w:t>
      </w:r>
      <w:r w:rsidRPr="004878B9">
        <w:rPr>
          <w:rFonts w:ascii="Times New Roman" w:eastAsia="Arial" w:hAnsi="Times New Roman" w:cs="Times New Roman"/>
          <w:color w:val="000000"/>
          <w:spacing w:val="2"/>
          <w:sz w:val="20"/>
          <w:szCs w:val="20"/>
        </w:rPr>
        <w:t xml:space="preserve"> </w:t>
      </w:r>
      <w:r w:rsidRPr="004878B9">
        <w:rPr>
          <w:rFonts w:ascii="Times New Roman" w:eastAsia="Arial" w:hAnsi="Times New Roman" w:cs="Times New Roman"/>
          <w:color w:val="000000"/>
          <w:spacing w:val="1"/>
          <w:sz w:val="20"/>
          <w:szCs w:val="20"/>
        </w:rPr>
        <w:t>b</w:t>
      </w:r>
      <w:r w:rsidRPr="004878B9">
        <w:rPr>
          <w:rFonts w:ascii="Times New Roman" w:eastAsia="Arial" w:hAnsi="Times New Roman" w:cs="Times New Roman"/>
          <w:color w:val="000000"/>
          <w:spacing w:val="-1"/>
          <w:sz w:val="20"/>
          <w:szCs w:val="20"/>
        </w:rPr>
        <w:t>o</w:t>
      </w:r>
      <w:r w:rsidRPr="004878B9">
        <w:rPr>
          <w:rFonts w:ascii="Times New Roman" w:eastAsia="Arial" w:hAnsi="Times New Roman" w:cs="Times New Roman"/>
          <w:color w:val="000000"/>
          <w:spacing w:val="1"/>
          <w:sz w:val="20"/>
          <w:szCs w:val="20"/>
        </w:rPr>
        <w:t>n</w:t>
      </w:r>
      <w:r w:rsidRPr="004878B9">
        <w:rPr>
          <w:rFonts w:ascii="Times New Roman" w:eastAsia="Arial" w:hAnsi="Times New Roman" w:cs="Times New Roman"/>
          <w:color w:val="000000"/>
          <w:sz w:val="20"/>
          <w:szCs w:val="20"/>
        </w:rPr>
        <w:t>s</w:t>
      </w:r>
      <w:r w:rsidRPr="004878B9">
        <w:rPr>
          <w:rFonts w:ascii="Times New Roman" w:eastAsia="Arial" w:hAnsi="Times New Roman" w:cs="Times New Roman"/>
          <w:color w:val="000000"/>
          <w:spacing w:val="2"/>
          <w:sz w:val="20"/>
          <w:szCs w:val="20"/>
        </w:rPr>
        <w:t xml:space="preserve"> </w:t>
      </w:r>
      <w:r w:rsidRPr="004878B9">
        <w:rPr>
          <w:rFonts w:ascii="Times New Roman" w:eastAsia="Arial" w:hAnsi="Times New Roman" w:cs="Times New Roman"/>
          <w:color w:val="000000"/>
          <w:spacing w:val="1"/>
          <w:sz w:val="20"/>
          <w:szCs w:val="20"/>
        </w:rPr>
        <w:t>o</w:t>
      </w:r>
      <w:r w:rsidRPr="004878B9">
        <w:rPr>
          <w:rFonts w:ascii="Times New Roman" w:eastAsia="Arial" w:hAnsi="Times New Roman" w:cs="Times New Roman"/>
          <w:color w:val="000000"/>
          <w:sz w:val="20"/>
          <w:szCs w:val="20"/>
        </w:rPr>
        <w:t>u</w:t>
      </w:r>
      <w:r w:rsidRPr="004878B9">
        <w:rPr>
          <w:rFonts w:ascii="Times New Roman" w:eastAsia="Arial" w:hAnsi="Times New Roman" w:cs="Times New Roman"/>
          <w:color w:val="000000"/>
          <w:spacing w:val="3"/>
          <w:sz w:val="20"/>
          <w:szCs w:val="20"/>
        </w:rPr>
        <w:t xml:space="preserve"> </w:t>
      </w:r>
      <w:r w:rsidRPr="004878B9">
        <w:rPr>
          <w:rFonts w:ascii="Times New Roman" w:eastAsia="Arial" w:hAnsi="Times New Roman" w:cs="Times New Roman"/>
          <w:color w:val="000000"/>
          <w:spacing w:val="-2"/>
          <w:sz w:val="20"/>
          <w:szCs w:val="20"/>
        </w:rPr>
        <w:t>c</w:t>
      </w:r>
      <w:r w:rsidRPr="004878B9">
        <w:rPr>
          <w:rFonts w:ascii="Times New Roman" w:eastAsia="Arial" w:hAnsi="Times New Roman" w:cs="Times New Roman"/>
          <w:color w:val="000000"/>
          <w:spacing w:val="1"/>
          <w:sz w:val="20"/>
          <w:szCs w:val="20"/>
        </w:rPr>
        <w:t>on</w:t>
      </w:r>
      <w:r w:rsidRPr="004878B9">
        <w:rPr>
          <w:rFonts w:ascii="Times New Roman" w:eastAsia="Arial" w:hAnsi="Times New Roman" w:cs="Times New Roman"/>
          <w:color w:val="000000"/>
          <w:sz w:val="20"/>
          <w:szCs w:val="20"/>
        </w:rPr>
        <w:t>t</w:t>
      </w:r>
      <w:r w:rsidRPr="004878B9">
        <w:rPr>
          <w:rFonts w:ascii="Times New Roman" w:eastAsia="Arial" w:hAnsi="Times New Roman" w:cs="Times New Roman"/>
          <w:color w:val="000000"/>
          <w:spacing w:val="-1"/>
          <w:sz w:val="20"/>
          <w:szCs w:val="20"/>
        </w:rPr>
        <w:t>ra</w:t>
      </w:r>
      <w:r w:rsidRPr="004878B9">
        <w:rPr>
          <w:rFonts w:ascii="Times New Roman" w:eastAsia="Arial" w:hAnsi="Times New Roman" w:cs="Times New Roman"/>
          <w:color w:val="000000"/>
          <w:sz w:val="20"/>
          <w:szCs w:val="20"/>
        </w:rPr>
        <w:t>ts</w:t>
      </w:r>
      <w:r w:rsidRPr="004878B9">
        <w:rPr>
          <w:rFonts w:ascii="Times New Roman" w:eastAsia="Arial" w:hAnsi="Times New Roman" w:cs="Times New Roman"/>
          <w:color w:val="000000"/>
          <w:spacing w:val="3"/>
          <w:sz w:val="20"/>
          <w:szCs w:val="20"/>
        </w:rPr>
        <w:t xml:space="preserve"> </w:t>
      </w:r>
      <w:r w:rsidRPr="004878B9">
        <w:rPr>
          <w:rFonts w:ascii="Times New Roman" w:eastAsia="Arial" w:hAnsi="Times New Roman" w:cs="Times New Roman"/>
          <w:color w:val="000000"/>
          <w:spacing w:val="-1"/>
          <w:sz w:val="20"/>
          <w:szCs w:val="20"/>
        </w:rPr>
        <w:t>d</w:t>
      </w:r>
      <w:r w:rsidRPr="004878B9">
        <w:rPr>
          <w:rFonts w:ascii="Times New Roman" w:eastAsia="Arial" w:hAnsi="Times New Roman" w:cs="Times New Roman"/>
          <w:color w:val="000000"/>
          <w:sz w:val="20"/>
          <w:szCs w:val="20"/>
        </w:rPr>
        <w:t>e</w:t>
      </w:r>
      <w:r w:rsidRPr="004878B9">
        <w:rPr>
          <w:rFonts w:ascii="Times New Roman" w:eastAsia="Arial" w:hAnsi="Times New Roman" w:cs="Times New Roman"/>
          <w:color w:val="000000"/>
          <w:spacing w:val="3"/>
          <w:sz w:val="20"/>
          <w:szCs w:val="20"/>
        </w:rPr>
        <w:t xml:space="preserve"> </w:t>
      </w:r>
      <w:r w:rsidRPr="004878B9">
        <w:rPr>
          <w:rFonts w:ascii="Times New Roman" w:eastAsia="Arial" w:hAnsi="Times New Roman" w:cs="Times New Roman"/>
          <w:color w:val="000000"/>
          <w:sz w:val="20"/>
          <w:szCs w:val="20"/>
        </w:rPr>
        <w:t>c</w:t>
      </w:r>
      <w:r w:rsidRPr="004878B9">
        <w:rPr>
          <w:rFonts w:ascii="Times New Roman" w:eastAsia="Arial" w:hAnsi="Times New Roman" w:cs="Times New Roman"/>
          <w:color w:val="000000"/>
          <w:spacing w:val="-1"/>
          <w:sz w:val="20"/>
          <w:szCs w:val="20"/>
        </w:rPr>
        <w:t>a</w:t>
      </w:r>
      <w:r w:rsidRPr="004878B9">
        <w:rPr>
          <w:rFonts w:ascii="Times New Roman" w:eastAsia="Arial" w:hAnsi="Times New Roman" w:cs="Times New Roman"/>
          <w:color w:val="000000"/>
          <w:spacing w:val="1"/>
          <w:sz w:val="20"/>
          <w:szCs w:val="20"/>
        </w:rPr>
        <w:t>p</w:t>
      </w:r>
      <w:r w:rsidRPr="004878B9">
        <w:rPr>
          <w:rFonts w:ascii="Times New Roman" w:eastAsia="Arial" w:hAnsi="Times New Roman" w:cs="Times New Roman"/>
          <w:color w:val="000000"/>
          <w:sz w:val="20"/>
          <w:szCs w:val="20"/>
        </w:rPr>
        <w:t>it</w:t>
      </w:r>
      <w:r w:rsidRPr="004878B9">
        <w:rPr>
          <w:rFonts w:ascii="Times New Roman" w:eastAsia="Arial" w:hAnsi="Times New Roman" w:cs="Times New Roman"/>
          <w:color w:val="000000"/>
          <w:spacing w:val="1"/>
          <w:sz w:val="20"/>
          <w:szCs w:val="20"/>
        </w:rPr>
        <w:t>a</w:t>
      </w:r>
      <w:r w:rsidRPr="004878B9">
        <w:rPr>
          <w:rFonts w:ascii="Times New Roman" w:eastAsia="Arial" w:hAnsi="Times New Roman" w:cs="Times New Roman"/>
          <w:color w:val="000000"/>
          <w:sz w:val="20"/>
          <w:szCs w:val="20"/>
        </w:rPr>
        <w:t>lis</w:t>
      </w:r>
      <w:r w:rsidRPr="004878B9">
        <w:rPr>
          <w:rFonts w:ascii="Times New Roman" w:eastAsia="Arial" w:hAnsi="Times New Roman" w:cs="Times New Roman"/>
          <w:color w:val="000000"/>
          <w:spacing w:val="1"/>
          <w:sz w:val="20"/>
          <w:szCs w:val="20"/>
        </w:rPr>
        <w:t>a</w:t>
      </w:r>
      <w:r w:rsidRPr="004878B9">
        <w:rPr>
          <w:rFonts w:ascii="Times New Roman" w:eastAsia="Arial" w:hAnsi="Times New Roman" w:cs="Times New Roman"/>
          <w:color w:val="000000"/>
          <w:sz w:val="20"/>
          <w:szCs w:val="20"/>
        </w:rPr>
        <w:t>t</w:t>
      </w:r>
      <w:r w:rsidRPr="004878B9">
        <w:rPr>
          <w:rFonts w:ascii="Times New Roman" w:eastAsia="Arial" w:hAnsi="Times New Roman" w:cs="Times New Roman"/>
          <w:color w:val="000000"/>
          <w:spacing w:val="-2"/>
          <w:sz w:val="20"/>
          <w:szCs w:val="20"/>
        </w:rPr>
        <w:t>i</w:t>
      </w:r>
      <w:r w:rsidRPr="004878B9">
        <w:rPr>
          <w:rFonts w:ascii="Times New Roman" w:eastAsia="Arial" w:hAnsi="Times New Roman" w:cs="Times New Roman"/>
          <w:color w:val="000000"/>
          <w:spacing w:val="1"/>
          <w:sz w:val="20"/>
          <w:szCs w:val="20"/>
        </w:rPr>
        <w:t>on</w:t>
      </w:r>
      <w:r w:rsidRPr="004878B9">
        <w:rPr>
          <w:rFonts w:ascii="Times New Roman" w:eastAsia="Arial" w:hAnsi="Times New Roman" w:cs="Times New Roman"/>
          <w:color w:val="000000"/>
          <w:sz w:val="20"/>
          <w:szCs w:val="20"/>
        </w:rPr>
        <w:t>s</w:t>
      </w:r>
      <w:r w:rsidRPr="004878B9">
        <w:rPr>
          <w:rFonts w:ascii="Times New Roman" w:eastAsia="Arial" w:hAnsi="Times New Roman" w:cs="Times New Roman"/>
          <w:color w:val="000000"/>
          <w:spacing w:val="1"/>
          <w:sz w:val="20"/>
          <w:szCs w:val="20"/>
        </w:rPr>
        <w:t xml:space="preserve"> e</w:t>
      </w:r>
      <w:r w:rsidRPr="004878B9">
        <w:rPr>
          <w:rFonts w:ascii="Times New Roman" w:eastAsia="Arial" w:hAnsi="Times New Roman" w:cs="Times New Roman"/>
          <w:color w:val="000000"/>
          <w:sz w:val="20"/>
          <w:szCs w:val="20"/>
        </w:rPr>
        <w:t>t</w:t>
      </w:r>
      <w:r w:rsidRPr="004878B9">
        <w:rPr>
          <w:rFonts w:ascii="Times New Roman" w:eastAsia="Arial" w:hAnsi="Times New Roman" w:cs="Times New Roman"/>
          <w:color w:val="000000"/>
          <w:spacing w:val="2"/>
          <w:sz w:val="20"/>
          <w:szCs w:val="20"/>
        </w:rPr>
        <w:t xml:space="preserve"> </w:t>
      </w:r>
      <w:r w:rsidRPr="004878B9">
        <w:rPr>
          <w:rFonts w:ascii="Times New Roman" w:eastAsia="Arial" w:hAnsi="Times New Roman" w:cs="Times New Roman"/>
          <w:color w:val="000000"/>
          <w:spacing w:val="1"/>
          <w:sz w:val="20"/>
          <w:szCs w:val="20"/>
        </w:rPr>
        <w:t>p</w:t>
      </w:r>
      <w:r w:rsidRPr="004878B9">
        <w:rPr>
          <w:rFonts w:ascii="Times New Roman" w:eastAsia="Arial" w:hAnsi="Times New Roman" w:cs="Times New Roman"/>
          <w:color w:val="000000"/>
          <w:spacing w:val="-3"/>
          <w:sz w:val="20"/>
          <w:szCs w:val="20"/>
        </w:rPr>
        <w:t>r</w:t>
      </w:r>
      <w:r w:rsidRPr="004878B9">
        <w:rPr>
          <w:rFonts w:ascii="Times New Roman" w:eastAsia="Arial" w:hAnsi="Times New Roman" w:cs="Times New Roman"/>
          <w:color w:val="000000"/>
          <w:spacing w:val="1"/>
          <w:sz w:val="20"/>
          <w:szCs w:val="20"/>
        </w:rPr>
        <w:t>o</w:t>
      </w:r>
      <w:r w:rsidRPr="004878B9">
        <w:rPr>
          <w:rFonts w:ascii="Times New Roman" w:eastAsia="Arial" w:hAnsi="Times New Roman" w:cs="Times New Roman"/>
          <w:color w:val="000000"/>
          <w:spacing w:val="-1"/>
          <w:sz w:val="20"/>
          <w:szCs w:val="20"/>
        </w:rPr>
        <w:t>d</w:t>
      </w:r>
      <w:r w:rsidRPr="004878B9">
        <w:rPr>
          <w:rFonts w:ascii="Times New Roman" w:eastAsia="Arial" w:hAnsi="Times New Roman" w:cs="Times New Roman"/>
          <w:color w:val="000000"/>
          <w:spacing w:val="1"/>
          <w:sz w:val="20"/>
          <w:szCs w:val="20"/>
        </w:rPr>
        <w:t>u</w:t>
      </w:r>
      <w:r w:rsidRPr="004878B9">
        <w:rPr>
          <w:rFonts w:ascii="Times New Roman" w:eastAsia="Arial" w:hAnsi="Times New Roman" w:cs="Times New Roman"/>
          <w:color w:val="000000"/>
          <w:sz w:val="20"/>
          <w:szCs w:val="20"/>
        </w:rPr>
        <w:t>its</w:t>
      </w:r>
      <w:r w:rsidRPr="004878B9">
        <w:rPr>
          <w:rFonts w:ascii="Times New Roman" w:eastAsia="Arial" w:hAnsi="Times New Roman" w:cs="Times New Roman"/>
          <w:color w:val="000000"/>
          <w:spacing w:val="4"/>
          <w:sz w:val="20"/>
          <w:szCs w:val="20"/>
        </w:rPr>
        <w:t xml:space="preserve"> </w:t>
      </w:r>
      <w:r w:rsidRPr="004878B9">
        <w:rPr>
          <w:rFonts w:ascii="Times New Roman" w:eastAsia="Arial" w:hAnsi="Times New Roman" w:cs="Times New Roman"/>
          <w:color w:val="000000"/>
          <w:spacing w:val="-1"/>
          <w:sz w:val="20"/>
          <w:szCs w:val="20"/>
        </w:rPr>
        <w:t>d</w:t>
      </w:r>
      <w:r w:rsidRPr="004878B9">
        <w:rPr>
          <w:rFonts w:ascii="Times New Roman" w:eastAsia="Arial" w:hAnsi="Times New Roman" w:cs="Times New Roman"/>
          <w:color w:val="000000"/>
          <w:sz w:val="20"/>
          <w:szCs w:val="20"/>
        </w:rPr>
        <w:t>'ass</w:t>
      </w:r>
      <w:r w:rsidRPr="004878B9">
        <w:rPr>
          <w:rFonts w:ascii="Times New Roman" w:eastAsia="Arial" w:hAnsi="Times New Roman" w:cs="Times New Roman"/>
          <w:color w:val="000000"/>
          <w:spacing w:val="1"/>
          <w:sz w:val="20"/>
          <w:szCs w:val="20"/>
        </w:rPr>
        <w:t>u</w:t>
      </w:r>
      <w:r w:rsidRPr="004878B9">
        <w:rPr>
          <w:rFonts w:ascii="Times New Roman" w:eastAsia="Arial" w:hAnsi="Times New Roman" w:cs="Times New Roman"/>
          <w:color w:val="000000"/>
          <w:spacing w:val="-3"/>
          <w:sz w:val="20"/>
          <w:szCs w:val="20"/>
        </w:rPr>
        <w:t>r</w:t>
      </w:r>
      <w:r w:rsidRPr="004878B9">
        <w:rPr>
          <w:rFonts w:ascii="Times New Roman" w:eastAsia="Arial" w:hAnsi="Times New Roman" w:cs="Times New Roman"/>
          <w:color w:val="000000"/>
          <w:spacing w:val="1"/>
          <w:sz w:val="20"/>
          <w:szCs w:val="20"/>
        </w:rPr>
        <w:t>an</w:t>
      </w:r>
      <w:r w:rsidRPr="004878B9">
        <w:rPr>
          <w:rFonts w:ascii="Times New Roman" w:eastAsia="Arial" w:hAnsi="Times New Roman" w:cs="Times New Roman"/>
          <w:color w:val="000000"/>
          <w:sz w:val="20"/>
          <w:szCs w:val="20"/>
        </w:rPr>
        <w:t>c</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pacing w:val="-1"/>
          <w:sz w:val="20"/>
          <w:szCs w:val="20"/>
        </w:rPr>
        <w:t>-</w:t>
      </w:r>
      <w:r w:rsidRPr="004878B9">
        <w:rPr>
          <w:rFonts w:ascii="Times New Roman" w:eastAsia="Arial" w:hAnsi="Times New Roman" w:cs="Times New Roman"/>
          <w:color w:val="000000"/>
          <w:spacing w:val="-2"/>
          <w:sz w:val="20"/>
          <w:szCs w:val="20"/>
        </w:rPr>
        <w:t>v</w:t>
      </w:r>
      <w:r w:rsidRPr="004878B9">
        <w:rPr>
          <w:rFonts w:ascii="Times New Roman" w:eastAsia="Arial" w:hAnsi="Times New Roman" w:cs="Times New Roman"/>
          <w:color w:val="000000"/>
          <w:sz w:val="20"/>
          <w:szCs w:val="20"/>
        </w:rPr>
        <w:t xml:space="preserve">ie </w:t>
      </w:r>
      <w:r w:rsidRPr="004878B9">
        <w:rPr>
          <w:rFonts w:ascii="Times New Roman" w:eastAsia="Arial" w:hAnsi="Times New Roman" w:cs="Times New Roman"/>
          <w:color w:val="000000"/>
          <w:spacing w:val="-1"/>
          <w:sz w:val="20"/>
          <w:szCs w:val="20"/>
        </w:rPr>
        <w:t>a</w:t>
      </w:r>
      <w:r w:rsidRPr="004878B9">
        <w:rPr>
          <w:rFonts w:ascii="Times New Roman" w:eastAsia="Arial" w:hAnsi="Times New Roman" w:cs="Times New Roman"/>
          <w:color w:val="000000"/>
          <w:spacing w:val="-4"/>
          <w:sz w:val="20"/>
          <w:szCs w:val="20"/>
        </w:rPr>
        <w:t>f</w:t>
      </w:r>
      <w:r w:rsidRPr="004878B9">
        <w:rPr>
          <w:rFonts w:ascii="Times New Roman" w:eastAsia="Arial" w:hAnsi="Times New Roman" w:cs="Times New Roman"/>
          <w:color w:val="000000"/>
          <w:sz w:val="20"/>
          <w:szCs w:val="20"/>
        </w:rPr>
        <w:t>f</w:t>
      </w:r>
      <w:r w:rsidRPr="004878B9">
        <w:rPr>
          <w:rFonts w:ascii="Times New Roman" w:eastAsia="Arial" w:hAnsi="Times New Roman" w:cs="Times New Roman"/>
          <w:color w:val="000000"/>
          <w:spacing w:val="1"/>
          <w:sz w:val="20"/>
          <w:szCs w:val="20"/>
        </w:rPr>
        <w:t>é</w:t>
      </w:r>
      <w:r w:rsidRPr="004878B9">
        <w:rPr>
          <w:rFonts w:ascii="Times New Roman" w:eastAsia="Arial" w:hAnsi="Times New Roman" w:cs="Times New Roman"/>
          <w:color w:val="000000"/>
          <w:spacing w:val="-1"/>
          <w:sz w:val="20"/>
          <w:szCs w:val="20"/>
        </w:rPr>
        <w:t>re</w:t>
      </w:r>
      <w:r w:rsidRPr="004878B9">
        <w:rPr>
          <w:rFonts w:ascii="Times New Roman" w:eastAsia="Arial" w:hAnsi="Times New Roman" w:cs="Times New Roman"/>
          <w:color w:val="000000"/>
          <w:spacing w:val="1"/>
          <w:sz w:val="20"/>
          <w:szCs w:val="20"/>
        </w:rPr>
        <w:t>n</w:t>
      </w:r>
      <w:r w:rsidRPr="004878B9">
        <w:rPr>
          <w:rFonts w:ascii="Times New Roman" w:eastAsia="Arial" w:hAnsi="Times New Roman" w:cs="Times New Roman"/>
          <w:color w:val="000000"/>
          <w:sz w:val="20"/>
          <w:szCs w:val="20"/>
        </w:rPr>
        <w:t>ts</w:t>
      </w:r>
      <w:r w:rsidRPr="004878B9">
        <w:rPr>
          <w:rFonts w:ascii="Times New Roman" w:eastAsia="Arial" w:hAnsi="Times New Roman" w:cs="Times New Roman"/>
          <w:color w:val="000000"/>
          <w:spacing w:val="-2"/>
          <w:sz w:val="20"/>
          <w:szCs w:val="20"/>
        </w:rPr>
        <w:t xml:space="preserve"> </w:t>
      </w:r>
      <w:r w:rsidRPr="004878B9">
        <w:rPr>
          <w:rFonts w:ascii="Times New Roman" w:eastAsia="Arial" w:hAnsi="Times New Roman" w:cs="Times New Roman"/>
          <w:color w:val="000000"/>
          <w:sz w:val="20"/>
          <w:szCs w:val="20"/>
        </w:rPr>
        <w:t>à</w:t>
      </w:r>
      <w:r w:rsidRPr="004878B9">
        <w:rPr>
          <w:rFonts w:ascii="Times New Roman" w:eastAsia="Arial" w:hAnsi="Times New Roman" w:cs="Times New Roman"/>
          <w:color w:val="000000"/>
          <w:spacing w:val="-1"/>
          <w:sz w:val="20"/>
          <w:szCs w:val="20"/>
        </w:rPr>
        <w:t xml:space="preserve"> d</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z w:val="20"/>
          <w:szCs w:val="20"/>
        </w:rPr>
        <w:t xml:space="preserve">s </w:t>
      </w:r>
      <w:r w:rsidRPr="004878B9">
        <w:rPr>
          <w:rFonts w:ascii="Times New Roman" w:eastAsia="Arial" w:hAnsi="Times New Roman" w:cs="Times New Roman"/>
          <w:color w:val="000000"/>
          <w:spacing w:val="1"/>
          <w:sz w:val="20"/>
          <w:szCs w:val="20"/>
        </w:rPr>
        <w:t>p</w:t>
      </w:r>
      <w:r w:rsidRPr="004878B9">
        <w:rPr>
          <w:rFonts w:ascii="Times New Roman" w:eastAsia="Arial" w:hAnsi="Times New Roman" w:cs="Times New Roman"/>
          <w:color w:val="000000"/>
          <w:spacing w:val="-1"/>
          <w:sz w:val="20"/>
          <w:szCs w:val="20"/>
        </w:rPr>
        <w:t>r</w:t>
      </w:r>
      <w:r w:rsidRPr="004878B9">
        <w:rPr>
          <w:rFonts w:ascii="Times New Roman" w:eastAsia="Arial" w:hAnsi="Times New Roman" w:cs="Times New Roman"/>
          <w:color w:val="000000"/>
          <w:spacing w:val="-2"/>
          <w:sz w:val="20"/>
          <w:szCs w:val="20"/>
        </w:rPr>
        <w:t>i</w:t>
      </w:r>
      <w:r w:rsidRPr="004878B9">
        <w:rPr>
          <w:rFonts w:ascii="Times New Roman" w:eastAsia="Arial" w:hAnsi="Times New Roman" w:cs="Times New Roman"/>
          <w:color w:val="000000"/>
          <w:spacing w:val="1"/>
          <w:sz w:val="20"/>
          <w:szCs w:val="20"/>
        </w:rPr>
        <w:t>me</w:t>
      </w:r>
      <w:r w:rsidRPr="004878B9">
        <w:rPr>
          <w:rFonts w:ascii="Times New Roman" w:eastAsia="Arial" w:hAnsi="Times New Roman" w:cs="Times New Roman"/>
          <w:color w:val="000000"/>
          <w:sz w:val="20"/>
          <w:szCs w:val="20"/>
        </w:rPr>
        <w:t xml:space="preserve">s </w:t>
      </w:r>
      <w:r w:rsidRPr="004878B9">
        <w:rPr>
          <w:rFonts w:ascii="Times New Roman" w:eastAsia="Arial" w:hAnsi="Times New Roman" w:cs="Times New Roman"/>
          <w:color w:val="000000"/>
          <w:spacing w:val="-2"/>
          <w:sz w:val="20"/>
          <w:szCs w:val="20"/>
        </w:rPr>
        <w:t>v</w:t>
      </w:r>
      <w:r w:rsidRPr="004878B9">
        <w:rPr>
          <w:rFonts w:ascii="Times New Roman" w:eastAsia="Arial" w:hAnsi="Times New Roman" w:cs="Times New Roman"/>
          <w:color w:val="000000"/>
          <w:spacing w:val="1"/>
          <w:sz w:val="20"/>
          <w:szCs w:val="20"/>
        </w:rPr>
        <w:t>e</w:t>
      </w:r>
      <w:r w:rsidRPr="004878B9">
        <w:rPr>
          <w:rFonts w:ascii="Times New Roman" w:eastAsia="Arial" w:hAnsi="Times New Roman" w:cs="Times New Roman"/>
          <w:color w:val="000000"/>
          <w:spacing w:val="-1"/>
          <w:sz w:val="20"/>
          <w:szCs w:val="20"/>
        </w:rPr>
        <w:t>r</w:t>
      </w:r>
      <w:r w:rsidRPr="004878B9">
        <w:rPr>
          <w:rFonts w:ascii="Times New Roman" w:eastAsia="Arial" w:hAnsi="Times New Roman" w:cs="Times New Roman"/>
          <w:color w:val="000000"/>
          <w:sz w:val="20"/>
          <w:szCs w:val="20"/>
        </w:rPr>
        <w:t>s</w:t>
      </w:r>
      <w:r w:rsidRPr="004878B9">
        <w:rPr>
          <w:rFonts w:ascii="Times New Roman" w:eastAsia="Arial" w:hAnsi="Times New Roman" w:cs="Times New Roman"/>
          <w:color w:val="000000"/>
          <w:spacing w:val="1"/>
          <w:sz w:val="20"/>
          <w:szCs w:val="20"/>
        </w:rPr>
        <w:t>ée</w:t>
      </w:r>
      <w:r w:rsidRPr="004878B9">
        <w:rPr>
          <w:rFonts w:ascii="Times New Roman" w:eastAsia="Arial" w:hAnsi="Times New Roman" w:cs="Times New Roman"/>
          <w:color w:val="000000"/>
          <w:sz w:val="20"/>
          <w:szCs w:val="20"/>
        </w:rPr>
        <w:t xml:space="preserve">s </w:t>
      </w:r>
      <w:r w:rsidRPr="004878B9">
        <w:rPr>
          <w:rFonts w:ascii="Times New Roman" w:eastAsia="Arial" w:hAnsi="Times New Roman" w:cs="Times New Roman"/>
          <w:color w:val="000000"/>
          <w:spacing w:val="1"/>
          <w:sz w:val="20"/>
          <w:szCs w:val="20"/>
        </w:rPr>
        <w:t>a</w:t>
      </w:r>
      <w:r w:rsidRPr="004878B9">
        <w:rPr>
          <w:rFonts w:ascii="Times New Roman" w:eastAsia="Arial" w:hAnsi="Times New Roman" w:cs="Times New Roman"/>
          <w:color w:val="000000"/>
          <w:spacing w:val="-2"/>
          <w:sz w:val="20"/>
          <w:szCs w:val="20"/>
        </w:rPr>
        <w:t>v</w:t>
      </w:r>
      <w:r w:rsidRPr="004878B9">
        <w:rPr>
          <w:rFonts w:ascii="Times New Roman" w:eastAsia="Arial" w:hAnsi="Times New Roman" w:cs="Times New Roman"/>
          <w:color w:val="000000"/>
          <w:spacing w:val="-1"/>
          <w:sz w:val="20"/>
          <w:szCs w:val="20"/>
        </w:rPr>
        <w:t>a</w:t>
      </w:r>
      <w:r w:rsidRPr="004878B9">
        <w:rPr>
          <w:rFonts w:ascii="Times New Roman" w:eastAsia="Arial" w:hAnsi="Times New Roman" w:cs="Times New Roman"/>
          <w:color w:val="000000"/>
          <w:spacing w:val="1"/>
          <w:sz w:val="20"/>
          <w:szCs w:val="20"/>
        </w:rPr>
        <w:t>n</w:t>
      </w:r>
      <w:r w:rsidRPr="004878B9">
        <w:rPr>
          <w:rFonts w:ascii="Times New Roman" w:eastAsia="Arial" w:hAnsi="Times New Roman" w:cs="Times New Roman"/>
          <w:color w:val="000000"/>
          <w:sz w:val="20"/>
          <w:szCs w:val="20"/>
        </w:rPr>
        <w:t>t</w:t>
      </w:r>
      <w:r w:rsidRPr="004878B9">
        <w:rPr>
          <w:rFonts w:ascii="Times New Roman" w:eastAsia="Arial" w:hAnsi="Times New Roman" w:cs="Times New Roman"/>
          <w:color w:val="000000"/>
          <w:spacing w:val="-1"/>
          <w:sz w:val="20"/>
          <w:szCs w:val="20"/>
        </w:rPr>
        <w:t xml:space="preserve"> </w:t>
      </w:r>
      <w:r w:rsidRPr="004878B9">
        <w:rPr>
          <w:rFonts w:ascii="Times New Roman" w:eastAsia="Arial" w:hAnsi="Times New Roman" w:cs="Times New Roman"/>
          <w:color w:val="000000"/>
          <w:sz w:val="20"/>
          <w:szCs w:val="20"/>
        </w:rPr>
        <w:t>le</w:t>
      </w:r>
      <w:r w:rsidRPr="004878B9">
        <w:rPr>
          <w:rFonts w:ascii="Times New Roman" w:eastAsia="Arial" w:hAnsi="Times New Roman" w:cs="Times New Roman"/>
          <w:color w:val="000000"/>
          <w:spacing w:val="-1"/>
          <w:sz w:val="20"/>
          <w:szCs w:val="20"/>
        </w:rPr>
        <w:t xml:space="preserve"> </w:t>
      </w:r>
      <w:r w:rsidRPr="004878B9">
        <w:rPr>
          <w:rFonts w:ascii="Times New Roman" w:eastAsia="Arial" w:hAnsi="Times New Roman" w:cs="Times New Roman"/>
          <w:color w:val="000000"/>
          <w:spacing w:val="1"/>
          <w:sz w:val="20"/>
          <w:szCs w:val="20"/>
        </w:rPr>
        <w:t>2</w:t>
      </w:r>
      <w:r w:rsidRPr="004878B9">
        <w:rPr>
          <w:rFonts w:ascii="Times New Roman" w:eastAsia="Arial" w:hAnsi="Times New Roman" w:cs="Times New Roman"/>
          <w:color w:val="000000"/>
          <w:spacing w:val="-1"/>
          <w:sz w:val="20"/>
          <w:szCs w:val="20"/>
        </w:rPr>
        <w:t>7</w:t>
      </w:r>
      <w:r w:rsidRPr="004878B9">
        <w:rPr>
          <w:rFonts w:ascii="Times New Roman" w:eastAsia="Arial" w:hAnsi="Times New Roman" w:cs="Times New Roman"/>
          <w:color w:val="000000"/>
          <w:sz w:val="20"/>
          <w:szCs w:val="20"/>
        </w:rPr>
        <w:t>/</w:t>
      </w:r>
      <w:r w:rsidRPr="004878B9">
        <w:rPr>
          <w:rFonts w:ascii="Times New Roman" w:eastAsia="Arial" w:hAnsi="Times New Roman" w:cs="Times New Roman"/>
          <w:color w:val="000000"/>
          <w:spacing w:val="-1"/>
          <w:sz w:val="20"/>
          <w:szCs w:val="20"/>
        </w:rPr>
        <w:t>0</w:t>
      </w:r>
      <w:r w:rsidRPr="004878B9">
        <w:rPr>
          <w:rFonts w:ascii="Times New Roman" w:eastAsia="Arial" w:hAnsi="Times New Roman" w:cs="Times New Roman"/>
          <w:color w:val="000000"/>
          <w:spacing w:val="1"/>
          <w:sz w:val="20"/>
          <w:szCs w:val="20"/>
        </w:rPr>
        <w:t>9</w:t>
      </w:r>
      <w:r w:rsidRPr="004878B9">
        <w:rPr>
          <w:rFonts w:ascii="Times New Roman" w:eastAsia="Arial" w:hAnsi="Times New Roman" w:cs="Times New Roman"/>
          <w:color w:val="000000"/>
          <w:sz w:val="20"/>
          <w:szCs w:val="20"/>
        </w:rPr>
        <w:t>/</w:t>
      </w:r>
      <w:r w:rsidRPr="004878B9">
        <w:rPr>
          <w:rFonts w:ascii="Times New Roman" w:eastAsia="Arial" w:hAnsi="Times New Roman" w:cs="Times New Roman"/>
          <w:color w:val="000000"/>
          <w:spacing w:val="-1"/>
          <w:sz w:val="20"/>
          <w:szCs w:val="20"/>
        </w:rPr>
        <w:t>2</w:t>
      </w:r>
      <w:r w:rsidRPr="004878B9">
        <w:rPr>
          <w:rFonts w:ascii="Times New Roman" w:eastAsia="Arial" w:hAnsi="Times New Roman" w:cs="Times New Roman"/>
          <w:color w:val="000000"/>
          <w:spacing w:val="1"/>
          <w:sz w:val="20"/>
          <w:szCs w:val="20"/>
        </w:rPr>
        <w:t>01</w:t>
      </w:r>
      <w:r w:rsidRPr="004878B9">
        <w:rPr>
          <w:rFonts w:ascii="Times New Roman" w:eastAsia="Arial" w:hAnsi="Times New Roman" w:cs="Times New Roman"/>
          <w:color w:val="000000"/>
          <w:spacing w:val="-1"/>
          <w:sz w:val="20"/>
          <w:szCs w:val="20"/>
        </w:rPr>
        <w:t>7</w:t>
      </w:r>
      <w:r>
        <w:rPr>
          <w:rFonts w:ascii="Times New Roman" w:eastAsia="Arial" w:hAnsi="Times New Roman" w:cs="Times New Roman"/>
          <w:color w:val="000000"/>
          <w:spacing w:val="-1"/>
          <w:sz w:val="20"/>
          <w:szCs w:val="20"/>
        </w:rPr>
        <w:t>.</w:t>
      </w:r>
    </w:p>
    <w:p w14:paraId="5E21BF58" w14:textId="77777777" w:rsidR="004E1719" w:rsidRDefault="004E1719" w:rsidP="00B23251">
      <w:pPr>
        <w:spacing w:line="240" w:lineRule="auto"/>
        <w:ind w:left="110" w:right="67"/>
        <w:jc w:val="both"/>
        <w:rPr>
          <w:rFonts w:ascii="Times New Roman" w:eastAsia="Arial" w:hAnsi="Times New Roman" w:cs="Times New Roman"/>
          <w:sz w:val="20"/>
          <w:szCs w:val="20"/>
        </w:rPr>
      </w:pPr>
    </w:p>
    <w:p w14:paraId="4FB6689C"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En conséquence, les produits des contrats de moins de huit ans afférents à des primes versées avant </w:t>
      </w:r>
      <w:r>
        <w:rPr>
          <w:rFonts w:ascii="Times New Roman" w:eastAsia="Arial" w:hAnsi="Times New Roman" w:cs="Times New Roman"/>
          <w:sz w:val="20"/>
          <w:szCs w:val="20"/>
        </w:rPr>
        <w:t>l</w:t>
      </w:r>
      <w:r w:rsidRPr="00DD0ACD">
        <w:rPr>
          <w:rFonts w:ascii="Times New Roman" w:eastAsia="Arial" w:hAnsi="Times New Roman" w:cs="Times New Roman"/>
          <w:sz w:val="20"/>
          <w:szCs w:val="20"/>
        </w:rPr>
        <w:t>e</w:t>
      </w:r>
      <w:r>
        <w:rPr>
          <w:rFonts w:ascii="Times New Roman" w:eastAsia="Arial" w:hAnsi="Times New Roman" w:cs="Times New Roman"/>
          <w:sz w:val="20"/>
          <w:szCs w:val="20"/>
        </w:rPr>
        <w:t xml:space="preserve"> </w:t>
      </w:r>
      <w:r w:rsidRPr="00DD0ACD">
        <w:rPr>
          <w:rFonts w:ascii="Times New Roman" w:eastAsia="Arial" w:hAnsi="Times New Roman" w:cs="Times New Roman"/>
          <w:sz w:val="20"/>
          <w:szCs w:val="20"/>
        </w:rPr>
        <w:t xml:space="preserve">27/09/2017 sont imposables de plein droit au barème progressif de l'impôt sur le revenu. Ces produits doivent alors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CT</w:t>
      </w:r>
      <w:r w:rsidRPr="00A273F2">
        <w:rPr>
          <w:rFonts w:ascii="Arial" w:eastAsia="Times New Roman" w:hAnsi="Arial" w:cs="Arial"/>
          <w:b/>
          <w:i/>
          <w:sz w:val="18"/>
          <w:szCs w:val="24"/>
          <w:lang w:eastAsia="fr-FR"/>
        </w:rPr>
        <w:t>/MOA</w:t>
      </w:r>
      <w:r w:rsidRPr="00DD0ACD">
        <w:rPr>
          <w:rFonts w:ascii="Times New Roman" w:eastAsia="Arial" w:hAnsi="Times New Roman" w:cs="Times New Roman"/>
          <w:sz w:val="20"/>
          <w:szCs w:val="20"/>
        </w:rPr>
        <w:t xml:space="preserve">. Ces produits imposés dans de telles conditions ouvrent droit à CSG déductible et doivent également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BT</w:t>
      </w:r>
      <w:r w:rsidRPr="00A273F2">
        <w:rPr>
          <w:rFonts w:ascii="Arial" w:eastAsia="Times New Roman" w:hAnsi="Arial" w:cs="Arial"/>
          <w:b/>
          <w:i/>
          <w:sz w:val="18"/>
          <w:szCs w:val="24"/>
          <w:lang w:eastAsia="fr-FR"/>
        </w:rPr>
        <w:t>/MOA</w:t>
      </w:r>
      <w:r w:rsidRPr="001F4F53">
        <w:rPr>
          <w:rFonts w:ascii="Arial" w:eastAsia="Times New Roman" w:hAnsi="Arial" w:cs="Arial"/>
          <w:sz w:val="18"/>
          <w:szCs w:val="24"/>
          <w:lang w:eastAsia="fr-FR"/>
        </w:rPr>
        <w:t xml:space="preserve"> ou </w:t>
      </w:r>
      <w:r>
        <w:rPr>
          <w:rFonts w:ascii="Arial" w:eastAsia="Times New Roman" w:hAnsi="Arial" w:cs="Arial"/>
          <w:b/>
          <w:i/>
          <w:sz w:val="18"/>
          <w:szCs w:val="24"/>
          <w:lang w:eastAsia="fr-FR"/>
        </w:rPr>
        <w:t>BV</w:t>
      </w:r>
      <w:r w:rsidRPr="00A273F2">
        <w:rPr>
          <w:rFonts w:ascii="Arial" w:eastAsia="Times New Roman" w:hAnsi="Arial" w:cs="Arial"/>
          <w:b/>
          <w:i/>
          <w:sz w:val="18"/>
          <w:szCs w:val="24"/>
          <w:lang w:eastAsia="fr-FR"/>
        </w:rPr>
        <w:t>/MOA</w:t>
      </w:r>
      <w:r w:rsidRPr="001F4F53">
        <w:rPr>
          <w:rFonts w:ascii="Times New Roman" w:eastAsia="Times New Roman" w:hAnsi="Times New Roman" w:cs="Times New Roman"/>
          <w:sz w:val="20"/>
          <w:szCs w:val="20"/>
          <w:lang w:eastAsia="fr-FR"/>
        </w:rPr>
        <w:t xml:space="preserve"> selon le cas</w:t>
      </w:r>
      <w:r w:rsidRPr="00DD0ACD">
        <w:rPr>
          <w:rFonts w:ascii="Times New Roman" w:eastAsia="Arial" w:hAnsi="Times New Roman" w:cs="Times New Roman"/>
          <w:sz w:val="20"/>
          <w:szCs w:val="20"/>
        </w:rPr>
        <w:t>.</w:t>
      </w:r>
    </w:p>
    <w:p w14:paraId="23D81A1E"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346EA486"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Toutefois, conformément  aux  dispositions  du  </w:t>
      </w:r>
      <w:r w:rsidRPr="00DD0ACD">
        <w:rPr>
          <w:rFonts w:ascii="Times New Roman" w:eastAsia="Arial" w:hAnsi="Times New Roman" w:cs="Times New Roman"/>
          <w:color w:val="0000FF"/>
          <w:spacing w:val="-46"/>
          <w:sz w:val="20"/>
          <w:szCs w:val="20"/>
        </w:rPr>
        <w:t xml:space="preserve"> </w:t>
      </w:r>
      <w:hyperlink r:id="rId244" w:history="1">
        <w:r w:rsidRPr="003E1F37">
          <w:rPr>
            <w:rStyle w:val="Lienhypertexte"/>
            <w:rFonts w:eastAsia="Arial"/>
            <w:bCs/>
            <w:spacing w:val="-1"/>
          </w:rPr>
          <w:t>1 du II de l'article 125-0 A du CGI</w:t>
        </w:r>
      </w:hyperlink>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54"/>
          <w:sz w:val="20"/>
          <w:szCs w:val="20"/>
        </w:rPr>
        <w:t xml:space="preserve"> </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ne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h</w:t>
      </w:r>
      <w:r w:rsidRPr="00DD0ACD">
        <w:rPr>
          <w:rFonts w:ascii="Times New Roman" w:eastAsia="Arial" w:hAnsi="Times New Roman" w:cs="Times New Roman"/>
          <w:color w:val="000000"/>
          <w:spacing w:val="-2"/>
          <w:sz w:val="20"/>
          <w:szCs w:val="20"/>
        </w:rPr>
        <w:t>y</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si</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ra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ce</w:t>
      </w:r>
      <w:r w:rsidRPr="00DD0ACD">
        <w:rPr>
          <w:rFonts w:ascii="Times New Roman" w:eastAsia="Arial" w:hAnsi="Times New Roman" w:cs="Times New Roman"/>
          <w:color w:val="000000"/>
          <w:spacing w:val="-1"/>
          <w:sz w:val="20"/>
          <w:szCs w:val="20"/>
        </w:rPr>
        <w:t xml:space="preserve"> b</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né</w:t>
      </w:r>
      <w:r w:rsidRPr="00DD0ACD">
        <w:rPr>
          <w:rFonts w:ascii="Times New Roman" w:eastAsia="Arial" w:hAnsi="Times New Roman" w:cs="Times New Roman"/>
          <w:color w:val="000000"/>
          <w:spacing w:val="2"/>
          <w:sz w:val="20"/>
          <w:szCs w:val="20"/>
        </w:rPr>
        <w:t>f</w:t>
      </w:r>
      <w:r w:rsidRPr="00DD0ACD">
        <w:rPr>
          <w:rFonts w:ascii="Times New Roman" w:eastAsia="Arial" w:hAnsi="Times New Roman" w:cs="Times New Roman"/>
          <w:color w:val="000000"/>
          <w:sz w:val="20"/>
          <w:szCs w:val="20"/>
        </w:rPr>
        <w:t>ici</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enu</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ssi</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z w:val="20"/>
          <w:szCs w:val="20"/>
        </w:rPr>
        <w:t>ilité</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 xml:space="preserve">r </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2"/>
          <w:sz w:val="20"/>
          <w:szCs w:val="20"/>
        </w:rPr>
        <w:t>f</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bé</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rr</w:t>
      </w:r>
      <w:r w:rsidRPr="00DD0ACD">
        <w:rPr>
          <w:rFonts w:ascii="Times New Roman" w:eastAsia="Arial" w:hAnsi="Times New Roman" w:cs="Times New Roman"/>
          <w:color w:val="000000"/>
          <w:spacing w:val="3"/>
          <w:sz w:val="20"/>
          <w:szCs w:val="20"/>
        </w:rPr>
        <w:t>é</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ê</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orm</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up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è</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l'é</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ab</w:t>
      </w:r>
      <w:r w:rsidRPr="00DD0ACD">
        <w:rPr>
          <w:rFonts w:ascii="Times New Roman" w:eastAsia="Arial" w:hAnsi="Times New Roman" w:cs="Times New Roman"/>
          <w:color w:val="000000"/>
          <w:sz w:val="20"/>
          <w:szCs w:val="20"/>
        </w:rPr>
        <w:t>liss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2"/>
          <w:sz w:val="20"/>
          <w:szCs w:val="20"/>
        </w:rPr>
        <w:t>y</w:t>
      </w:r>
      <w:r w:rsidRPr="00DD0ACD">
        <w:rPr>
          <w:rFonts w:ascii="Times New Roman" w:eastAsia="Arial" w:hAnsi="Times New Roman" w:cs="Times New Roman"/>
          <w:color w:val="000000"/>
          <w:spacing w:val="1"/>
          <w:sz w:val="20"/>
          <w:szCs w:val="20"/>
        </w:rPr>
        <w:t>eu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s 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d l</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iss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L</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au</w:t>
      </w:r>
      <w:r w:rsidRPr="00DD0ACD">
        <w:rPr>
          <w:rFonts w:ascii="Times New Roman" w:eastAsia="Arial" w:hAnsi="Times New Roman" w:cs="Times New Roman"/>
          <w:color w:val="000000"/>
          <w:sz w:val="20"/>
          <w:szCs w:val="20"/>
        </w:rPr>
        <w:t>x</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bé</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3"/>
          <w:sz w:val="20"/>
          <w:szCs w:val="20"/>
        </w:rPr>
        <w:t>a</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ie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z w:val="20"/>
          <w:szCs w:val="20"/>
        </w:rPr>
        <w:t>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2"/>
          <w:sz w:val="20"/>
          <w:szCs w:val="20"/>
        </w:rPr>
        <w:t>'</w:t>
      </w:r>
      <w:r w:rsidRPr="00DD0ACD">
        <w:rPr>
          <w:rFonts w:ascii="Times New Roman" w:eastAsia="Arial" w:hAnsi="Times New Roman" w:cs="Times New Roman"/>
          <w:color w:val="000000"/>
          <w:spacing w:val="1"/>
          <w:sz w:val="20"/>
          <w:szCs w:val="20"/>
        </w:rPr>
        <w:t>ém</w:t>
      </w:r>
      <w:r w:rsidRPr="00DD0ACD">
        <w:rPr>
          <w:rFonts w:ascii="Times New Roman" w:eastAsia="Arial" w:hAnsi="Times New Roman" w:cs="Times New Roman"/>
          <w:color w:val="000000"/>
          <w:sz w:val="20"/>
          <w:szCs w:val="20"/>
        </w:rPr>
        <w:t>issi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ci</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té</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 xml:space="preserve">r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mp</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2"/>
          <w:sz w:val="20"/>
          <w:szCs w:val="20"/>
        </w:rPr>
        <w:t>f</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ma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s s</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nd</w:t>
      </w:r>
      <w:r w:rsidRPr="00DD0ACD">
        <w:rPr>
          <w:rFonts w:ascii="Times New Roman" w:eastAsia="Arial" w:hAnsi="Times New Roman" w:cs="Times New Roman"/>
          <w:color w:val="000000"/>
          <w:sz w:val="20"/>
          <w:szCs w:val="20"/>
        </w:rPr>
        <w:t>iti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da</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pp</w:t>
      </w:r>
      <w:r w:rsidRPr="00DD0ACD">
        <w:rPr>
          <w:rFonts w:ascii="Times New Roman" w:eastAsia="Arial" w:hAnsi="Times New Roman" w:cs="Times New Roman"/>
          <w:color w:val="000000"/>
          <w:sz w:val="20"/>
          <w:szCs w:val="20"/>
        </w:rPr>
        <w:t>lic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bé</w:t>
      </w:r>
      <w:r w:rsidRPr="00DD0ACD">
        <w:rPr>
          <w:rFonts w:ascii="Times New Roman" w:eastAsia="Arial" w:hAnsi="Times New Roman" w:cs="Times New Roman"/>
          <w:color w:val="000000"/>
          <w:spacing w:val="-1"/>
          <w:sz w:val="20"/>
          <w:szCs w:val="20"/>
        </w:rPr>
        <w:t>ra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 xml:space="preserve"> 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epo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29"/>
          <w:sz w:val="20"/>
          <w:szCs w:val="20"/>
        </w:rPr>
        <w:t xml:space="preserve"> </w:t>
      </w:r>
      <w:hyperlink r:id="rId245" w:history="1">
        <w:r w:rsidRPr="003E1F37">
          <w:rPr>
            <w:rStyle w:val="Lienhypertexte"/>
            <w:rFonts w:eastAsia="Arial"/>
            <w:bCs/>
            <w:spacing w:val="-1"/>
          </w:rPr>
          <w:t xml:space="preserve">BOI- </w:t>
        </w:r>
      </w:hyperlink>
      <w:hyperlink r:id="rId246" w:history="1">
        <w:r w:rsidRPr="003E1F37">
          <w:rPr>
            <w:rStyle w:val="Lienhypertexte"/>
            <w:rFonts w:eastAsia="Arial"/>
            <w:bCs/>
            <w:spacing w:val="-1"/>
          </w:rPr>
          <w:t>RPPM-RCM-20-10-20-50</w:t>
        </w:r>
      </w:hyperlink>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D</w:t>
      </w:r>
      <w:r w:rsidRPr="00DD0ACD">
        <w:rPr>
          <w:rFonts w:ascii="Times New Roman" w:eastAsia="Arial" w:hAnsi="Times New Roman" w:cs="Times New Roman"/>
          <w:color w:val="000000"/>
          <w:spacing w:val="1"/>
          <w:sz w:val="20"/>
          <w:szCs w:val="20"/>
        </w:rPr>
        <w:t>an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9"/>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0"/>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19"/>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0"/>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ro</w:t>
      </w:r>
      <w:r w:rsidRPr="00DD0ACD">
        <w:rPr>
          <w:rFonts w:ascii="Times New Roman" w:eastAsia="Arial" w:hAnsi="Times New Roman" w:cs="Times New Roman"/>
          <w:color w:val="000000"/>
          <w:spacing w:val="1"/>
          <w:sz w:val="20"/>
          <w:szCs w:val="20"/>
        </w:rPr>
        <w:t>du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19"/>
          <w:sz w:val="20"/>
          <w:szCs w:val="20"/>
        </w:rPr>
        <w:t xml:space="preserve"> </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20"/>
          <w:sz w:val="20"/>
          <w:szCs w:val="20"/>
        </w:rPr>
        <w:t xml:space="preserve"> </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z w:val="20"/>
          <w:szCs w:val="20"/>
        </w:rPr>
        <w:t>é</w:t>
      </w:r>
      <w:r w:rsidRPr="00DD0ACD">
        <w:rPr>
          <w:rFonts w:ascii="Times New Roman" w:eastAsia="Arial" w:hAnsi="Times New Roman" w:cs="Times New Roman"/>
          <w:color w:val="000000"/>
          <w:spacing w:val="20"/>
          <w:sz w:val="20"/>
          <w:szCs w:val="20"/>
        </w:rPr>
        <w:t xml:space="preserve"> </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um</w:t>
      </w:r>
      <w:r w:rsidRPr="00DD0ACD">
        <w:rPr>
          <w:rFonts w:ascii="Times New Roman" w:eastAsia="Arial" w:hAnsi="Times New Roman" w:cs="Times New Roman"/>
          <w:color w:val="000000"/>
          <w:sz w:val="20"/>
          <w:szCs w:val="20"/>
        </w:rPr>
        <w:t>is</w:t>
      </w:r>
      <w:r w:rsidRPr="00DD0ACD">
        <w:rPr>
          <w:rFonts w:ascii="Times New Roman" w:eastAsia="Arial" w:hAnsi="Times New Roman" w:cs="Times New Roman"/>
          <w:color w:val="000000"/>
          <w:spacing w:val="20"/>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21"/>
          <w:sz w:val="20"/>
          <w:szCs w:val="20"/>
        </w:rPr>
        <w:t xml:space="preserve"> </w:t>
      </w:r>
      <w:r w:rsidRPr="00DD0ACD">
        <w:rPr>
          <w:rFonts w:ascii="Times New Roman" w:eastAsia="Arial" w:hAnsi="Times New Roman" w:cs="Times New Roman"/>
          <w:color w:val="000000"/>
          <w:spacing w:val="-1"/>
          <w:sz w:val="20"/>
          <w:szCs w:val="20"/>
        </w:rPr>
        <w:t>pr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bé</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pacing w:val="-1"/>
          <w:sz w:val="20"/>
          <w:szCs w:val="20"/>
        </w:rPr>
        <w:t>ê</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4"/>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nn</w:t>
      </w:r>
      <w:r w:rsidRPr="00DD0ACD">
        <w:rPr>
          <w:rFonts w:ascii="Times New Roman" w:eastAsia="Arial" w:hAnsi="Times New Roman" w:cs="Times New Roman"/>
          <w:color w:val="000000"/>
          <w:sz w:val="20"/>
          <w:szCs w:val="20"/>
        </w:rPr>
        <w:t>é</w:t>
      </w:r>
      <w:r w:rsidRPr="00DD0ACD">
        <w:rPr>
          <w:rFonts w:ascii="Times New Roman" w:eastAsia="Arial" w:hAnsi="Times New Roman" w:cs="Times New Roman"/>
          <w:color w:val="000000"/>
          <w:spacing w:val="12"/>
          <w:sz w:val="20"/>
          <w:szCs w:val="20"/>
        </w:rPr>
        <w:t xml:space="preserv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CU</w:t>
      </w:r>
      <w:r w:rsidRPr="00A273F2">
        <w:rPr>
          <w:rFonts w:ascii="Arial" w:eastAsia="Times New Roman" w:hAnsi="Arial" w:cs="Arial"/>
          <w:b/>
          <w:i/>
          <w:sz w:val="18"/>
          <w:szCs w:val="24"/>
          <w:lang w:eastAsia="fr-FR"/>
        </w:rPr>
        <w:t>/MOA</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ue</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4"/>
          <w:sz w:val="20"/>
          <w:szCs w:val="20"/>
        </w:rPr>
        <w:t xml:space="preserve"> </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3"/>
          <w:sz w:val="20"/>
          <w:szCs w:val="20"/>
        </w:rPr>
        <w:t>u</w:t>
      </w:r>
      <w:r w:rsidRPr="00DD0ACD">
        <w:rPr>
          <w:rFonts w:ascii="Times New Roman" w:eastAsia="Arial" w:hAnsi="Times New Roman" w:cs="Times New Roman"/>
          <w:color w:val="000000"/>
          <w:sz w:val="20"/>
          <w:szCs w:val="20"/>
        </w:rPr>
        <w:t>x</w:t>
      </w:r>
      <w:r w:rsidRPr="00DD0ACD">
        <w:rPr>
          <w:rFonts w:ascii="Times New Roman" w:eastAsia="Arial" w:hAnsi="Times New Roman" w:cs="Times New Roman"/>
          <w:color w:val="000000"/>
          <w:spacing w:val="11"/>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pp</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ué</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1"/>
          <w:sz w:val="20"/>
          <w:szCs w:val="20"/>
        </w:rPr>
        <w:t xml:space="preserve"> </w:t>
      </w:r>
      <w:r w:rsidRPr="00DD0ACD">
        <w:rPr>
          <w:rFonts w:ascii="Times New Roman" w:eastAsia="Arial" w:hAnsi="Times New Roman" w:cs="Times New Roman"/>
          <w:color w:val="000000"/>
          <w:spacing w:val="1"/>
          <w:sz w:val="20"/>
          <w:szCs w:val="20"/>
        </w:rPr>
        <w:t>L</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bé</w:t>
      </w:r>
      <w:r w:rsidRPr="00DD0ACD">
        <w:rPr>
          <w:rFonts w:ascii="Times New Roman" w:eastAsia="Arial" w:hAnsi="Times New Roman" w:cs="Times New Roman"/>
          <w:color w:val="000000"/>
          <w:spacing w:val="-1"/>
          <w:sz w:val="20"/>
          <w:szCs w:val="20"/>
        </w:rPr>
        <w:t>ra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4"/>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pp</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é</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a i</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di</w:t>
      </w:r>
      <w:r w:rsidRPr="00DD0ACD">
        <w:rPr>
          <w:rFonts w:ascii="Times New Roman" w:eastAsia="Arial" w:hAnsi="Times New Roman" w:cs="Times New Roman"/>
          <w:color w:val="000000"/>
          <w:spacing w:val="-1"/>
          <w:sz w:val="20"/>
          <w:szCs w:val="20"/>
        </w:rPr>
        <w:t>qu</w:t>
      </w:r>
      <w:r w:rsidRPr="00DD0ACD">
        <w:rPr>
          <w:rFonts w:ascii="Times New Roman" w:eastAsia="Arial" w:hAnsi="Times New Roman" w:cs="Times New Roman"/>
          <w:color w:val="000000"/>
          <w:sz w:val="20"/>
          <w:szCs w:val="20"/>
        </w:rPr>
        <w:t>é</w:t>
      </w:r>
      <w:r w:rsidRPr="00DD0ACD">
        <w:rPr>
          <w:rFonts w:ascii="Times New Roman" w:eastAsia="Arial" w:hAnsi="Times New Roman" w:cs="Times New Roman"/>
          <w:color w:val="000000"/>
          <w:spacing w:val="27"/>
          <w:sz w:val="20"/>
          <w:szCs w:val="20"/>
        </w:rPr>
        <w:t xml:space="preserv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CV</w:t>
      </w:r>
      <w:r w:rsidRPr="00A273F2">
        <w:rPr>
          <w:rFonts w:ascii="Arial" w:eastAsia="Times New Roman" w:hAnsi="Arial" w:cs="Arial"/>
          <w:b/>
          <w:i/>
          <w:sz w:val="18"/>
          <w:szCs w:val="24"/>
          <w:lang w:eastAsia="fr-FR"/>
        </w:rPr>
        <w:t>/MOA</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28"/>
          <w:sz w:val="20"/>
          <w:szCs w:val="20"/>
        </w:rPr>
        <w:t xml:space="preserve"> </w:t>
      </w:r>
      <w:r w:rsidRPr="00DD0ACD">
        <w:rPr>
          <w:rFonts w:ascii="Times New Roman" w:eastAsia="Arial" w:hAnsi="Times New Roman" w:cs="Times New Roman"/>
          <w:color w:val="000000"/>
          <w:spacing w:val="-1"/>
          <w:sz w:val="20"/>
          <w:szCs w:val="20"/>
        </w:rPr>
        <w:t>qu</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28"/>
          <w:sz w:val="20"/>
          <w:szCs w:val="20"/>
        </w:rPr>
        <w:t xml:space="preserve"> </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28"/>
          <w:sz w:val="20"/>
          <w:szCs w:val="20"/>
        </w:rPr>
        <w:t xml:space="preserve"> </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9"/>
          <w:sz w:val="20"/>
          <w:szCs w:val="20"/>
        </w:rPr>
        <w:t xml:space="preserve"> </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au</w:t>
      </w:r>
      <w:r w:rsidRPr="00DD0ACD">
        <w:rPr>
          <w:rFonts w:ascii="Times New Roman" w:eastAsia="Arial" w:hAnsi="Times New Roman" w:cs="Times New Roman"/>
          <w:color w:val="000000"/>
          <w:sz w:val="20"/>
          <w:szCs w:val="20"/>
        </w:rPr>
        <w:t>x</w:t>
      </w:r>
      <w:r w:rsidRPr="00DD0ACD">
        <w:rPr>
          <w:rFonts w:ascii="Times New Roman" w:eastAsia="Arial" w:hAnsi="Times New Roman" w:cs="Times New Roman"/>
          <w:color w:val="000000"/>
          <w:spacing w:val="25"/>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pp</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ué</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22"/>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6"/>
          <w:sz w:val="20"/>
          <w:szCs w:val="20"/>
        </w:rPr>
        <w:t xml:space="preserve">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ub</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mp</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6"/>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te</w:t>
      </w:r>
      <w:r w:rsidRPr="00DD0ACD">
        <w:rPr>
          <w:rFonts w:ascii="Times New Roman" w:eastAsia="Arial" w:hAnsi="Times New Roman" w:cs="Times New Roman"/>
          <w:color w:val="000000"/>
          <w:spacing w:val="26"/>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ci</w:t>
      </w:r>
      <w:r w:rsidRPr="00DD0ACD">
        <w:rPr>
          <w:rFonts w:ascii="Times New Roman" w:eastAsia="Arial" w:hAnsi="Times New Roman" w:cs="Times New Roman"/>
          <w:color w:val="000000"/>
          <w:spacing w:val="1"/>
          <w:sz w:val="20"/>
          <w:szCs w:val="20"/>
        </w:rPr>
        <w:t>au</w:t>
      </w:r>
      <w:r w:rsidRPr="00DD0ACD">
        <w:rPr>
          <w:rFonts w:ascii="Times New Roman" w:eastAsia="Arial" w:hAnsi="Times New Roman" w:cs="Times New Roman"/>
          <w:color w:val="000000"/>
          <w:sz w:val="20"/>
          <w:szCs w:val="20"/>
        </w:rPr>
        <w:t>x</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r 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its.</w:t>
      </w:r>
    </w:p>
    <w:p w14:paraId="13AA884B"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103B5009" w14:textId="77777777" w:rsidR="004E1719" w:rsidRPr="00DD0ACD" w:rsidRDefault="004E1719" w:rsidP="004E1719">
      <w:pPr>
        <w:pStyle w:val="Titre5"/>
        <w:rPr>
          <w:rFonts w:eastAsia="Arial"/>
          <w:w w:val="99"/>
          <w:u w:color="000000"/>
        </w:rPr>
      </w:pPr>
      <w:bookmarkStart w:id="40" w:name="_Toc80869009"/>
      <w:r>
        <w:rPr>
          <w:rFonts w:eastAsia="Arial"/>
          <w:w w:val="99"/>
          <w:u w:color="000000"/>
        </w:rPr>
        <w:t>P</w:t>
      </w:r>
      <w:r w:rsidRPr="00DD0ACD">
        <w:rPr>
          <w:rFonts w:eastAsia="Arial"/>
          <w:w w:val="99"/>
          <w:u w:color="000000"/>
        </w:rPr>
        <w:t>roduits des primes versées à compter du 27/09/2017</w:t>
      </w:r>
      <w:bookmarkEnd w:id="40"/>
    </w:p>
    <w:p w14:paraId="4E7A11E1"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Le </w:t>
      </w:r>
      <w:hyperlink r:id="rId247" w:history="1">
        <w:r w:rsidRPr="003E1F37">
          <w:rPr>
            <w:rStyle w:val="Lienhypertexte"/>
            <w:rFonts w:eastAsia="Arial"/>
            <w:bCs/>
            <w:spacing w:val="-1"/>
          </w:rPr>
          <w:t xml:space="preserve">2 du II de l'article 125-0 A du CGI </w:t>
        </w:r>
      </w:hyperlink>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ré</w:t>
      </w:r>
      <w:r w:rsidRPr="00DD0ACD">
        <w:rPr>
          <w:rFonts w:ascii="Times New Roman" w:eastAsia="Arial" w:hAnsi="Times New Roman" w:cs="Times New Roman"/>
          <w:color w:val="000000"/>
          <w:spacing w:val="1"/>
          <w:sz w:val="20"/>
          <w:szCs w:val="20"/>
        </w:rPr>
        <w:t>da</w:t>
      </w:r>
      <w:r w:rsidRPr="00DD0ACD">
        <w:rPr>
          <w:rFonts w:ascii="Times New Roman" w:eastAsia="Arial" w:hAnsi="Times New Roman" w:cs="Times New Roman"/>
          <w:color w:val="000000"/>
          <w:sz w:val="20"/>
          <w:szCs w:val="20"/>
        </w:rPr>
        <w:t>cti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iss</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 xml:space="preserve">ticle </w:t>
      </w:r>
      <w:r w:rsidRPr="00DD0ACD">
        <w:rPr>
          <w:rFonts w:ascii="Times New Roman" w:eastAsia="Arial" w:hAnsi="Times New Roman" w:cs="Times New Roman"/>
          <w:color w:val="000000"/>
          <w:spacing w:val="-1"/>
          <w:sz w:val="20"/>
          <w:szCs w:val="20"/>
        </w:rPr>
        <w:t>2</w:t>
      </w:r>
      <w:r w:rsidRPr="00DD0ACD">
        <w:rPr>
          <w:rFonts w:ascii="Times New Roman" w:eastAsia="Arial" w:hAnsi="Times New Roman" w:cs="Times New Roman"/>
          <w:color w:val="000000"/>
          <w:sz w:val="20"/>
          <w:szCs w:val="20"/>
        </w:rPr>
        <w:t>8</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8"/>
          <w:sz w:val="20"/>
          <w:szCs w:val="20"/>
        </w:rPr>
        <w:t xml:space="preserve"> </w:t>
      </w:r>
      <w:hyperlink r:id="rId248" w:history="1">
        <w:r w:rsidRPr="003E1F37">
          <w:rPr>
            <w:rStyle w:val="Lienhypertexte"/>
            <w:rFonts w:eastAsia="Arial"/>
            <w:bCs/>
            <w:spacing w:val="-1"/>
          </w:rPr>
          <w:t xml:space="preserve">loi de finances </w:t>
        </w:r>
      </w:hyperlink>
      <w:hyperlink r:id="rId249" w:history="1">
        <w:r w:rsidRPr="003E1F37">
          <w:rPr>
            <w:rStyle w:val="Lienhypertexte"/>
            <w:rFonts w:eastAsia="Arial"/>
            <w:bCs/>
            <w:spacing w:val="-1"/>
          </w:rPr>
          <w:t xml:space="preserve">n°2017-1837 du 30 </w:t>
        </w:r>
      </w:hyperlink>
      <w:hyperlink r:id="rId250" w:history="1">
        <w:r w:rsidRPr="003E1F37">
          <w:rPr>
            <w:rStyle w:val="Lienhypertexte"/>
            <w:rFonts w:eastAsia="Arial"/>
            <w:bCs/>
            <w:spacing w:val="-1"/>
          </w:rPr>
          <w:t xml:space="preserve">décembre 2017 de finances pour 2018 </w:t>
        </w:r>
      </w:hyperlink>
      <w:r w:rsidRPr="00DD0ACD">
        <w:rPr>
          <w:rFonts w:ascii="Times New Roman" w:eastAsia="Arial" w:hAnsi="Times New Roman" w:cs="Times New Roman"/>
          <w:color w:val="000000"/>
          <w:spacing w:val="-1"/>
          <w:sz w:val="20"/>
          <w:szCs w:val="20"/>
        </w:rPr>
        <w:t>pr</w:t>
      </w:r>
      <w:r w:rsidRPr="00DD0ACD">
        <w:rPr>
          <w:rFonts w:ascii="Times New Roman" w:eastAsia="Arial" w:hAnsi="Times New Roman" w:cs="Times New Roman"/>
          <w:color w:val="000000"/>
          <w:spacing w:val="3"/>
          <w:sz w:val="20"/>
          <w:szCs w:val="20"/>
        </w:rPr>
        <w:t>é</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pp</w:t>
      </w:r>
      <w:r w:rsidRPr="00DD0ACD">
        <w:rPr>
          <w:rFonts w:ascii="Times New Roman" w:eastAsia="Arial" w:hAnsi="Times New Roman" w:cs="Times New Roman"/>
          <w:color w:val="000000"/>
          <w:sz w:val="20"/>
          <w:szCs w:val="20"/>
        </w:rPr>
        <w:t>lic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9"/>
          <w:sz w:val="20"/>
          <w:szCs w:val="20"/>
        </w:rPr>
        <w:t xml:space="preserve"> </w:t>
      </w:r>
      <w:r w:rsidRPr="00DD0ACD">
        <w:rPr>
          <w:rFonts w:ascii="Times New Roman" w:eastAsia="Arial" w:hAnsi="Times New Roman" w:cs="Times New Roman"/>
          <w:color w:val="000000"/>
          <w:spacing w:val="-1"/>
          <w:sz w:val="20"/>
          <w:szCs w:val="20"/>
        </w:rPr>
        <w:t>pr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i</w:t>
      </w:r>
      <w:r w:rsidRPr="00DD0ACD">
        <w:rPr>
          <w:rFonts w:ascii="Times New Roman" w:eastAsia="Arial" w:hAnsi="Times New Roman" w:cs="Times New Roman"/>
          <w:color w:val="000000"/>
          <w:spacing w:val="-1"/>
          <w:sz w:val="20"/>
          <w:szCs w:val="20"/>
        </w:rPr>
        <w:t>g</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oi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3"/>
          <w:sz w:val="20"/>
          <w:szCs w:val="20"/>
        </w:rPr>
        <w:t>u</w:t>
      </w:r>
      <w:r w:rsidRPr="00DD0ACD">
        <w:rPr>
          <w:rFonts w:ascii="Times New Roman" w:eastAsia="Arial" w:hAnsi="Times New Roman" w:cs="Times New Roman"/>
          <w:color w:val="000000"/>
          <w:sz w:val="20"/>
          <w:szCs w:val="20"/>
        </w:rPr>
        <w:t>x</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pacing w:val="1"/>
          <w:sz w:val="20"/>
          <w:szCs w:val="20"/>
        </w:rPr>
        <w:t>1</w:t>
      </w:r>
      <w:r w:rsidRPr="00DD0ACD">
        <w:rPr>
          <w:rFonts w:ascii="Times New Roman" w:eastAsia="Arial" w:hAnsi="Times New Roman" w:cs="Times New Roman"/>
          <w:color w:val="000000"/>
          <w:spacing w:val="-1"/>
          <w:sz w:val="20"/>
          <w:szCs w:val="20"/>
        </w:rPr>
        <w:t>2</w:t>
      </w:r>
      <w:r w:rsidRPr="00DD0ACD">
        <w:rPr>
          <w:rFonts w:ascii="Times New Roman" w:eastAsia="Arial" w:hAnsi="Times New Roman" w:cs="Times New Roman"/>
          <w:color w:val="000000"/>
          <w:sz w:val="20"/>
          <w:szCs w:val="20"/>
        </w:rPr>
        <w:t>,8</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28"/>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çu</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z w:val="20"/>
          <w:szCs w:val="20"/>
        </w:rPr>
        <w:t>tit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6"/>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'ac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25"/>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25"/>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6"/>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ro</w:t>
      </w:r>
      <w:r w:rsidRPr="00DD0ACD">
        <w:rPr>
          <w:rFonts w:ascii="Times New Roman" w:eastAsia="Arial" w:hAnsi="Times New Roman" w:cs="Times New Roman"/>
          <w:color w:val="000000"/>
          <w:spacing w:val="1"/>
          <w:sz w:val="20"/>
          <w:szCs w:val="20"/>
        </w:rPr>
        <w:t>du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25"/>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hé</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5"/>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8"/>
          <w:sz w:val="20"/>
          <w:szCs w:val="20"/>
        </w:rPr>
        <w:t xml:space="preserve"> </w:t>
      </w:r>
      <w:r w:rsidRPr="00DD0ACD">
        <w:rPr>
          <w:rFonts w:ascii="Times New Roman" w:eastAsia="Arial" w:hAnsi="Times New Roman" w:cs="Times New Roman"/>
          <w:color w:val="000000"/>
          <w:spacing w:val="-1"/>
          <w:sz w:val="20"/>
          <w:szCs w:val="20"/>
        </w:rPr>
        <w:t>pr</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6"/>
          <w:sz w:val="20"/>
          <w:szCs w:val="20"/>
        </w:rPr>
        <w:t xml:space="preserve"> </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ée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6"/>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24"/>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pacing w:val="-1"/>
          <w:sz w:val="20"/>
          <w:szCs w:val="20"/>
        </w:rPr>
        <w:t>2</w:t>
      </w:r>
      <w:r w:rsidRPr="00DD0ACD">
        <w:rPr>
          <w:rFonts w:ascii="Times New Roman" w:eastAsia="Arial" w:hAnsi="Times New Roman" w:cs="Times New Roman"/>
          <w:color w:val="000000"/>
          <w:sz w:val="20"/>
          <w:szCs w:val="20"/>
        </w:rPr>
        <w:t>7</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mb</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6"/>
          <w:sz w:val="20"/>
          <w:szCs w:val="20"/>
        </w:rPr>
        <w:t xml:space="preserve"> </w:t>
      </w:r>
      <w:r w:rsidRPr="00DD0ACD">
        <w:rPr>
          <w:rFonts w:ascii="Times New Roman" w:eastAsia="Arial" w:hAnsi="Times New Roman" w:cs="Times New Roman"/>
          <w:color w:val="000000"/>
          <w:spacing w:val="-1"/>
          <w:sz w:val="20"/>
          <w:szCs w:val="20"/>
        </w:rPr>
        <w:t>2</w:t>
      </w:r>
      <w:r w:rsidRPr="00DD0ACD">
        <w:rPr>
          <w:rFonts w:ascii="Times New Roman" w:eastAsia="Arial" w:hAnsi="Times New Roman" w:cs="Times New Roman"/>
          <w:color w:val="000000"/>
          <w:spacing w:val="1"/>
          <w:sz w:val="20"/>
          <w:szCs w:val="20"/>
        </w:rPr>
        <w:t>0</w:t>
      </w:r>
      <w:r w:rsidRPr="00DD0ACD">
        <w:rPr>
          <w:rFonts w:ascii="Times New Roman" w:eastAsia="Arial" w:hAnsi="Times New Roman" w:cs="Times New Roman"/>
          <w:color w:val="000000"/>
          <w:spacing w:val="-1"/>
          <w:sz w:val="20"/>
          <w:szCs w:val="20"/>
        </w:rPr>
        <w:t>1</w:t>
      </w:r>
      <w:r w:rsidRPr="00DD0ACD">
        <w:rPr>
          <w:rFonts w:ascii="Times New Roman" w:eastAsia="Arial" w:hAnsi="Times New Roman" w:cs="Times New Roman"/>
          <w:color w:val="000000"/>
          <w:sz w:val="20"/>
          <w:szCs w:val="20"/>
        </w:rPr>
        <w:t>7 l</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du</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st</w:t>
      </w:r>
      <w:r w:rsidRPr="00DD0ACD">
        <w:rPr>
          <w:rFonts w:ascii="Times New Roman" w:eastAsia="Arial" w:hAnsi="Times New Roman" w:cs="Times New Roman"/>
          <w:color w:val="000000"/>
          <w:spacing w:val="14"/>
          <w:sz w:val="20"/>
          <w:szCs w:val="20"/>
        </w:rPr>
        <w:t xml:space="preserve"> </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eu</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8"/>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z w:val="20"/>
          <w:szCs w:val="20"/>
        </w:rPr>
        <w:t>six</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ts</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sc</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1e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j</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3"/>
          <w:sz w:val="20"/>
          <w:szCs w:val="20"/>
        </w:rPr>
        <w:t>n</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1</w:t>
      </w:r>
      <w:r w:rsidRPr="00DD0ACD">
        <w:rPr>
          <w:rFonts w:ascii="Times New Roman" w:eastAsia="Arial" w:hAnsi="Times New Roman" w:cs="Times New Roman"/>
          <w:color w:val="000000"/>
          <w:spacing w:val="1"/>
          <w:sz w:val="20"/>
          <w:szCs w:val="20"/>
        </w:rPr>
        <w:t>9</w:t>
      </w:r>
      <w:r w:rsidRPr="00DD0ACD">
        <w:rPr>
          <w:rFonts w:ascii="Times New Roman" w:eastAsia="Arial" w:hAnsi="Times New Roman" w:cs="Times New Roman"/>
          <w:color w:val="000000"/>
          <w:spacing w:val="-1"/>
          <w:sz w:val="20"/>
          <w:szCs w:val="20"/>
        </w:rPr>
        <w:t>8</w:t>
      </w:r>
      <w:r w:rsidRPr="00DD0ACD">
        <w:rPr>
          <w:rFonts w:ascii="Times New Roman" w:eastAsia="Arial" w:hAnsi="Times New Roman" w:cs="Times New Roman"/>
          <w:color w:val="000000"/>
          <w:sz w:val="20"/>
          <w:szCs w:val="20"/>
        </w:rPr>
        <w:t>3</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3</w:t>
      </w:r>
      <w:r w:rsidRPr="00DD0ACD">
        <w:rPr>
          <w:rFonts w:ascii="Times New Roman" w:eastAsia="Arial" w:hAnsi="Times New Roman" w:cs="Times New Roman"/>
          <w:color w:val="000000"/>
          <w:sz w:val="20"/>
          <w:szCs w:val="20"/>
        </w:rPr>
        <w:t xml:space="preserve">1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mb</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1</w:t>
      </w:r>
      <w:r w:rsidRPr="00DD0ACD">
        <w:rPr>
          <w:rFonts w:ascii="Times New Roman" w:eastAsia="Arial" w:hAnsi="Times New Roman" w:cs="Times New Roman"/>
          <w:color w:val="000000"/>
          <w:spacing w:val="-1"/>
          <w:sz w:val="20"/>
          <w:szCs w:val="20"/>
        </w:rPr>
        <w:t>9</w:t>
      </w:r>
      <w:r w:rsidRPr="00DD0ACD">
        <w:rPr>
          <w:rFonts w:ascii="Times New Roman" w:eastAsia="Arial" w:hAnsi="Times New Roman" w:cs="Times New Roman"/>
          <w:color w:val="000000"/>
          <w:spacing w:val="1"/>
          <w:sz w:val="20"/>
          <w:szCs w:val="20"/>
        </w:rPr>
        <w:t>8</w:t>
      </w:r>
      <w:r w:rsidRPr="00DD0ACD">
        <w:rPr>
          <w:rFonts w:ascii="Times New Roman" w:eastAsia="Arial" w:hAnsi="Times New Roman" w:cs="Times New Roman"/>
          <w:color w:val="000000"/>
          <w:sz w:val="20"/>
          <w:szCs w:val="20"/>
        </w:rPr>
        <w:t>9</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 à</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h</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ra</w:t>
      </w:r>
      <w:r w:rsidRPr="00DD0ACD">
        <w:rPr>
          <w:rFonts w:ascii="Times New Roman" w:eastAsia="Arial" w:hAnsi="Times New Roman" w:cs="Times New Roman"/>
          <w:color w:val="000000"/>
          <w:sz w:val="20"/>
          <w:szCs w:val="20"/>
        </w:rPr>
        <w:t>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sc</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1</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j</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3"/>
          <w:sz w:val="20"/>
          <w:szCs w:val="20"/>
        </w:rPr>
        <w:t>n</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1</w:t>
      </w:r>
      <w:r w:rsidRPr="00DD0ACD">
        <w:rPr>
          <w:rFonts w:ascii="Times New Roman" w:eastAsia="Arial" w:hAnsi="Times New Roman" w:cs="Times New Roman"/>
          <w:color w:val="000000"/>
          <w:spacing w:val="-1"/>
          <w:sz w:val="20"/>
          <w:szCs w:val="20"/>
        </w:rPr>
        <w:t>9</w:t>
      </w:r>
      <w:r w:rsidRPr="00DD0ACD">
        <w:rPr>
          <w:rFonts w:ascii="Times New Roman" w:eastAsia="Arial" w:hAnsi="Times New Roman" w:cs="Times New Roman"/>
          <w:color w:val="000000"/>
          <w:spacing w:val="1"/>
          <w:sz w:val="20"/>
          <w:szCs w:val="20"/>
        </w:rPr>
        <w:t>9</w:t>
      </w:r>
      <w:r w:rsidRPr="00DD0ACD">
        <w:rPr>
          <w:rFonts w:ascii="Times New Roman" w:eastAsia="Arial" w:hAnsi="Times New Roman" w:cs="Times New Roman"/>
          <w:color w:val="000000"/>
          <w:spacing w:val="-1"/>
          <w:sz w:val="20"/>
          <w:szCs w:val="20"/>
        </w:rPr>
        <w:t>0</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L</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um</w:t>
      </w:r>
      <w:r w:rsidRPr="00DD0ACD">
        <w:rPr>
          <w:rFonts w:ascii="Times New Roman" w:eastAsia="Arial" w:hAnsi="Times New Roman" w:cs="Times New Roman"/>
          <w:color w:val="000000"/>
          <w:sz w:val="20"/>
          <w:szCs w:val="20"/>
        </w:rPr>
        <w:t>is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 xml:space="preserve">à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o</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g</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1</w:t>
      </w:r>
      <w:r w:rsidRPr="00DD0ACD">
        <w:rPr>
          <w:rFonts w:ascii="Times New Roman" w:eastAsia="Arial" w:hAnsi="Times New Roman" w:cs="Times New Roman"/>
          <w:color w:val="000000"/>
          <w:spacing w:val="1"/>
          <w:sz w:val="20"/>
          <w:szCs w:val="20"/>
        </w:rPr>
        <w:t>2</w:t>
      </w:r>
      <w:r w:rsidRPr="00DD0ACD">
        <w:rPr>
          <w:rFonts w:ascii="Times New Roman" w:eastAsia="Arial" w:hAnsi="Times New Roman" w:cs="Times New Roman"/>
          <w:color w:val="000000"/>
          <w:spacing w:val="-2"/>
          <w:sz w:val="20"/>
          <w:szCs w:val="20"/>
        </w:rPr>
        <w:t>,</w:t>
      </w:r>
      <w:r w:rsidRPr="00DD0ACD">
        <w:rPr>
          <w:rFonts w:ascii="Times New Roman" w:eastAsia="Arial" w:hAnsi="Times New Roman" w:cs="Times New Roman"/>
          <w:color w:val="000000"/>
          <w:sz w:val="20"/>
          <w:szCs w:val="20"/>
        </w:rPr>
        <w:t>8</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z w:val="20"/>
          <w:szCs w:val="20"/>
        </w:rPr>
        <w:t>% 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1"/>
          <w:sz w:val="20"/>
          <w:szCs w:val="20"/>
        </w:rPr>
        <w:t xml:space="preserve"> po</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z w:val="20"/>
          <w:szCs w:val="20"/>
        </w:rPr>
        <w:t xml:space="preserve">té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CW</w:t>
      </w:r>
      <w:r w:rsidRPr="00A273F2">
        <w:rPr>
          <w:rFonts w:ascii="Arial" w:eastAsia="Times New Roman" w:hAnsi="Arial" w:cs="Arial"/>
          <w:b/>
          <w:i/>
          <w:sz w:val="18"/>
          <w:szCs w:val="24"/>
          <w:lang w:eastAsia="fr-FR"/>
        </w:rPr>
        <w:t>/MOA</w:t>
      </w:r>
      <w:r w:rsidRPr="00DD0ACD">
        <w:rPr>
          <w:rFonts w:ascii="Times New Roman" w:eastAsia="Arial" w:hAnsi="Times New Roman" w:cs="Times New Roman"/>
          <w:color w:val="000000"/>
          <w:sz w:val="20"/>
          <w:szCs w:val="20"/>
        </w:rPr>
        <w:t>.</w:t>
      </w:r>
      <w:r>
        <w:rPr>
          <w:rFonts w:ascii="Times New Roman" w:eastAsia="Arial" w:hAnsi="Times New Roman" w:cs="Times New Roman"/>
          <w:color w:val="000000"/>
          <w:sz w:val="20"/>
          <w:szCs w:val="20"/>
        </w:rPr>
        <w:t xml:space="preserve"> Ils doivent également figurer dans la donnée </w:t>
      </w:r>
      <w:r w:rsidRPr="00C276B1">
        <w:rPr>
          <w:rFonts w:ascii="Arial" w:eastAsia="Times New Roman" w:hAnsi="Arial" w:cs="Arial"/>
          <w:b/>
          <w:i/>
          <w:sz w:val="18"/>
          <w:szCs w:val="24"/>
          <w:lang w:eastAsia="fr-FR"/>
        </w:rPr>
        <w:t>BT/MOA</w:t>
      </w:r>
      <w:r>
        <w:rPr>
          <w:rFonts w:ascii="Times New Roman" w:eastAsia="Arial" w:hAnsi="Times New Roman" w:cs="Times New Roman"/>
          <w:color w:val="000000"/>
          <w:sz w:val="20"/>
          <w:szCs w:val="20"/>
        </w:rPr>
        <w:t xml:space="preserve"> ou </w:t>
      </w:r>
      <w:r w:rsidRPr="00C276B1">
        <w:rPr>
          <w:rFonts w:ascii="Arial" w:eastAsia="Times New Roman" w:hAnsi="Arial" w:cs="Arial"/>
          <w:b/>
          <w:i/>
          <w:sz w:val="18"/>
          <w:szCs w:val="24"/>
          <w:lang w:eastAsia="fr-FR"/>
        </w:rPr>
        <w:t>B</w:t>
      </w:r>
      <w:r>
        <w:rPr>
          <w:rFonts w:ascii="Arial" w:eastAsia="Times New Roman" w:hAnsi="Arial" w:cs="Arial"/>
          <w:b/>
          <w:i/>
          <w:sz w:val="18"/>
          <w:szCs w:val="24"/>
          <w:lang w:eastAsia="fr-FR"/>
        </w:rPr>
        <w:t>U</w:t>
      </w:r>
      <w:r w:rsidRPr="00C276B1">
        <w:rPr>
          <w:rFonts w:ascii="Arial" w:eastAsia="Times New Roman" w:hAnsi="Arial" w:cs="Arial"/>
          <w:b/>
          <w:i/>
          <w:sz w:val="18"/>
          <w:szCs w:val="24"/>
          <w:lang w:eastAsia="fr-FR"/>
        </w:rPr>
        <w:t>/MOA</w:t>
      </w:r>
      <w:r>
        <w:rPr>
          <w:rFonts w:ascii="Times New Roman" w:eastAsia="Arial" w:hAnsi="Times New Roman" w:cs="Times New Roman"/>
          <w:color w:val="000000"/>
          <w:sz w:val="20"/>
          <w:szCs w:val="20"/>
        </w:rPr>
        <w:t xml:space="preserve"> selon le cas.  </w:t>
      </w:r>
    </w:p>
    <w:p w14:paraId="3C0CCFD0"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528D27B1"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Le montant du prélèvement forfaitaire de 12,8 % appliqué aux produits bruts sera quant à lui porté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BC</w:t>
      </w:r>
      <w:r w:rsidRPr="00A273F2">
        <w:rPr>
          <w:rFonts w:ascii="Arial" w:eastAsia="Times New Roman" w:hAnsi="Arial" w:cs="Arial"/>
          <w:b/>
          <w:i/>
          <w:sz w:val="18"/>
          <w:szCs w:val="24"/>
          <w:lang w:eastAsia="fr-FR"/>
        </w:rPr>
        <w:t>/MOA</w:t>
      </w:r>
      <w:r w:rsidRPr="00DD0ACD">
        <w:rPr>
          <w:rFonts w:ascii="Times New Roman" w:eastAsia="Arial" w:hAnsi="Times New Roman" w:cs="Times New Roman"/>
          <w:sz w:val="20"/>
          <w:szCs w:val="20"/>
        </w:rPr>
        <w:t>. Il s'imputera sur l'impôt sur le revenu dû par le bénéficiaire des revenus au titre de l'année au cours de laquelle il a été effectué.</w:t>
      </w:r>
    </w:p>
    <w:p w14:paraId="0C3895EF"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71DCA320"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Toutefois les dispositions de</w:t>
      </w:r>
      <w:r w:rsidRPr="00DD0ACD">
        <w:rPr>
          <w:rFonts w:ascii="Times New Roman" w:eastAsia="Arial" w:hAnsi="Times New Roman" w:cs="Times New Roman"/>
          <w:spacing w:val="17"/>
          <w:sz w:val="20"/>
          <w:szCs w:val="20"/>
        </w:rPr>
        <w:t xml:space="preserve"> </w:t>
      </w:r>
      <w:r w:rsidRPr="00DD0ACD">
        <w:rPr>
          <w:rFonts w:ascii="Times New Roman" w:eastAsia="Arial" w:hAnsi="Times New Roman" w:cs="Times New Roman"/>
          <w:sz w:val="20"/>
          <w:szCs w:val="20"/>
        </w:rPr>
        <w:t>l</w:t>
      </w:r>
      <w:r w:rsidRPr="00DD0ACD">
        <w:rPr>
          <w:rFonts w:ascii="Times New Roman" w:eastAsia="Arial" w:hAnsi="Times New Roman" w:cs="Times New Roman"/>
          <w:spacing w:val="3"/>
          <w:sz w:val="20"/>
          <w:szCs w:val="20"/>
        </w:rPr>
        <w:t>'</w:t>
      </w:r>
      <w:hyperlink r:id="rId251" w:history="1">
        <w:r w:rsidRPr="003E1F37">
          <w:rPr>
            <w:rStyle w:val="Lienhypertexte"/>
            <w:rFonts w:eastAsia="Arial"/>
            <w:bCs/>
            <w:spacing w:val="-1"/>
          </w:rPr>
          <w:t xml:space="preserve">article 242 </w:t>
        </w:r>
      </w:hyperlink>
      <w:hyperlink r:id="rId252" w:history="1">
        <w:r w:rsidRPr="003E1F37">
          <w:rPr>
            <w:rStyle w:val="Lienhypertexte"/>
            <w:rFonts w:eastAsia="Arial"/>
            <w:bCs/>
            <w:spacing w:val="-1"/>
          </w:rPr>
          <w:t>quater</w:t>
        </w:r>
      </w:hyperlink>
      <w:hyperlink r:id="rId253" w:history="1">
        <w:r w:rsidRPr="003E1F37">
          <w:rPr>
            <w:rStyle w:val="Lienhypertexte"/>
            <w:rFonts w:eastAsia="Arial"/>
            <w:bCs/>
            <w:spacing w:val="-1"/>
          </w:rPr>
          <w:t xml:space="preserve"> du CGI </w:t>
        </w:r>
      </w:hyperlink>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ro</w:t>
      </w:r>
      <w:r w:rsidRPr="00DD0ACD">
        <w:rPr>
          <w:rFonts w:ascii="Times New Roman" w:eastAsia="Arial" w:hAnsi="Times New Roman" w:cs="Times New Roman"/>
          <w:color w:val="000000"/>
          <w:spacing w:val="3"/>
          <w:sz w:val="20"/>
          <w:szCs w:val="20"/>
        </w:rPr>
        <w:t>u</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z w:val="20"/>
          <w:szCs w:val="20"/>
        </w:rPr>
        <w:t>à s'a</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i</w:t>
      </w:r>
      <w:r w:rsidRPr="00DD0ACD">
        <w:rPr>
          <w:rFonts w:ascii="Times New Roman" w:eastAsia="Arial" w:hAnsi="Times New Roman" w:cs="Times New Roman"/>
          <w:color w:val="000000"/>
          <w:spacing w:val="-1"/>
          <w:sz w:val="20"/>
          <w:szCs w:val="20"/>
        </w:rPr>
        <w:t>qu</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r à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ro</w:t>
      </w:r>
      <w:r w:rsidRPr="00DD0ACD">
        <w:rPr>
          <w:rFonts w:ascii="Times New Roman" w:eastAsia="Arial" w:hAnsi="Times New Roman" w:cs="Times New Roman"/>
          <w:color w:val="000000"/>
          <w:spacing w:val="1"/>
          <w:sz w:val="20"/>
          <w:szCs w:val="20"/>
        </w:rPr>
        <w:t>du</w:t>
      </w:r>
      <w:r w:rsidRPr="00DD0ACD">
        <w:rPr>
          <w:rFonts w:ascii="Times New Roman" w:eastAsia="Arial" w:hAnsi="Times New Roman" w:cs="Times New Roman"/>
          <w:color w:val="000000"/>
          <w:sz w:val="20"/>
          <w:szCs w:val="20"/>
        </w:rPr>
        <w:t>its. A</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si, 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né</w:t>
      </w:r>
      <w:r w:rsidRPr="00DD0ACD">
        <w:rPr>
          <w:rFonts w:ascii="Times New Roman" w:eastAsia="Arial" w:hAnsi="Times New Roman" w:cs="Times New Roman"/>
          <w:color w:val="000000"/>
          <w:spacing w:val="2"/>
          <w:sz w:val="20"/>
          <w:szCs w:val="20"/>
        </w:rPr>
        <w:t>f</w:t>
      </w:r>
      <w:r w:rsidRPr="00DD0ACD">
        <w:rPr>
          <w:rFonts w:ascii="Times New Roman" w:eastAsia="Arial" w:hAnsi="Times New Roman" w:cs="Times New Roman"/>
          <w:color w:val="000000"/>
          <w:sz w:val="20"/>
          <w:szCs w:val="20"/>
        </w:rPr>
        <w:t>ici</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ro</w:t>
      </w:r>
      <w:r w:rsidRPr="00DD0ACD">
        <w:rPr>
          <w:rFonts w:ascii="Times New Roman" w:eastAsia="Arial" w:hAnsi="Times New Roman" w:cs="Times New Roman"/>
          <w:color w:val="000000"/>
          <w:spacing w:val="1"/>
          <w:sz w:val="20"/>
          <w:szCs w:val="20"/>
        </w:rPr>
        <w:t>du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1"/>
          <w:sz w:val="20"/>
          <w:szCs w:val="20"/>
        </w:rPr>
        <w:t>eu</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ê</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pen</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 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nd</w:t>
      </w:r>
      <w:r w:rsidRPr="00DD0ACD">
        <w:rPr>
          <w:rFonts w:ascii="Times New Roman" w:eastAsia="Arial" w:hAnsi="Times New Roman" w:cs="Times New Roman"/>
          <w:color w:val="000000"/>
          <w:sz w:val="20"/>
          <w:szCs w:val="20"/>
        </w:rPr>
        <w:t>iti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ue</w:t>
      </w:r>
      <w:r w:rsidRPr="00DD0ACD">
        <w:rPr>
          <w:rFonts w:ascii="Times New Roman" w:eastAsia="Arial" w:hAnsi="Times New Roman" w:cs="Times New Roman"/>
          <w:color w:val="000000"/>
          <w:sz w:val="20"/>
          <w:szCs w:val="20"/>
        </w:rPr>
        <w:t>s à</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ticl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 </w:t>
      </w:r>
      <w:r w:rsidRPr="00DD0ACD">
        <w:rPr>
          <w:rFonts w:ascii="Times New Roman" w:eastAsia="Arial" w:hAnsi="Times New Roman" w:cs="Times New Roman"/>
          <w:color w:val="000000"/>
          <w:spacing w:val="-2"/>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 xml:space="preserve">a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 xml:space="preserve">u </w:t>
      </w:r>
      <w:r w:rsidRPr="00DD0ACD">
        <w:rPr>
          <w:rFonts w:ascii="Times New Roman" w:eastAsia="Arial" w:hAnsi="Times New Roman" w:cs="Times New Roman"/>
          <w:color w:val="0000FF"/>
          <w:spacing w:val="-51"/>
          <w:sz w:val="20"/>
          <w:szCs w:val="20"/>
        </w:rPr>
        <w:t xml:space="preserve"> </w:t>
      </w:r>
      <w:hyperlink r:id="rId254" w:history="1">
        <w:r w:rsidRPr="003E1F37">
          <w:rPr>
            <w:rStyle w:val="Lienhypertexte"/>
            <w:rFonts w:eastAsia="Arial"/>
            <w:bCs/>
            <w:spacing w:val="-1"/>
          </w:rPr>
          <w:t>BOI-RPPM-RCM-30-20-10</w:t>
        </w:r>
        <w:r w:rsidRPr="00DD0ACD">
          <w:rPr>
            <w:rStyle w:val="Lienhypertexte"/>
            <w:rFonts w:ascii="Times New Roman" w:eastAsia="Arial" w:hAnsi="Times New Roman" w:cs="Times New Roman"/>
            <w:spacing w:val="-5"/>
            <w:sz w:val="20"/>
            <w:szCs w:val="20"/>
          </w:rPr>
          <w:t xml:space="preserve"> </w:t>
        </w:r>
      </w:hyperlink>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cisi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 s</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 xml:space="preserve">r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pen</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D</w:t>
      </w:r>
      <w:r w:rsidRPr="00DD0ACD">
        <w:rPr>
          <w:rFonts w:ascii="Times New Roman" w:eastAsia="Arial" w:hAnsi="Times New Roman" w:cs="Times New Roman"/>
          <w:color w:val="000000"/>
          <w:spacing w:val="1"/>
          <w:sz w:val="20"/>
          <w:szCs w:val="20"/>
        </w:rPr>
        <w:t>an</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ù</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is</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se</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z w:val="20"/>
          <w:szCs w:val="20"/>
        </w:rPr>
        <w:t>t a</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té</w:t>
      </w:r>
      <w:r w:rsidRPr="00DD0ACD">
        <w:rPr>
          <w:rFonts w:ascii="Times New Roman" w:eastAsia="Arial" w:hAnsi="Times New Roman" w:cs="Times New Roman"/>
          <w:color w:val="000000"/>
          <w:spacing w:val="1"/>
          <w:sz w:val="20"/>
          <w:szCs w:val="20"/>
        </w:rPr>
        <w:t xml:space="preserve"> a</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i</w:t>
      </w:r>
      <w:r w:rsidRPr="00DD0ACD">
        <w:rPr>
          <w:rFonts w:ascii="Times New Roman" w:eastAsia="Arial" w:hAnsi="Times New Roman" w:cs="Times New Roman"/>
          <w:color w:val="000000"/>
          <w:spacing w:val="-1"/>
          <w:sz w:val="20"/>
          <w:szCs w:val="20"/>
        </w:rPr>
        <w:t>qu</w:t>
      </w:r>
      <w:r w:rsidRPr="00DD0ACD">
        <w:rPr>
          <w:rFonts w:ascii="Times New Roman" w:eastAsia="Arial" w:hAnsi="Times New Roman" w:cs="Times New Roman"/>
          <w:color w:val="000000"/>
          <w:spacing w:val="1"/>
          <w:sz w:val="20"/>
          <w:szCs w:val="20"/>
        </w:rPr>
        <w:t>ée</w:t>
      </w:r>
      <w:r w:rsidRPr="00DD0ACD">
        <w:rPr>
          <w:rFonts w:ascii="Times New Roman" w:eastAsia="Arial" w:hAnsi="Times New Roman" w:cs="Times New Roman"/>
          <w:color w:val="000000"/>
          <w:sz w:val="20"/>
          <w:szCs w:val="20"/>
        </w:rPr>
        <w:t>, le</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odu</w:t>
      </w:r>
      <w:r w:rsidRPr="00DD0ACD">
        <w:rPr>
          <w:rFonts w:ascii="Times New Roman" w:eastAsia="Arial" w:hAnsi="Times New Roman" w:cs="Times New Roman"/>
          <w:color w:val="000000"/>
          <w:sz w:val="20"/>
          <w:szCs w:val="20"/>
        </w:rPr>
        <w:t>its 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z w:val="20"/>
          <w:szCs w:val="20"/>
        </w:rPr>
        <w:t>é</w:t>
      </w:r>
      <w:r w:rsidRPr="00DD0ACD">
        <w:rPr>
          <w:rFonts w:ascii="Times New Roman" w:eastAsia="Arial" w:hAnsi="Times New Roman" w:cs="Times New Roman"/>
          <w:color w:val="000000"/>
          <w:spacing w:val="3"/>
          <w:sz w:val="20"/>
          <w:szCs w:val="20"/>
        </w:rPr>
        <w:t xml:space="preserv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CW</w:t>
      </w:r>
      <w:r w:rsidRPr="00A273F2">
        <w:rPr>
          <w:rFonts w:ascii="Arial" w:eastAsia="Times New Roman" w:hAnsi="Arial" w:cs="Arial"/>
          <w:b/>
          <w:i/>
          <w:sz w:val="18"/>
          <w:szCs w:val="24"/>
          <w:lang w:eastAsia="fr-FR"/>
        </w:rPr>
        <w:t>/MOA</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4"/>
          <w:sz w:val="20"/>
          <w:szCs w:val="20"/>
        </w:rPr>
        <w:t xml:space="preserv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BC</w:t>
      </w:r>
      <w:r w:rsidRPr="00A273F2">
        <w:rPr>
          <w:rFonts w:ascii="Arial" w:eastAsia="Times New Roman" w:hAnsi="Arial" w:cs="Arial"/>
          <w:b/>
          <w:i/>
          <w:sz w:val="18"/>
          <w:szCs w:val="24"/>
          <w:lang w:eastAsia="fr-FR"/>
        </w:rPr>
        <w:t>/MOA</w:t>
      </w:r>
      <w:r w:rsidRPr="00DD0ACD">
        <w:rPr>
          <w:rFonts w:ascii="Times New Roman" w:eastAsia="Arial" w:hAnsi="Times New Roman" w:cs="Times New Roman"/>
          <w:color w:val="000000"/>
          <w:sz w:val="20"/>
          <w:szCs w:val="20"/>
        </w:rPr>
        <w:t xml:space="preserve"> </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e</w:t>
      </w:r>
      <w:r>
        <w:rPr>
          <w:rFonts w:ascii="Times New Roman" w:eastAsia="Arial" w:hAnsi="Times New Roman" w:cs="Times New Roman"/>
          <w:color w:val="000000"/>
          <w:spacing w:val="1"/>
          <w:sz w:val="20"/>
          <w:szCs w:val="20"/>
        </w:rPr>
        <w:t xml:space="preserve"> à zéro</w:t>
      </w:r>
      <w:r w:rsidRPr="00DD0ACD">
        <w:rPr>
          <w:rFonts w:ascii="Times New Roman" w:eastAsia="Arial" w:hAnsi="Times New Roman" w:cs="Times New Roman"/>
          <w:color w:val="000000"/>
          <w:sz w:val="20"/>
          <w:szCs w:val="20"/>
        </w:rPr>
        <w:t>.</w:t>
      </w:r>
    </w:p>
    <w:p w14:paraId="386AF065"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79953093" w14:textId="77777777" w:rsidR="004E1719"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Dans la mesure où les produits taxés à un taux forfaitaire libératoire n'ouvrent pas droit à une fraction déductible de la CSG sur le revenu global, le montant de la base imposable aux prélèvements sociaux sera porté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BT</w:t>
      </w:r>
      <w:r w:rsidRPr="00A273F2">
        <w:rPr>
          <w:rFonts w:ascii="Arial" w:eastAsia="Times New Roman" w:hAnsi="Arial" w:cs="Arial"/>
          <w:b/>
          <w:i/>
          <w:sz w:val="18"/>
          <w:szCs w:val="24"/>
          <w:lang w:eastAsia="fr-FR"/>
        </w:rPr>
        <w:t>/MOA</w:t>
      </w:r>
      <w:r w:rsidRPr="00DD0ACD">
        <w:rPr>
          <w:rFonts w:ascii="Times New Roman" w:eastAsia="Arial" w:hAnsi="Times New Roman" w:cs="Times New Roman"/>
          <w:sz w:val="20"/>
          <w:szCs w:val="20"/>
        </w:rPr>
        <w:t>.</w:t>
      </w:r>
    </w:p>
    <w:p w14:paraId="6B756818"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122741C1" w14:textId="77777777" w:rsidR="004E1719" w:rsidRDefault="004E1719" w:rsidP="004E1719">
      <w:pPr>
        <w:pStyle w:val="Titre4"/>
        <w:rPr>
          <w:rFonts w:eastAsia="Arial"/>
          <w:u w:color="000000"/>
        </w:rPr>
      </w:pPr>
      <w:bookmarkStart w:id="41" w:name="_Toc80869010"/>
      <w:r w:rsidRPr="00DD0ACD">
        <w:rPr>
          <w:rFonts w:eastAsia="Arial"/>
          <w:u w:color="000000"/>
        </w:rPr>
        <w:t>Produits des contrats d'une durée supérieure ou égale à huit ans</w:t>
      </w:r>
      <w:bookmarkEnd w:id="41"/>
    </w:p>
    <w:p w14:paraId="07124549" w14:textId="77777777" w:rsidR="004E1719" w:rsidRPr="007532A5" w:rsidRDefault="004E1719" w:rsidP="00A95734">
      <w:pPr>
        <w:pStyle w:val="Paragraphedeliste"/>
        <w:autoSpaceDE w:val="0"/>
        <w:autoSpaceDN w:val="0"/>
        <w:adjustRightInd w:val="0"/>
        <w:spacing w:line="240" w:lineRule="auto"/>
        <w:ind w:left="142" w:right="64"/>
        <w:jc w:val="both"/>
        <w:rPr>
          <w:rFonts w:ascii="Times New Roman" w:eastAsia="Arial" w:hAnsi="Times New Roman" w:cs="Times New Roman"/>
          <w:spacing w:val="1"/>
          <w:sz w:val="20"/>
          <w:szCs w:val="20"/>
        </w:rPr>
      </w:pPr>
      <w:r w:rsidRPr="007532A5">
        <w:rPr>
          <w:rFonts w:ascii="Times New Roman" w:eastAsia="Arial" w:hAnsi="Times New Roman" w:cs="Times New Roman"/>
          <w:spacing w:val="1"/>
          <w:sz w:val="20"/>
          <w:szCs w:val="20"/>
        </w:rPr>
        <w:t xml:space="preserve">L’article 9 de la </w:t>
      </w:r>
      <w:hyperlink r:id="rId255" w:history="1">
        <w:r w:rsidRPr="00A95734">
          <w:rPr>
            <w:rStyle w:val="Lienhypertexte"/>
            <w:rFonts w:eastAsia="Arial"/>
            <w:bCs/>
            <w:spacing w:val="-1"/>
          </w:rPr>
          <w:t>loi n°2019-1479 du 28 décembre 2109 de finances pour 2020</w:t>
        </w:r>
      </w:hyperlink>
      <w:r w:rsidRPr="007532A5">
        <w:rPr>
          <w:rFonts w:ascii="Times New Roman" w:eastAsia="Arial" w:hAnsi="Times New Roman" w:cs="Times New Roman"/>
          <w:spacing w:val="1"/>
          <w:sz w:val="20"/>
          <w:szCs w:val="20"/>
        </w:rPr>
        <w:t xml:space="preserve"> a mis fin à l’exonération des produits</w:t>
      </w:r>
      <w:r>
        <w:rPr>
          <w:rFonts w:ascii="Times New Roman" w:eastAsia="Arial" w:hAnsi="Times New Roman" w:cs="Times New Roman"/>
          <w:spacing w:val="1"/>
          <w:sz w:val="20"/>
          <w:szCs w:val="20"/>
        </w:rPr>
        <w:t xml:space="preserve"> </w:t>
      </w:r>
      <w:r w:rsidRPr="007532A5">
        <w:rPr>
          <w:rFonts w:ascii="Times New Roman" w:eastAsia="Arial" w:hAnsi="Times New Roman" w:cs="Times New Roman"/>
          <w:spacing w:val="1"/>
          <w:sz w:val="20"/>
          <w:szCs w:val="20"/>
        </w:rPr>
        <w:t>réalisés à compter du 1er janvier 2020 afférents aux primes versées à compter du 10 octobre 2019 sur des bons ou contrats</w:t>
      </w:r>
      <w:r>
        <w:rPr>
          <w:rFonts w:ascii="Times New Roman" w:eastAsia="Arial" w:hAnsi="Times New Roman" w:cs="Times New Roman"/>
          <w:spacing w:val="1"/>
          <w:sz w:val="20"/>
          <w:szCs w:val="20"/>
        </w:rPr>
        <w:t xml:space="preserve"> </w:t>
      </w:r>
      <w:r w:rsidRPr="007532A5">
        <w:rPr>
          <w:rFonts w:ascii="Times New Roman" w:eastAsia="Arial" w:hAnsi="Times New Roman" w:cs="Times New Roman"/>
          <w:spacing w:val="1"/>
          <w:sz w:val="20"/>
          <w:szCs w:val="20"/>
        </w:rPr>
        <w:t>d’assurance-vie souscrits avant le 1er janvier 1983. Les produits réalisés dans ces conditions sont à déclarer selon les</w:t>
      </w:r>
      <w:r>
        <w:rPr>
          <w:rFonts w:ascii="Times New Roman" w:eastAsia="Arial" w:hAnsi="Times New Roman" w:cs="Times New Roman"/>
          <w:spacing w:val="1"/>
          <w:sz w:val="20"/>
          <w:szCs w:val="20"/>
        </w:rPr>
        <w:t xml:space="preserve"> </w:t>
      </w:r>
      <w:r w:rsidRPr="007532A5">
        <w:rPr>
          <w:rFonts w:ascii="Times New Roman" w:eastAsia="Arial" w:hAnsi="Times New Roman" w:cs="Times New Roman"/>
          <w:spacing w:val="1"/>
          <w:sz w:val="20"/>
          <w:szCs w:val="20"/>
        </w:rPr>
        <w:t>règles relatives aux produits afférents à des versements effectués à compter du 27/09/2017 sur des bons ou contrats de</w:t>
      </w:r>
      <w:r>
        <w:rPr>
          <w:rFonts w:ascii="Times New Roman" w:eastAsia="Arial" w:hAnsi="Times New Roman" w:cs="Times New Roman"/>
          <w:spacing w:val="1"/>
          <w:sz w:val="20"/>
          <w:szCs w:val="20"/>
        </w:rPr>
        <w:t xml:space="preserve"> </w:t>
      </w:r>
      <w:r w:rsidRPr="007532A5">
        <w:rPr>
          <w:rFonts w:ascii="Times New Roman" w:eastAsia="Arial" w:hAnsi="Times New Roman" w:cs="Times New Roman"/>
          <w:spacing w:val="1"/>
          <w:sz w:val="20"/>
          <w:szCs w:val="20"/>
        </w:rPr>
        <w:t>plus de huit ans (cf</w:t>
      </w:r>
      <w:r>
        <w:rPr>
          <w:rFonts w:ascii="Times New Roman" w:eastAsia="Arial" w:hAnsi="Times New Roman" w:cs="Times New Roman"/>
          <w:spacing w:val="1"/>
          <w:sz w:val="20"/>
          <w:szCs w:val="20"/>
        </w:rPr>
        <w:t xml:space="preserve"> §</w:t>
      </w:r>
      <w:r w:rsidRPr="007532A5">
        <w:rPr>
          <w:rFonts w:ascii="Times New Roman" w:eastAsia="Arial" w:hAnsi="Times New Roman" w:cs="Times New Roman"/>
          <w:spacing w:val="1"/>
          <w:sz w:val="20"/>
          <w:szCs w:val="20"/>
        </w:rPr>
        <w:t xml:space="preserve"> 8.3.2 ci-dessous). Les produits afférents à des versements effectués avant le 10 octobre 2019 sur des</w:t>
      </w:r>
      <w:r>
        <w:rPr>
          <w:rFonts w:ascii="Times New Roman" w:eastAsia="Arial" w:hAnsi="Times New Roman" w:cs="Times New Roman"/>
          <w:spacing w:val="1"/>
          <w:sz w:val="20"/>
          <w:szCs w:val="20"/>
        </w:rPr>
        <w:t xml:space="preserve"> </w:t>
      </w:r>
      <w:r w:rsidRPr="007532A5">
        <w:rPr>
          <w:rFonts w:ascii="Times New Roman" w:eastAsia="Arial" w:hAnsi="Times New Roman" w:cs="Times New Roman"/>
          <w:spacing w:val="1"/>
          <w:sz w:val="20"/>
          <w:szCs w:val="20"/>
        </w:rPr>
        <w:t xml:space="preserve">contrats souscrits avant le 1er janvier 1983 restent quant à eux exonérés et doivent à ce titre figurer dans la </w:t>
      </w:r>
      <w:r>
        <w:rPr>
          <w:rFonts w:ascii="Times New Roman" w:eastAsia="Arial" w:hAnsi="Times New Roman" w:cs="Times New Roman"/>
          <w:spacing w:val="1"/>
          <w:sz w:val="20"/>
          <w:szCs w:val="20"/>
        </w:rPr>
        <w:t xml:space="preserve">donnée </w:t>
      </w:r>
      <w:r w:rsidRPr="00A95734">
        <w:rPr>
          <w:rFonts w:ascii="Arial" w:eastAsia="Times New Roman" w:hAnsi="Arial" w:cs="Arial"/>
          <w:b/>
          <w:i/>
          <w:sz w:val="18"/>
          <w:szCs w:val="24"/>
          <w:lang w:eastAsia="fr-FR"/>
        </w:rPr>
        <w:t>BKMOA</w:t>
      </w:r>
      <w:r>
        <w:rPr>
          <w:rFonts w:ascii="Times New Roman" w:eastAsia="Arial" w:hAnsi="Times New Roman" w:cs="Times New Roman"/>
          <w:spacing w:val="1"/>
          <w:sz w:val="20"/>
          <w:szCs w:val="20"/>
        </w:rPr>
        <w:t xml:space="preserve"> </w:t>
      </w:r>
      <w:r w:rsidRPr="007532A5">
        <w:rPr>
          <w:rFonts w:ascii="Times New Roman" w:eastAsia="Arial" w:hAnsi="Times New Roman" w:cs="Times New Roman"/>
          <w:spacing w:val="1"/>
          <w:sz w:val="20"/>
          <w:szCs w:val="20"/>
        </w:rPr>
        <w:t>(«</w:t>
      </w:r>
      <w:r>
        <w:rPr>
          <w:rFonts w:ascii="Times New Roman" w:eastAsia="Arial" w:hAnsi="Times New Roman" w:cs="Times New Roman"/>
          <w:spacing w:val="1"/>
          <w:sz w:val="20"/>
          <w:szCs w:val="20"/>
        </w:rPr>
        <w:t xml:space="preserve"> </w:t>
      </w:r>
      <w:r w:rsidRPr="007532A5">
        <w:rPr>
          <w:rFonts w:ascii="Times New Roman" w:eastAsia="Arial" w:hAnsi="Times New Roman" w:cs="Times New Roman"/>
          <w:spacing w:val="1"/>
          <w:sz w:val="20"/>
          <w:szCs w:val="20"/>
        </w:rPr>
        <w:t>Revenus exonérés</w:t>
      </w:r>
      <w:r>
        <w:rPr>
          <w:rFonts w:ascii="Times New Roman" w:eastAsia="Arial" w:hAnsi="Times New Roman" w:cs="Times New Roman"/>
          <w:spacing w:val="1"/>
          <w:sz w:val="20"/>
          <w:szCs w:val="20"/>
        </w:rPr>
        <w:t xml:space="preserve"> </w:t>
      </w:r>
      <w:r w:rsidRPr="007532A5">
        <w:rPr>
          <w:rFonts w:ascii="Times New Roman" w:eastAsia="Arial" w:hAnsi="Times New Roman" w:cs="Times New Roman"/>
          <w:spacing w:val="1"/>
          <w:sz w:val="20"/>
          <w:szCs w:val="20"/>
        </w:rPr>
        <w:t>»).</w:t>
      </w:r>
    </w:p>
    <w:p w14:paraId="62F8AF86" w14:textId="77777777" w:rsidR="004E1719" w:rsidRPr="00DD0ACD" w:rsidRDefault="004E1719" w:rsidP="004E1719">
      <w:pPr>
        <w:pStyle w:val="Titre5"/>
        <w:rPr>
          <w:rFonts w:eastAsia="Arial"/>
          <w:w w:val="99"/>
          <w:u w:color="000000"/>
        </w:rPr>
      </w:pPr>
      <w:bookmarkStart w:id="42" w:name="_Toc80869011"/>
      <w:r w:rsidRPr="00DD0ACD">
        <w:rPr>
          <w:rFonts w:eastAsia="Arial"/>
          <w:w w:val="99"/>
          <w:u w:color="000000"/>
        </w:rPr>
        <w:t>Produits des primes versées avant le 27/09/2017</w:t>
      </w:r>
      <w:bookmarkEnd w:id="42"/>
    </w:p>
    <w:p w14:paraId="797295BF"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L'article 28 de la </w:t>
      </w:r>
      <w:r w:rsidRPr="00DD0ACD">
        <w:rPr>
          <w:rFonts w:ascii="Times New Roman" w:eastAsia="Arial" w:hAnsi="Times New Roman" w:cs="Times New Roman"/>
          <w:color w:val="0000FF"/>
          <w:spacing w:val="-49"/>
          <w:sz w:val="20"/>
          <w:szCs w:val="20"/>
        </w:rPr>
        <w:t xml:space="preserve"> </w:t>
      </w:r>
      <w:hyperlink r:id="rId256" w:history="1">
        <w:r w:rsidRPr="003E1F37">
          <w:rPr>
            <w:rStyle w:val="Lienhypertexte"/>
            <w:rFonts w:eastAsia="Arial"/>
            <w:bCs/>
            <w:spacing w:val="-1"/>
          </w:rPr>
          <w:t>loi n°2017-1837 du 30 décembre 2017 de finances pour 2018</w:t>
        </w:r>
        <w:r w:rsidRPr="00DD0ACD">
          <w:rPr>
            <w:rStyle w:val="Lienhypertexte"/>
            <w:rFonts w:ascii="Times New Roman" w:eastAsia="Arial" w:hAnsi="Times New Roman" w:cs="Times New Roman"/>
            <w:spacing w:val="13"/>
            <w:sz w:val="20"/>
            <w:szCs w:val="20"/>
          </w:rPr>
          <w:t xml:space="preserve"> </w:t>
        </w:r>
      </w:hyperlink>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pacing w:val="2"/>
          <w:sz w:val="20"/>
          <w:szCs w:val="20"/>
        </w:rPr>
        <w:t>f</w:t>
      </w:r>
      <w:r w:rsidRPr="00DD0ACD">
        <w:rPr>
          <w:rFonts w:ascii="Times New Roman" w:eastAsia="Arial" w:hAnsi="Times New Roman" w:cs="Times New Roman"/>
          <w:color w:val="000000"/>
          <w:sz w:val="20"/>
          <w:szCs w:val="20"/>
        </w:rPr>
        <w:t>ié</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is</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siti</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 xml:space="preserve">i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2"/>
          <w:sz w:val="20"/>
          <w:szCs w:val="20"/>
        </w:rPr>
        <w:t>x</w:t>
      </w:r>
      <w:r w:rsidRPr="00DD0ACD">
        <w:rPr>
          <w:rFonts w:ascii="Times New Roman" w:eastAsia="Arial" w:hAnsi="Times New Roman" w:cs="Times New Roman"/>
          <w:color w:val="000000"/>
          <w:sz w:val="20"/>
          <w:szCs w:val="20"/>
        </w:rPr>
        <w:t>ist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 xml:space="preserve">t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éd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im</w:t>
      </w:r>
      <w:r w:rsidRPr="00DD0ACD">
        <w:rPr>
          <w:rFonts w:ascii="Times New Roman" w:eastAsia="Arial" w:hAnsi="Times New Roman" w:cs="Times New Roman"/>
          <w:color w:val="000000"/>
          <w:spacing w:val="1"/>
          <w:sz w:val="20"/>
          <w:szCs w:val="20"/>
        </w:rPr>
        <w:t>po</w:t>
      </w:r>
      <w:r w:rsidRPr="00DD0ACD">
        <w:rPr>
          <w:rFonts w:ascii="Times New Roman" w:eastAsia="Arial" w:hAnsi="Times New Roman" w:cs="Times New Roman"/>
          <w:color w:val="000000"/>
          <w:sz w:val="20"/>
          <w:szCs w:val="20"/>
        </w:rPr>
        <w:t>siti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odu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ra</w:t>
      </w:r>
      <w:r w:rsidRPr="00DD0ACD">
        <w:rPr>
          <w:rFonts w:ascii="Times New Roman" w:eastAsia="Arial" w:hAnsi="Times New Roman" w:cs="Times New Roman"/>
          <w:color w:val="000000"/>
          <w:sz w:val="20"/>
          <w:szCs w:val="20"/>
        </w:rPr>
        <w:t>ts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lis</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'ass</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an</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z w:val="20"/>
          <w:szCs w:val="20"/>
        </w:rPr>
        <w:t xml:space="preserve">ie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4"/>
          <w:sz w:val="20"/>
          <w:szCs w:val="20"/>
        </w:rPr>
        <w:t>f</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re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ée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2</w:t>
      </w:r>
      <w:r w:rsidRPr="00DD0ACD">
        <w:rPr>
          <w:rFonts w:ascii="Times New Roman" w:eastAsia="Arial" w:hAnsi="Times New Roman" w:cs="Times New Roman"/>
          <w:color w:val="000000"/>
          <w:spacing w:val="-1"/>
          <w:sz w:val="20"/>
          <w:szCs w:val="20"/>
        </w:rPr>
        <w:t>7</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0</w:t>
      </w:r>
      <w:r w:rsidRPr="00DD0ACD">
        <w:rPr>
          <w:rFonts w:ascii="Times New Roman" w:eastAsia="Arial" w:hAnsi="Times New Roman" w:cs="Times New Roman"/>
          <w:color w:val="000000"/>
          <w:spacing w:val="1"/>
          <w:sz w:val="20"/>
          <w:szCs w:val="20"/>
        </w:rPr>
        <w:t>9</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2</w:t>
      </w:r>
      <w:r w:rsidRPr="00DD0ACD">
        <w:rPr>
          <w:rFonts w:ascii="Times New Roman" w:eastAsia="Arial" w:hAnsi="Times New Roman" w:cs="Times New Roman"/>
          <w:color w:val="000000"/>
          <w:spacing w:val="1"/>
          <w:sz w:val="20"/>
          <w:szCs w:val="20"/>
        </w:rPr>
        <w:t>01</w:t>
      </w:r>
      <w:r w:rsidRPr="00DD0ACD">
        <w:rPr>
          <w:rFonts w:ascii="Times New Roman" w:eastAsia="Arial" w:hAnsi="Times New Roman" w:cs="Times New Roman"/>
          <w:color w:val="000000"/>
          <w:spacing w:val="-1"/>
          <w:sz w:val="20"/>
          <w:szCs w:val="20"/>
        </w:rPr>
        <w:t>7</w:t>
      </w:r>
      <w:r w:rsidRPr="00DD0ACD">
        <w:rPr>
          <w:rFonts w:ascii="Times New Roman" w:eastAsia="Arial" w:hAnsi="Times New Roman" w:cs="Times New Roman"/>
          <w:color w:val="000000"/>
          <w:sz w:val="20"/>
          <w:szCs w:val="20"/>
        </w:rPr>
        <w:t>.</w:t>
      </w:r>
    </w:p>
    <w:p w14:paraId="3BE7BA12"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43DA1DC7"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En conséquence, les produits des contrats d'une durée au moins égale à huit ans (ou six ans pour ceux souscrits avant le 1er janvier 1990) afférents à des primes versées avant le 27/09/2017 sont imposables de plein droit au barème progressif de l'impôt sur le revenu, après application d'un abattement annuel de 4600 € pour une personne seule ou 9200 € pour un couple marié ou pacsé soumis à une imposition commune. Cet abattement est appliqué lors du calcul de l'impôt sur le revenu du bénéficiaire, et non pas lors du versement des produits. En conséquence, le montant brut des produits des contrats d'une durée supérieure ou égale à six ou huit ans afférents à des primes versées avant le 27/09/2017 doit en principe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CX</w:t>
      </w:r>
      <w:r w:rsidRPr="00A273F2">
        <w:rPr>
          <w:rFonts w:ascii="Arial" w:eastAsia="Times New Roman" w:hAnsi="Arial" w:cs="Arial"/>
          <w:b/>
          <w:i/>
          <w:sz w:val="18"/>
          <w:szCs w:val="24"/>
          <w:lang w:eastAsia="fr-FR"/>
        </w:rPr>
        <w:t>/MOA</w:t>
      </w:r>
      <w:r w:rsidRPr="00DD0ACD">
        <w:rPr>
          <w:rFonts w:ascii="Times New Roman" w:eastAsia="Arial" w:hAnsi="Times New Roman" w:cs="Times New Roman"/>
          <w:sz w:val="20"/>
          <w:szCs w:val="20"/>
        </w:rPr>
        <w:t xml:space="preserve">, compte non tenu de l'abattement annuel de 4600 € ou 9200 €. Ces produits imposés dans de telles conditions ouvrent droit à CSG déductible et doivent également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BT</w:t>
      </w:r>
      <w:r w:rsidRPr="00A273F2">
        <w:rPr>
          <w:rFonts w:ascii="Arial" w:eastAsia="Times New Roman" w:hAnsi="Arial" w:cs="Arial"/>
          <w:b/>
          <w:i/>
          <w:sz w:val="18"/>
          <w:szCs w:val="24"/>
          <w:lang w:eastAsia="fr-FR"/>
        </w:rPr>
        <w:t>/MOA</w:t>
      </w:r>
      <w:r w:rsidRPr="001F4F53">
        <w:rPr>
          <w:rFonts w:ascii="Arial" w:eastAsia="Times New Roman" w:hAnsi="Arial" w:cs="Arial"/>
          <w:sz w:val="18"/>
          <w:szCs w:val="24"/>
          <w:lang w:eastAsia="fr-FR"/>
        </w:rPr>
        <w:t xml:space="preserve"> ou </w:t>
      </w:r>
      <w:r>
        <w:rPr>
          <w:rFonts w:ascii="Arial" w:eastAsia="Times New Roman" w:hAnsi="Arial" w:cs="Arial"/>
          <w:b/>
          <w:i/>
          <w:sz w:val="18"/>
          <w:szCs w:val="24"/>
          <w:lang w:eastAsia="fr-FR"/>
        </w:rPr>
        <w:t>BV</w:t>
      </w:r>
      <w:r w:rsidRPr="00A273F2">
        <w:rPr>
          <w:rFonts w:ascii="Arial" w:eastAsia="Times New Roman" w:hAnsi="Arial" w:cs="Arial"/>
          <w:b/>
          <w:i/>
          <w:sz w:val="18"/>
          <w:szCs w:val="24"/>
          <w:lang w:eastAsia="fr-FR"/>
        </w:rPr>
        <w:t>/MOA</w:t>
      </w:r>
      <w:r w:rsidRPr="001F4F53">
        <w:rPr>
          <w:rFonts w:ascii="Times New Roman" w:eastAsia="Times New Roman" w:hAnsi="Times New Roman" w:cs="Times New Roman"/>
          <w:sz w:val="20"/>
          <w:szCs w:val="20"/>
          <w:lang w:eastAsia="fr-FR"/>
        </w:rPr>
        <w:t xml:space="preserve"> selon le cas</w:t>
      </w:r>
      <w:r w:rsidRPr="00DD0ACD">
        <w:rPr>
          <w:rFonts w:ascii="Times New Roman" w:eastAsia="Arial" w:hAnsi="Times New Roman" w:cs="Times New Roman"/>
          <w:sz w:val="20"/>
          <w:szCs w:val="20"/>
        </w:rPr>
        <w:t>.</w:t>
      </w:r>
    </w:p>
    <w:p w14:paraId="21B541F2"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41AFB4E9"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Toutefois, conformément aux dispositions du </w:t>
      </w:r>
      <w:r w:rsidRPr="00DD0ACD">
        <w:rPr>
          <w:rFonts w:ascii="Times New Roman" w:eastAsia="Arial" w:hAnsi="Times New Roman" w:cs="Times New Roman"/>
          <w:color w:val="0000FF"/>
          <w:spacing w:val="-47"/>
          <w:sz w:val="20"/>
          <w:szCs w:val="20"/>
        </w:rPr>
        <w:t xml:space="preserve"> </w:t>
      </w:r>
      <w:hyperlink r:id="rId257" w:history="1">
        <w:r w:rsidRPr="003E1F37">
          <w:rPr>
            <w:rStyle w:val="Lienhypertexte"/>
            <w:rFonts w:eastAsia="Arial"/>
            <w:bCs/>
            <w:spacing w:val="-1"/>
          </w:rPr>
          <w:t>1 du II de l'article 125-0 A du CGI</w:t>
        </w:r>
        <w:r w:rsidRPr="00DD0ACD">
          <w:rPr>
            <w:rStyle w:val="Lienhypertexte"/>
            <w:rFonts w:ascii="Times New Roman" w:eastAsia="Arial" w:hAnsi="Times New Roman" w:cs="Times New Roman"/>
            <w:spacing w:val="8"/>
            <w:sz w:val="20"/>
            <w:szCs w:val="20"/>
          </w:rPr>
          <w:t xml:space="preserve"> </w:t>
        </w:r>
      </w:hyperlink>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ph</w:t>
      </w:r>
      <w:r w:rsidRPr="00DD0ACD">
        <w:rPr>
          <w:rFonts w:ascii="Times New Roman" w:eastAsia="Arial" w:hAnsi="Times New Roman" w:cs="Times New Roman"/>
          <w:color w:val="000000"/>
          <w:spacing w:val="-2"/>
          <w:sz w:val="20"/>
          <w:szCs w:val="20"/>
        </w:rPr>
        <w:t>y</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i</w:t>
      </w:r>
      <w:r w:rsidRPr="00DD0ACD">
        <w:rPr>
          <w:rFonts w:ascii="Times New Roman" w:eastAsia="Arial" w:hAnsi="Times New Roman" w:cs="Times New Roman"/>
          <w:color w:val="000000"/>
          <w:spacing w:val="-1"/>
          <w:sz w:val="20"/>
          <w:szCs w:val="20"/>
        </w:rPr>
        <w:t>qu</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si</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an</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né</w:t>
      </w:r>
      <w:r w:rsidRPr="00DD0ACD">
        <w:rPr>
          <w:rFonts w:ascii="Times New Roman" w:eastAsia="Arial" w:hAnsi="Times New Roman" w:cs="Times New Roman"/>
          <w:color w:val="000000"/>
          <w:spacing w:val="2"/>
          <w:sz w:val="20"/>
          <w:szCs w:val="20"/>
        </w:rPr>
        <w:t>f</w:t>
      </w:r>
      <w:r w:rsidRPr="00DD0ACD">
        <w:rPr>
          <w:rFonts w:ascii="Times New Roman" w:eastAsia="Arial" w:hAnsi="Times New Roman" w:cs="Times New Roman"/>
          <w:color w:val="000000"/>
          <w:sz w:val="20"/>
          <w:szCs w:val="20"/>
        </w:rPr>
        <w:t>ici</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3"/>
          <w:sz w:val="20"/>
          <w:szCs w:val="20"/>
        </w:rPr>
        <w:t>e</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ssi</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z w:val="20"/>
          <w:szCs w:val="20"/>
        </w:rPr>
        <w:t>ilité</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2"/>
          <w:sz w:val="20"/>
          <w:szCs w:val="20"/>
        </w:rPr>
        <w:t>'</w:t>
      </w:r>
      <w:r w:rsidRPr="00DD0ACD">
        <w:rPr>
          <w:rFonts w:ascii="Times New Roman" w:eastAsia="Arial" w:hAnsi="Times New Roman" w:cs="Times New Roman"/>
          <w:color w:val="000000"/>
          <w:spacing w:val="1"/>
          <w:sz w:val="20"/>
          <w:szCs w:val="20"/>
        </w:rPr>
        <w:t>op</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
          <w:sz w:val="20"/>
          <w:szCs w:val="20"/>
        </w:rPr>
        <w:t xml:space="preserve"> u</w:t>
      </w:r>
      <w:r w:rsidRPr="00DD0ACD">
        <w:rPr>
          <w:rFonts w:ascii="Times New Roman" w:eastAsia="Arial" w:hAnsi="Times New Roman" w:cs="Times New Roman"/>
          <w:color w:val="000000"/>
          <w:sz w:val="20"/>
          <w:szCs w:val="20"/>
        </w:rPr>
        <w:t xml:space="preserve">n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 li</w:t>
      </w:r>
      <w:r w:rsidRPr="00DD0ACD">
        <w:rPr>
          <w:rFonts w:ascii="Times New Roman" w:eastAsia="Arial" w:hAnsi="Times New Roman" w:cs="Times New Roman"/>
          <w:color w:val="000000"/>
          <w:spacing w:val="1"/>
          <w:sz w:val="20"/>
          <w:szCs w:val="20"/>
        </w:rPr>
        <w:t>bé</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z w:val="20"/>
          <w:szCs w:val="20"/>
        </w:rPr>
        <w:t>te</w:t>
      </w:r>
      <w:r w:rsidRPr="00DD0ACD">
        <w:rPr>
          <w:rFonts w:ascii="Times New Roman" w:eastAsia="Arial" w:hAnsi="Times New Roman" w:cs="Times New Roman"/>
          <w:color w:val="000000"/>
          <w:spacing w:val="1"/>
          <w:sz w:val="20"/>
          <w:szCs w:val="20"/>
        </w:rPr>
        <w:t xml:space="preserve"> o</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st i</w:t>
      </w:r>
      <w:r w:rsidRPr="00DD0ACD">
        <w:rPr>
          <w:rFonts w:ascii="Times New Roman" w:eastAsia="Arial" w:hAnsi="Times New Roman" w:cs="Times New Roman"/>
          <w:color w:val="000000"/>
          <w:spacing w:val="-1"/>
          <w:sz w:val="20"/>
          <w:szCs w:val="20"/>
        </w:rPr>
        <w:t>rr</w:t>
      </w:r>
      <w:r w:rsidRPr="00DD0ACD">
        <w:rPr>
          <w:rFonts w:ascii="Times New Roman" w:eastAsia="Arial" w:hAnsi="Times New Roman" w:cs="Times New Roman"/>
          <w:color w:val="000000"/>
          <w:spacing w:val="3"/>
          <w:sz w:val="20"/>
          <w:szCs w:val="20"/>
        </w:rPr>
        <w:t>é</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ab</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ê</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orm</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è</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ab</w:t>
      </w:r>
      <w:r w:rsidRPr="00DD0ACD">
        <w:rPr>
          <w:rFonts w:ascii="Times New Roman" w:eastAsia="Arial" w:hAnsi="Times New Roman" w:cs="Times New Roman"/>
          <w:color w:val="000000"/>
          <w:sz w:val="20"/>
          <w:szCs w:val="20"/>
        </w:rPr>
        <w:t>liss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 xml:space="preserve">t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2"/>
          <w:sz w:val="20"/>
          <w:szCs w:val="20"/>
        </w:rPr>
        <w:t>y</w:t>
      </w:r>
      <w:r w:rsidRPr="00DD0ACD">
        <w:rPr>
          <w:rFonts w:ascii="Times New Roman" w:eastAsia="Arial" w:hAnsi="Times New Roman" w:cs="Times New Roman"/>
          <w:color w:val="000000"/>
          <w:spacing w:val="1"/>
          <w:sz w:val="20"/>
          <w:szCs w:val="20"/>
        </w:rPr>
        <w:t>eu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
          <w:sz w:val="20"/>
          <w:szCs w:val="20"/>
        </w:rPr>
        <w:t xml:space="preserve"> a</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z w:val="20"/>
          <w:szCs w:val="20"/>
        </w:rPr>
        <w:t>d</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iss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L</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au</w:t>
      </w:r>
      <w:r w:rsidRPr="00DD0ACD">
        <w:rPr>
          <w:rFonts w:ascii="Times New Roman" w:eastAsia="Arial" w:hAnsi="Times New Roman" w:cs="Times New Roman"/>
          <w:color w:val="000000"/>
          <w:sz w:val="20"/>
          <w:szCs w:val="20"/>
        </w:rPr>
        <w:t xml:space="preserve">x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r 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1"/>
          <w:sz w:val="20"/>
          <w:szCs w:val="20"/>
        </w:rPr>
        <w:t>ro</w:t>
      </w:r>
      <w:r w:rsidRPr="00DD0ACD">
        <w:rPr>
          <w:rFonts w:ascii="Times New Roman" w:eastAsia="Arial" w:hAnsi="Times New Roman" w:cs="Times New Roman"/>
          <w:color w:val="000000"/>
          <w:spacing w:val="1"/>
          <w:sz w:val="20"/>
          <w:szCs w:val="20"/>
        </w:rPr>
        <w:t>du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1"/>
          <w:sz w:val="20"/>
          <w:szCs w:val="20"/>
        </w:rPr>
        <w:t xml:space="preserve"> e</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fi</w:t>
      </w:r>
      <w:r w:rsidRPr="00DD0ACD">
        <w:rPr>
          <w:rFonts w:ascii="Times New Roman" w:eastAsia="Arial" w:hAnsi="Times New Roman" w:cs="Times New Roman"/>
          <w:color w:val="000000"/>
          <w:spacing w:val="-2"/>
          <w:sz w:val="20"/>
          <w:szCs w:val="20"/>
        </w:rPr>
        <w:t>x</w:t>
      </w:r>
      <w:r w:rsidRPr="00DD0ACD">
        <w:rPr>
          <w:rFonts w:ascii="Times New Roman" w:eastAsia="Arial" w:hAnsi="Times New Roman" w:cs="Times New Roman"/>
          <w:color w:val="000000"/>
          <w:sz w:val="20"/>
          <w:szCs w:val="20"/>
        </w:rPr>
        <w:t>é</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7</w:t>
      </w:r>
      <w:r w:rsidRPr="00DD0ACD">
        <w:rPr>
          <w:rFonts w:ascii="Times New Roman" w:eastAsia="Arial" w:hAnsi="Times New Roman" w:cs="Times New Roman"/>
          <w:color w:val="000000"/>
          <w:spacing w:val="-2"/>
          <w:sz w:val="20"/>
          <w:szCs w:val="20"/>
        </w:rPr>
        <w:t>,</w:t>
      </w:r>
      <w:r w:rsidRPr="00DD0ACD">
        <w:rPr>
          <w:rFonts w:ascii="Times New Roman" w:eastAsia="Arial" w:hAnsi="Times New Roman" w:cs="Times New Roman"/>
          <w:color w:val="000000"/>
          <w:sz w:val="20"/>
          <w:szCs w:val="20"/>
        </w:rPr>
        <w:t>5</w:t>
      </w:r>
      <w:r w:rsidRPr="00DD0ACD">
        <w:rPr>
          <w:rFonts w:ascii="Times New Roman" w:eastAsia="Arial" w:hAnsi="Times New Roman" w:cs="Times New Roman"/>
          <w:color w:val="000000"/>
          <w:spacing w:val="9"/>
          <w:sz w:val="20"/>
          <w:szCs w:val="20"/>
        </w:rPr>
        <w:t xml:space="preserve"> </w:t>
      </w:r>
      <w:r w:rsidRPr="00DD0ACD">
        <w:rPr>
          <w:rFonts w:ascii="Times New Roman" w:eastAsia="Arial" w:hAnsi="Times New Roman" w:cs="Times New Roman"/>
          <w:color w:val="000000"/>
          <w:spacing w:val="-2"/>
          <w:sz w:val="20"/>
          <w:szCs w:val="20"/>
        </w:rPr>
        <w:t>%</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 xml:space="preserve">r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a</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rm</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iti</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m</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da</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lic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 xml:space="preserve">n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bé</w:t>
      </w:r>
      <w:r w:rsidRPr="00DD0ACD">
        <w:rPr>
          <w:rFonts w:ascii="Times New Roman" w:eastAsia="Arial" w:hAnsi="Times New Roman" w:cs="Times New Roman"/>
          <w:color w:val="000000"/>
          <w:spacing w:val="-1"/>
          <w:sz w:val="20"/>
          <w:szCs w:val="20"/>
        </w:rPr>
        <w:t>ra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 xml:space="preserve"> 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re</w:t>
      </w:r>
      <w:r w:rsidRPr="00DD0ACD">
        <w:rPr>
          <w:rFonts w:ascii="Times New Roman" w:eastAsia="Arial" w:hAnsi="Times New Roman" w:cs="Times New Roman"/>
          <w:color w:val="000000"/>
          <w:spacing w:val="1"/>
          <w:sz w:val="20"/>
          <w:szCs w:val="20"/>
        </w:rPr>
        <w:t>po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 xml:space="preserve">u </w:t>
      </w:r>
      <w:r w:rsidRPr="00DD0ACD">
        <w:rPr>
          <w:rFonts w:ascii="Times New Roman" w:eastAsia="Arial" w:hAnsi="Times New Roman" w:cs="Times New Roman"/>
          <w:color w:val="0000FF"/>
          <w:spacing w:val="-50"/>
          <w:sz w:val="20"/>
          <w:szCs w:val="20"/>
        </w:rPr>
        <w:t xml:space="preserve"> </w:t>
      </w:r>
      <w:hyperlink r:id="rId258" w:history="1">
        <w:r w:rsidRPr="003E1F37">
          <w:rPr>
            <w:rStyle w:val="Lienhypertexte"/>
            <w:rFonts w:eastAsia="Arial"/>
            <w:bCs/>
            <w:spacing w:val="-1"/>
          </w:rPr>
          <w:t>BOI-RPPM-RCM-20-10-20-50</w:t>
        </w:r>
      </w:hyperlink>
      <w:r w:rsidRPr="003E1F37">
        <w:rPr>
          <w:rStyle w:val="Lienhypertexte"/>
          <w:bCs/>
          <w:spacing w:val="-1"/>
        </w:rPr>
        <w:t>.</w:t>
      </w:r>
    </w:p>
    <w:p w14:paraId="0CBC19E0"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273967F0"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L'abattement annuel de 4600 € ou 9200 € mentionné ci-dessus sera appliqué par l'administration sous la forme d'un crédit d'impôt imputé sur l'impôt dû à raison de l'ensemble des revenus perçus par le contribuable. Ainsi, lorsque le bénéficiaire a opté pour le prélèvement forfaitaire libératoire dans les forme et délai requis, le montant brut des produits qui ont été soumis à ce prélèvement libératoire, c'est à dire compte non tenu de l'abattement, doit être mentionné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CY</w:t>
      </w:r>
      <w:r w:rsidRPr="00A273F2">
        <w:rPr>
          <w:rFonts w:ascii="Arial" w:eastAsia="Times New Roman" w:hAnsi="Arial" w:cs="Arial"/>
          <w:b/>
          <w:i/>
          <w:sz w:val="18"/>
          <w:szCs w:val="24"/>
          <w:lang w:eastAsia="fr-FR"/>
        </w:rPr>
        <w:t>/MOA</w:t>
      </w:r>
      <w:r w:rsidRPr="00DD0ACD">
        <w:rPr>
          <w:rFonts w:ascii="Times New Roman" w:eastAsia="Arial" w:hAnsi="Times New Roman" w:cs="Times New Roman"/>
          <w:sz w:val="20"/>
          <w:szCs w:val="20"/>
        </w:rPr>
        <w:t>. Le montant du prélèvement libératoire appliqué n'a pas à être renseigné et aucune rubrique ne sera complétée à raison du précompte des prélèvements sociaux sur ces produits.</w:t>
      </w:r>
    </w:p>
    <w:p w14:paraId="6055398D" w14:textId="77777777" w:rsidR="004E1719" w:rsidRPr="00DD0ACD" w:rsidRDefault="004E1719" w:rsidP="004E1719">
      <w:pPr>
        <w:pStyle w:val="Titre5"/>
        <w:rPr>
          <w:rFonts w:eastAsia="Arial"/>
          <w:w w:val="99"/>
          <w:u w:color="000000"/>
        </w:rPr>
      </w:pPr>
      <w:bookmarkStart w:id="43" w:name="_Toc80869012"/>
      <w:r w:rsidRPr="00DD0ACD">
        <w:rPr>
          <w:rFonts w:eastAsia="Arial"/>
          <w:w w:val="99"/>
          <w:u w:color="000000"/>
        </w:rPr>
        <w:t>Produits des primes versées à compter du 27/09/2017</w:t>
      </w:r>
      <w:bookmarkEnd w:id="43"/>
    </w:p>
    <w:p w14:paraId="408DCE7C" w14:textId="77777777" w:rsidR="004E1719" w:rsidRPr="00DD0ACD" w:rsidRDefault="004E1719" w:rsidP="003E1F37">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Le </w:t>
      </w:r>
      <w:hyperlink r:id="rId259" w:history="1">
        <w:r w:rsidRPr="003E1F37">
          <w:rPr>
            <w:rStyle w:val="Lienhypertexte"/>
            <w:rFonts w:eastAsia="Arial"/>
            <w:bCs/>
            <w:spacing w:val="-1"/>
          </w:rPr>
          <w:t xml:space="preserve">2 du II de l'article 125-0 A du CGI </w:t>
        </w:r>
      </w:hyperlink>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z w:val="20"/>
          <w:szCs w:val="20"/>
        </w:rPr>
        <w:t>sa</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cti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z w:val="20"/>
          <w:szCs w:val="20"/>
        </w:rPr>
        <w:t>iss</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ticle</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pacing w:val="1"/>
          <w:sz w:val="20"/>
          <w:szCs w:val="20"/>
        </w:rPr>
        <w:t>2</w:t>
      </w:r>
      <w:r w:rsidRPr="00DD0ACD">
        <w:rPr>
          <w:rFonts w:ascii="Times New Roman" w:eastAsia="Arial" w:hAnsi="Times New Roman" w:cs="Times New Roman"/>
          <w:color w:val="000000"/>
          <w:sz w:val="20"/>
          <w:szCs w:val="20"/>
        </w:rPr>
        <w:t>8</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56"/>
          <w:sz w:val="20"/>
          <w:szCs w:val="20"/>
        </w:rPr>
        <w:t xml:space="preserve"> </w:t>
      </w:r>
      <w:hyperlink r:id="rId260" w:history="1">
        <w:r w:rsidRPr="003E1F37">
          <w:rPr>
            <w:rStyle w:val="Lienhypertexte"/>
            <w:rFonts w:eastAsia="Arial"/>
            <w:bCs/>
            <w:spacing w:val="-1"/>
          </w:rPr>
          <w:t xml:space="preserve">loi finance n°2017-1837 du 30 </w:t>
        </w:r>
      </w:hyperlink>
      <w:hyperlink r:id="rId261" w:history="1">
        <w:r w:rsidRPr="003E1F37">
          <w:rPr>
            <w:rStyle w:val="Lienhypertexte"/>
            <w:rFonts w:eastAsia="Arial"/>
            <w:bCs/>
            <w:spacing w:val="-1"/>
          </w:rPr>
          <w:t xml:space="preserve">décembre 2017 de finances pour 2018 </w:t>
        </w:r>
      </w:hyperlink>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it</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lic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ti</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4"/>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2"/>
          <w:sz w:val="20"/>
          <w:szCs w:val="20"/>
        </w:rPr>
        <w:t>'</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pacing w:val="1"/>
          <w:sz w:val="20"/>
          <w:szCs w:val="20"/>
        </w:rPr>
        <w:t>ob</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g</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4"/>
          <w:sz w:val="20"/>
          <w:szCs w:val="20"/>
        </w:rPr>
        <w:t xml:space="preserve"> </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n</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bé</w:t>
      </w:r>
      <w:r w:rsidRPr="00DD0ACD">
        <w:rPr>
          <w:rFonts w:ascii="Times New Roman" w:eastAsia="Arial" w:hAnsi="Times New Roman" w:cs="Times New Roman"/>
          <w:color w:val="000000"/>
          <w:spacing w:val="-1"/>
          <w:sz w:val="20"/>
          <w:szCs w:val="20"/>
        </w:rPr>
        <w:t>ra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4"/>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au</w:t>
      </w:r>
      <w:r w:rsidRPr="00DD0ACD">
        <w:rPr>
          <w:rFonts w:ascii="Times New Roman" w:eastAsia="Arial" w:hAnsi="Times New Roman" w:cs="Times New Roman"/>
          <w:color w:val="000000"/>
          <w:sz w:val="20"/>
          <w:szCs w:val="20"/>
        </w:rPr>
        <w:t>x</w:t>
      </w:r>
      <w:r w:rsidRPr="00DD0ACD">
        <w:rPr>
          <w:rFonts w:ascii="Times New Roman" w:eastAsia="Arial" w:hAnsi="Times New Roman" w:cs="Times New Roman"/>
          <w:color w:val="000000"/>
          <w:spacing w:val="13"/>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pacing w:val="1"/>
          <w:sz w:val="20"/>
          <w:szCs w:val="20"/>
        </w:rPr>
        <w:t>7</w:t>
      </w:r>
      <w:r w:rsidRPr="00DD0ACD">
        <w:rPr>
          <w:rFonts w:ascii="Times New Roman" w:eastAsia="Arial" w:hAnsi="Times New Roman" w:cs="Times New Roman"/>
          <w:color w:val="000000"/>
          <w:spacing w:val="-2"/>
          <w:sz w:val="20"/>
          <w:szCs w:val="20"/>
        </w:rPr>
        <w:t>,</w:t>
      </w:r>
      <w:r w:rsidRPr="00DD0ACD">
        <w:rPr>
          <w:rFonts w:ascii="Times New Roman" w:eastAsia="Arial" w:hAnsi="Times New Roman" w:cs="Times New Roman"/>
          <w:color w:val="000000"/>
          <w:sz w:val="20"/>
          <w:szCs w:val="20"/>
        </w:rPr>
        <w:t>5</w:t>
      </w:r>
      <w:r w:rsidRPr="00DD0ACD">
        <w:rPr>
          <w:rFonts w:ascii="Times New Roman" w:eastAsia="Arial" w:hAnsi="Times New Roman" w:cs="Times New Roman"/>
          <w:color w:val="000000"/>
          <w:spacing w:val="14"/>
          <w:sz w:val="20"/>
          <w:szCs w:val="20"/>
        </w:rPr>
        <w:t xml:space="preserve"> </w:t>
      </w:r>
      <w:r w:rsidRPr="00DD0ACD">
        <w:rPr>
          <w:rFonts w:ascii="Times New Roman" w:eastAsia="Arial" w:hAnsi="Times New Roman" w:cs="Times New Roman"/>
          <w:color w:val="000000"/>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çu</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tit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ro</w:t>
      </w:r>
      <w:r w:rsidRPr="00DD0ACD">
        <w:rPr>
          <w:rFonts w:ascii="Times New Roman" w:eastAsia="Arial" w:hAnsi="Times New Roman" w:cs="Times New Roman"/>
          <w:color w:val="000000"/>
          <w:spacing w:val="1"/>
          <w:sz w:val="20"/>
          <w:szCs w:val="20"/>
        </w:rPr>
        <w:t>du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hé</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z w:val="20"/>
          <w:szCs w:val="20"/>
        </w:rPr>
        <w:t>s 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ée</w:t>
      </w:r>
      <w:r w:rsidRPr="00DD0ACD">
        <w:rPr>
          <w:rFonts w:ascii="Times New Roman" w:eastAsia="Arial" w:hAnsi="Times New Roman" w:cs="Times New Roman"/>
          <w:color w:val="000000"/>
          <w:sz w:val="20"/>
          <w:szCs w:val="20"/>
        </w:rPr>
        <w:t>s à</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
          <w:sz w:val="20"/>
          <w:szCs w:val="20"/>
        </w:rPr>
        <w:t xml:space="preserve"> 2</w:t>
      </w:r>
      <w:r w:rsidRPr="00DD0ACD">
        <w:rPr>
          <w:rFonts w:ascii="Times New Roman" w:eastAsia="Arial" w:hAnsi="Times New Roman" w:cs="Times New Roman"/>
          <w:color w:val="000000"/>
          <w:sz w:val="20"/>
          <w:szCs w:val="20"/>
        </w:rPr>
        <w:t>7</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mb</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2</w:t>
      </w:r>
      <w:r w:rsidRPr="00DD0ACD">
        <w:rPr>
          <w:rFonts w:ascii="Times New Roman" w:eastAsia="Arial" w:hAnsi="Times New Roman" w:cs="Times New Roman"/>
          <w:color w:val="000000"/>
          <w:spacing w:val="-1"/>
          <w:sz w:val="20"/>
          <w:szCs w:val="20"/>
        </w:rPr>
        <w:t>0</w:t>
      </w:r>
      <w:r w:rsidRPr="00DD0ACD">
        <w:rPr>
          <w:rFonts w:ascii="Times New Roman" w:eastAsia="Arial" w:hAnsi="Times New Roman" w:cs="Times New Roman"/>
          <w:color w:val="000000"/>
          <w:spacing w:val="1"/>
          <w:sz w:val="20"/>
          <w:szCs w:val="20"/>
        </w:rPr>
        <w:t>1</w:t>
      </w:r>
      <w:r w:rsidRPr="00DD0ACD">
        <w:rPr>
          <w:rFonts w:ascii="Times New Roman" w:eastAsia="Arial" w:hAnsi="Times New Roman" w:cs="Times New Roman"/>
          <w:color w:val="000000"/>
          <w:sz w:val="20"/>
          <w:szCs w:val="20"/>
        </w:rPr>
        <w:t>7</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qu</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pacing w:val="-1"/>
          <w:sz w:val="20"/>
          <w:szCs w:val="20"/>
        </w:rPr>
        <w:t>ré</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9"/>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ra</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3"/>
          <w:sz w:val="20"/>
          <w:szCs w:val="20"/>
        </w:rPr>
        <w:t>g</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27"/>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19"/>
          <w:sz w:val="20"/>
          <w:szCs w:val="20"/>
        </w:rPr>
        <w:t xml:space="preserve"> </w:t>
      </w:r>
      <w:r w:rsidRPr="00DD0ACD">
        <w:rPr>
          <w:rFonts w:ascii="Times New Roman" w:eastAsia="Arial" w:hAnsi="Times New Roman" w:cs="Times New Roman"/>
          <w:color w:val="000000"/>
          <w:sz w:val="20"/>
          <w:szCs w:val="20"/>
        </w:rPr>
        <w:t>six</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6"/>
          <w:sz w:val="20"/>
          <w:szCs w:val="20"/>
        </w:rPr>
        <w:t xml:space="preserve"> </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ts</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sc</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8"/>
          <w:sz w:val="20"/>
          <w:szCs w:val="20"/>
        </w:rPr>
        <w:t xml:space="preserve"> </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9"/>
          <w:sz w:val="20"/>
          <w:szCs w:val="20"/>
        </w:rPr>
        <w:t xml:space="preserve"> </w:t>
      </w:r>
      <w:r w:rsidRPr="00DD0ACD">
        <w:rPr>
          <w:rFonts w:ascii="Times New Roman" w:eastAsia="Arial" w:hAnsi="Times New Roman" w:cs="Times New Roman"/>
          <w:color w:val="000000"/>
          <w:spacing w:val="1"/>
          <w:sz w:val="20"/>
          <w:szCs w:val="20"/>
        </w:rPr>
        <w:t>1e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5"/>
          <w:sz w:val="20"/>
          <w:szCs w:val="20"/>
        </w:rPr>
        <w:t xml:space="preserve"> </w:t>
      </w:r>
      <w:r w:rsidRPr="00DD0ACD">
        <w:rPr>
          <w:rFonts w:ascii="Times New Roman" w:eastAsia="Arial" w:hAnsi="Times New Roman" w:cs="Times New Roman"/>
          <w:color w:val="000000"/>
          <w:sz w:val="20"/>
          <w:szCs w:val="20"/>
        </w:rPr>
        <w:t>j</w:t>
      </w:r>
      <w:r w:rsidRPr="00DD0ACD">
        <w:rPr>
          <w:rFonts w:ascii="Times New Roman" w:eastAsia="Arial" w:hAnsi="Times New Roman" w:cs="Times New Roman"/>
          <w:color w:val="000000"/>
          <w:spacing w:val="1"/>
          <w:sz w:val="20"/>
          <w:szCs w:val="20"/>
        </w:rPr>
        <w:t>an</w:t>
      </w:r>
      <w:r w:rsidRPr="00DD0ACD">
        <w:rPr>
          <w:rFonts w:ascii="Times New Roman" w:eastAsia="Arial" w:hAnsi="Times New Roman" w:cs="Times New Roman"/>
          <w:color w:val="000000"/>
          <w:sz w:val="20"/>
          <w:szCs w:val="20"/>
        </w:rPr>
        <w:t>vi</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1</w:t>
      </w:r>
      <w:r w:rsidRPr="00DD0ACD">
        <w:rPr>
          <w:rFonts w:ascii="Times New Roman" w:eastAsia="Arial" w:hAnsi="Times New Roman" w:cs="Times New Roman"/>
          <w:color w:val="000000"/>
          <w:spacing w:val="1"/>
          <w:sz w:val="20"/>
          <w:szCs w:val="20"/>
        </w:rPr>
        <w:t>9</w:t>
      </w:r>
      <w:r w:rsidRPr="00DD0ACD">
        <w:rPr>
          <w:rFonts w:ascii="Times New Roman" w:eastAsia="Arial" w:hAnsi="Times New Roman" w:cs="Times New Roman"/>
          <w:color w:val="000000"/>
          <w:spacing w:val="-1"/>
          <w:sz w:val="20"/>
          <w:szCs w:val="20"/>
        </w:rPr>
        <w:t>8</w:t>
      </w:r>
      <w:r w:rsidRPr="00DD0ACD">
        <w:rPr>
          <w:rFonts w:ascii="Times New Roman" w:eastAsia="Arial" w:hAnsi="Times New Roman" w:cs="Times New Roman"/>
          <w:color w:val="000000"/>
          <w:sz w:val="20"/>
          <w:szCs w:val="20"/>
        </w:rPr>
        <w:t>3</w:t>
      </w:r>
      <w:r w:rsidRPr="00DD0ACD">
        <w:rPr>
          <w:rFonts w:ascii="Times New Roman" w:eastAsia="Arial" w:hAnsi="Times New Roman" w:cs="Times New Roman"/>
          <w:color w:val="000000"/>
          <w:spacing w:val="19"/>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3</w:t>
      </w:r>
      <w:r w:rsidRPr="00DD0ACD">
        <w:rPr>
          <w:rFonts w:ascii="Times New Roman" w:eastAsia="Arial" w:hAnsi="Times New Roman" w:cs="Times New Roman"/>
          <w:color w:val="000000"/>
          <w:sz w:val="20"/>
          <w:szCs w:val="20"/>
        </w:rPr>
        <w:t>1</w:t>
      </w:r>
      <w:r w:rsidRPr="00DD0ACD">
        <w:rPr>
          <w:rFonts w:ascii="Times New Roman" w:eastAsia="Arial" w:hAnsi="Times New Roman" w:cs="Times New Roman"/>
          <w:color w:val="000000"/>
          <w:spacing w:val="17"/>
          <w:sz w:val="20"/>
          <w:szCs w:val="20"/>
        </w:rPr>
        <w:t xml:space="preserve"> </w:t>
      </w:r>
      <w:r w:rsidRPr="00DD0ACD">
        <w:rPr>
          <w:rFonts w:ascii="Times New Roman" w:eastAsia="Arial" w:hAnsi="Times New Roman" w:cs="Times New Roman"/>
          <w:color w:val="000000"/>
          <w:spacing w:val="1"/>
          <w:sz w:val="20"/>
          <w:szCs w:val="20"/>
        </w:rPr>
        <w:t>dé</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Pr>
          <w:rFonts w:ascii="Times New Roman" w:eastAsia="Arial" w:hAnsi="Times New Roman" w:cs="Times New Roman"/>
          <w:sz w:val="20"/>
          <w:szCs w:val="20"/>
        </w:rPr>
        <w:t xml:space="preserve"> </w:t>
      </w:r>
      <w:r w:rsidRPr="00DD0ACD">
        <w:rPr>
          <w:rFonts w:ascii="Times New Roman" w:eastAsia="Arial" w:hAnsi="Times New Roman" w:cs="Times New Roman"/>
          <w:spacing w:val="-1"/>
          <w:sz w:val="20"/>
          <w:szCs w:val="20"/>
        </w:rPr>
        <w:t>1</w:t>
      </w:r>
      <w:r w:rsidRPr="00DD0ACD">
        <w:rPr>
          <w:rFonts w:ascii="Times New Roman" w:eastAsia="Arial" w:hAnsi="Times New Roman" w:cs="Times New Roman"/>
          <w:spacing w:val="1"/>
          <w:sz w:val="20"/>
          <w:szCs w:val="20"/>
        </w:rPr>
        <w:t>9</w:t>
      </w:r>
      <w:r w:rsidRPr="00DD0ACD">
        <w:rPr>
          <w:rFonts w:ascii="Times New Roman" w:eastAsia="Arial" w:hAnsi="Times New Roman" w:cs="Times New Roman"/>
          <w:spacing w:val="-1"/>
          <w:sz w:val="20"/>
          <w:szCs w:val="20"/>
        </w:rPr>
        <w:t>8</w:t>
      </w:r>
      <w:r w:rsidRPr="00DD0ACD">
        <w:rPr>
          <w:rFonts w:ascii="Times New Roman" w:eastAsia="Arial" w:hAnsi="Times New Roman" w:cs="Times New Roman"/>
          <w:sz w:val="20"/>
          <w:szCs w:val="20"/>
        </w:rPr>
        <w:t>9</w:t>
      </w:r>
      <w:r w:rsidRPr="00DD0ACD">
        <w:rPr>
          <w:rFonts w:ascii="Times New Roman" w:eastAsia="Arial" w:hAnsi="Times New Roman" w:cs="Times New Roman"/>
          <w:spacing w:val="31"/>
          <w:sz w:val="20"/>
          <w:szCs w:val="20"/>
        </w:rPr>
        <w:t xml:space="preserve"> </w:t>
      </w:r>
      <w:r w:rsidRPr="00DD0ACD">
        <w:rPr>
          <w:rFonts w:ascii="Times New Roman" w:eastAsia="Arial" w:hAnsi="Times New Roman" w:cs="Times New Roman"/>
          <w:spacing w:val="1"/>
          <w:sz w:val="20"/>
          <w:szCs w:val="20"/>
        </w:rPr>
        <w:t>e</w:t>
      </w:r>
      <w:r w:rsidRPr="00DD0ACD">
        <w:rPr>
          <w:rFonts w:ascii="Times New Roman" w:eastAsia="Arial" w:hAnsi="Times New Roman" w:cs="Times New Roman"/>
          <w:sz w:val="20"/>
          <w:szCs w:val="20"/>
        </w:rPr>
        <w:t>t</w:t>
      </w:r>
      <w:r w:rsidRPr="00DD0ACD">
        <w:rPr>
          <w:rFonts w:ascii="Times New Roman" w:eastAsia="Arial" w:hAnsi="Times New Roman" w:cs="Times New Roman"/>
          <w:spacing w:val="30"/>
          <w:sz w:val="20"/>
          <w:szCs w:val="20"/>
        </w:rPr>
        <w:t xml:space="preserve"> </w:t>
      </w:r>
      <w:r w:rsidRPr="00DD0ACD">
        <w:rPr>
          <w:rFonts w:ascii="Times New Roman" w:eastAsia="Arial" w:hAnsi="Times New Roman" w:cs="Times New Roman"/>
          <w:sz w:val="20"/>
          <w:szCs w:val="20"/>
        </w:rPr>
        <w:t>à</w:t>
      </w:r>
      <w:r w:rsidRPr="00DD0ACD">
        <w:rPr>
          <w:rFonts w:ascii="Times New Roman" w:eastAsia="Arial" w:hAnsi="Times New Roman" w:cs="Times New Roman"/>
          <w:spacing w:val="31"/>
          <w:sz w:val="20"/>
          <w:szCs w:val="20"/>
        </w:rPr>
        <w:t xml:space="preserve"> </w:t>
      </w:r>
      <w:r w:rsidRPr="00DD0ACD">
        <w:rPr>
          <w:rFonts w:ascii="Times New Roman" w:eastAsia="Arial" w:hAnsi="Times New Roman" w:cs="Times New Roman"/>
          <w:spacing w:val="-1"/>
          <w:sz w:val="20"/>
          <w:szCs w:val="20"/>
        </w:rPr>
        <w:t>h</w:t>
      </w:r>
      <w:r w:rsidRPr="00DD0ACD">
        <w:rPr>
          <w:rFonts w:ascii="Times New Roman" w:eastAsia="Arial" w:hAnsi="Times New Roman" w:cs="Times New Roman"/>
          <w:spacing w:val="1"/>
          <w:sz w:val="20"/>
          <w:szCs w:val="20"/>
        </w:rPr>
        <w:t>u</w:t>
      </w:r>
      <w:r w:rsidRPr="00DD0ACD">
        <w:rPr>
          <w:rFonts w:ascii="Times New Roman" w:eastAsia="Arial" w:hAnsi="Times New Roman" w:cs="Times New Roman"/>
          <w:sz w:val="20"/>
          <w:szCs w:val="20"/>
        </w:rPr>
        <w:t>it</w:t>
      </w:r>
      <w:r w:rsidRPr="00DD0ACD">
        <w:rPr>
          <w:rFonts w:ascii="Times New Roman" w:eastAsia="Arial" w:hAnsi="Times New Roman" w:cs="Times New Roman"/>
          <w:spacing w:val="30"/>
          <w:sz w:val="20"/>
          <w:szCs w:val="20"/>
        </w:rPr>
        <w:t xml:space="preserve"> </w:t>
      </w:r>
      <w:r w:rsidRPr="00DD0ACD">
        <w:rPr>
          <w:rFonts w:ascii="Times New Roman" w:eastAsia="Arial" w:hAnsi="Times New Roman" w:cs="Times New Roman"/>
          <w:spacing w:val="1"/>
          <w:sz w:val="20"/>
          <w:szCs w:val="20"/>
        </w:rPr>
        <w:t>a</w:t>
      </w:r>
      <w:r w:rsidRPr="00DD0ACD">
        <w:rPr>
          <w:rFonts w:ascii="Times New Roman" w:eastAsia="Arial" w:hAnsi="Times New Roman" w:cs="Times New Roman"/>
          <w:spacing w:val="-1"/>
          <w:sz w:val="20"/>
          <w:szCs w:val="20"/>
        </w:rPr>
        <w:t>n</w:t>
      </w:r>
      <w:r w:rsidRPr="00DD0ACD">
        <w:rPr>
          <w:rFonts w:ascii="Times New Roman" w:eastAsia="Arial" w:hAnsi="Times New Roman" w:cs="Times New Roman"/>
          <w:sz w:val="20"/>
          <w:szCs w:val="20"/>
        </w:rPr>
        <w:t>s</w:t>
      </w:r>
      <w:r w:rsidRPr="00DD0ACD">
        <w:rPr>
          <w:rFonts w:ascii="Times New Roman" w:eastAsia="Arial" w:hAnsi="Times New Roman" w:cs="Times New Roman"/>
          <w:spacing w:val="32"/>
          <w:sz w:val="20"/>
          <w:szCs w:val="20"/>
        </w:rPr>
        <w:t xml:space="preserve"> </w:t>
      </w:r>
      <w:r w:rsidRPr="00DD0ACD">
        <w:rPr>
          <w:rFonts w:ascii="Times New Roman" w:eastAsia="Arial" w:hAnsi="Times New Roman" w:cs="Times New Roman"/>
          <w:spacing w:val="-1"/>
          <w:sz w:val="20"/>
          <w:szCs w:val="20"/>
        </w:rPr>
        <w:t>p</w:t>
      </w:r>
      <w:r w:rsidRPr="00DD0ACD">
        <w:rPr>
          <w:rFonts w:ascii="Times New Roman" w:eastAsia="Arial" w:hAnsi="Times New Roman" w:cs="Times New Roman"/>
          <w:spacing w:val="1"/>
          <w:sz w:val="20"/>
          <w:szCs w:val="20"/>
        </w:rPr>
        <w:t>ou</w:t>
      </w:r>
      <w:r w:rsidRPr="00DD0ACD">
        <w:rPr>
          <w:rFonts w:ascii="Times New Roman" w:eastAsia="Arial" w:hAnsi="Times New Roman" w:cs="Times New Roman"/>
          <w:sz w:val="20"/>
          <w:szCs w:val="20"/>
        </w:rPr>
        <w:t>r</w:t>
      </w:r>
      <w:r w:rsidRPr="00DD0ACD">
        <w:rPr>
          <w:rFonts w:ascii="Times New Roman" w:eastAsia="Arial" w:hAnsi="Times New Roman" w:cs="Times New Roman"/>
          <w:spacing w:val="30"/>
          <w:sz w:val="20"/>
          <w:szCs w:val="20"/>
        </w:rPr>
        <w:t xml:space="preserve"> </w:t>
      </w:r>
      <w:r w:rsidRPr="00DD0ACD">
        <w:rPr>
          <w:rFonts w:ascii="Times New Roman" w:eastAsia="Arial" w:hAnsi="Times New Roman" w:cs="Times New Roman"/>
          <w:sz w:val="20"/>
          <w:szCs w:val="20"/>
        </w:rPr>
        <w:t>l</w:t>
      </w:r>
      <w:r w:rsidRPr="00DD0ACD">
        <w:rPr>
          <w:rFonts w:ascii="Times New Roman" w:eastAsia="Arial" w:hAnsi="Times New Roman" w:cs="Times New Roman"/>
          <w:spacing w:val="1"/>
          <w:sz w:val="20"/>
          <w:szCs w:val="20"/>
        </w:rPr>
        <w:t>e</w:t>
      </w:r>
      <w:r w:rsidRPr="00DD0ACD">
        <w:rPr>
          <w:rFonts w:ascii="Times New Roman" w:eastAsia="Arial" w:hAnsi="Times New Roman" w:cs="Times New Roman"/>
          <w:sz w:val="20"/>
          <w:szCs w:val="20"/>
        </w:rPr>
        <w:t>s</w:t>
      </w:r>
      <w:r w:rsidRPr="00DD0ACD">
        <w:rPr>
          <w:rFonts w:ascii="Times New Roman" w:eastAsia="Arial" w:hAnsi="Times New Roman" w:cs="Times New Roman"/>
          <w:spacing w:val="30"/>
          <w:sz w:val="20"/>
          <w:szCs w:val="20"/>
        </w:rPr>
        <w:t xml:space="preserve"> </w:t>
      </w:r>
      <w:r w:rsidRPr="00DD0ACD">
        <w:rPr>
          <w:rFonts w:ascii="Times New Roman" w:eastAsia="Arial" w:hAnsi="Times New Roman" w:cs="Times New Roman"/>
          <w:sz w:val="20"/>
          <w:szCs w:val="20"/>
        </w:rPr>
        <w:t>c</w:t>
      </w:r>
      <w:r w:rsidRPr="00DD0ACD">
        <w:rPr>
          <w:rFonts w:ascii="Times New Roman" w:eastAsia="Arial" w:hAnsi="Times New Roman" w:cs="Times New Roman"/>
          <w:spacing w:val="-1"/>
          <w:sz w:val="20"/>
          <w:szCs w:val="20"/>
        </w:rPr>
        <w:t>o</w:t>
      </w:r>
      <w:r w:rsidRPr="00DD0ACD">
        <w:rPr>
          <w:rFonts w:ascii="Times New Roman" w:eastAsia="Arial" w:hAnsi="Times New Roman" w:cs="Times New Roman"/>
          <w:spacing w:val="1"/>
          <w:sz w:val="20"/>
          <w:szCs w:val="20"/>
        </w:rPr>
        <w:t>n</w:t>
      </w:r>
      <w:r w:rsidRPr="00DD0ACD">
        <w:rPr>
          <w:rFonts w:ascii="Times New Roman" w:eastAsia="Arial" w:hAnsi="Times New Roman" w:cs="Times New Roman"/>
          <w:sz w:val="20"/>
          <w:szCs w:val="20"/>
        </w:rPr>
        <w:t>t</w:t>
      </w:r>
      <w:r w:rsidRPr="00DD0ACD">
        <w:rPr>
          <w:rFonts w:ascii="Times New Roman" w:eastAsia="Arial" w:hAnsi="Times New Roman" w:cs="Times New Roman"/>
          <w:spacing w:val="-1"/>
          <w:sz w:val="20"/>
          <w:szCs w:val="20"/>
        </w:rPr>
        <w:t>r</w:t>
      </w:r>
      <w:r w:rsidRPr="00DD0ACD">
        <w:rPr>
          <w:rFonts w:ascii="Times New Roman" w:eastAsia="Arial" w:hAnsi="Times New Roman" w:cs="Times New Roman"/>
          <w:spacing w:val="1"/>
          <w:sz w:val="20"/>
          <w:szCs w:val="20"/>
        </w:rPr>
        <w:t>a</w:t>
      </w:r>
      <w:r w:rsidRPr="00DD0ACD">
        <w:rPr>
          <w:rFonts w:ascii="Times New Roman" w:eastAsia="Arial" w:hAnsi="Times New Roman" w:cs="Times New Roman"/>
          <w:sz w:val="20"/>
          <w:szCs w:val="20"/>
        </w:rPr>
        <w:t>ts</w:t>
      </w:r>
      <w:r w:rsidRPr="00DD0ACD">
        <w:rPr>
          <w:rFonts w:ascii="Times New Roman" w:eastAsia="Arial" w:hAnsi="Times New Roman" w:cs="Times New Roman"/>
          <w:spacing w:val="28"/>
          <w:sz w:val="20"/>
          <w:szCs w:val="20"/>
        </w:rPr>
        <w:t xml:space="preserve"> </w:t>
      </w:r>
      <w:r w:rsidRPr="00DD0ACD">
        <w:rPr>
          <w:rFonts w:ascii="Times New Roman" w:eastAsia="Arial" w:hAnsi="Times New Roman" w:cs="Times New Roman"/>
          <w:spacing w:val="-2"/>
          <w:sz w:val="20"/>
          <w:szCs w:val="20"/>
        </w:rPr>
        <w:t>s</w:t>
      </w:r>
      <w:r w:rsidRPr="00DD0ACD">
        <w:rPr>
          <w:rFonts w:ascii="Times New Roman" w:eastAsia="Arial" w:hAnsi="Times New Roman" w:cs="Times New Roman"/>
          <w:spacing w:val="1"/>
          <w:sz w:val="20"/>
          <w:szCs w:val="20"/>
        </w:rPr>
        <w:t>ou</w:t>
      </w:r>
      <w:r w:rsidRPr="00DD0ACD">
        <w:rPr>
          <w:rFonts w:ascii="Times New Roman" w:eastAsia="Arial" w:hAnsi="Times New Roman" w:cs="Times New Roman"/>
          <w:sz w:val="20"/>
          <w:szCs w:val="20"/>
        </w:rPr>
        <w:t>sc</w:t>
      </w:r>
      <w:r w:rsidRPr="00DD0ACD">
        <w:rPr>
          <w:rFonts w:ascii="Times New Roman" w:eastAsia="Arial" w:hAnsi="Times New Roman" w:cs="Times New Roman"/>
          <w:spacing w:val="-1"/>
          <w:sz w:val="20"/>
          <w:szCs w:val="20"/>
        </w:rPr>
        <w:t>r</w:t>
      </w:r>
      <w:r w:rsidRPr="00DD0ACD">
        <w:rPr>
          <w:rFonts w:ascii="Times New Roman" w:eastAsia="Arial" w:hAnsi="Times New Roman" w:cs="Times New Roman"/>
          <w:sz w:val="20"/>
          <w:szCs w:val="20"/>
        </w:rPr>
        <w:t>its</w:t>
      </w:r>
      <w:r w:rsidRPr="00DD0ACD">
        <w:rPr>
          <w:rFonts w:ascii="Times New Roman" w:eastAsia="Arial" w:hAnsi="Times New Roman" w:cs="Times New Roman"/>
          <w:spacing w:val="31"/>
          <w:sz w:val="20"/>
          <w:szCs w:val="20"/>
        </w:rPr>
        <w:t xml:space="preserve"> </w:t>
      </w:r>
      <w:r w:rsidRPr="00DD0ACD">
        <w:rPr>
          <w:rFonts w:ascii="Times New Roman" w:eastAsia="Arial" w:hAnsi="Times New Roman" w:cs="Times New Roman"/>
          <w:sz w:val="20"/>
          <w:szCs w:val="20"/>
        </w:rPr>
        <w:t>à</w:t>
      </w:r>
      <w:r w:rsidRPr="00DD0ACD">
        <w:rPr>
          <w:rFonts w:ascii="Times New Roman" w:eastAsia="Arial" w:hAnsi="Times New Roman" w:cs="Times New Roman"/>
          <w:spacing w:val="29"/>
          <w:sz w:val="20"/>
          <w:szCs w:val="20"/>
        </w:rPr>
        <w:t xml:space="preserve"> </w:t>
      </w:r>
      <w:r w:rsidRPr="00DD0ACD">
        <w:rPr>
          <w:rFonts w:ascii="Times New Roman" w:eastAsia="Arial" w:hAnsi="Times New Roman" w:cs="Times New Roman"/>
          <w:sz w:val="20"/>
          <w:szCs w:val="20"/>
        </w:rPr>
        <w:t>c</w:t>
      </w:r>
      <w:r w:rsidRPr="00DD0ACD">
        <w:rPr>
          <w:rFonts w:ascii="Times New Roman" w:eastAsia="Arial" w:hAnsi="Times New Roman" w:cs="Times New Roman"/>
          <w:spacing w:val="1"/>
          <w:sz w:val="20"/>
          <w:szCs w:val="20"/>
        </w:rPr>
        <w:t>o</w:t>
      </w:r>
      <w:r w:rsidRPr="00DD0ACD">
        <w:rPr>
          <w:rFonts w:ascii="Times New Roman" w:eastAsia="Arial" w:hAnsi="Times New Roman" w:cs="Times New Roman"/>
          <w:spacing w:val="-1"/>
          <w:sz w:val="20"/>
          <w:szCs w:val="20"/>
        </w:rPr>
        <w:t>m</w:t>
      </w:r>
      <w:r w:rsidRPr="00DD0ACD">
        <w:rPr>
          <w:rFonts w:ascii="Times New Roman" w:eastAsia="Arial" w:hAnsi="Times New Roman" w:cs="Times New Roman"/>
          <w:spacing w:val="1"/>
          <w:sz w:val="20"/>
          <w:szCs w:val="20"/>
        </w:rPr>
        <w:t>p</w:t>
      </w:r>
      <w:r w:rsidRPr="00DD0ACD">
        <w:rPr>
          <w:rFonts w:ascii="Times New Roman" w:eastAsia="Arial" w:hAnsi="Times New Roman" w:cs="Times New Roman"/>
          <w:spacing w:val="-2"/>
          <w:sz w:val="20"/>
          <w:szCs w:val="20"/>
        </w:rPr>
        <w:t>t</w:t>
      </w:r>
      <w:r w:rsidRPr="00DD0ACD">
        <w:rPr>
          <w:rFonts w:ascii="Times New Roman" w:eastAsia="Arial" w:hAnsi="Times New Roman" w:cs="Times New Roman"/>
          <w:spacing w:val="1"/>
          <w:sz w:val="20"/>
          <w:szCs w:val="20"/>
        </w:rPr>
        <w:t>e</w:t>
      </w:r>
      <w:r w:rsidRPr="00DD0ACD">
        <w:rPr>
          <w:rFonts w:ascii="Times New Roman" w:eastAsia="Arial" w:hAnsi="Times New Roman" w:cs="Times New Roman"/>
          <w:sz w:val="20"/>
          <w:szCs w:val="20"/>
        </w:rPr>
        <w:t>r</w:t>
      </w:r>
      <w:r w:rsidRPr="00DD0ACD">
        <w:rPr>
          <w:rFonts w:ascii="Times New Roman" w:eastAsia="Arial" w:hAnsi="Times New Roman" w:cs="Times New Roman"/>
          <w:spacing w:val="31"/>
          <w:sz w:val="20"/>
          <w:szCs w:val="20"/>
        </w:rPr>
        <w:t xml:space="preserve"> </w:t>
      </w:r>
      <w:r w:rsidRPr="00DD0ACD">
        <w:rPr>
          <w:rFonts w:ascii="Times New Roman" w:eastAsia="Arial" w:hAnsi="Times New Roman" w:cs="Times New Roman"/>
          <w:spacing w:val="-1"/>
          <w:sz w:val="20"/>
          <w:szCs w:val="20"/>
        </w:rPr>
        <w:t>d</w:t>
      </w:r>
      <w:r w:rsidRPr="00DD0ACD">
        <w:rPr>
          <w:rFonts w:ascii="Times New Roman" w:eastAsia="Arial" w:hAnsi="Times New Roman" w:cs="Times New Roman"/>
          <w:sz w:val="20"/>
          <w:szCs w:val="20"/>
        </w:rPr>
        <w:t>u</w:t>
      </w:r>
      <w:r w:rsidRPr="00DD0ACD">
        <w:rPr>
          <w:rFonts w:ascii="Times New Roman" w:eastAsia="Arial" w:hAnsi="Times New Roman" w:cs="Times New Roman"/>
          <w:spacing w:val="31"/>
          <w:sz w:val="20"/>
          <w:szCs w:val="20"/>
        </w:rPr>
        <w:t xml:space="preserve"> </w:t>
      </w:r>
      <w:r w:rsidRPr="00DD0ACD">
        <w:rPr>
          <w:rFonts w:ascii="Times New Roman" w:eastAsia="Arial" w:hAnsi="Times New Roman" w:cs="Times New Roman"/>
          <w:spacing w:val="1"/>
          <w:sz w:val="20"/>
          <w:szCs w:val="20"/>
        </w:rPr>
        <w:t>1e</w:t>
      </w:r>
      <w:r w:rsidRPr="00DD0ACD">
        <w:rPr>
          <w:rFonts w:ascii="Times New Roman" w:eastAsia="Arial" w:hAnsi="Times New Roman" w:cs="Times New Roman"/>
          <w:sz w:val="20"/>
          <w:szCs w:val="20"/>
        </w:rPr>
        <w:t>r</w:t>
      </w:r>
      <w:r w:rsidRPr="00DD0ACD">
        <w:rPr>
          <w:rFonts w:ascii="Times New Roman" w:eastAsia="Arial" w:hAnsi="Times New Roman" w:cs="Times New Roman"/>
          <w:spacing w:val="30"/>
          <w:sz w:val="20"/>
          <w:szCs w:val="20"/>
        </w:rPr>
        <w:t xml:space="preserve"> </w:t>
      </w:r>
      <w:r w:rsidRPr="00DD0ACD">
        <w:rPr>
          <w:rFonts w:ascii="Times New Roman" w:eastAsia="Arial" w:hAnsi="Times New Roman" w:cs="Times New Roman"/>
          <w:sz w:val="20"/>
          <w:szCs w:val="20"/>
        </w:rPr>
        <w:t>j</w:t>
      </w:r>
      <w:r w:rsidRPr="00DD0ACD">
        <w:rPr>
          <w:rFonts w:ascii="Times New Roman" w:eastAsia="Arial" w:hAnsi="Times New Roman" w:cs="Times New Roman"/>
          <w:spacing w:val="-1"/>
          <w:sz w:val="20"/>
          <w:szCs w:val="20"/>
        </w:rPr>
        <w:t>a</w:t>
      </w:r>
      <w:r w:rsidRPr="00DD0ACD">
        <w:rPr>
          <w:rFonts w:ascii="Times New Roman" w:eastAsia="Arial" w:hAnsi="Times New Roman" w:cs="Times New Roman"/>
          <w:spacing w:val="3"/>
          <w:sz w:val="20"/>
          <w:szCs w:val="20"/>
        </w:rPr>
        <w:t>n</w:t>
      </w:r>
      <w:r w:rsidRPr="00DD0ACD">
        <w:rPr>
          <w:rFonts w:ascii="Times New Roman" w:eastAsia="Arial" w:hAnsi="Times New Roman" w:cs="Times New Roman"/>
          <w:spacing w:val="-2"/>
          <w:sz w:val="20"/>
          <w:szCs w:val="20"/>
        </w:rPr>
        <w:t>v</w:t>
      </w:r>
      <w:r w:rsidRPr="00DD0ACD">
        <w:rPr>
          <w:rFonts w:ascii="Times New Roman" w:eastAsia="Arial" w:hAnsi="Times New Roman" w:cs="Times New Roman"/>
          <w:sz w:val="20"/>
          <w:szCs w:val="20"/>
        </w:rPr>
        <w:t>i</w:t>
      </w:r>
      <w:r w:rsidRPr="00DD0ACD">
        <w:rPr>
          <w:rFonts w:ascii="Times New Roman" w:eastAsia="Arial" w:hAnsi="Times New Roman" w:cs="Times New Roman"/>
          <w:spacing w:val="1"/>
          <w:sz w:val="20"/>
          <w:szCs w:val="20"/>
        </w:rPr>
        <w:t>e</w:t>
      </w:r>
      <w:r w:rsidRPr="00DD0ACD">
        <w:rPr>
          <w:rFonts w:ascii="Times New Roman" w:eastAsia="Arial" w:hAnsi="Times New Roman" w:cs="Times New Roman"/>
          <w:sz w:val="20"/>
          <w:szCs w:val="20"/>
        </w:rPr>
        <w:t>r</w:t>
      </w:r>
      <w:r w:rsidRPr="00DD0ACD">
        <w:rPr>
          <w:rFonts w:ascii="Times New Roman" w:eastAsia="Arial" w:hAnsi="Times New Roman" w:cs="Times New Roman"/>
          <w:spacing w:val="32"/>
          <w:sz w:val="20"/>
          <w:szCs w:val="20"/>
        </w:rPr>
        <w:t xml:space="preserve"> </w:t>
      </w:r>
      <w:r w:rsidRPr="00DD0ACD">
        <w:rPr>
          <w:rFonts w:ascii="Times New Roman" w:eastAsia="Arial" w:hAnsi="Times New Roman" w:cs="Times New Roman"/>
          <w:spacing w:val="-1"/>
          <w:sz w:val="20"/>
          <w:szCs w:val="20"/>
        </w:rPr>
        <w:t>1</w:t>
      </w:r>
      <w:r w:rsidRPr="00DD0ACD">
        <w:rPr>
          <w:rFonts w:ascii="Times New Roman" w:eastAsia="Arial" w:hAnsi="Times New Roman" w:cs="Times New Roman"/>
          <w:spacing w:val="1"/>
          <w:sz w:val="20"/>
          <w:szCs w:val="20"/>
        </w:rPr>
        <w:t>9</w:t>
      </w:r>
      <w:r w:rsidRPr="00DD0ACD">
        <w:rPr>
          <w:rFonts w:ascii="Times New Roman" w:eastAsia="Arial" w:hAnsi="Times New Roman" w:cs="Times New Roman"/>
          <w:spacing w:val="-1"/>
          <w:sz w:val="20"/>
          <w:szCs w:val="20"/>
        </w:rPr>
        <w:t>9</w:t>
      </w:r>
      <w:r w:rsidRPr="00DD0ACD">
        <w:rPr>
          <w:rFonts w:ascii="Times New Roman" w:eastAsia="Arial" w:hAnsi="Times New Roman" w:cs="Times New Roman"/>
          <w:spacing w:val="1"/>
          <w:sz w:val="20"/>
          <w:szCs w:val="20"/>
        </w:rPr>
        <w:t>0</w:t>
      </w:r>
      <w:r w:rsidRPr="00DD0ACD">
        <w:rPr>
          <w:rFonts w:ascii="Times New Roman" w:eastAsia="Arial" w:hAnsi="Times New Roman" w:cs="Times New Roman"/>
          <w:sz w:val="20"/>
          <w:szCs w:val="20"/>
        </w:rPr>
        <w:t>.</w:t>
      </w:r>
      <w:r w:rsidRPr="00DD0ACD">
        <w:rPr>
          <w:rFonts w:ascii="Times New Roman" w:eastAsia="Arial" w:hAnsi="Times New Roman" w:cs="Times New Roman"/>
          <w:spacing w:val="30"/>
          <w:sz w:val="20"/>
          <w:szCs w:val="20"/>
        </w:rPr>
        <w:t xml:space="preserve"> </w:t>
      </w:r>
      <w:r w:rsidRPr="00DD0ACD">
        <w:rPr>
          <w:rFonts w:ascii="Times New Roman" w:eastAsia="Arial" w:hAnsi="Times New Roman" w:cs="Times New Roman"/>
          <w:spacing w:val="1"/>
          <w:sz w:val="20"/>
          <w:szCs w:val="20"/>
        </w:rPr>
        <w:t>L</w:t>
      </w:r>
      <w:r w:rsidRPr="00DD0ACD">
        <w:rPr>
          <w:rFonts w:ascii="Times New Roman" w:eastAsia="Arial" w:hAnsi="Times New Roman" w:cs="Times New Roman"/>
          <w:spacing w:val="-1"/>
          <w:sz w:val="20"/>
          <w:szCs w:val="20"/>
        </w:rPr>
        <w:t>e</w:t>
      </w:r>
      <w:r w:rsidRPr="00DD0ACD">
        <w:rPr>
          <w:rFonts w:ascii="Times New Roman" w:eastAsia="Arial" w:hAnsi="Times New Roman" w:cs="Times New Roman"/>
          <w:sz w:val="20"/>
          <w:szCs w:val="20"/>
        </w:rPr>
        <w:t>s</w:t>
      </w:r>
      <w:r w:rsidRPr="00DD0ACD">
        <w:rPr>
          <w:rFonts w:ascii="Times New Roman" w:eastAsia="Arial" w:hAnsi="Times New Roman" w:cs="Times New Roman"/>
          <w:spacing w:val="32"/>
          <w:sz w:val="20"/>
          <w:szCs w:val="20"/>
        </w:rPr>
        <w:t xml:space="preserve"> </w:t>
      </w:r>
      <w:r w:rsidRPr="00DD0ACD">
        <w:rPr>
          <w:rFonts w:ascii="Times New Roman" w:eastAsia="Arial" w:hAnsi="Times New Roman" w:cs="Times New Roman"/>
          <w:spacing w:val="-1"/>
          <w:sz w:val="20"/>
          <w:szCs w:val="20"/>
        </w:rPr>
        <w:t>m</w:t>
      </w:r>
      <w:r w:rsidRPr="00DD0ACD">
        <w:rPr>
          <w:rFonts w:ascii="Times New Roman" w:eastAsia="Arial" w:hAnsi="Times New Roman" w:cs="Times New Roman"/>
          <w:spacing w:val="1"/>
          <w:sz w:val="20"/>
          <w:szCs w:val="20"/>
        </w:rPr>
        <w:t>o</w:t>
      </w:r>
      <w:r w:rsidRPr="00DD0ACD">
        <w:rPr>
          <w:rFonts w:ascii="Times New Roman" w:eastAsia="Arial" w:hAnsi="Times New Roman" w:cs="Times New Roman"/>
          <w:spacing w:val="-1"/>
          <w:sz w:val="20"/>
          <w:szCs w:val="20"/>
        </w:rPr>
        <w:t>n</w:t>
      </w:r>
      <w:r w:rsidRPr="00DD0ACD">
        <w:rPr>
          <w:rFonts w:ascii="Times New Roman" w:eastAsia="Arial" w:hAnsi="Times New Roman" w:cs="Times New Roman"/>
          <w:sz w:val="20"/>
          <w:szCs w:val="20"/>
        </w:rPr>
        <w:t>t</w:t>
      </w:r>
      <w:r w:rsidRPr="00DD0ACD">
        <w:rPr>
          <w:rFonts w:ascii="Times New Roman" w:eastAsia="Arial" w:hAnsi="Times New Roman" w:cs="Times New Roman"/>
          <w:spacing w:val="-1"/>
          <w:sz w:val="20"/>
          <w:szCs w:val="20"/>
        </w:rPr>
        <w:t>a</w:t>
      </w:r>
      <w:r w:rsidRPr="00DD0ACD">
        <w:rPr>
          <w:rFonts w:ascii="Times New Roman" w:eastAsia="Arial" w:hAnsi="Times New Roman" w:cs="Times New Roman"/>
          <w:spacing w:val="1"/>
          <w:sz w:val="20"/>
          <w:szCs w:val="20"/>
        </w:rPr>
        <w:t>n</w:t>
      </w:r>
      <w:r w:rsidRPr="00DD0ACD">
        <w:rPr>
          <w:rFonts w:ascii="Times New Roman" w:eastAsia="Arial" w:hAnsi="Times New Roman" w:cs="Times New Roman"/>
          <w:sz w:val="20"/>
          <w:szCs w:val="20"/>
        </w:rPr>
        <w:t>ts</w:t>
      </w:r>
      <w:r w:rsidRPr="00DD0ACD">
        <w:rPr>
          <w:rFonts w:ascii="Times New Roman" w:eastAsia="Arial" w:hAnsi="Times New Roman" w:cs="Times New Roman"/>
          <w:spacing w:val="28"/>
          <w:sz w:val="20"/>
          <w:szCs w:val="20"/>
        </w:rPr>
        <w:t xml:space="preserve"> </w:t>
      </w:r>
      <w:r w:rsidRPr="00DD0ACD">
        <w:rPr>
          <w:rFonts w:ascii="Times New Roman" w:eastAsia="Arial" w:hAnsi="Times New Roman" w:cs="Times New Roman"/>
          <w:spacing w:val="1"/>
          <w:sz w:val="20"/>
          <w:szCs w:val="20"/>
        </w:rPr>
        <w:t>d</w:t>
      </w:r>
      <w:r w:rsidRPr="00DD0ACD">
        <w:rPr>
          <w:rFonts w:ascii="Times New Roman" w:eastAsia="Arial" w:hAnsi="Times New Roman" w:cs="Times New Roman"/>
          <w:spacing w:val="-1"/>
          <w:sz w:val="20"/>
          <w:szCs w:val="20"/>
        </w:rPr>
        <w:t>e</w:t>
      </w:r>
      <w:r w:rsidRPr="00DD0ACD">
        <w:rPr>
          <w:rFonts w:ascii="Times New Roman" w:eastAsia="Arial" w:hAnsi="Times New Roman" w:cs="Times New Roman"/>
          <w:sz w:val="20"/>
          <w:szCs w:val="20"/>
        </w:rPr>
        <w:t>s</w:t>
      </w:r>
      <w:r w:rsidRPr="00DD0ACD">
        <w:rPr>
          <w:rFonts w:ascii="Times New Roman" w:eastAsia="Arial" w:hAnsi="Times New Roman" w:cs="Times New Roman"/>
          <w:spacing w:val="30"/>
          <w:sz w:val="20"/>
          <w:szCs w:val="20"/>
        </w:rPr>
        <w:t xml:space="preserve"> </w:t>
      </w:r>
      <w:r w:rsidRPr="00DD0ACD">
        <w:rPr>
          <w:rFonts w:ascii="Times New Roman" w:eastAsia="Arial" w:hAnsi="Times New Roman" w:cs="Times New Roman"/>
          <w:spacing w:val="1"/>
          <w:sz w:val="20"/>
          <w:szCs w:val="20"/>
        </w:rPr>
        <w:t>p</w:t>
      </w:r>
      <w:r w:rsidRPr="00DD0ACD">
        <w:rPr>
          <w:rFonts w:ascii="Times New Roman" w:eastAsia="Arial" w:hAnsi="Times New Roman" w:cs="Times New Roman"/>
          <w:spacing w:val="-1"/>
          <w:sz w:val="20"/>
          <w:szCs w:val="20"/>
        </w:rPr>
        <w:t>r</w:t>
      </w:r>
      <w:r w:rsidRPr="00DD0ACD">
        <w:rPr>
          <w:rFonts w:ascii="Times New Roman" w:eastAsia="Arial" w:hAnsi="Times New Roman" w:cs="Times New Roman"/>
          <w:spacing w:val="1"/>
          <w:sz w:val="20"/>
          <w:szCs w:val="20"/>
        </w:rPr>
        <w:t>o</w:t>
      </w:r>
      <w:r w:rsidRPr="00DD0ACD">
        <w:rPr>
          <w:rFonts w:ascii="Times New Roman" w:eastAsia="Arial" w:hAnsi="Times New Roman" w:cs="Times New Roman"/>
          <w:spacing w:val="-1"/>
          <w:sz w:val="20"/>
          <w:szCs w:val="20"/>
        </w:rPr>
        <w:t>d</w:t>
      </w:r>
      <w:r w:rsidRPr="00DD0ACD">
        <w:rPr>
          <w:rFonts w:ascii="Times New Roman" w:eastAsia="Arial" w:hAnsi="Times New Roman" w:cs="Times New Roman"/>
          <w:spacing w:val="1"/>
          <w:sz w:val="20"/>
          <w:szCs w:val="20"/>
        </w:rPr>
        <w:t>u</w:t>
      </w:r>
      <w:r w:rsidRPr="00DD0ACD">
        <w:rPr>
          <w:rFonts w:ascii="Times New Roman" w:eastAsia="Arial" w:hAnsi="Times New Roman" w:cs="Times New Roman"/>
          <w:sz w:val="20"/>
          <w:szCs w:val="20"/>
        </w:rPr>
        <w:t>its</w:t>
      </w:r>
      <w:r w:rsidRPr="00DD0ACD">
        <w:rPr>
          <w:rFonts w:ascii="Times New Roman" w:eastAsia="Arial" w:hAnsi="Times New Roman" w:cs="Times New Roman"/>
          <w:spacing w:val="29"/>
          <w:sz w:val="20"/>
          <w:szCs w:val="20"/>
        </w:rPr>
        <w:t xml:space="preserve"> </w:t>
      </w:r>
      <w:r w:rsidRPr="00DD0ACD">
        <w:rPr>
          <w:rFonts w:ascii="Times New Roman" w:eastAsia="Arial" w:hAnsi="Times New Roman" w:cs="Times New Roman"/>
          <w:sz w:val="20"/>
          <w:szCs w:val="20"/>
        </w:rPr>
        <w:t>s</w:t>
      </w:r>
      <w:r w:rsidRPr="00DD0ACD">
        <w:rPr>
          <w:rFonts w:ascii="Times New Roman" w:eastAsia="Arial" w:hAnsi="Times New Roman" w:cs="Times New Roman"/>
          <w:spacing w:val="1"/>
          <w:sz w:val="20"/>
          <w:szCs w:val="20"/>
        </w:rPr>
        <w:t>o</w:t>
      </w:r>
      <w:r w:rsidRPr="00DD0ACD">
        <w:rPr>
          <w:rFonts w:ascii="Times New Roman" w:eastAsia="Arial" w:hAnsi="Times New Roman" w:cs="Times New Roman"/>
          <w:spacing w:val="-1"/>
          <w:sz w:val="20"/>
          <w:szCs w:val="20"/>
        </w:rPr>
        <w:t>u</w:t>
      </w:r>
      <w:r w:rsidRPr="00DD0ACD">
        <w:rPr>
          <w:rFonts w:ascii="Times New Roman" w:eastAsia="Arial" w:hAnsi="Times New Roman" w:cs="Times New Roman"/>
          <w:spacing w:val="1"/>
          <w:sz w:val="20"/>
          <w:szCs w:val="20"/>
        </w:rPr>
        <w:t>m</w:t>
      </w:r>
      <w:r w:rsidRPr="00DD0ACD">
        <w:rPr>
          <w:rFonts w:ascii="Times New Roman" w:eastAsia="Arial" w:hAnsi="Times New Roman" w:cs="Times New Roman"/>
          <w:sz w:val="20"/>
          <w:szCs w:val="20"/>
        </w:rPr>
        <w:t>is</w:t>
      </w:r>
      <w:r w:rsidRPr="00DD0ACD">
        <w:rPr>
          <w:rFonts w:ascii="Times New Roman" w:eastAsia="Arial" w:hAnsi="Times New Roman" w:cs="Times New Roman"/>
          <w:spacing w:val="30"/>
          <w:sz w:val="20"/>
          <w:szCs w:val="20"/>
        </w:rPr>
        <w:t xml:space="preserve"> </w:t>
      </w:r>
      <w:r w:rsidRPr="00DD0ACD">
        <w:rPr>
          <w:rFonts w:ascii="Times New Roman" w:eastAsia="Arial" w:hAnsi="Times New Roman" w:cs="Times New Roman"/>
          <w:sz w:val="20"/>
          <w:szCs w:val="20"/>
        </w:rPr>
        <w:t>à</w:t>
      </w:r>
      <w:r w:rsidRPr="00DD0ACD">
        <w:rPr>
          <w:rFonts w:ascii="Times New Roman" w:eastAsia="Arial" w:hAnsi="Times New Roman" w:cs="Times New Roman"/>
          <w:spacing w:val="31"/>
          <w:sz w:val="20"/>
          <w:szCs w:val="20"/>
        </w:rPr>
        <w:t xml:space="preserve"> </w:t>
      </w:r>
      <w:r w:rsidRPr="00DD0ACD">
        <w:rPr>
          <w:rFonts w:ascii="Times New Roman" w:eastAsia="Arial" w:hAnsi="Times New Roman" w:cs="Times New Roman"/>
          <w:sz w:val="20"/>
          <w:szCs w:val="20"/>
        </w:rPr>
        <w:t xml:space="preserve">ce </w:t>
      </w:r>
      <w:r w:rsidRPr="00DD0ACD">
        <w:rPr>
          <w:rFonts w:ascii="Times New Roman" w:eastAsia="Arial" w:hAnsi="Times New Roman" w:cs="Times New Roman"/>
          <w:spacing w:val="1"/>
          <w:sz w:val="20"/>
          <w:szCs w:val="20"/>
        </w:rPr>
        <w:t>p</w:t>
      </w:r>
      <w:r w:rsidRPr="00DD0ACD">
        <w:rPr>
          <w:rFonts w:ascii="Times New Roman" w:eastAsia="Arial" w:hAnsi="Times New Roman" w:cs="Times New Roman"/>
          <w:spacing w:val="-3"/>
          <w:sz w:val="20"/>
          <w:szCs w:val="20"/>
        </w:rPr>
        <w:t>r</w:t>
      </w:r>
      <w:r w:rsidRPr="00DD0ACD">
        <w:rPr>
          <w:rFonts w:ascii="Times New Roman" w:eastAsia="Arial" w:hAnsi="Times New Roman" w:cs="Times New Roman"/>
          <w:spacing w:val="1"/>
          <w:sz w:val="20"/>
          <w:szCs w:val="20"/>
        </w:rPr>
        <w:t>é</w:t>
      </w:r>
      <w:r w:rsidRPr="00DD0ACD">
        <w:rPr>
          <w:rFonts w:ascii="Times New Roman" w:eastAsia="Arial" w:hAnsi="Times New Roman" w:cs="Times New Roman"/>
          <w:sz w:val="20"/>
          <w:szCs w:val="20"/>
        </w:rPr>
        <w:t>l</w:t>
      </w:r>
      <w:r w:rsidRPr="00DD0ACD">
        <w:rPr>
          <w:rFonts w:ascii="Times New Roman" w:eastAsia="Arial" w:hAnsi="Times New Roman" w:cs="Times New Roman"/>
          <w:spacing w:val="3"/>
          <w:sz w:val="20"/>
          <w:szCs w:val="20"/>
        </w:rPr>
        <w:t>è</w:t>
      </w:r>
      <w:r w:rsidRPr="00DD0ACD">
        <w:rPr>
          <w:rFonts w:ascii="Times New Roman" w:eastAsia="Arial" w:hAnsi="Times New Roman" w:cs="Times New Roman"/>
          <w:spacing w:val="-2"/>
          <w:sz w:val="20"/>
          <w:szCs w:val="20"/>
        </w:rPr>
        <w:t>v</w:t>
      </w:r>
      <w:r w:rsidRPr="00DD0ACD">
        <w:rPr>
          <w:rFonts w:ascii="Times New Roman" w:eastAsia="Arial" w:hAnsi="Times New Roman" w:cs="Times New Roman"/>
          <w:spacing w:val="-1"/>
          <w:sz w:val="20"/>
          <w:szCs w:val="20"/>
        </w:rPr>
        <w:t>e</w:t>
      </w:r>
      <w:r w:rsidRPr="00DD0ACD">
        <w:rPr>
          <w:rFonts w:ascii="Times New Roman" w:eastAsia="Arial" w:hAnsi="Times New Roman" w:cs="Times New Roman"/>
          <w:spacing w:val="1"/>
          <w:sz w:val="20"/>
          <w:szCs w:val="20"/>
        </w:rPr>
        <w:t>m</w:t>
      </w:r>
      <w:r w:rsidRPr="00DD0ACD">
        <w:rPr>
          <w:rFonts w:ascii="Times New Roman" w:eastAsia="Arial" w:hAnsi="Times New Roman" w:cs="Times New Roman"/>
          <w:spacing w:val="-1"/>
          <w:sz w:val="20"/>
          <w:szCs w:val="20"/>
        </w:rPr>
        <w:t>e</w:t>
      </w:r>
      <w:r w:rsidRPr="00DD0ACD">
        <w:rPr>
          <w:rFonts w:ascii="Times New Roman" w:eastAsia="Arial" w:hAnsi="Times New Roman" w:cs="Times New Roman"/>
          <w:spacing w:val="1"/>
          <w:sz w:val="20"/>
          <w:szCs w:val="20"/>
        </w:rPr>
        <w:t>n</w:t>
      </w:r>
      <w:r w:rsidRPr="00DD0ACD">
        <w:rPr>
          <w:rFonts w:ascii="Times New Roman" w:eastAsia="Arial" w:hAnsi="Times New Roman" w:cs="Times New Roman"/>
          <w:sz w:val="20"/>
          <w:szCs w:val="20"/>
        </w:rPr>
        <w:t>t</w:t>
      </w:r>
      <w:r w:rsidRPr="00DD0ACD">
        <w:rPr>
          <w:rFonts w:ascii="Times New Roman" w:eastAsia="Arial" w:hAnsi="Times New Roman" w:cs="Times New Roman"/>
          <w:spacing w:val="-1"/>
          <w:sz w:val="20"/>
          <w:szCs w:val="20"/>
        </w:rPr>
        <w:t xml:space="preserve"> </w:t>
      </w:r>
      <w:r w:rsidRPr="00DD0ACD">
        <w:rPr>
          <w:rFonts w:ascii="Times New Roman" w:eastAsia="Arial" w:hAnsi="Times New Roman" w:cs="Times New Roman"/>
          <w:sz w:val="20"/>
          <w:szCs w:val="20"/>
        </w:rPr>
        <w:t>f</w:t>
      </w:r>
      <w:r w:rsidRPr="00DD0ACD">
        <w:rPr>
          <w:rFonts w:ascii="Times New Roman" w:eastAsia="Arial" w:hAnsi="Times New Roman" w:cs="Times New Roman"/>
          <w:spacing w:val="-1"/>
          <w:sz w:val="20"/>
          <w:szCs w:val="20"/>
        </w:rPr>
        <w:t>or</w:t>
      </w:r>
      <w:r w:rsidRPr="00DD0ACD">
        <w:rPr>
          <w:rFonts w:ascii="Times New Roman" w:eastAsia="Arial" w:hAnsi="Times New Roman" w:cs="Times New Roman"/>
          <w:sz w:val="20"/>
          <w:szCs w:val="20"/>
        </w:rPr>
        <w:t>f</w:t>
      </w:r>
      <w:r w:rsidRPr="00DD0ACD">
        <w:rPr>
          <w:rFonts w:ascii="Times New Roman" w:eastAsia="Arial" w:hAnsi="Times New Roman" w:cs="Times New Roman"/>
          <w:spacing w:val="1"/>
          <w:sz w:val="20"/>
          <w:szCs w:val="20"/>
        </w:rPr>
        <w:t>a</w:t>
      </w:r>
      <w:r w:rsidRPr="00DD0ACD">
        <w:rPr>
          <w:rFonts w:ascii="Times New Roman" w:eastAsia="Arial" w:hAnsi="Times New Roman" w:cs="Times New Roman"/>
          <w:sz w:val="20"/>
          <w:szCs w:val="20"/>
        </w:rPr>
        <w:t>i</w:t>
      </w:r>
      <w:r w:rsidRPr="00DD0ACD">
        <w:rPr>
          <w:rFonts w:ascii="Times New Roman" w:eastAsia="Arial" w:hAnsi="Times New Roman" w:cs="Times New Roman"/>
          <w:spacing w:val="-2"/>
          <w:sz w:val="20"/>
          <w:szCs w:val="20"/>
        </w:rPr>
        <w:t>t</w:t>
      </w:r>
      <w:r w:rsidRPr="00DD0ACD">
        <w:rPr>
          <w:rFonts w:ascii="Times New Roman" w:eastAsia="Arial" w:hAnsi="Times New Roman" w:cs="Times New Roman"/>
          <w:spacing w:val="1"/>
          <w:sz w:val="20"/>
          <w:szCs w:val="20"/>
        </w:rPr>
        <w:t>a</w:t>
      </w:r>
      <w:r w:rsidRPr="00DD0ACD">
        <w:rPr>
          <w:rFonts w:ascii="Times New Roman" w:eastAsia="Arial" w:hAnsi="Times New Roman" w:cs="Times New Roman"/>
          <w:sz w:val="20"/>
          <w:szCs w:val="20"/>
        </w:rPr>
        <w:t>i</w:t>
      </w:r>
      <w:r w:rsidRPr="00DD0ACD">
        <w:rPr>
          <w:rFonts w:ascii="Times New Roman" w:eastAsia="Arial" w:hAnsi="Times New Roman" w:cs="Times New Roman"/>
          <w:spacing w:val="-1"/>
          <w:sz w:val="20"/>
          <w:szCs w:val="20"/>
        </w:rPr>
        <w:t>r</w:t>
      </w:r>
      <w:r w:rsidRPr="00DD0ACD">
        <w:rPr>
          <w:rFonts w:ascii="Times New Roman" w:eastAsia="Arial" w:hAnsi="Times New Roman" w:cs="Times New Roman"/>
          <w:sz w:val="20"/>
          <w:szCs w:val="20"/>
        </w:rPr>
        <w:t>e</w:t>
      </w:r>
      <w:r w:rsidRPr="00DD0ACD">
        <w:rPr>
          <w:rFonts w:ascii="Times New Roman" w:eastAsia="Arial" w:hAnsi="Times New Roman" w:cs="Times New Roman"/>
          <w:spacing w:val="-1"/>
          <w:sz w:val="20"/>
          <w:szCs w:val="20"/>
        </w:rPr>
        <w:t xml:space="preserve"> </w:t>
      </w:r>
      <w:r w:rsidRPr="00DD0ACD">
        <w:rPr>
          <w:rFonts w:ascii="Times New Roman" w:eastAsia="Arial" w:hAnsi="Times New Roman" w:cs="Times New Roman"/>
          <w:spacing w:val="1"/>
          <w:sz w:val="20"/>
          <w:szCs w:val="20"/>
        </w:rPr>
        <w:t>ob</w:t>
      </w:r>
      <w:r w:rsidRPr="00DD0ACD">
        <w:rPr>
          <w:rFonts w:ascii="Times New Roman" w:eastAsia="Arial" w:hAnsi="Times New Roman" w:cs="Times New Roman"/>
          <w:sz w:val="20"/>
          <w:szCs w:val="20"/>
        </w:rPr>
        <w:t>li</w:t>
      </w:r>
      <w:r w:rsidRPr="00DD0ACD">
        <w:rPr>
          <w:rFonts w:ascii="Times New Roman" w:eastAsia="Arial" w:hAnsi="Times New Roman" w:cs="Times New Roman"/>
          <w:spacing w:val="-1"/>
          <w:sz w:val="20"/>
          <w:szCs w:val="20"/>
        </w:rPr>
        <w:t>g</w:t>
      </w:r>
      <w:r w:rsidRPr="00DD0ACD">
        <w:rPr>
          <w:rFonts w:ascii="Times New Roman" w:eastAsia="Arial" w:hAnsi="Times New Roman" w:cs="Times New Roman"/>
          <w:spacing w:val="1"/>
          <w:sz w:val="20"/>
          <w:szCs w:val="20"/>
        </w:rPr>
        <w:t>a</w:t>
      </w:r>
      <w:r w:rsidRPr="00DD0ACD">
        <w:rPr>
          <w:rFonts w:ascii="Times New Roman" w:eastAsia="Arial" w:hAnsi="Times New Roman" w:cs="Times New Roman"/>
          <w:spacing w:val="-2"/>
          <w:sz w:val="20"/>
          <w:szCs w:val="20"/>
        </w:rPr>
        <w:t>t</w:t>
      </w:r>
      <w:r w:rsidRPr="00DD0ACD">
        <w:rPr>
          <w:rFonts w:ascii="Times New Roman" w:eastAsia="Arial" w:hAnsi="Times New Roman" w:cs="Times New Roman"/>
          <w:spacing w:val="1"/>
          <w:sz w:val="20"/>
          <w:szCs w:val="20"/>
        </w:rPr>
        <w:t>o</w:t>
      </w:r>
      <w:r w:rsidRPr="00DD0ACD">
        <w:rPr>
          <w:rFonts w:ascii="Times New Roman" w:eastAsia="Arial" w:hAnsi="Times New Roman" w:cs="Times New Roman"/>
          <w:sz w:val="20"/>
          <w:szCs w:val="20"/>
        </w:rPr>
        <w:t>i</w:t>
      </w:r>
      <w:r w:rsidRPr="00DD0ACD">
        <w:rPr>
          <w:rFonts w:ascii="Times New Roman" w:eastAsia="Arial" w:hAnsi="Times New Roman" w:cs="Times New Roman"/>
          <w:spacing w:val="-1"/>
          <w:sz w:val="20"/>
          <w:szCs w:val="20"/>
        </w:rPr>
        <w:t>r</w:t>
      </w:r>
      <w:r w:rsidRPr="00DD0ACD">
        <w:rPr>
          <w:rFonts w:ascii="Times New Roman" w:eastAsia="Arial" w:hAnsi="Times New Roman" w:cs="Times New Roman"/>
          <w:sz w:val="20"/>
          <w:szCs w:val="20"/>
        </w:rPr>
        <w:t xml:space="preserve">e </w:t>
      </w:r>
      <w:r w:rsidRPr="00DD0ACD">
        <w:rPr>
          <w:rFonts w:ascii="Times New Roman" w:eastAsia="Arial" w:hAnsi="Times New Roman" w:cs="Times New Roman"/>
          <w:spacing w:val="1"/>
          <w:sz w:val="20"/>
          <w:szCs w:val="20"/>
        </w:rPr>
        <w:t>d</w:t>
      </w:r>
      <w:r w:rsidRPr="00DD0ACD">
        <w:rPr>
          <w:rFonts w:ascii="Times New Roman" w:eastAsia="Arial" w:hAnsi="Times New Roman" w:cs="Times New Roman"/>
          <w:sz w:val="20"/>
          <w:szCs w:val="20"/>
        </w:rPr>
        <w:t>e</w:t>
      </w:r>
      <w:r w:rsidRPr="00DD0ACD">
        <w:rPr>
          <w:rFonts w:ascii="Times New Roman" w:eastAsia="Arial" w:hAnsi="Times New Roman" w:cs="Times New Roman"/>
          <w:spacing w:val="-1"/>
          <w:sz w:val="20"/>
          <w:szCs w:val="20"/>
        </w:rPr>
        <w:t xml:space="preserve"> </w:t>
      </w:r>
      <w:r w:rsidRPr="00DD0ACD">
        <w:rPr>
          <w:rFonts w:ascii="Times New Roman" w:eastAsia="Arial" w:hAnsi="Times New Roman" w:cs="Times New Roman"/>
          <w:spacing w:val="1"/>
          <w:sz w:val="20"/>
          <w:szCs w:val="20"/>
        </w:rPr>
        <w:t>7</w:t>
      </w:r>
      <w:r w:rsidRPr="00DD0ACD">
        <w:rPr>
          <w:rFonts w:ascii="Times New Roman" w:eastAsia="Arial" w:hAnsi="Times New Roman" w:cs="Times New Roman"/>
          <w:spacing w:val="-2"/>
          <w:sz w:val="20"/>
          <w:szCs w:val="20"/>
        </w:rPr>
        <w:t>,</w:t>
      </w:r>
      <w:r w:rsidRPr="00DD0ACD">
        <w:rPr>
          <w:rFonts w:ascii="Times New Roman" w:eastAsia="Arial" w:hAnsi="Times New Roman" w:cs="Times New Roman"/>
          <w:sz w:val="20"/>
          <w:szCs w:val="20"/>
        </w:rPr>
        <w:t>5</w:t>
      </w:r>
      <w:r w:rsidRPr="00DD0ACD">
        <w:rPr>
          <w:rFonts w:ascii="Times New Roman" w:eastAsia="Arial" w:hAnsi="Times New Roman" w:cs="Times New Roman"/>
          <w:spacing w:val="4"/>
          <w:sz w:val="20"/>
          <w:szCs w:val="20"/>
        </w:rPr>
        <w:t xml:space="preserve"> </w:t>
      </w:r>
      <w:r w:rsidRPr="00DD0ACD">
        <w:rPr>
          <w:rFonts w:ascii="Times New Roman" w:eastAsia="Arial" w:hAnsi="Times New Roman" w:cs="Times New Roman"/>
          <w:sz w:val="20"/>
          <w:szCs w:val="20"/>
        </w:rPr>
        <w:t>% s</w:t>
      </w:r>
      <w:r w:rsidRPr="00DD0ACD">
        <w:rPr>
          <w:rFonts w:ascii="Times New Roman" w:eastAsia="Arial" w:hAnsi="Times New Roman" w:cs="Times New Roman"/>
          <w:spacing w:val="1"/>
          <w:sz w:val="20"/>
          <w:szCs w:val="20"/>
        </w:rPr>
        <w:t>e</w:t>
      </w:r>
      <w:r w:rsidRPr="00DD0ACD">
        <w:rPr>
          <w:rFonts w:ascii="Times New Roman" w:eastAsia="Arial" w:hAnsi="Times New Roman" w:cs="Times New Roman"/>
          <w:spacing w:val="-3"/>
          <w:sz w:val="20"/>
          <w:szCs w:val="20"/>
        </w:rPr>
        <w:t>r</w:t>
      </w:r>
      <w:r w:rsidRPr="00DD0ACD">
        <w:rPr>
          <w:rFonts w:ascii="Times New Roman" w:eastAsia="Arial" w:hAnsi="Times New Roman" w:cs="Times New Roman"/>
          <w:spacing w:val="1"/>
          <w:sz w:val="20"/>
          <w:szCs w:val="20"/>
        </w:rPr>
        <w:t>on</w:t>
      </w:r>
      <w:r w:rsidRPr="00DD0ACD">
        <w:rPr>
          <w:rFonts w:ascii="Times New Roman" w:eastAsia="Arial" w:hAnsi="Times New Roman" w:cs="Times New Roman"/>
          <w:sz w:val="20"/>
          <w:szCs w:val="20"/>
        </w:rPr>
        <w:t>t</w:t>
      </w:r>
      <w:r w:rsidRPr="00DD0ACD">
        <w:rPr>
          <w:rFonts w:ascii="Times New Roman" w:eastAsia="Arial" w:hAnsi="Times New Roman" w:cs="Times New Roman"/>
          <w:spacing w:val="-1"/>
          <w:sz w:val="20"/>
          <w:szCs w:val="20"/>
        </w:rPr>
        <w:t xml:space="preserve"> p</w:t>
      </w:r>
      <w:r w:rsidRPr="00DD0ACD">
        <w:rPr>
          <w:rFonts w:ascii="Times New Roman" w:eastAsia="Arial" w:hAnsi="Times New Roman" w:cs="Times New Roman"/>
          <w:spacing w:val="1"/>
          <w:sz w:val="20"/>
          <w:szCs w:val="20"/>
        </w:rPr>
        <w:t>o</w:t>
      </w:r>
      <w:r w:rsidRPr="00DD0ACD">
        <w:rPr>
          <w:rFonts w:ascii="Times New Roman" w:eastAsia="Arial" w:hAnsi="Times New Roman" w:cs="Times New Roman"/>
          <w:spacing w:val="-1"/>
          <w:sz w:val="20"/>
          <w:szCs w:val="20"/>
        </w:rPr>
        <w:t>r</w:t>
      </w:r>
      <w:r w:rsidRPr="00DD0ACD">
        <w:rPr>
          <w:rFonts w:ascii="Times New Roman" w:eastAsia="Arial" w:hAnsi="Times New Roman" w:cs="Times New Roman"/>
          <w:spacing w:val="-2"/>
          <w:sz w:val="20"/>
          <w:szCs w:val="20"/>
        </w:rPr>
        <w:t>t</w:t>
      </w:r>
      <w:r w:rsidRPr="00DD0ACD">
        <w:rPr>
          <w:rFonts w:ascii="Times New Roman" w:eastAsia="Arial" w:hAnsi="Times New Roman" w:cs="Times New Roman"/>
          <w:spacing w:val="1"/>
          <w:sz w:val="20"/>
          <w:szCs w:val="20"/>
        </w:rPr>
        <w:t>é</w:t>
      </w:r>
      <w:r w:rsidRPr="00DD0ACD">
        <w:rPr>
          <w:rFonts w:ascii="Times New Roman" w:eastAsia="Arial" w:hAnsi="Times New Roman" w:cs="Times New Roman"/>
          <w:sz w:val="20"/>
          <w:szCs w:val="20"/>
        </w:rPr>
        <w:t>s</w:t>
      </w:r>
      <w:r w:rsidRPr="00DD0ACD">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CZ</w:t>
      </w:r>
      <w:r w:rsidRPr="00A273F2">
        <w:rPr>
          <w:rFonts w:ascii="Arial" w:eastAsia="Times New Roman" w:hAnsi="Arial" w:cs="Arial"/>
          <w:b/>
          <w:i/>
          <w:sz w:val="18"/>
          <w:szCs w:val="24"/>
          <w:lang w:eastAsia="fr-FR"/>
        </w:rPr>
        <w:t>/MOA</w:t>
      </w:r>
      <w:r w:rsidRPr="00DD0ACD">
        <w:rPr>
          <w:rFonts w:ascii="Times New Roman" w:eastAsia="Arial" w:hAnsi="Times New Roman" w:cs="Times New Roman"/>
          <w:sz w:val="20"/>
          <w:szCs w:val="20"/>
        </w:rPr>
        <w:t>.</w:t>
      </w:r>
      <w:r>
        <w:rPr>
          <w:rFonts w:ascii="Times New Roman" w:eastAsia="Arial" w:hAnsi="Times New Roman" w:cs="Times New Roman"/>
          <w:sz w:val="20"/>
          <w:szCs w:val="20"/>
        </w:rPr>
        <w:t xml:space="preserve"> Ils doivent également figurer dans la donnée </w:t>
      </w:r>
      <w:r w:rsidRPr="00C276B1">
        <w:rPr>
          <w:rFonts w:ascii="Arial" w:eastAsia="Times New Roman" w:hAnsi="Arial" w:cs="Arial"/>
          <w:b/>
          <w:i/>
          <w:sz w:val="18"/>
          <w:szCs w:val="24"/>
          <w:lang w:eastAsia="fr-FR"/>
        </w:rPr>
        <w:t>BT/MOA</w:t>
      </w:r>
      <w:r>
        <w:rPr>
          <w:rFonts w:ascii="Times New Roman" w:eastAsia="Arial" w:hAnsi="Times New Roman" w:cs="Times New Roman"/>
          <w:color w:val="000000"/>
          <w:sz w:val="20"/>
          <w:szCs w:val="20"/>
        </w:rPr>
        <w:t xml:space="preserve"> ou </w:t>
      </w:r>
      <w:r w:rsidRPr="00C276B1">
        <w:rPr>
          <w:rFonts w:ascii="Arial" w:eastAsia="Times New Roman" w:hAnsi="Arial" w:cs="Arial"/>
          <w:b/>
          <w:i/>
          <w:sz w:val="18"/>
          <w:szCs w:val="24"/>
          <w:lang w:eastAsia="fr-FR"/>
        </w:rPr>
        <w:t>B</w:t>
      </w:r>
      <w:r>
        <w:rPr>
          <w:rFonts w:ascii="Arial" w:eastAsia="Times New Roman" w:hAnsi="Arial" w:cs="Arial"/>
          <w:b/>
          <w:i/>
          <w:sz w:val="18"/>
          <w:szCs w:val="24"/>
          <w:lang w:eastAsia="fr-FR"/>
        </w:rPr>
        <w:t>U</w:t>
      </w:r>
      <w:r w:rsidRPr="00C276B1">
        <w:rPr>
          <w:rFonts w:ascii="Arial" w:eastAsia="Times New Roman" w:hAnsi="Arial" w:cs="Arial"/>
          <w:b/>
          <w:i/>
          <w:sz w:val="18"/>
          <w:szCs w:val="24"/>
          <w:lang w:eastAsia="fr-FR"/>
        </w:rPr>
        <w:t>/MOA</w:t>
      </w:r>
      <w:r>
        <w:rPr>
          <w:rFonts w:ascii="Times New Roman" w:eastAsia="Arial" w:hAnsi="Times New Roman" w:cs="Times New Roman"/>
          <w:color w:val="000000"/>
          <w:sz w:val="20"/>
          <w:szCs w:val="20"/>
        </w:rPr>
        <w:t xml:space="preserve"> </w:t>
      </w:r>
      <w:r>
        <w:rPr>
          <w:rFonts w:ascii="Times New Roman" w:eastAsia="Arial" w:hAnsi="Times New Roman" w:cs="Times New Roman"/>
          <w:sz w:val="20"/>
          <w:szCs w:val="20"/>
        </w:rPr>
        <w:t xml:space="preserve">selon le cas. </w:t>
      </w:r>
    </w:p>
    <w:p w14:paraId="1B3732FB"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2FAB890C"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Le montant du prélèvement forfaitaire de 7,5 % appliqué aux produits bruts sera quant à lui porté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BC</w:t>
      </w:r>
      <w:r w:rsidRPr="00A273F2">
        <w:rPr>
          <w:rFonts w:ascii="Arial" w:eastAsia="Times New Roman" w:hAnsi="Arial" w:cs="Arial"/>
          <w:b/>
          <w:i/>
          <w:sz w:val="18"/>
          <w:szCs w:val="24"/>
          <w:lang w:eastAsia="fr-FR"/>
        </w:rPr>
        <w:t>/MOA</w:t>
      </w:r>
      <w:r w:rsidRPr="00DD0ACD">
        <w:rPr>
          <w:rFonts w:ascii="Times New Roman" w:eastAsia="Arial" w:hAnsi="Times New Roman" w:cs="Times New Roman"/>
          <w:sz w:val="20"/>
          <w:szCs w:val="20"/>
        </w:rPr>
        <w:t>. Il s'imputera sur l'impôt dû par le bénéficiaire des revenus au titre de l'année au cours de laquelle le prélèvement a été effectué.</w:t>
      </w:r>
    </w:p>
    <w:p w14:paraId="62B55E3C"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62ED0B92"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Toutefois, conformément aux dispositions de l</w:t>
      </w:r>
      <w:r w:rsidRPr="00DD0ACD">
        <w:rPr>
          <w:rFonts w:ascii="Times New Roman" w:eastAsia="Arial" w:hAnsi="Times New Roman" w:cs="Times New Roman"/>
          <w:spacing w:val="7"/>
          <w:w w:val="99"/>
          <w:sz w:val="20"/>
          <w:szCs w:val="20"/>
        </w:rPr>
        <w:t>'</w:t>
      </w:r>
      <w:hyperlink r:id="rId262" w:history="1">
        <w:r w:rsidRPr="003E1F37">
          <w:rPr>
            <w:rStyle w:val="Lienhypertexte"/>
            <w:rFonts w:eastAsia="Arial"/>
            <w:bCs/>
            <w:spacing w:val="-1"/>
          </w:rPr>
          <w:t xml:space="preserve">article 242 </w:t>
        </w:r>
      </w:hyperlink>
      <w:hyperlink r:id="rId263" w:history="1">
        <w:r w:rsidRPr="003E1F37">
          <w:rPr>
            <w:rStyle w:val="Lienhypertexte"/>
            <w:rFonts w:eastAsia="Arial"/>
            <w:bCs/>
            <w:spacing w:val="-1"/>
          </w:rPr>
          <w:t>quater</w:t>
        </w:r>
      </w:hyperlink>
      <w:hyperlink r:id="rId264" w:history="1">
        <w:r w:rsidRPr="003E1F37">
          <w:rPr>
            <w:rStyle w:val="Lienhypertexte"/>
            <w:rFonts w:eastAsia="Arial"/>
            <w:bCs/>
            <w:spacing w:val="-1"/>
          </w:rPr>
          <w:t xml:space="preserve"> du CGI</w:t>
        </w:r>
      </w:hyperlink>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8"/>
          <w:sz w:val="20"/>
          <w:szCs w:val="20"/>
        </w:rPr>
        <w:t xml:space="preserve"> </w:t>
      </w:r>
      <w:r w:rsidRPr="00DD0ACD">
        <w:rPr>
          <w:rFonts w:ascii="Times New Roman" w:eastAsia="Arial" w:hAnsi="Times New Roman" w:cs="Times New Roman"/>
          <w:color w:val="000000"/>
          <w:spacing w:val="-1"/>
          <w:sz w:val="20"/>
          <w:szCs w:val="20"/>
        </w:rPr>
        <w:t>b</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né</w:t>
      </w:r>
      <w:r w:rsidRPr="00DD0ACD">
        <w:rPr>
          <w:rFonts w:ascii="Times New Roman" w:eastAsia="Arial" w:hAnsi="Times New Roman" w:cs="Times New Roman"/>
          <w:color w:val="000000"/>
          <w:spacing w:val="2"/>
          <w:sz w:val="20"/>
          <w:szCs w:val="20"/>
        </w:rPr>
        <w:t>f</w:t>
      </w:r>
      <w:r w:rsidRPr="00DD0ACD">
        <w:rPr>
          <w:rFonts w:ascii="Times New Roman" w:eastAsia="Arial" w:hAnsi="Times New Roman" w:cs="Times New Roman"/>
          <w:color w:val="000000"/>
          <w:sz w:val="20"/>
          <w:szCs w:val="20"/>
        </w:rPr>
        <w:t>ici</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9"/>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0"/>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9"/>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eu</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 xml:space="preserve">t </w:t>
      </w:r>
      <w:r w:rsidRPr="00DD0ACD">
        <w:rPr>
          <w:rFonts w:ascii="Times New Roman" w:eastAsia="Arial" w:hAnsi="Times New Roman" w:cs="Times New Roman"/>
          <w:color w:val="000000"/>
          <w:spacing w:val="-1"/>
          <w:sz w:val="20"/>
          <w:szCs w:val="20"/>
        </w:rPr>
        <w:t>ê</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is</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6"/>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z w:val="20"/>
          <w:szCs w:val="20"/>
        </w:rPr>
        <w:t>ce</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iti</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f</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rm</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ue</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4"/>
          <w:sz w:val="20"/>
          <w:szCs w:val="20"/>
        </w:rPr>
        <w:t xml:space="preserve"> </w:t>
      </w:r>
      <w:r w:rsidRPr="00DD0ACD">
        <w:rPr>
          <w:rFonts w:ascii="Times New Roman" w:eastAsia="Arial" w:hAnsi="Times New Roman" w:cs="Times New Roman"/>
          <w:color w:val="000000"/>
          <w:sz w:val="20"/>
          <w:szCs w:val="20"/>
        </w:rPr>
        <w:t>à</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z w:val="20"/>
          <w:szCs w:val="20"/>
        </w:rPr>
        <w:t>ticl</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On</w:t>
      </w:r>
      <w:r w:rsidRPr="00DD0ACD">
        <w:rPr>
          <w:rFonts w:ascii="Times New Roman" w:eastAsia="Arial" w:hAnsi="Times New Roman" w:cs="Times New Roman"/>
          <w:color w:val="000000"/>
          <w:spacing w:val="3"/>
          <w:sz w:val="20"/>
          <w:szCs w:val="20"/>
        </w:rPr>
        <w:t xml:space="preserve"> </w:t>
      </w:r>
      <w:r w:rsidRPr="00DD0ACD">
        <w:rPr>
          <w:rFonts w:ascii="Times New Roman" w:eastAsia="Arial" w:hAnsi="Times New Roman" w:cs="Times New Roman"/>
          <w:color w:val="000000"/>
          <w:sz w:val="20"/>
          <w:szCs w:val="20"/>
        </w:rPr>
        <w:t>se</w:t>
      </w:r>
      <w:r w:rsidRPr="00DD0ACD">
        <w:rPr>
          <w:rFonts w:ascii="Times New Roman" w:eastAsia="Arial" w:hAnsi="Times New Roman" w:cs="Times New Roman"/>
          <w:color w:val="000000"/>
          <w:spacing w:val="5"/>
          <w:sz w:val="20"/>
          <w:szCs w:val="20"/>
        </w:rPr>
        <w:t xml:space="preserve"> </w:t>
      </w:r>
      <w:r w:rsidRPr="00DD0ACD">
        <w:rPr>
          <w:rFonts w:ascii="Times New Roman" w:eastAsia="Arial" w:hAnsi="Times New Roman" w:cs="Times New Roman"/>
          <w:color w:val="000000"/>
          <w:spacing w:val="-1"/>
          <w:sz w:val="20"/>
          <w:szCs w:val="20"/>
        </w:rPr>
        <w:t>re</w:t>
      </w:r>
      <w:r w:rsidRPr="00DD0ACD">
        <w:rPr>
          <w:rFonts w:ascii="Times New Roman" w:eastAsia="Arial" w:hAnsi="Times New Roman" w:cs="Times New Roman"/>
          <w:color w:val="000000"/>
          <w:spacing w:val="1"/>
          <w:sz w:val="20"/>
          <w:szCs w:val="20"/>
        </w:rPr>
        <w:t>po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6"/>
          <w:sz w:val="20"/>
          <w:szCs w:val="20"/>
        </w:rPr>
        <w:t xml:space="preserve">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u</w:t>
      </w:r>
      <w:r w:rsidRPr="00DD0ACD">
        <w:rPr>
          <w:rFonts w:ascii="Times New Roman" w:eastAsia="Arial" w:hAnsi="Times New Roman" w:cs="Times New Roman"/>
          <w:color w:val="000000"/>
          <w:spacing w:val="31"/>
          <w:sz w:val="20"/>
          <w:szCs w:val="20"/>
        </w:rPr>
        <w:t xml:space="preserve"> </w:t>
      </w:r>
      <w:hyperlink r:id="rId265" w:history="1">
        <w:r w:rsidRPr="003E1F37">
          <w:rPr>
            <w:rStyle w:val="Lienhypertexte"/>
            <w:rFonts w:eastAsia="Arial"/>
            <w:bCs/>
            <w:spacing w:val="-1"/>
          </w:rPr>
          <w:t>BOI-RPPM-RCM-</w:t>
        </w:r>
      </w:hyperlink>
      <w:hyperlink r:id="rId266" w:history="1">
        <w:r w:rsidRPr="003E1F37">
          <w:rPr>
            <w:rStyle w:val="Lienhypertexte"/>
            <w:rFonts w:eastAsia="Arial"/>
            <w:bCs/>
            <w:spacing w:val="-1"/>
          </w:rPr>
          <w:t xml:space="preserve">30-20-10 </w:t>
        </w:r>
      </w:hyperlink>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46"/>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48"/>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47"/>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cisi</w:t>
      </w:r>
      <w:r w:rsidRPr="00DD0ACD">
        <w:rPr>
          <w:rFonts w:ascii="Times New Roman" w:eastAsia="Arial" w:hAnsi="Times New Roman" w:cs="Times New Roman"/>
          <w:color w:val="000000"/>
          <w:spacing w:val="1"/>
          <w:sz w:val="20"/>
          <w:szCs w:val="20"/>
        </w:rPr>
        <w:t>on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46"/>
          <w:sz w:val="20"/>
          <w:szCs w:val="20"/>
        </w:rPr>
        <w:t xml:space="preserve"> </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z w:val="20"/>
          <w:szCs w:val="20"/>
        </w:rPr>
        <w:t>r</w:t>
      </w:r>
      <w:r w:rsidRPr="00DD0ACD">
        <w:rPr>
          <w:rFonts w:ascii="Times New Roman" w:eastAsia="Arial" w:hAnsi="Times New Roman" w:cs="Times New Roman"/>
          <w:color w:val="000000"/>
          <w:spacing w:val="48"/>
          <w:sz w:val="20"/>
          <w:szCs w:val="20"/>
        </w:rPr>
        <w:t xml:space="preserve"> </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tte</w:t>
      </w:r>
      <w:r w:rsidRPr="00DD0ACD">
        <w:rPr>
          <w:rFonts w:ascii="Times New Roman" w:eastAsia="Arial" w:hAnsi="Times New Roman" w:cs="Times New Roman"/>
          <w:color w:val="000000"/>
          <w:spacing w:val="45"/>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c</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du</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4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4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is</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49"/>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47"/>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47"/>
          <w:sz w:val="20"/>
          <w:szCs w:val="20"/>
        </w:rPr>
        <w:t xml:space="preserve"> </w:t>
      </w:r>
      <w:r w:rsidRPr="00DD0ACD">
        <w:rPr>
          <w:rFonts w:ascii="Times New Roman" w:eastAsia="Arial" w:hAnsi="Times New Roman" w:cs="Times New Roman"/>
          <w:color w:val="000000"/>
          <w:sz w:val="20"/>
          <w:szCs w:val="20"/>
        </w:rPr>
        <w:t>D</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48"/>
          <w:sz w:val="20"/>
          <w:szCs w:val="20"/>
        </w:rPr>
        <w:t xml:space="preserve"> </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49"/>
          <w:sz w:val="20"/>
          <w:szCs w:val="20"/>
        </w:rPr>
        <w:t xml:space="preserve"> </w:t>
      </w:r>
      <w:r w:rsidRPr="00DD0ACD">
        <w:rPr>
          <w:rFonts w:ascii="Times New Roman" w:eastAsia="Arial" w:hAnsi="Times New Roman" w:cs="Times New Roman"/>
          <w:color w:val="000000"/>
          <w:spacing w:val="-2"/>
          <w:sz w:val="20"/>
          <w:szCs w:val="20"/>
        </w:rPr>
        <w:t>c</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s</w:t>
      </w:r>
      <w:r w:rsidRPr="00DD0ACD">
        <w:rPr>
          <w:rFonts w:ascii="Times New Roman" w:eastAsia="Arial" w:hAnsi="Times New Roman" w:cs="Times New Roman"/>
          <w:color w:val="000000"/>
          <w:spacing w:val="48"/>
          <w:sz w:val="20"/>
          <w:szCs w:val="20"/>
        </w:rPr>
        <w:t xml:space="preserve"> </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z w:val="20"/>
          <w:szCs w:val="20"/>
        </w:rPr>
        <w:t>ù</w:t>
      </w:r>
      <w:r w:rsidRPr="00DD0ACD">
        <w:rPr>
          <w:rFonts w:ascii="Times New Roman" w:eastAsia="Arial" w:hAnsi="Times New Roman" w:cs="Times New Roman"/>
          <w:color w:val="000000"/>
          <w:spacing w:val="49"/>
          <w:sz w:val="20"/>
          <w:szCs w:val="20"/>
        </w:rPr>
        <w:t xml:space="preserve"> </w:t>
      </w:r>
      <w:r w:rsidRPr="00DD0ACD">
        <w:rPr>
          <w:rFonts w:ascii="Times New Roman" w:eastAsia="Arial" w:hAnsi="Times New Roman" w:cs="Times New Roman"/>
          <w:color w:val="000000"/>
          <w:sz w:val="20"/>
          <w:szCs w:val="20"/>
        </w:rPr>
        <w:t>la</w:t>
      </w:r>
      <w:r w:rsidRPr="00DD0ACD">
        <w:rPr>
          <w:rFonts w:ascii="Times New Roman" w:eastAsia="Arial" w:hAnsi="Times New Roman" w:cs="Times New Roman"/>
          <w:color w:val="000000"/>
          <w:spacing w:val="4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is</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en</w:t>
      </w:r>
      <w:r w:rsidRPr="00DD0ACD">
        <w:rPr>
          <w:rFonts w:ascii="Times New Roman" w:eastAsia="Arial" w:hAnsi="Times New Roman" w:cs="Times New Roman"/>
          <w:color w:val="000000"/>
          <w:sz w:val="20"/>
          <w:szCs w:val="20"/>
        </w:rPr>
        <w:t>se</w:t>
      </w:r>
      <w:r w:rsidRPr="00DD0ACD">
        <w:rPr>
          <w:rFonts w:ascii="Times New Roman" w:eastAsia="Arial" w:hAnsi="Times New Roman" w:cs="Times New Roman"/>
          <w:color w:val="000000"/>
          <w:spacing w:val="47"/>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z w:val="20"/>
          <w:szCs w:val="20"/>
        </w:rPr>
        <w:t xml:space="preserve">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3"/>
          <w:sz w:val="20"/>
          <w:szCs w:val="20"/>
        </w:rPr>
        <w:t>r</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3"/>
          <w:sz w:val="20"/>
          <w:szCs w:val="20"/>
        </w:rPr>
        <w:t>è</w:t>
      </w:r>
      <w:r w:rsidRPr="00DD0ACD">
        <w:rPr>
          <w:rFonts w:ascii="Times New Roman" w:eastAsia="Arial" w:hAnsi="Times New Roman" w:cs="Times New Roman"/>
          <w:color w:val="000000"/>
          <w:spacing w:val="-2"/>
          <w:sz w:val="20"/>
          <w:szCs w:val="20"/>
        </w:rPr>
        <w:t>v</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z w:val="20"/>
          <w:szCs w:val="20"/>
        </w:rPr>
        <w:t xml:space="preserve">é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pacing w:val="1"/>
          <w:sz w:val="20"/>
          <w:szCs w:val="20"/>
        </w:rPr>
        <w:t>pp</w:t>
      </w:r>
      <w:r w:rsidRPr="00DD0ACD">
        <w:rPr>
          <w:rFonts w:ascii="Times New Roman" w:eastAsia="Arial" w:hAnsi="Times New Roman" w:cs="Times New Roman"/>
          <w:color w:val="000000"/>
          <w:sz w:val="20"/>
          <w:szCs w:val="20"/>
        </w:rPr>
        <w:t>li</w:t>
      </w:r>
      <w:r w:rsidRPr="00DD0ACD">
        <w:rPr>
          <w:rFonts w:ascii="Times New Roman" w:eastAsia="Arial" w:hAnsi="Times New Roman" w:cs="Times New Roman"/>
          <w:color w:val="000000"/>
          <w:spacing w:val="-1"/>
          <w:sz w:val="20"/>
          <w:szCs w:val="20"/>
        </w:rPr>
        <w:t>q</w:t>
      </w:r>
      <w:r w:rsidRPr="00DD0ACD">
        <w:rPr>
          <w:rFonts w:ascii="Times New Roman" w:eastAsia="Arial" w:hAnsi="Times New Roman" w:cs="Times New Roman"/>
          <w:color w:val="000000"/>
          <w:spacing w:val="1"/>
          <w:sz w:val="20"/>
          <w:szCs w:val="20"/>
        </w:rPr>
        <w:t>u</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z w:val="20"/>
          <w:szCs w:val="20"/>
        </w:rPr>
        <w:t>le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m</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pacing w:val="-2"/>
          <w:sz w:val="20"/>
          <w:szCs w:val="20"/>
        </w:rPr>
        <w:t>t</w:t>
      </w:r>
      <w:r w:rsidRPr="00DD0ACD">
        <w:rPr>
          <w:rFonts w:ascii="Times New Roman" w:eastAsia="Arial" w:hAnsi="Times New Roman" w:cs="Times New Roman"/>
          <w:color w:val="000000"/>
          <w:spacing w:val="1"/>
          <w:sz w:val="20"/>
          <w:szCs w:val="20"/>
        </w:rPr>
        <w:t>an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2"/>
          <w:sz w:val="20"/>
          <w:szCs w:val="20"/>
        </w:rPr>
        <w:t xml:space="preserve"> </w:t>
      </w:r>
      <w:r w:rsidRPr="00DD0ACD">
        <w:rPr>
          <w:rFonts w:ascii="Times New Roman" w:eastAsia="Arial" w:hAnsi="Times New Roman" w:cs="Times New Roman"/>
          <w:color w:val="000000"/>
          <w:spacing w:val="1"/>
          <w:sz w:val="20"/>
          <w:szCs w:val="20"/>
        </w:rPr>
        <w:t>d</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ro</w:t>
      </w:r>
      <w:r w:rsidRPr="00DD0ACD">
        <w:rPr>
          <w:rFonts w:ascii="Times New Roman" w:eastAsia="Arial" w:hAnsi="Times New Roman" w:cs="Times New Roman"/>
          <w:color w:val="000000"/>
          <w:spacing w:val="1"/>
          <w:sz w:val="20"/>
          <w:szCs w:val="20"/>
        </w:rPr>
        <w:t>du</w:t>
      </w:r>
      <w:r w:rsidRPr="00DD0ACD">
        <w:rPr>
          <w:rFonts w:ascii="Times New Roman" w:eastAsia="Arial" w:hAnsi="Times New Roman" w:cs="Times New Roman"/>
          <w:color w:val="000000"/>
          <w:sz w:val="20"/>
          <w:szCs w:val="20"/>
        </w:rPr>
        <w:t>its</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1"/>
          <w:sz w:val="20"/>
          <w:szCs w:val="20"/>
        </w:rPr>
        <w:t>p</w:t>
      </w:r>
      <w:r w:rsidRPr="00DD0ACD">
        <w:rPr>
          <w:rFonts w:ascii="Times New Roman" w:eastAsia="Arial" w:hAnsi="Times New Roman" w:cs="Times New Roman"/>
          <w:color w:val="000000"/>
          <w:spacing w:val="1"/>
          <w:sz w:val="20"/>
          <w:szCs w:val="20"/>
        </w:rPr>
        <w:t>o</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té</w:t>
      </w:r>
      <w:r w:rsidRPr="00DD0ACD">
        <w:rPr>
          <w:rFonts w:ascii="Times New Roman" w:eastAsia="Arial" w:hAnsi="Times New Roman" w:cs="Times New Roman"/>
          <w:color w:val="000000"/>
          <w:spacing w:val="-2"/>
          <w:sz w:val="20"/>
          <w:szCs w:val="20"/>
        </w:rPr>
        <w:t xml:space="preserv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CZ</w:t>
      </w:r>
      <w:r w:rsidRPr="00A273F2">
        <w:rPr>
          <w:rFonts w:ascii="Arial" w:eastAsia="Times New Roman" w:hAnsi="Arial" w:cs="Arial"/>
          <w:b/>
          <w:i/>
          <w:sz w:val="18"/>
          <w:szCs w:val="24"/>
          <w:lang w:eastAsia="fr-FR"/>
        </w:rPr>
        <w:t>/MOA</w:t>
      </w:r>
      <w:r w:rsidRPr="00DD0ACD">
        <w:rPr>
          <w:rFonts w:ascii="Times New Roman" w:eastAsia="Arial" w:hAnsi="Times New Roman" w:cs="Times New Roman"/>
          <w:color w:val="000000"/>
          <w:sz w:val="20"/>
          <w:szCs w:val="20"/>
        </w:rPr>
        <w:t>,</w:t>
      </w:r>
      <w:r w:rsidRPr="00DD0ACD">
        <w:rPr>
          <w:rFonts w:ascii="Times New Roman" w:eastAsia="Arial" w:hAnsi="Times New Roman" w:cs="Times New Roman"/>
          <w:color w:val="000000"/>
          <w:spacing w:val="-1"/>
          <w:sz w:val="20"/>
          <w:szCs w:val="20"/>
        </w:rPr>
        <w:t xml:space="preserve"> m</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is</w:t>
      </w:r>
      <w:r w:rsidRPr="00DD0ACD">
        <w:rPr>
          <w:rFonts w:ascii="Times New Roman" w:eastAsia="Arial" w:hAnsi="Times New Roman" w:cs="Times New Roman"/>
          <w:color w:val="000000"/>
          <w:spacing w:val="-2"/>
          <w:sz w:val="20"/>
          <w:szCs w:val="20"/>
        </w:rPr>
        <w:t xml:space="preserve"> </w:t>
      </w:r>
      <w:r>
        <w:rPr>
          <w:rFonts w:ascii="Times New Roman" w:eastAsia="Arial" w:hAnsi="Times New Roman" w:cs="Times New Roman"/>
          <w:sz w:val="20"/>
          <w:szCs w:val="20"/>
        </w:rPr>
        <w:t xml:space="preserve">la donnée </w:t>
      </w:r>
      <w:r>
        <w:rPr>
          <w:rFonts w:ascii="Arial" w:eastAsia="Times New Roman" w:hAnsi="Arial" w:cs="Arial"/>
          <w:b/>
          <w:i/>
          <w:sz w:val="18"/>
          <w:szCs w:val="24"/>
          <w:lang w:eastAsia="fr-FR"/>
        </w:rPr>
        <w:t>BC</w:t>
      </w:r>
      <w:r w:rsidRPr="00A273F2">
        <w:rPr>
          <w:rFonts w:ascii="Arial" w:eastAsia="Times New Roman" w:hAnsi="Arial" w:cs="Arial"/>
          <w:b/>
          <w:i/>
          <w:sz w:val="18"/>
          <w:szCs w:val="24"/>
          <w:lang w:eastAsia="fr-FR"/>
        </w:rPr>
        <w:t>/MOA</w:t>
      </w:r>
      <w:r w:rsidRPr="00DD0ACD">
        <w:rPr>
          <w:rFonts w:ascii="Times New Roman" w:eastAsia="Arial" w:hAnsi="Times New Roman" w:cs="Times New Roman"/>
          <w:color w:val="000000"/>
          <w:spacing w:val="-1"/>
          <w:sz w:val="20"/>
          <w:szCs w:val="20"/>
        </w:rPr>
        <w:t xml:space="preserve"> n</w:t>
      </w:r>
      <w:r w:rsidRPr="00DD0ACD">
        <w:rPr>
          <w:rFonts w:ascii="Times New Roman" w:eastAsia="Arial" w:hAnsi="Times New Roman" w:cs="Times New Roman"/>
          <w:color w:val="000000"/>
          <w:sz w:val="20"/>
          <w:szCs w:val="20"/>
        </w:rPr>
        <w:t>e</w:t>
      </w:r>
      <w:r w:rsidRPr="00DD0ACD">
        <w:rPr>
          <w:rFonts w:ascii="Times New Roman" w:eastAsia="Arial" w:hAnsi="Times New Roman" w:cs="Times New Roman"/>
          <w:color w:val="000000"/>
          <w:spacing w:val="1"/>
          <w:sz w:val="20"/>
          <w:szCs w:val="20"/>
        </w:rPr>
        <w:t xml:space="preserve"> </w:t>
      </w:r>
      <w:r w:rsidRPr="00DD0ACD">
        <w:rPr>
          <w:rFonts w:ascii="Times New Roman" w:eastAsia="Arial" w:hAnsi="Times New Roman" w:cs="Times New Roman"/>
          <w:color w:val="000000"/>
          <w:spacing w:val="-2"/>
          <w:sz w:val="20"/>
          <w:szCs w:val="20"/>
        </w:rPr>
        <w:t>s</w:t>
      </w:r>
      <w:r w:rsidRPr="00DD0ACD">
        <w:rPr>
          <w:rFonts w:ascii="Times New Roman" w:eastAsia="Arial" w:hAnsi="Times New Roman" w:cs="Times New Roman"/>
          <w:color w:val="000000"/>
          <w:spacing w:val="1"/>
          <w:sz w:val="20"/>
          <w:szCs w:val="20"/>
        </w:rPr>
        <w:t>e</w:t>
      </w:r>
      <w:r w:rsidRPr="00DD0ACD">
        <w:rPr>
          <w:rFonts w:ascii="Times New Roman" w:eastAsia="Arial" w:hAnsi="Times New Roman" w:cs="Times New Roman"/>
          <w:color w:val="000000"/>
          <w:spacing w:val="-1"/>
          <w:sz w:val="20"/>
          <w:szCs w:val="20"/>
        </w:rPr>
        <w:t>r</w:t>
      </w:r>
      <w:r w:rsidRPr="00DD0ACD">
        <w:rPr>
          <w:rFonts w:ascii="Times New Roman" w:eastAsia="Arial" w:hAnsi="Times New Roman" w:cs="Times New Roman"/>
          <w:color w:val="000000"/>
          <w:sz w:val="20"/>
          <w:szCs w:val="20"/>
        </w:rPr>
        <w:t>a</w:t>
      </w:r>
      <w:r w:rsidRPr="00DD0ACD">
        <w:rPr>
          <w:rFonts w:ascii="Times New Roman" w:eastAsia="Arial" w:hAnsi="Times New Roman" w:cs="Times New Roman"/>
          <w:color w:val="000000"/>
          <w:spacing w:val="1"/>
          <w:sz w:val="20"/>
          <w:szCs w:val="20"/>
        </w:rPr>
        <w:t xml:space="preserve"> p</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 xml:space="preserve">s </w:t>
      </w:r>
      <w:r w:rsidRPr="00DD0ACD">
        <w:rPr>
          <w:rFonts w:ascii="Times New Roman" w:eastAsia="Arial" w:hAnsi="Times New Roman" w:cs="Times New Roman"/>
          <w:color w:val="000000"/>
          <w:spacing w:val="1"/>
          <w:sz w:val="20"/>
          <w:szCs w:val="20"/>
        </w:rPr>
        <w:t>a</w:t>
      </w:r>
      <w:r w:rsidRPr="00DD0ACD">
        <w:rPr>
          <w:rFonts w:ascii="Times New Roman" w:eastAsia="Arial" w:hAnsi="Times New Roman" w:cs="Times New Roman"/>
          <w:color w:val="000000"/>
          <w:sz w:val="20"/>
          <w:szCs w:val="20"/>
        </w:rPr>
        <w:t>l</w:t>
      </w:r>
      <w:r w:rsidRPr="00DD0ACD">
        <w:rPr>
          <w:rFonts w:ascii="Times New Roman" w:eastAsia="Arial" w:hAnsi="Times New Roman" w:cs="Times New Roman"/>
          <w:color w:val="000000"/>
          <w:spacing w:val="-2"/>
          <w:sz w:val="20"/>
          <w:szCs w:val="20"/>
        </w:rPr>
        <w:t>i</w:t>
      </w:r>
      <w:r w:rsidRPr="00DD0ACD">
        <w:rPr>
          <w:rFonts w:ascii="Times New Roman" w:eastAsia="Arial" w:hAnsi="Times New Roman" w:cs="Times New Roman"/>
          <w:color w:val="000000"/>
          <w:spacing w:val="1"/>
          <w:sz w:val="20"/>
          <w:szCs w:val="20"/>
        </w:rPr>
        <w:t>me</w:t>
      </w:r>
      <w:r w:rsidRPr="00DD0ACD">
        <w:rPr>
          <w:rFonts w:ascii="Times New Roman" w:eastAsia="Arial" w:hAnsi="Times New Roman" w:cs="Times New Roman"/>
          <w:color w:val="000000"/>
          <w:spacing w:val="-1"/>
          <w:sz w:val="20"/>
          <w:szCs w:val="20"/>
        </w:rPr>
        <w:t>n</w:t>
      </w:r>
      <w:r w:rsidRPr="00DD0ACD">
        <w:rPr>
          <w:rFonts w:ascii="Times New Roman" w:eastAsia="Arial" w:hAnsi="Times New Roman" w:cs="Times New Roman"/>
          <w:color w:val="000000"/>
          <w:sz w:val="20"/>
          <w:szCs w:val="20"/>
        </w:rPr>
        <w:t>t</w:t>
      </w:r>
      <w:r w:rsidRPr="00DD0ACD">
        <w:rPr>
          <w:rFonts w:ascii="Times New Roman" w:eastAsia="Arial" w:hAnsi="Times New Roman" w:cs="Times New Roman"/>
          <w:color w:val="000000"/>
          <w:spacing w:val="-1"/>
          <w:sz w:val="20"/>
          <w:szCs w:val="20"/>
        </w:rPr>
        <w:t>é</w:t>
      </w:r>
      <w:r w:rsidRPr="00DD0ACD">
        <w:rPr>
          <w:rFonts w:ascii="Times New Roman" w:eastAsia="Arial" w:hAnsi="Times New Roman" w:cs="Times New Roman"/>
          <w:color w:val="000000"/>
          <w:spacing w:val="1"/>
          <w:sz w:val="20"/>
          <w:szCs w:val="20"/>
        </w:rPr>
        <w:t>e</w:t>
      </w:r>
      <w:r>
        <w:rPr>
          <w:rFonts w:ascii="Times New Roman" w:eastAsia="Arial" w:hAnsi="Times New Roman" w:cs="Times New Roman"/>
          <w:color w:val="000000"/>
          <w:spacing w:val="1"/>
          <w:sz w:val="20"/>
          <w:szCs w:val="20"/>
        </w:rPr>
        <w:t xml:space="preserve"> à zéro</w:t>
      </w:r>
      <w:r w:rsidRPr="00DD0ACD">
        <w:rPr>
          <w:rFonts w:ascii="Times New Roman" w:eastAsia="Arial" w:hAnsi="Times New Roman" w:cs="Times New Roman"/>
          <w:color w:val="000000"/>
          <w:sz w:val="20"/>
          <w:szCs w:val="20"/>
        </w:rPr>
        <w:t>.</w:t>
      </w:r>
    </w:p>
    <w:p w14:paraId="3AE1CFD5"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p>
    <w:p w14:paraId="03EEF886" w14:textId="77777777" w:rsidR="004E1719" w:rsidRPr="00DD0ACD" w:rsidRDefault="004E1719" w:rsidP="00B23251">
      <w:pPr>
        <w:spacing w:line="240" w:lineRule="auto"/>
        <w:ind w:left="110" w:right="67"/>
        <w:jc w:val="both"/>
        <w:rPr>
          <w:rFonts w:ascii="Times New Roman" w:eastAsia="Arial" w:hAnsi="Times New Roman" w:cs="Times New Roman"/>
          <w:sz w:val="20"/>
          <w:szCs w:val="20"/>
        </w:rPr>
      </w:pPr>
      <w:r w:rsidRPr="00DD0ACD">
        <w:rPr>
          <w:rFonts w:ascii="Times New Roman" w:eastAsia="Arial" w:hAnsi="Times New Roman" w:cs="Times New Roman"/>
          <w:sz w:val="20"/>
          <w:szCs w:val="20"/>
        </w:rPr>
        <w:t xml:space="preserve">Dans la mesure où les produits taxés à un taux forfaitaire libératoire n'ouvrent pas droit à une fraction déductible de la CSG sur le revenu global, le montant de la base imposable aux prélèvements sociaux sera porté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BT</w:t>
      </w:r>
      <w:r w:rsidRPr="00A273F2">
        <w:rPr>
          <w:rFonts w:ascii="Arial" w:eastAsia="Times New Roman" w:hAnsi="Arial" w:cs="Arial"/>
          <w:b/>
          <w:i/>
          <w:sz w:val="18"/>
          <w:szCs w:val="24"/>
          <w:lang w:eastAsia="fr-FR"/>
        </w:rPr>
        <w:t>/MOA</w:t>
      </w:r>
      <w:r w:rsidRPr="00DD0ACD">
        <w:rPr>
          <w:rFonts w:ascii="Times New Roman" w:eastAsia="Arial" w:hAnsi="Times New Roman" w:cs="Times New Roman"/>
          <w:sz w:val="20"/>
          <w:szCs w:val="20"/>
        </w:rPr>
        <w:t>.</w:t>
      </w:r>
    </w:p>
    <w:p w14:paraId="01C0CD81" w14:textId="77777777" w:rsidR="004E1719" w:rsidRPr="001F4F53" w:rsidRDefault="004E1719" w:rsidP="001F4F53">
      <w:pPr>
        <w:autoSpaceDE w:val="0"/>
        <w:autoSpaceDN w:val="0"/>
        <w:adjustRightInd w:val="0"/>
        <w:spacing w:line="240" w:lineRule="auto"/>
        <w:rPr>
          <w:rFonts w:ascii="Times New Roman" w:eastAsia="Arial" w:hAnsi="Times New Roman" w:cs="Times New Roman"/>
          <w:sz w:val="20"/>
          <w:szCs w:val="20"/>
        </w:rPr>
      </w:pPr>
    </w:p>
    <w:p w14:paraId="5C987067" w14:textId="77777777" w:rsidR="004E1719" w:rsidRPr="001F4F53" w:rsidRDefault="004E1719" w:rsidP="004E1719">
      <w:pPr>
        <w:pStyle w:val="Titre4"/>
        <w:rPr>
          <w:rFonts w:eastAsia="Arial"/>
          <w:u w:color="000000"/>
        </w:rPr>
      </w:pPr>
      <w:bookmarkStart w:id="44" w:name="_Toc80869013"/>
      <w:r w:rsidRPr="001F4F53">
        <w:rPr>
          <w:rFonts w:eastAsia="Arial"/>
          <w:u w:color="000000"/>
        </w:rPr>
        <w:t>Alimentation de la déclaration n°2042 par le bénéficiaire des revenus (pour information uniquement)</w:t>
      </w:r>
      <w:bookmarkEnd w:id="44"/>
    </w:p>
    <w:p w14:paraId="5F1D1581" w14:textId="77777777" w:rsidR="004E1719" w:rsidRPr="00F5710E" w:rsidRDefault="004E1719" w:rsidP="00B23251">
      <w:pPr>
        <w:spacing w:line="240" w:lineRule="auto"/>
        <w:ind w:left="110" w:right="67"/>
        <w:jc w:val="both"/>
        <w:rPr>
          <w:rFonts w:ascii="Times New Roman" w:eastAsia="Arial" w:hAnsi="Times New Roman" w:cs="Times New Roman"/>
          <w:sz w:val="20"/>
          <w:szCs w:val="20"/>
        </w:rPr>
      </w:pPr>
      <w:r w:rsidRPr="00F5710E">
        <w:rPr>
          <w:rFonts w:ascii="Times New Roman" w:eastAsia="Arial" w:hAnsi="Times New Roman" w:cs="Times New Roman"/>
          <w:sz w:val="20"/>
          <w:szCs w:val="20"/>
        </w:rPr>
        <w:t xml:space="preserve">Pour information : les dispositions du </w:t>
      </w:r>
      <w:hyperlink r:id="rId267" w:history="1">
        <w:r w:rsidRPr="003E1F37">
          <w:rPr>
            <w:rStyle w:val="Lienhypertexte"/>
            <w:rFonts w:eastAsia="Arial"/>
            <w:bCs/>
            <w:spacing w:val="-1"/>
          </w:rPr>
          <w:t>2° du B du 1 de l'article 200 A du CGI</w:t>
        </w:r>
      </w:hyperlink>
      <w:r w:rsidRPr="00F5710E">
        <w:rPr>
          <w:rFonts w:ascii="Times New Roman" w:eastAsia="Arial" w:hAnsi="Times New Roman" w:cs="Times New Roman"/>
          <w:color w:val="000000"/>
          <w:sz w:val="20"/>
          <w:szCs w:val="20"/>
        </w:rPr>
        <w:t>,</w:t>
      </w:r>
      <w:r w:rsidRPr="00F5710E">
        <w:rPr>
          <w:rFonts w:ascii="Times New Roman" w:eastAsia="Arial" w:hAnsi="Times New Roman" w:cs="Times New Roman"/>
          <w:color w:val="000000"/>
          <w:spacing w:val="9"/>
          <w:sz w:val="20"/>
          <w:szCs w:val="20"/>
        </w:rPr>
        <w:t xml:space="preserve">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pacing w:val="1"/>
          <w:sz w:val="20"/>
          <w:szCs w:val="20"/>
        </w:rPr>
        <w:t>an</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0"/>
          <w:sz w:val="20"/>
          <w:szCs w:val="20"/>
        </w:rPr>
        <w:t xml:space="preserve"> </w:t>
      </w:r>
      <w:r w:rsidRPr="00F5710E">
        <w:rPr>
          <w:rFonts w:ascii="Times New Roman" w:eastAsia="Arial" w:hAnsi="Times New Roman" w:cs="Times New Roman"/>
          <w:color w:val="000000"/>
          <w:sz w:val="20"/>
          <w:szCs w:val="20"/>
        </w:rPr>
        <w:t>sa</w:t>
      </w:r>
      <w:r w:rsidRPr="00F5710E">
        <w:rPr>
          <w:rFonts w:ascii="Times New Roman" w:eastAsia="Arial" w:hAnsi="Times New Roman" w:cs="Times New Roman"/>
          <w:color w:val="000000"/>
          <w:spacing w:val="13"/>
          <w:sz w:val="20"/>
          <w:szCs w:val="20"/>
        </w:rPr>
        <w:t xml:space="preserve"> </w:t>
      </w:r>
      <w:r w:rsidRPr="00F5710E">
        <w:rPr>
          <w:rFonts w:ascii="Times New Roman" w:eastAsia="Arial" w:hAnsi="Times New Roman" w:cs="Times New Roman"/>
          <w:color w:val="000000"/>
          <w:spacing w:val="-1"/>
          <w:sz w:val="20"/>
          <w:szCs w:val="20"/>
        </w:rPr>
        <w:t>ré</w:t>
      </w:r>
      <w:r w:rsidRPr="00F5710E">
        <w:rPr>
          <w:rFonts w:ascii="Times New Roman" w:eastAsia="Arial" w:hAnsi="Times New Roman" w:cs="Times New Roman"/>
          <w:color w:val="000000"/>
          <w:spacing w:val="1"/>
          <w:sz w:val="20"/>
          <w:szCs w:val="20"/>
        </w:rPr>
        <w:t>da</w:t>
      </w:r>
      <w:r w:rsidRPr="00F5710E">
        <w:rPr>
          <w:rFonts w:ascii="Times New Roman" w:eastAsia="Arial" w:hAnsi="Times New Roman" w:cs="Times New Roman"/>
          <w:color w:val="000000"/>
          <w:spacing w:val="-2"/>
          <w:sz w:val="20"/>
          <w:szCs w:val="20"/>
        </w:rPr>
        <w:t>c</w:t>
      </w:r>
      <w:r w:rsidRPr="00F5710E">
        <w:rPr>
          <w:rFonts w:ascii="Times New Roman" w:eastAsia="Arial" w:hAnsi="Times New Roman" w:cs="Times New Roman"/>
          <w:color w:val="000000"/>
          <w:sz w:val="20"/>
          <w:szCs w:val="20"/>
        </w:rPr>
        <w:t>ti</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n</w:t>
      </w:r>
      <w:r w:rsidRPr="00F5710E">
        <w:rPr>
          <w:rFonts w:ascii="Times New Roman" w:eastAsia="Arial" w:hAnsi="Times New Roman" w:cs="Times New Roman"/>
          <w:color w:val="000000"/>
          <w:spacing w:val="12"/>
          <w:sz w:val="20"/>
          <w:szCs w:val="20"/>
        </w:rPr>
        <w:t xml:space="preserve"> </w:t>
      </w:r>
      <w:r w:rsidRPr="00F5710E">
        <w:rPr>
          <w:rFonts w:ascii="Times New Roman" w:eastAsia="Arial" w:hAnsi="Times New Roman" w:cs="Times New Roman"/>
          <w:color w:val="000000"/>
          <w:sz w:val="20"/>
          <w:szCs w:val="20"/>
        </w:rPr>
        <w:t>is</w:t>
      </w:r>
      <w:r w:rsidRPr="00F5710E">
        <w:rPr>
          <w:rFonts w:ascii="Times New Roman" w:eastAsia="Arial" w:hAnsi="Times New Roman" w:cs="Times New Roman"/>
          <w:color w:val="000000"/>
          <w:spacing w:val="-2"/>
          <w:sz w:val="20"/>
          <w:szCs w:val="20"/>
        </w:rPr>
        <w:t>s</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13"/>
          <w:sz w:val="20"/>
          <w:szCs w:val="20"/>
        </w:rPr>
        <w:t xml:space="preserve">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13"/>
          <w:sz w:val="20"/>
          <w:szCs w:val="20"/>
        </w:rPr>
        <w:t xml:space="preserve"> </w:t>
      </w:r>
      <w:r w:rsidRPr="00F5710E">
        <w:rPr>
          <w:rFonts w:ascii="Times New Roman" w:eastAsia="Arial" w:hAnsi="Times New Roman" w:cs="Times New Roman"/>
          <w:color w:val="000000"/>
          <w:sz w:val="20"/>
          <w:szCs w:val="20"/>
        </w:rPr>
        <w:t>l'a</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 xml:space="preserve">ticle </w:t>
      </w:r>
      <w:r w:rsidRPr="00F5710E">
        <w:rPr>
          <w:rFonts w:ascii="Times New Roman" w:eastAsia="Arial" w:hAnsi="Times New Roman" w:cs="Times New Roman"/>
          <w:spacing w:val="-1"/>
          <w:sz w:val="20"/>
          <w:szCs w:val="20"/>
        </w:rPr>
        <w:t>2</w:t>
      </w:r>
      <w:r w:rsidRPr="00F5710E">
        <w:rPr>
          <w:rFonts w:ascii="Times New Roman" w:eastAsia="Arial" w:hAnsi="Times New Roman" w:cs="Times New Roman"/>
          <w:sz w:val="20"/>
          <w:szCs w:val="20"/>
        </w:rPr>
        <w:t>8</w:t>
      </w:r>
      <w:r w:rsidRPr="00F5710E">
        <w:rPr>
          <w:rFonts w:ascii="Times New Roman" w:eastAsia="Arial" w:hAnsi="Times New Roman" w:cs="Times New Roman"/>
          <w:spacing w:val="33"/>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33"/>
          <w:sz w:val="20"/>
          <w:szCs w:val="20"/>
        </w:rPr>
        <w:t xml:space="preserve"> </w:t>
      </w:r>
      <w:r w:rsidRPr="00F5710E">
        <w:rPr>
          <w:rFonts w:ascii="Times New Roman" w:eastAsia="Arial" w:hAnsi="Times New Roman" w:cs="Times New Roman"/>
          <w:spacing w:val="-2"/>
          <w:sz w:val="20"/>
          <w:szCs w:val="20"/>
        </w:rPr>
        <w:t>l</w:t>
      </w:r>
      <w:r w:rsidRPr="00F5710E">
        <w:rPr>
          <w:rFonts w:ascii="Times New Roman" w:eastAsia="Arial" w:hAnsi="Times New Roman" w:cs="Times New Roman"/>
          <w:sz w:val="20"/>
          <w:szCs w:val="20"/>
        </w:rPr>
        <w:t xml:space="preserve">a  </w:t>
      </w:r>
      <w:hyperlink r:id="rId268" w:history="1">
        <w:r w:rsidRPr="003E1F37">
          <w:rPr>
            <w:rStyle w:val="Lienhypertexte"/>
            <w:rFonts w:eastAsia="Arial"/>
            <w:bCs/>
            <w:spacing w:val="-1"/>
          </w:rPr>
          <w:t xml:space="preserve">loi de finances </w:t>
        </w:r>
      </w:hyperlink>
      <w:hyperlink r:id="rId269" w:history="1">
        <w:r w:rsidRPr="003E1F37">
          <w:rPr>
            <w:rStyle w:val="Lienhypertexte"/>
            <w:rFonts w:eastAsia="Arial"/>
            <w:bCs/>
            <w:spacing w:val="-1"/>
          </w:rPr>
          <w:t xml:space="preserve">n°2017-1837 du 30 décembre 2017 de finances pour 2018 </w:t>
        </w:r>
      </w:hyperlink>
      <w:r w:rsidRPr="00F5710E">
        <w:rPr>
          <w:rFonts w:ascii="Times New Roman" w:eastAsia="Arial" w:hAnsi="Times New Roman" w:cs="Times New Roman"/>
          <w:color w:val="000000"/>
          <w:spacing w:val="-1"/>
          <w:sz w:val="20"/>
          <w:szCs w:val="20"/>
        </w:rPr>
        <w:t>pr</w:t>
      </w:r>
      <w:r w:rsidRPr="00F5710E">
        <w:rPr>
          <w:rFonts w:ascii="Times New Roman" w:eastAsia="Arial" w:hAnsi="Times New Roman" w:cs="Times New Roman"/>
          <w:color w:val="000000"/>
          <w:spacing w:val="1"/>
          <w:sz w:val="20"/>
          <w:szCs w:val="20"/>
        </w:rPr>
        <w:t>é</w:t>
      </w:r>
      <w:r w:rsidRPr="00F5710E">
        <w:rPr>
          <w:rFonts w:ascii="Times New Roman" w:eastAsia="Arial" w:hAnsi="Times New Roman" w:cs="Times New Roman"/>
          <w:color w:val="000000"/>
          <w:sz w:val="20"/>
          <w:szCs w:val="20"/>
        </w:rPr>
        <w:t>cise</w:t>
      </w:r>
      <w:r w:rsidRPr="00F5710E">
        <w:rPr>
          <w:rFonts w:ascii="Times New Roman" w:eastAsia="Arial" w:hAnsi="Times New Roman" w:cs="Times New Roman"/>
          <w:color w:val="000000"/>
          <w:spacing w:val="33"/>
          <w:sz w:val="20"/>
          <w:szCs w:val="20"/>
        </w:rPr>
        <w:t xml:space="preserve"> </w:t>
      </w:r>
      <w:r w:rsidRPr="00F5710E">
        <w:rPr>
          <w:rFonts w:ascii="Times New Roman" w:eastAsia="Arial" w:hAnsi="Times New Roman" w:cs="Times New Roman"/>
          <w:color w:val="000000"/>
          <w:sz w:val="20"/>
          <w:szCs w:val="20"/>
        </w:rPr>
        <w:t>l</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32"/>
          <w:sz w:val="20"/>
          <w:szCs w:val="20"/>
        </w:rPr>
        <w:t xml:space="preserve"> </w:t>
      </w:r>
      <w:r w:rsidRPr="00F5710E">
        <w:rPr>
          <w:rFonts w:ascii="Times New Roman" w:eastAsia="Arial" w:hAnsi="Times New Roman" w:cs="Times New Roman"/>
          <w:color w:val="000000"/>
          <w:spacing w:val="1"/>
          <w:sz w:val="20"/>
          <w:szCs w:val="20"/>
        </w:rPr>
        <w:t>m</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da</w:t>
      </w:r>
      <w:r w:rsidRPr="00F5710E">
        <w:rPr>
          <w:rFonts w:ascii="Times New Roman" w:eastAsia="Arial" w:hAnsi="Times New Roman" w:cs="Times New Roman"/>
          <w:color w:val="000000"/>
          <w:sz w:val="20"/>
          <w:szCs w:val="20"/>
        </w:rPr>
        <w:t>li</w:t>
      </w:r>
      <w:r w:rsidRPr="00F5710E">
        <w:rPr>
          <w:rFonts w:ascii="Times New Roman" w:eastAsia="Arial" w:hAnsi="Times New Roman" w:cs="Times New Roman"/>
          <w:color w:val="000000"/>
          <w:spacing w:val="-2"/>
          <w:sz w:val="20"/>
          <w:szCs w:val="20"/>
        </w:rPr>
        <w:t>t</w:t>
      </w:r>
      <w:r w:rsidRPr="00F5710E">
        <w:rPr>
          <w:rFonts w:ascii="Times New Roman" w:eastAsia="Arial" w:hAnsi="Times New Roman" w:cs="Times New Roman"/>
          <w:color w:val="000000"/>
          <w:spacing w:val="1"/>
          <w:sz w:val="20"/>
          <w:szCs w:val="20"/>
        </w:rPr>
        <w:t>é</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31"/>
          <w:sz w:val="20"/>
          <w:szCs w:val="20"/>
        </w:rPr>
        <w:t xml:space="preserve">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z w:val="20"/>
          <w:szCs w:val="20"/>
        </w:rPr>
        <w:t>'</w:t>
      </w:r>
      <w:r w:rsidRPr="00F5710E">
        <w:rPr>
          <w:rFonts w:ascii="Times New Roman" w:eastAsia="Arial" w:hAnsi="Times New Roman" w:cs="Times New Roman"/>
          <w:color w:val="000000"/>
          <w:spacing w:val="-1"/>
          <w:sz w:val="20"/>
          <w:szCs w:val="20"/>
        </w:rPr>
        <w:t>im</w:t>
      </w:r>
      <w:r w:rsidRPr="00F5710E">
        <w:rPr>
          <w:rFonts w:ascii="Times New Roman" w:eastAsia="Arial" w:hAnsi="Times New Roman" w:cs="Times New Roman"/>
          <w:color w:val="000000"/>
          <w:spacing w:val="1"/>
          <w:sz w:val="20"/>
          <w:szCs w:val="20"/>
        </w:rPr>
        <w:t>po</w:t>
      </w:r>
      <w:r w:rsidRPr="00F5710E">
        <w:rPr>
          <w:rFonts w:ascii="Times New Roman" w:eastAsia="Arial" w:hAnsi="Times New Roman" w:cs="Times New Roman"/>
          <w:color w:val="000000"/>
          <w:sz w:val="20"/>
          <w:szCs w:val="20"/>
        </w:rPr>
        <w:t>siti</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 xml:space="preserve">n </w:t>
      </w:r>
      <w:r w:rsidRPr="00F5710E">
        <w:rPr>
          <w:rFonts w:ascii="Times New Roman" w:eastAsia="Arial" w:hAnsi="Times New Roman" w:cs="Times New Roman"/>
          <w:color w:val="000000"/>
          <w:spacing w:val="-1"/>
          <w:sz w:val="20"/>
          <w:szCs w:val="20"/>
        </w:rPr>
        <w:t>dé</w:t>
      </w:r>
      <w:r w:rsidRPr="00F5710E">
        <w:rPr>
          <w:rFonts w:ascii="Times New Roman" w:eastAsia="Arial" w:hAnsi="Times New Roman" w:cs="Times New Roman"/>
          <w:color w:val="000000"/>
          <w:spacing w:val="2"/>
          <w:sz w:val="20"/>
          <w:szCs w:val="20"/>
        </w:rPr>
        <w:t>f</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iti</w:t>
      </w:r>
      <w:r w:rsidRPr="00F5710E">
        <w:rPr>
          <w:rFonts w:ascii="Times New Roman" w:eastAsia="Arial" w:hAnsi="Times New Roman" w:cs="Times New Roman"/>
          <w:color w:val="000000"/>
          <w:spacing w:val="-2"/>
          <w:sz w:val="20"/>
          <w:szCs w:val="20"/>
        </w:rPr>
        <w:t>v</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z w:val="20"/>
          <w:szCs w:val="20"/>
        </w:rPr>
        <w:t>à</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z w:val="20"/>
          <w:szCs w:val="20"/>
        </w:rPr>
        <w:t>l</w:t>
      </w:r>
      <w:r w:rsidRPr="00F5710E">
        <w:rPr>
          <w:rFonts w:ascii="Times New Roman" w:eastAsia="Arial" w:hAnsi="Times New Roman" w:cs="Times New Roman"/>
          <w:color w:val="000000"/>
          <w:spacing w:val="2"/>
          <w:sz w:val="20"/>
          <w:szCs w:val="20"/>
        </w:rPr>
        <w:t>'</w:t>
      </w:r>
      <w:r w:rsidRPr="00F5710E">
        <w:rPr>
          <w:rFonts w:ascii="Times New Roman" w:eastAsia="Arial" w:hAnsi="Times New Roman" w:cs="Times New Roman"/>
          <w:color w:val="000000"/>
          <w:spacing w:val="-2"/>
          <w:sz w:val="20"/>
          <w:szCs w:val="20"/>
        </w:rPr>
        <w:t>i</w:t>
      </w:r>
      <w:r w:rsidRPr="00F5710E">
        <w:rPr>
          <w:rFonts w:ascii="Times New Roman" w:eastAsia="Arial" w:hAnsi="Times New Roman" w:cs="Times New Roman"/>
          <w:color w:val="000000"/>
          <w:spacing w:val="1"/>
          <w:sz w:val="20"/>
          <w:szCs w:val="20"/>
        </w:rPr>
        <w:t>mp</w:t>
      </w:r>
      <w:r w:rsidRPr="00F5710E">
        <w:rPr>
          <w:rFonts w:ascii="Times New Roman" w:eastAsia="Arial" w:hAnsi="Times New Roman" w:cs="Times New Roman"/>
          <w:color w:val="000000"/>
          <w:spacing w:val="-1"/>
          <w:sz w:val="20"/>
          <w:szCs w:val="20"/>
        </w:rPr>
        <w:t>ô</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z w:val="20"/>
          <w:szCs w:val="20"/>
        </w:rPr>
        <w:t>r</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z w:val="20"/>
          <w:szCs w:val="20"/>
        </w:rPr>
        <w:t>le</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pacing w:val="3"/>
          <w:sz w:val="20"/>
          <w:szCs w:val="20"/>
        </w:rPr>
        <w:t>e</w:t>
      </w:r>
      <w:r w:rsidRPr="00F5710E">
        <w:rPr>
          <w:rFonts w:ascii="Times New Roman" w:eastAsia="Arial" w:hAnsi="Times New Roman" w:cs="Times New Roman"/>
          <w:color w:val="000000"/>
          <w:spacing w:val="-2"/>
          <w:sz w:val="20"/>
          <w:szCs w:val="20"/>
        </w:rPr>
        <w:t>v</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u</w:t>
      </w:r>
      <w:r w:rsidRPr="00F5710E">
        <w:rPr>
          <w:rFonts w:ascii="Times New Roman" w:eastAsia="Arial" w:hAnsi="Times New Roman" w:cs="Times New Roman"/>
          <w:color w:val="000000"/>
          <w:spacing w:val="4"/>
          <w:sz w:val="20"/>
          <w:szCs w:val="20"/>
        </w:rPr>
        <w:t xml:space="preserve"> </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ou</w:t>
      </w:r>
      <w:r w:rsidRPr="00F5710E">
        <w:rPr>
          <w:rFonts w:ascii="Times New Roman" w:eastAsia="Arial" w:hAnsi="Times New Roman" w:cs="Times New Roman"/>
          <w:color w:val="000000"/>
          <w:sz w:val="20"/>
          <w:szCs w:val="20"/>
        </w:rPr>
        <w:t>r</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2"/>
          <w:sz w:val="20"/>
          <w:szCs w:val="20"/>
        </w:rPr>
        <w:t>l</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ro</w:t>
      </w:r>
      <w:r w:rsidRPr="00F5710E">
        <w:rPr>
          <w:rFonts w:ascii="Times New Roman" w:eastAsia="Arial" w:hAnsi="Times New Roman" w:cs="Times New Roman"/>
          <w:color w:val="000000"/>
          <w:spacing w:val="1"/>
          <w:sz w:val="20"/>
          <w:szCs w:val="20"/>
        </w:rPr>
        <w:t>du</w:t>
      </w:r>
      <w:r w:rsidRPr="00F5710E">
        <w:rPr>
          <w:rFonts w:ascii="Times New Roman" w:eastAsia="Arial" w:hAnsi="Times New Roman" w:cs="Times New Roman"/>
          <w:color w:val="000000"/>
          <w:sz w:val="20"/>
          <w:szCs w:val="20"/>
        </w:rPr>
        <w:t>its</w:t>
      </w:r>
      <w:r w:rsidRPr="00F5710E">
        <w:rPr>
          <w:rFonts w:ascii="Times New Roman" w:eastAsia="Arial" w:hAnsi="Times New Roman" w:cs="Times New Roman"/>
          <w:color w:val="000000"/>
          <w:spacing w:val="3"/>
          <w:sz w:val="20"/>
          <w:szCs w:val="20"/>
        </w:rPr>
        <w:t xml:space="preserve"> </w:t>
      </w:r>
      <w:r>
        <w:rPr>
          <w:rFonts w:ascii="Times New Roman" w:eastAsia="Arial" w:hAnsi="Times New Roman" w:cs="Times New Roman"/>
          <w:color w:val="000000"/>
          <w:spacing w:val="3"/>
          <w:sz w:val="20"/>
          <w:szCs w:val="20"/>
        </w:rPr>
        <w:t xml:space="preserve">et gains de cessions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 xml:space="preserve"> b</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z w:val="20"/>
          <w:szCs w:val="20"/>
        </w:rPr>
        <w:t>c</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 xml:space="preserve">ts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z w:val="20"/>
          <w:szCs w:val="20"/>
        </w:rPr>
        <w:t>c</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z w:val="20"/>
          <w:szCs w:val="20"/>
        </w:rPr>
        <w:t>it</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lis</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ti</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n</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 xml:space="preserve"> p</w:t>
      </w:r>
      <w:r w:rsidRPr="00F5710E">
        <w:rPr>
          <w:rFonts w:ascii="Times New Roman" w:eastAsia="Arial" w:hAnsi="Times New Roman" w:cs="Times New Roman"/>
          <w:color w:val="000000"/>
          <w:spacing w:val="-1"/>
          <w:sz w:val="20"/>
          <w:szCs w:val="20"/>
        </w:rPr>
        <w:t>ro</w:t>
      </w:r>
      <w:r w:rsidRPr="00F5710E">
        <w:rPr>
          <w:rFonts w:ascii="Times New Roman" w:eastAsia="Arial" w:hAnsi="Times New Roman" w:cs="Times New Roman"/>
          <w:color w:val="000000"/>
          <w:spacing w:val="1"/>
          <w:sz w:val="20"/>
          <w:szCs w:val="20"/>
        </w:rPr>
        <w:t>du</w:t>
      </w:r>
      <w:r w:rsidRPr="00F5710E">
        <w:rPr>
          <w:rFonts w:ascii="Times New Roman" w:eastAsia="Arial" w:hAnsi="Times New Roman" w:cs="Times New Roman"/>
          <w:color w:val="000000"/>
          <w:sz w:val="20"/>
          <w:szCs w:val="20"/>
        </w:rPr>
        <w:t>its</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z w:val="20"/>
          <w:szCs w:val="20"/>
        </w:rPr>
        <w:t>'as</w:t>
      </w:r>
      <w:r w:rsidRPr="00F5710E">
        <w:rPr>
          <w:rFonts w:ascii="Times New Roman" w:eastAsia="Arial" w:hAnsi="Times New Roman" w:cs="Times New Roman"/>
          <w:color w:val="000000"/>
          <w:spacing w:val="-2"/>
          <w:sz w:val="20"/>
          <w:szCs w:val="20"/>
        </w:rPr>
        <w:t>s</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pacing w:val="1"/>
          <w:sz w:val="20"/>
          <w:szCs w:val="20"/>
        </w:rPr>
        <w:t>an</w:t>
      </w:r>
      <w:r w:rsidRPr="00F5710E">
        <w:rPr>
          <w:rFonts w:ascii="Times New Roman" w:eastAsia="Arial" w:hAnsi="Times New Roman" w:cs="Times New Roman"/>
          <w:color w:val="000000"/>
          <w:spacing w:val="-2"/>
          <w:sz w:val="20"/>
          <w:szCs w:val="20"/>
        </w:rPr>
        <w:t>c</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pacing w:val="-2"/>
          <w:sz w:val="20"/>
          <w:szCs w:val="20"/>
        </w:rPr>
        <w:t>v</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z w:val="20"/>
          <w:szCs w:val="20"/>
        </w:rPr>
        <w:t>C</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 xml:space="preserve">s </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3"/>
          <w:sz w:val="20"/>
          <w:szCs w:val="20"/>
        </w:rPr>
        <w:t>r</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z w:val="20"/>
          <w:szCs w:val="20"/>
        </w:rPr>
        <w:t>its</w:t>
      </w:r>
      <w:r w:rsidRPr="00F5710E">
        <w:rPr>
          <w:rFonts w:ascii="Times New Roman" w:eastAsia="Arial" w:hAnsi="Times New Roman" w:cs="Times New Roman"/>
          <w:color w:val="000000"/>
          <w:spacing w:val="4"/>
          <w:sz w:val="20"/>
          <w:szCs w:val="20"/>
        </w:rPr>
        <w:t xml:space="preserve"> </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4"/>
          <w:sz w:val="20"/>
          <w:szCs w:val="20"/>
        </w:rPr>
        <w:t xml:space="preserve"> </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pacing w:val="-2"/>
          <w:sz w:val="20"/>
          <w:szCs w:val="20"/>
        </w:rPr>
        <w:t>i</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si</w:t>
      </w:r>
      <w:r w:rsidRPr="00F5710E">
        <w:rPr>
          <w:rFonts w:ascii="Times New Roman" w:eastAsia="Arial" w:hAnsi="Times New Roman" w:cs="Times New Roman"/>
          <w:color w:val="000000"/>
          <w:spacing w:val="5"/>
          <w:sz w:val="20"/>
          <w:szCs w:val="20"/>
        </w:rPr>
        <w:t xml:space="preserve"> </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um</w:t>
      </w:r>
      <w:r w:rsidRPr="00F5710E">
        <w:rPr>
          <w:rFonts w:ascii="Times New Roman" w:eastAsia="Arial" w:hAnsi="Times New Roman" w:cs="Times New Roman"/>
          <w:color w:val="000000"/>
          <w:sz w:val="20"/>
          <w:szCs w:val="20"/>
        </w:rPr>
        <w:t>is</w:t>
      </w:r>
      <w:r w:rsidRPr="00F5710E">
        <w:rPr>
          <w:rFonts w:ascii="Times New Roman" w:eastAsia="Arial" w:hAnsi="Times New Roman" w:cs="Times New Roman"/>
          <w:color w:val="000000"/>
          <w:spacing w:val="5"/>
          <w:sz w:val="20"/>
          <w:szCs w:val="20"/>
        </w:rPr>
        <w:t xml:space="preserve"> </w:t>
      </w:r>
      <w:r w:rsidRPr="00F5710E">
        <w:rPr>
          <w:rFonts w:ascii="Times New Roman" w:eastAsia="Arial" w:hAnsi="Times New Roman" w:cs="Times New Roman"/>
          <w:color w:val="000000"/>
          <w:sz w:val="20"/>
          <w:szCs w:val="20"/>
        </w:rPr>
        <w:t>à</w:t>
      </w:r>
      <w:r w:rsidRPr="00F5710E">
        <w:rPr>
          <w:rFonts w:ascii="Times New Roman" w:eastAsia="Arial" w:hAnsi="Times New Roman" w:cs="Times New Roman"/>
          <w:color w:val="000000"/>
          <w:spacing w:val="4"/>
          <w:sz w:val="20"/>
          <w:szCs w:val="20"/>
        </w:rPr>
        <w:t xml:space="preserve"> </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6"/>
          <w:sz w:val="20"/>
          <w:szCs w:val="20"/>
        </w:rPr>
        <w:t xml:space="preserve"> </w:t>
      </w:r>
      <w:r w:rsidRPr="00F5710E">
        <w:rPr>
          <w:rFonts w:ascii="Times New Roman" w:eastAsia="Arial" w:hAnsi="Times New Roman" w:cs="Times New Roman"/>
          <w:color w:val="000000"/>
          <w:spacing w:val="-2"/>
          <w:sz w:val="20"/>
          <w:szCs w:val="20"/>
        </w:rPr>
        <w:t>i</w:t>
      </w:r>
      <w:r w:rsidRPr="00F5710E">
        <w:rPr>
          <w:rFonts w:ascii="Times New Roman" w:eastAsia="Arial" w:hAnsi="Times New Roman" w:cs="Times New Roman"/>
          <w:color w:val="000000"/>
          <w:spacing w:val="1"/>
          <w:sz w:val="20"/>
          <w:szCs w:val="20"/>
        </w:rPr>
        <w:t>m</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siti</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n</w:t>
      </w:r>
      <w:r w:rsidRPr="00F5710E">
        <w:rPr>
          <w:rFonts w:ascii="Times New Roman" w:eastAsia="Arial" w:hAnsi="Times New Roman" w:cs="Times New Roman"/>
          <w:color w:val="000000"/>
          <w:spacing w:val="5"/>
          <w:sz w:val="20"/>
          <w:szCs w:val="20"/>
        </w:rPr>
        <w:t xml:space="preserve"> </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u</w:t>
      </w:r>
      <w:r w:rsidRPr="00F5710E">
        <w:rPr>
          <w:rFonts w:ascii="Times New Roman" w:eastAsia="Arial" w:hAnsi="Times New Roman" w:cs="Times New Roman"/>
          <w:color w:val="000000"/>
          <w:spacing w:val="4"/>
          <w:sz w:val="20"/>
          <w:szCs w:val="20"/>
        </w:rPr>
        <w:t xml:space="preserve"> </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pacing w:val="3"/>
          <w:sz w:val="20"/>
          <w:szCs w:val="20"/>
        </w:rPr>
        <w:t>u</w:t>
      </w:r>
      <w:r w:rsidRPr="00F5710E">
        <w:rPr>
          <w:rFonts w:ascii="Times New Roman" w:eastAsia="Arial" w:hAnsi="Times New Roman" w:cs="Times New Roman"/>
          <w:color w:val="000000"/>
          <w:sz w:val="20"/>
          <w:szCs w:val="20"/>
        </w:rPr>
        <w:t>x</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z w:val="20"/>
          <w:szCs w:val="20"/>
        </w:rPr>
        <w:t>f</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3"/>
          <w:sz w:val="20"/>
          <w:szCs w:val="20"/>
        </w:rPr>
        <w:t>r</w:t>
      </w:r>
      <w:r w:rsidRPr="00F5710E">
        <w:rPr>
          <w:rFonts w:ascii="Times New Roman" w:eastAsia="Arial" w:hAnsi="Times New Roman" w:cs="Times New Roman"/>
          <w:color w:val="000000"/>
          <w:spacing w:val="2"/>
          <w:sz w:val="20"/>
          <w:szCs w:val="20"/>
        </w:rPr>
        <w:t>f</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it</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4"/>
          <w:sz w:val="20"/>
          <w:szCs w:val="20"/>
        </w:rPr>
        <w:t xml:space="preserve">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6"/>
          <w:sz w:val="20"/>
          <w:szCs w:val="20"/>
        </w:rPr>
        <w:t xml:space="preserve"> </w:t>
      </w:r>
      <w:r w:rsidRPr="00F5710E">
        <w:rPr>
          <w:rFonts w:ascii="Times New Roman" w:eastAsia="Arial" w:hAnsi="Times New Roman" w:cs="Times New Roman"/>
          <w:color w:val="000000"/>
          <w:spacing w:val="-1"/>
          <w:sz w:val="20"/>
          <w:szCs w:val="20"/>
        </w:rPr>
        <w:t>1</w:t>
      </w:r>
      <w:r w:rsidRPr="00F5710E">
        <w:rPr>
          <w:rFonts w:ascii="Times New Roman" w:eastAsia="Arial" w:hAnsi="Times New Roman" w:cs="Times New Roman"/>
          <w:color w:val="000000"/>
          <w:spacing w:val="1"/>
          <w:sz w:val="20"/>
          <w:szCs w:val="20"/>
        </w:rPr>
        <w:t>2</w:t>
      </w:r>
      <w:r w:rsidRPr="00F5710E">
        <w:rPr>
          <w:rFonts w:ascii="Times New Roman" w:eastAsia="Arial" w:hAnsi="Times New Roman" w:cs="Times New Roman"/>
          <w:color w:val="000000"/>
          <w:spacing w:val="-2"/>
          <w:sz w:val="20"/>
          <w:szCs w:val="20"/>
        </w:rPr>
        <w:t>,</w:t>
      </w:r>
      <w:r w:rsidRPr="00F5710E">
        <w:rPr>
          <w:rFonts w:ascii="Times New Roman" w:eastAsia="Arial" w:hAnsi="Times New Roman" w:cs="Times New Roman"/>
          <w:color w:val="000000"/>
          <w:sz w:val="20"/>
          <w:szCs w:val="20"/>
        </w:rPr>
        <w:t xml:space="preserve">8 </w:t>
      </w:r>
      <w:r w:rsidRPr="00F5710E">
        <w:rPr>
          <w:rFonts w:ascii="Times New Roman" w:eastAsia="Arial" w:hAnsi="Times New Roman" w:cs="Times New Roman"/>
          <w:color w:val="000000"/>
          <w:spacing w:val="-2"/>
          <w:sz w:val="20"/>
          <w:szCs w:val="20"/>
        </w:rPr>
        <w:t>%</w:t>
      </w:r>
      <w:r w:rsidRPr="00F5710E">
        <w:rPr>
          <w:rFonts w:ascii="Times New Roman" w:eastAsia="Arial" w:hAnsi="Times New Roman" w:cs="Times New Roman"/>
          <w:color w:val="000000"/>
          <w:sz w:val="20"/>
          <w:szCs w:val="20"/>
        </w:rPr>
        <w:t xml:space="preserve">. </w:t>
      </w:r>
      <w:r w:rsidRPr="00F5710E">
        <w:rPr>
          <w:rFonts w:ascii="Times New Roman" w:eastAsia="Arial" w:hAnsi="Times New Roman" w:cs="Times New Roman"/>
          <w:color w:val="000000"/>
          <w:spacing w:val="-22"/>
          <w:sz w:val="20"/>
          <w:szCs w:val="20"/>
        </w:rPr>
        <w:t>T</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pacing w:val="2"/>
          <w:sz w:val="20"/>
          <w:szCs w:val="20"/>
        </w:rPr>
        <w:t>f</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is,</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r</w:t>
      </w:r>
      <w:r w:rsidRPr="00F5710E">
        <w:rPr>
          <w:rFonts w:ascii="Times New Roman" w:eastAsia="Arial" w:hAnsi="Times New Roman" w:cs="Times New Roman"/>
          <w:color w:val="000000"/>
          <w:spacing w:val="4"/>
          <w:sz w:val="20"/>
          <w:szCs w:val="20"/>
        </w:rPr>
        <w:t xml:space="preserve"> </w:t>
      </w:r>
      <w:r w:rsidRPr="00F5710E">
        <w:rPr>
          <w:rFonts w:ascii="Times New Roman" w:eastAsia="Arial" w:hAnsi="Times New Roman" w:cs="Times New Roman"/>
          <w:color w:val="000000"/>
          <w:spacing w:val="1"/>
          <w:sz w:val="20"/>
          <w:szCs w:val="20"/>
        </w:rPr>
        <w:t>dé</w:t>
      </w:r>
      <w:r w:rsidRPr="00F5710E">
        <w:rPr>
          <w:rFonts w:ascii="Times New Roman" w:eastAsia="Arial" w:hAnsi="Times New Roman" w:cs="Times New Roman"/>
          <w:color w:val="000000"/>
          <w:spacing w:val="-3"/>
          <w:sz w:val="20"/>
          <w:szCs w:val="20"/>
        </w:rPr>
        <w:t>r</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g</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ti</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n</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z w:val="20"/>
          <w:szCs w:val="20"/>
        </w:rPr>
        <w:t>à</w:t>
      </w:r>
      <w:r w:rsidRPr="00F5710E">
        <w:rPr>
          <w:rFonts w:ascii="Times New Roman" w:eastAsia="Arial" w:hAnsi="Times New Roman" w:cs="Times New Roman"/>
          <w:color w:val="000000"/>
          <w:spacing w:val="6"/>
          <w:sz w:val="20"/>
          <w:szCs w:val="20"/>
        </w:rPr>
        <w:t xml:space="preserve"> </w:t>
      </w:r>
      <w:r w:rsidRPr="00F5710E">
        <w:rPr>
          <w:rFonts w:ascii="Times New Roman" w:eastAsia="Arial" w:hAnsi="Times New Roman" w:cs="Times New Roman"/>
          <w:color w:val="000000"/>
          <w:spacing w:val="-2"/>
          <w:sz w:val="20"/>
          <w:szCs w:val="20"/>
        </w:rPr>
        <w:t>c</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6"/>
          <w:sz w:val="20"/>
          <w:szCs w:val="20"/>
        </w:rPr>
        <w:t xml:space="preserve"> </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ci</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w:t>
      </w:r>
      <w:r w:rsidRPr="00F5710E">
        <w:rPr>
          <w:rFonts w:ascii="Times New Roman" w:eastAsia="Arial" w:hAnsi="Times New Roman" w:cs="Times New Roman"/>
          <w:color w:val="000000"/>
          <w:spacing w:val="4"/>
          <w:sz w:val="20"/>
          <w:szCs w:val="20"/>
        </w:rPr>
        <w:t xml:space="preserve"> </w:t>
      </w:r>
      <w:r w:rsidRPr="00F5710E">
        <w:rPr>
          <w:rFonts w:ascii="Times New Roman" w:eastAsia="Arial" w:hAnsi="Times New Roman" w:cs="Times New Roman"/>
          <w:color w:val="000000"/>
          <w:sz w:val="20"/>
          <w:szCs w:val="20"/>
        </w:rPr>
        <w:t>le</w:t>
      </w:r>
      <w:r w:rsidRPr="00F5710E">
        <w:rPr>
          <w:rFonts w:ascii="Times New Roman" w:eastAsia="Arial" w:hAnsi="Times New Roman" w:cs="Times New Roman"/>
          <w:color w:val="000000"/>
          <w:spacing w:val="4"/>
          <w:sz w:val="20"/>
          <w:szCs w:val="20"/>
        </w:rPr>
        <w:t xml:space="preserve"> </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pacing w:val="3"/>
          <w:sz w:val="20"/>
          <w:szCs w:val="20"/>
        </w:rPr>
        <w:t>u</w:t>
      </w:r>
      <w:r w:rsidRPr="00F5710E">
        <w:rPr>
          <w:rFonts w:ascii="Times New Roman" w:eastAsia="Arial" w:hAnsi="Times New Roman" w:cs="Times New Roman"/>
          <w:color w:val="000000"/>
          <w:sz w:val="20"/>
          <w:szCs w:val="20"/>
        </w:rPr>
        <w:t>x f</w:t>
      </w:r>
      <w:r w:rsidRPr="00F5710E">
        <w:rPr>
          <w:rFonts w:ascii="Times New Roman" w:eastAsia="Arial" w:hAnsi="Times New Roman" w:cs="Times New Roman"/>
          <w:color w:val="000000"/>
          <w:spacing w:val="-1"/>
          <w:sz w:val="20"/>
          <w:szCs w:val="20"/>
        </w:rPr>
        <w:t>or</w:t>
      </w:r>
      <w:r w:rsidRPr="00F5710E">
        <w:rPr>
          <w:rFonts w:ascii="Times New Roman" w:eastAsia="Arial" w:hAnsi="Times New Roman" w:cs="Times New Roman"/>
          <w:color w:val="000000"/>
          <w:sz w:val="20"/>
          <w:szCs w:val="20"/>
        </w:rPr>
        <w:t>f</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2"/>
          <w:sz w:val="20"/>
          <w:szCs w:val="20"/>
        </w:rPr>
        <w:t>t</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z w:val="20"/>
          <w:szCs w:val="20"/>
        </w:rPr>
        <w:t>'</w:t>
      </w:r>
      <w:r w:rsidRPr="00F5710E">
        <w:rPr>
          <w:rFonts w:ascii="Times New Roman" w:eastAsia="Arial" w:hAnsi="Times New Roman" w:cs="Times New Roman"/>
          <w:color w:val="000000"/>
          <w:spacing w:val="-1"/>
          <w:sz w:val="20"/>
          <w:szCs w:val="20"/>
        </w:rPr>
        <w:t>i</w:t>
      </w:r>
      <w:r w:rsidRPr="00F5710E">
        <w:rPr>
          <w:rFonts w:ascii="Times New Roman" w:eastAsia="Arial" w:hAnsi="Times New Roman" w:cs="Times New Roman"/>
          <w:color w:val="000000"/>
          <w:spacing w:val="1"/>
          <w:sz w:val="20"/>
          <w:szCs w:val="20"/>
        </w:rPr>
        <w:t>m</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siti</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 xml:space="preserve">n </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st</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2"/>
          <w:sz w:val="20"/>
          <w:szCs w:val="20"/>
        </w:rPr>
        <w:t>f</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2"/>
          <w:sz w:val="20"/>
          <w:szCs w:val="20"/>
        </w:rPr>
        <w:t>x</w:t>
      </w:r>
      <w:r w:rsidRPr="00F5710E">
        <w:rPr>
          <w:rFonts w:ascii="Times New Roman" w:eastAsia="Arial" w:hAnsi="Times New Roman" w:cs="Times New Roman"/>
          <w:color w:val="000000"/>
          <w:sz w:val="20"/>
          <w:szCs w:val="20"/>
        </w:rPr>
        <w:t>é à</w:t>
      </w:r>
      <w:r w:rsidRPr="00F5710E">
        <w:rPr>
          <w:rFonts w:ascii="Times New Roman" w:eastAsia="Arial" w:hAnsi="Times New Roman" w:cs="Times New Roman"/>
          <w:color w:val="000000"/>
          <w:spacing w:val="1"/>
          <w:sz w:val="20"/>
          <w:szCs w:val="20"/>
        </w:rPr>
        <w:t xml:space="preserve"> 7</w:t>
      </w:r>
      <w:r w:rsidRPr="00F5710E">
        <w:rPr>
          <w:rFonts w:ascii="Times New Roman" w:eastAsia="Arial" w:hAnsi="Times New Roman" w:cs="Times New Roman"/>
          <w:color w:val="000000"/>
          <w:spacing w:val="-2"/>
          <w:sz w:val="20"/>
          <w:szCs w:val="20"/>
        </w:rPr>
        <w:t>,</w:t>
      </w:r>
      <w:r w:rsidRPr="00F5710E">
        <w:rPr>
          <w:rFonts w:ascii="Times New Roman" w:eastAsia="Arial" w:hAnsi="Times New Roman" w:cs="Times New Roman"/>
          <w:color w:val="000000"/>
          <w:sz w:val="20"/>
          <w:szCs w:val="20"/>
        </w:rPr>
        <w:t>5</w:t>
      </w:r>
      <w:r w:rsidRPr="00F5710E">
        <w:rPr>
          <w:rFonts w:ascii="Times New Roman" w:eastAsia="Arial" w:hAnsi="Times New Roman" w:cs="Times New Roman"/>
          <w:color w:val="000000"/>
          <w:spacing w:val="6"/>
          <w:sz w:val="20"/>
          <w:szCs w:val="20"/>
        </w:rPr>
        <w:t xml:space="preserve"> </w:t>
      </w:r>
      <w:r w:rsidRPr="00F5710E">
        <w:rPr>
          <w:rFonts w:ascii="Times New Roman" w:eastAsia="Arial" w:hAnsi="Times New Roman" w:cs="Times New Roman"/>
          <w:color w:val="000000"/>
          <w:sz w:val="20"/>
          <w:szCs w:val="20"/>
        </w:rPr>
        <w:t xml:space="preserve">% </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ou</w:t>
      </w:r>
      <w:r w:rsidRPr="00F5710E">
        <w:rPr>
          <w:rFonts w:ascii="Times New Roman" w:eastAsia="Arial" w:hAnsi="Times New Roman" w:cs="Times New Roman"/>
          <w:color w:val="000000"/>
          <w:sz w:val="20"/>
          <w:szCs w:val="20"/>
        </w:rPr>
        <w:t>r l</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 xml:space="preserve">s </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ro</w:t>
      </w:r>
      <w:r w:rsidRPr="00F5710E">
        <w:rPr>
          <w:rFonts w:ascii="Times New Roman" w:eastAsia="Arial" w:hAnsi="Times New Roman" w:cs="Times New Roman"/>
          <w:color w:val="000000"/>
          <w:spacing w:val="1"/>
          <w:sz w:val="20"/>
          <w:szCs w:val="20"/>
        </w:rPr>
        <w:t>du</w:t>
      </w:r>
      <w:r w:rsidRPr="00F5710E">
        <w:rPr>
          <w:rFonts w:ascii="Times New Roman" w:eastAsia="Arial" w:hAnsi="Times New Roman" w:cs="Times New Roman"/>
          <w:color w:val="000000"/>
          <w:sz w:val="20"/>
          <w:szCs w:val="20"/>
        </w:rPr>
        <w:t>its</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2"/>
          <w:sz w:val="20"/>
          <w:szCs w:val="20"/>
        </w:rPr>
        <w:t>c</w:t>
      </w:r>
      <w:r w:rsidRPr="00F5710E">
        <w:rPr>
          <w:rFonts w:ascii="Times New Roman" w:eastAsia="Arial" w:hAnsi="Times New Roman" w:cs="Times New Roman"/>
          <w:color w:val="000000"/>
          <w:spacing w:val="1"/>
          <w:sz w:val="20"/>
          <w:szCs w:val="20"/>
        </w:rPr>
        <w:t>on</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ra</w:t>
      </w:r>
      <w:r w:rsidRPr="00F5710E">
        <w:rPr>
          <w:rFonts w:ascii="Times New Roman" w:eastAsia="Arial" w:hAnsi="Times New Roman" w:cs="Times New Roman"/>
          <w:color w:val="000000"/>
          <w:sz w:val="20"/>
          <w:szCs w:val="20"/>
        </w:rPr>
        <w:t>ts</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z w:val="20"/>
          <w:szCs w:val="20"/>
        </w:rPr>
        <w:t>la</w:t>
      </w:r>
      <w:r w:rsidRPr="00F5710E">
        <w:rPr>
          <w:rFonts w:ascii="Times New Roman" w:eastAsia="Arial" w:hAnsi="Times New Roman" w:cs="Times New Roman"/>
          <w:color w:val="000000"/>
          <w:spacing w:val="1"/>
          <w:sz w:val="20"/>
          <w:szCs w:val="20"/>
        </w:rPr>
        <w:t xml:space="preserve"> du</w:t>
      </w:r>
      <w:r w:rsidRPr="00F5710E">
        <w:rPr>
          <w:rFonts w:ascii="Times New Roman" w:eastAsia="Arial" w:hAnsi="Times New Roman" w:cs="Times New Roman"/>
          <w:color w:val="000000"/>
          <w:spacing w:val="-3"/>
          <w:sz w:val="20"/>
          <w:szCs w:val="20"/>
        </w:rPr>
        <w:t>r</w:t>
      </w:r>
      <w:r w:rsidRPr="00F5710E">
        <w:rPr>
          <w:rFonts w:ascii="Times New Roman" w:eastAsia="Arial" w:hAnsi="Times New Roman" w:cs="Times New Roman"/>
          <w:color w:val="000000"/>
          <w:spacing w:val="1"/>
          <w:sz w:val="20"/>
          <w:szCs w:val="20"/>
        </w:rPr>
        <w:t>é</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z w:val="20"/>
          <w:szCs w:val="20"/>
        </w:rPr>
        <w:t>a</w:t>
      </w:r>
      <w:r w:rsidRPr="00F5710E">
        <w:rPr>
          <w:rFonts w:ascii="Times New Roman" w:eastAsia="Arial" w:hAnsi="Times New Roman" w:cs="Times New Roman"/>
          <w:color w:val="000000"/>
          <w:spacing w:val="1"/>
          <w:sz w:val="20"/>
          <w:szCs w:val="20"/>
        </w:rPr>
        <w:t xml:space="preserve"> é</w:t>
      </w:r>
      <w:r w:rsidRPr="00F5710E">
        <w:rPr>
          <w:rFonts w:ascii="Times New Roman" w:eastAsia="Arial" w:hAnsi="Times New Roman" w:cs="Times New Roman"/>
          <w:color w:val="000000"/>
          <w:spacing w:val="-2"/>
          <w:sz w:val="20"/>
          <w:szCs w:val="20"/>
        </w:rPr>
        <w:t>t</w:t>
      </w:r>
      <w:r w:rsidRPr="00F5710E">
        <w:rPr>
          <w:rFonts w:ascii="Times New Roman" w:eastAsia="Arial" w:hAnsi="Times New Roman" w:cs="Times New Roman"/>
          <w:color w:val="000000"/>
          <w:sz w:val="20"/>
          <w:szCs w:val="20"/>
        </w:rPr>
        <w:t xml:space="preserve">é </w:t>
      </w:r>
      <w:r w:rsidRPr="00F5710E">
        <w:rPr>
          <w:rFonts w:ascii="Times New Roman" w:eastAsia="Arial" w:hAnsi="Times New Roman" w:cs="Times New Roman"/>
          <w:color w:val="000000"/>
          <w:spacing w:val="1"/>
          <w:sz w:val="20"/>
          <w:szCs w:val="20"/>
        </w:rPr>
        <w:t>é</w:t>
      </w:r>
      <w:r w:rsidRPr="00F5710E">
        <w:rPr>
          <w:rFonts w:ascii="Times New Roman" w:eastAsia="Arial" w:hAnsi="Times New Roman" w:cs="Times New Roman"/>
          <w:color w:val="000000"/>
          <w:spacing w:val="-1"/>
          <w:sz w:val="20"/>
          <w:szCs w:val="20"/>
        </w:rPr>
        <w:t>g</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le</w:t>
      </w:r>
      <w:r w:rsidRPr="00F5710E">
        <w:rPr>
          <w:rFonts w:ascii="Times New Roman" w:eastAsia="Arial" w:hAnsi="Times New Roman" w:cs="Times New Roman"/>
          <w:color w:val="000000"/>
          <w:spacing w:val="1"/>
          <w:sz w:val="20"/>
          <w:szCs w:val="20"/>
        </w:rPr>
        <w:t xml:space="preserve"> o</w:t>
      </w:r>
      <w:r w:rsidRPr="00F5710E">
        <w:rPr>
          <w:rFonts w:ascii="Times New Roman" w:eastAsia="Arial" w:hAnsi="Times New Roman" w:cs="Times New Roman"/>
          <w:color w:val="000000"/>
          <w:sz w:val="20"/>
          <w:szCs w:val="20"/>
        </w:rPr>
        <w:t>u</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pacing w:val="-2"/>
          <w:sz w:val="20"/>
          <w:szCs w:val="20"/>
        </w:rPr>
        <w:t>s</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é</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1"/>
          <w:sz w:val="20"/>
          <w:szCs w:val="20"/>
        </w:rPr>
        <w:t>eu</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z w:val="20"/>
          <w:szCs w:val="20"/>
        </w:rPr>
        <w:t>à</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i</w:t>
      </w:r>
      <w:r w:rsidRPr="00F5710E">
        <w:rPr>
          <w:rFonts w:ascii="Times New Roman" w:eastAsia="Arial" w:hAnsi="Times New Roman" w:cs="Times New Roman"/>
          <w:color w:val="000000"/>
          <w:sz w:val="20"/>
          <w:szCs w:val="20"/>
        </w:rPr>
        <w:t xml:space="preserve">x </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 xml:space="preserve">s </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ou</w:t>
      </w:r>
      <w:r w:rsidRPr="00F5710E">
        <w:rPr>
          <w:rFonts w:ascii="Times New Roman" w:eastAsia="Arial" w:hAnsi="Times New Roman" w:cs="Times New Roman"/>
          <w:color w:val="000000"/>
          <w:sz w:val="20"/>
          <w:szCs w:val="20"/>
        </w:rPr>
        <w:t>r l</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pacing w:val="-1"/>
          <w:sz w:val="20"/>
          <w:szCs w:val="20"/>
        </w:rPr>
        <w:t>b</w:t>
      </w:r>
      <w:r w:rsidRPr="00F5710E">
        <w:rPr>
          <w:rFonts w:ascii="Times New Roman" w:eastAsia="Arial" w:hAnsi="Times New Roman" w:cs="Times New Roman"/>
          <w:color w:val="000000"/>
          <w:spacing w:val="1"/>
          <w:sz w:val="20"/>
          <w:szCs w:val="20"/>
        </w:rPr>
        <w:t>on</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z w:val="20"/>
          <w:szCs w:val="20"/>
        </w:rPr>
        <w:t>u</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z w:val="20"/>
          <w:szCs w:val="20"/>
        </w:rPr>
        <w:t>c</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ts s</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z w:val="20"/>
          <w:szCs w:val="20"/>
        </w:rPr>
        <w:t>sc</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its</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z w:val="20"/>
          <w:szCs w:val="20"/>
        </w:rPr>
        <w:t>le</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1"/>
          <w:sz w:val="20"/>
          <w:szCs w:val="20"/>
        </w:rPr>
        <w:t>1e</w:t>
      </w:r>
      <w:r w:rsidRPr="00F5710E">
        <w:rPr>
          <w:rFonts w:ascii="Times New Roman" w:eastAsia="Arial" w:hAnsi="Times New Roman" w:cs="Times New Roman"/>
          <w:color w:val="000000"/>
          <w:sz w:val="20"/>
          <w:szCs w:val="20"/>
        </w:rPr>
        <w:t>r j</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pacing w:val="3"/>
          <w:sz w:val="20"/>
          <w:szCs w:val="20"/>
        </w:rPr>
        <w:t>n</w:t>
      </w:r>
      <w:r w:rsidRPr="00F5710E">
        <w:rPr>
          <w:rFonts w:ascii="Times New Roman" w:eastAsia="Arial" w:hAnsi="Times New Roman" w:cs="Times New Roman"/>
          <w:color w:val="000000"/>
          <w:spacing w:val="-2"/>
          <w:sz w:val="20"/>
          <w:szCs w:val="20"/>
        </w:rPr>
        <w:t>v</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r</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1"/>
          <w:sz w:val="20"/>
          <w:szCs w:val="20"/>
        </w:rPr>
        <w:t>1</w:t>
      </w:r>
      <w:r w:rsidRPr="00F5710E">
        <w:rPr>
          <w:rFonts w:ascii="Times New Roman" w:eastAsia="Arial" w:hAnsi="Times New Roman" w:cs="Times New Roman"/>
          <w:color w:val="000000"/>
          <w:spacing w:val="1"/>
          <w:sz w:val="20"/>
          <w:szCs w:val="20"/>
        </w:rPr>
        <w:t>9</w:t>
      </w:r>
      <w:r w:rsidRPr="00F5710E">
        <w:rPr>
          <w:rFonts w:ascii="Times New Roman" w:eastAsia="Arial" w:hAnsi="Times New Roman" w:cs="Times New Roman"/>
          <w:color w:val="000000"/>
          <w:spacing w:val="-1"/>
          <w:sz w:val="20"/>
          <w:szCs w:val="20"/>
        </w:rPr>
        <w:t>8</w:t>
      </w:r>
      <w:r w:rsidRPr="00F5710E">
        <w:rPr>
          <w:rFonts w:ascii="Times New Roman" w:eastAsia="Arial" w:hAnsi="Times New Roman" w:cs="Times New Roman"/>
          <w:color w:val="000000"/>
          <w:sz w:val="20"/>
          <w:szCs w:val="20"/>
        </w:rPr>
        <w:t>3</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z w:val="20"/>
          <w:szCs w:val="20"/>
        </w:rPr>
        <w:t>le</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1"/>
          <w:sz w:val="20"/>
          <w:szCs w:val="20"/>
        </w:rPr>
        <w:t>3</w:t>
      </w:r>
      <w:r w:rsidRPr="00F5710E">
        <w:rPr>
          <w:rFonts w:ascii="Times New Roman" w:eastAsia="Arial" w:hAnsi="Times New Roman" w:cs="Times New Roman"/>
          <w:color w:val="000000"/>
          <w:sz w:val="20"/>
          <w:szCs w:val="20"/>
        </w:rPr>
        <w:t>1</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pacing w:val="-1"/>
          <w:sz w:val="20"/>
          <w:szCs w:val="20"/>
        </w:rPr>
        <w:t>é</w:t>
      </w:r>
      <w:r w:rsidRPr="00F5710E">
        <w:rPr>
          <w:rFonts w:ascii="Times New Roman" w:eastAsia="Arial" w:hAnsi="Times New Roman" w:cs="Times New Roman"/>
          <w:color w:val="000000"/>
          <w:sz w:val="20"/>
          <w:szCs w:val="20"/>
        </w:rPr>
        <w:t>c</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pacing w:val="-1"/>
          <w:sz w:val="20"/>
          <w:szCs w:val="20"/>
        </w:rPr>
        <w:t>m</w:t>
      </w:r>
      <w:r w:rsidRPr="00F5710E">
        <w:rPr>
          <w:rFonts w:ascii="Times New Roman" w:eastAsia="Arial" w:hAnsi="Times New Roman" w:cs="Times New Roman"/>
          <w:color w:val="000000"/>
          <w:spacing w:val="1"/>
          <w:sz w:val="20"/>
          <w:szCs w:val="20"/>
        </w:rPr>
        <w:t>b</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e</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1"/>
          <w:sz w:val="20"/>
          <w:szCs w:val="20"/>
        </w:rPr>
        <w:t>1</w:t>
      </w:r>
      <w:r w:rsidRPr="00F5710E">
        <w:rPr>
          <w:rFonts w:ascii="Times New Roman" w:eastAsia="Arial" w:hAnsi="Times New Roman" w:cs="Times New Roman"/>
          <w:color w:val="000000"/>
          <w:spacing w:val="-1"/>
          <w:sz w:val="20"/>
          <w:szCs w:val="20"/>
        </w:rPr>
        <w:t>9</w:t>
      </w:r>
      <w:r w:rsidRPr="00F5710E">
        <w:rPr>
          <w:rFonts w:ascii="Times New Roman" w:eastAsia="Arial" w:hAnsi="Times New Roman" w:cs="Times New Roman"/>
          <w:color w:val="000000"/>
          <w:spacing w:val="1"/>
          <w:sz w:val="20"/>
          <w:szCs w:val="20"/>
        </w:rPr>
        <w:t>8</w:t>
      </w:r>
      <w:r w:rsidRPr="00F5710E">
        <w:rPr>
          <w:rFonts w:ascii="Times New Roman" w:eastAsia="Arial" w:hAnsi="Times New Roman" w:cs="Times New Roman"/>
          <w:color w:val="000000"/>
          <w:sz w:val="20"/>
          <w:szCs w:val="20"/>
        </w:rPr>
        <w:t>9</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z w:val="20"/>
          <w:szCs w:val="20"/>
        </w:rPr>
        <w:t>à</w:t>
      </w:r>
      <w:r w:rsidRPr="00F5710E">
        <w:rPr>
          <w:rFonts w:ascii="Times New Roman" w:eastAsia="Arial" w:hAnsi="Times New Roman" w:cs="Times New Roman"/>
          <w:color w:val="000000"/>
          <w:spacing w:val="2"/>
          <w:sz w:val="20"/>
          <w:szCs w:val="20"/>
        </w:rPr>
        <w:t xml:space="preserve"> </w:t>
      </w:r>
      <w:r w:rsidRPr="00F5710E">
        <w:rPr>
          <w:rFonts w:ascii="Times New Roman" w:eastAsia="Arial" w:hAnsi="Times New Roman" w:cs="Times New Roman"/>
          <w:color w:val="000000"/>
          <w:spacing w:val="1"/>
          <w:sz w:val="20"/>
          <w:szCs w:val="20"/>
        </w:rPr>
        <w:t>hu</w:t>
      </w:r>
      <w:r w:rsidRPr="00F5710E">
        <w:rPr>
          <w:rFonts w:ascii="Times New Roman" w:eastAsia="Arial" w:hAnsi="Times New Roman" w:cs="Times New Roman"/>
          <w:color w:val="000000"/>
          <w:spacing w:val="-2"/>
          <w:sz w:val="20"/>
          <w:szCs w:val="20"/>
        </w:rPr>
        <w:t>i</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pacing w:val="1"/>
          <w:sz w:val="20"/>
          <w:szCs w:val="20"/>
        </w:rPr>
        <w:t>ou</w:t>
      </w:r>
      <w:r w:rsidRPr="00F5710E">
        <w:rPr>
          <w:rFonts w:ascii="Times New Roman" w:eastAsia="Arial" w:hAnsi="Times New Roman" w:cs="Times New Roman"/>
          <w:color w:val="000000"/>
          <w:sz w:val="20"/>
          <w:szCs w:val="20"/>
        </w:rPr>
        <w:t>r l</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z w:val="20"/>
          <w:szCs w:val="20"/>
        </w:rPr>
        <w:t>c</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z w:val="20"/>
          <w:szCs w:val="20"/>
        </w:rPr>
        <w:t>ts s</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z w:val="20"/>
          <w:szCs w:val="20"/>
        </w:rPr>
        <w:t>sc</w:t>
      </w:r>
      <w:r w:rsidRPr="00F5710E">
        <w:rPr>
          <w:rFonts w:ascii="Times New Roman" w:eastAsia="Arial" w:hAnsi="Times New Roman" w:cs="Times New Roman"/>
          <w:color w:val="000000"/>
          <w:spacing w:val="-1"/>
          <w:sz w:val="20"/>
          <w:szCs w:val="20"/>
        </w:rPr>
        <w:t>r</w:t>
      </w:r>
      <w:r w:rsidRPr="00F5710E">
        <w:rPr>
          <w:rFonts w:ascii="Times New Roman" w:eastAsia="Arial" w:hAnsi="Times New Roman" w:cs="Times New Roman"/>
          <w:color w:val="000000"/>
          <w:sz w:val="20"/>
          <w:szCs w:val="20"/>
        </w:rPr>
        <w:t>its</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z w:val="20"/>
          <w:szCs w:val="20"/>
        </w:rPr>
        <w:t xml:space="preserve">à </w:t>
      </w:r>
      <w:r w:rsidRPr="00F5710E">
        <w:rPr>
          <w:rFonts w:ascii="Times New Roman" w:eastAsia="Arial" w:hAnsi="Times New Roman" w:cs="Times New Roman"/>
          <w:color w:val="000000"/>
          <w:spacing w:val="-2"/>
          <w:sz w:val="20"/>
          <w:szCs w:val="20"/>
        </w:rPr>
        <w:t>c</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m</w:t>
      </w:r>
      <w:r w:rsidRPr="00F5710E">
        <w:rPr>
          <w:rFonts w:ascii="Times New Roman" w:eastAsia="Arial" w:hAnsi="Times New Roman" w:cs="Times New Roman"/>
          <w:color w:val="000000"/>
          <w:spacing w:val="1"/>
          <w:sz w:val="20"/>
          <w:szCs w:val="20"/>
        </w:rPr>
        <w:t>p</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r</w:t>
      </w:r>
      <w:r w:rsidRPr="00F5710E">
        <w:rPr>
          <w:rFonts w:ascii="Times New Roman" w:eastAsia="Arial" w:hAnsi="Times New Roman" w:cs="Times New Roman"/>
          <w:color w:val="000000"/>
          <w:spacing w:val="-1"/>
          <w:sz w:val="20"/>
          <w:szCs w:val="20"/>
        </w:rPr>
        <w:t xml:space="preserve"> d</w:t>
      </w:r>
      <w:r w:rsidRPr="00F5710E">
        <w:rPr>
          <w:rFonts w:ascii="Times New Roman" w:eastAsia="Arial" w:hAnsi="Times New Roman" w:cs="Times New Roman"/>
          <w:color w:val="000000"/>
          <w:sz w:val="20"/>
          <w:szCs w:val="20"/>
        </w:rPr>
        <w:t>u</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pacing w:val="-1"/>
          <w:sz w:val="20"/>
          <w:szCs w:val="20"/>
        </w:rPr>
        <w:t>1</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r j</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pacing w:val="3"/>
          <w:sz w:val="20"/>
          <w:szCs w:val="20"/>
        </w:rPr>
        <w:t>n</w:t>
      </w:r>
      <w:r w:rsidRPr="00F5710E">
        <w:rPr>
          <w:rFonts w:ascii="Times New Roman" w:eastAsia="Arial" w:hAnsi="Times New Roman" w:cs="Times New Roman"/>
          <w:color w:val="000000"/>
          <w:spacing w:val="-2"/>
          <w:sz w:val="20"/>
          <w:szCs w:val="20"/>
        </w:rPr>
        <w:t>v</w:t>
      </w:r>
      <w:r w:rsidRPr="00F5710E">
        <w:rPr>
          <w:rFonts w:ascii="Times New Roman" w:eastAsia="Arial" w:hAnsi="Times New Roman" w:cs="Times New Roman"/>
          <w:color w:val="000000"/>
          <w:sz w:val="20"/>
          <w:szCs w:val="20"/>
        </w:rPr>
        <w:t>i</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 xml:space="preserve">r </w:t>
      </w:r>
      <w:r w:rsidRPr="00F5710E">
        <w:rPr>
          <w:rFonts w:ascii="Times New Roman" w:eastAsia="Arial" w:hAnsi="Times New Roman" w:cs="Times New Roman"/>
          <w:color w:val="000000"/>
          <w:spacing w:val="1"/>
          <w:sz w:val="20"/>
          <w:szCs w:val="20"/>
        </w:rPr>
        <w:t>1</w:t>
      </w:r>
      <w:r w:rsidRPr="00F5710E">
        <w:rPr>
          <w:rFonts w:ascii="Times New Roman" w:eastAsia="Arial" w:hAnsi="Times New Roman" w:cs="Times New Roman"/>
          <w:color w:val="000000"/>
          <w:spacing w:val="-1"/>
          <w:sz w:val="20"/>
          <w:szCs w:val="20"/>
        </w:rPr>
        <w:t>9</w:t>
      </w:r>
      <w:r w:rsidRPr="00F5710E">
        <w:rPr>
          <w:rFonts w:ascii="Times New Roman" w:eastAsia="Arial" w:hAnsi="Times New Roman" w:cs="Times New Roman"/>
          <w:color w:val="000000"/>
          <w:spacing w:val="1"/>
          <w:sz w:val="20"/>
          <w:szCs w:val="20"/>
        </w:rPr>
        <w:t>9</w:t>
      </w:r>
      <w:r w:rsidRPr="00F5710E">
        <w:rPr>
          <w:rFonts w:ascii="Times New Roman" w:eastAsia="Arial" w:hAnsi="Times New Roman" w:cs="Times New Roman"/>
          <w:color w:val="000000"/>
          <w:spacing w:val="-1"/>
          <w:sz w:val="20"/>
          <w:szCs w:val="20"/>
        </w:rPr>
        <w:t>0</w:t>
      </w:r>
      <w:r w:rsidRPr="00F5710E">
        <w:rPr>
          <w:rFonts w:ascii="Times New Roman" w:eastAsia="Arial" w:hAnsi="Times New Roman" w:cs="Times New Roman"/>
          <w:color w:val="000000"/>
          <w:sz w:val="20"/>
          <w:szCs w:val="20"/>
        </w:rPr>
        <w:t>,</w:t>
      </w:r>
      <w:r w:rsidRPr="00F5710E">
        <w:rPr>
          <w:rFonts w:ascii="Times New Roman" w:eastAsia="Arial" w:hAnsi="Times New Roman" w:cs="Times New Roman"/>
          <w:color w:val="000000"/>
          <w:spacing w:val="-1"/>
          <w:sz w:val="20"/>
          <w:szCs w:val="20"/>
        </w:rPr>
        <w:t xml:space="preserve"> </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u</w:t>
      </w:r>
      <w:r w:rsidRPr="00F5710E">
        <w:rPr>
          <w:rFonts w:ascii="Times New Roman" w:eastAsia="Arial" w:hAnsi="Times New Roman" w:cs="Times New Roman"/>
          <w:color w:val="000000"/>
          <w:sz w:val="20"/>
          <w:szCs w:val="20"/>
        </w:rPr>
        <w:t>s l</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 xml:space="preserve">s </w:t>
      </w:r>
      <w:r w:rsidRPr="00F5710E">
        <w:rPr>
          <w:rFonts w:ascii="Times New Roman" w:eastAsia="Arial" w:hAnsi="Times New Roman" w:cs="Times New Roman"/>
          <w:color w:val="000000"/>
          <w:spacing w:val="-2"/>
          <w:sz w:val="20"/>
          <w:szCs w:val="20"/>
        </w:rPr>
        <w:t>c</w:t>
      </w:r>
      <w:r w:rsidRPr="00F5710E">
        <w:rPr>
          <w:rFonts w:ascii="Times New Roman" w:eastAsia="Arial" w:hAnsi="Times New Roman" w:cs="Times New Roman"/>
          <w:color w:val="000000"/>
          <w:spacing w:val="1"/>
          <w:sz w:val="20"/>
          <w:szCs w:val="20"/>
        </w:rPr>
        <w:t>o</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pacing w:val="1"/>
          <w:sz w:val="20"/>
          <w:szCs w:val="20"/>
        </w:rPr>
        <w:t>d</w:t>
      </w:r>
      <w:r w:rsidRPr="00F5710E">
        <w:rPr>
          <w:rFonts w:ascii="Times New Roman" w:eastAsia="Arial" w:hAnsi="Times New Roman" w:cs="Times New Roman"/>
          <w:color w:val="000000"/>
          <w:sz w:val="20"/>
          <w:szCs w:val="20"/>
        </w:rPr>
        <w:t>iti</w:t>
      </w:r>
      <w:r w:rsidRPr="00F5710E">
        <w:rPr>
          <w:rFonts w:ascii="Times New Roman" w:eastAsia="Arial" w:hAnsi="Times New Roman" w:cs="Times New Roman"/>
          <w:color w:val="000000"/>
          <w:spacing w:val="1"/>
          <w:sz w:val="20"/>
          <w:szCs w:val="20"/>
        </w:rPr>
        <w:t>on</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3"/>
          <w:sz w:val="20"/>
          <w:szCs w:val="20"/>
        </w:rPr>
        <w:t xml:space="preserve"> </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1"/>
          <w:sz w:val="20"/>
          <w:szCs w:val="20"/>
        </w:rPr>
        <w:t>ui</w:t>
      </w:r>
      <w:r w:rsidRPr="00F5710E">
        <w:rPr>
          <w:rFonts w:ascii="Times New Roman" w:eastAsia="Arial" w:hAnsi="Times New Roman" w:cs="Times New Roman"/>
          <w:color w:val="000000"/>
          <w:spacing w:val="-2"/>
          <w:sz w:val="20"/>
          <w:szCs w:val="20"/>
        </w:rPr>
        <w:t>v</w:t>
      </w:r>
      <w:r w:rsidRPr="00F5710E">
        <w:rPr>
          <w:rFonts w:ascii="Times New Roman" w:eastAsia="Arial" w:hAnsi="Times New Roman" w:cs="Times New Roman"/>
          <w:color w:val="000000"/>
          <w:spacing w:val="-1"/>
          <w:sz w:val="20"/>
          <w:szCs w:val="20"/>
        </w:rPr>
        <w:t>a</w:t>
      </w:r>
      <w:r w:rsidRPr="00F5710E">
        <w:rPr>
          <w:rFonts w:ascii="Times New Roman" w:eastAsia="Arial" w:hAnsi="Times New Roman" w:cs="Times New Roman"/>
          <w:color w:val="000000"/>
          <w:spacing w:val="1"/>
          <w:sz w:val="20"/>
          <w:szCs w:val="20"/>
        </w:rPr>
        <w:t>n</w:t>
      </w:r>
      <w:r w:rsidRPr="00F5710E">
        <w:rPr>
          <w:rFonts w:ascii="Times New Roman" w:eastAsia="Arial" w:hAnsi="Times New Roman" w:cs="Times New Roman"/>
          <w:color w:val="000000"/>
          <w:sz w:val="20"/>
          <w:szCs w:val="20"/>
        </w:rPr>
        <w:t>t</w:t>
      </w:r>
      <w:r w:rsidRPr="00F5710E">
        <w:rPr>
          <w:rFonts w:ascii="Times New Roman" w:eastAsia="Arial" w:hAnsi="Times New Roman" w:cs="Times New Roman"/>
          <w:color w:val="000000"/>
          <w:spacing w:val="1"/>
          <w:sz w:val="20"/>
          <w:szCs w:val="20"/>
        </w:rPr>
        <w:t>e</w:t>
      </w:r>
      <w:r w:rsidRPr="00F5710E">
        <w:rPr>
          <w:rFonts w:ascii="Times New Roman" w:eastAsia="Arial" w:hAnsi="Times New Roman" w:cs="Times New Roman"/>
          <w:color w:val="000000"/>
          <w:sz w:val="20"/>
          <w:szCs w:val="20"/>
        </w:rPr>
        <w:t>s</w:t>
      </w:r>
      <w:r w:rsidRPr="00F5710E">
        <w:rPr>
          <w:rFonts w:ascii="Times New Roman" w:eastAsia="Arial" w:hAnsi="Times New Roman" w:cs="Times New Roman"/>
          <w:color w:val="000000"/>
          <w:spacing w:val="5"/>
          <w:sz w:val="20"/>
          <w:szCs w:val="20"/>
        </w:rPr>
        <w:t xml:space="preserve"> </w:t>
      </w:r>
      <w:r w:rsidRPr="00F5710E">
        <w:rPr>
          <w:rFonts w:ascii="Times New Roman" w:eastAsia="Arial" w:hAnsi="Times New Roman" w:cs="Times New Roman"/>
          <w:color w:val="000000"/>
          <w:sz w:val="20"/>
          <w:szCs w:val="20"/>
        </w:rPr>
        <w:t>:</w:t>
      </w:r>
    </w:p>
    <w:p w14:paraId="79CEF0E4" w14:textId="77777777" w:rsidR="004E1719" w:rsidRPr="00F5710E" w:rsidRDefault="004E1719" w:rsidP="004E1719">
      <w:pPr>
        <w:pStyle w:val="Paragraphedeliste"/>
        <w:numPr>
          <w:ilvl w:val="0"/>
          <w:numId w:val="25"/>
        </w:numPr>
        <w:spacing w:line="240" w:lineRule="auto"/>
        <w:ind w:left="567" w:right="86" w:hanging="425"/>
        <w:jc w:val="both"/>
        <w:rPr>
          <w:rFonts w:ascii="Times New Roman" w:eastAsia="Arial" w:hAnsi="Times New Roman" w:cs="Times New Roman"/>
          <w:sz w:val="20"/>
          <w:szCs w:val="20"/>
        </w:rPr>
      </w:pP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r</w:t>
      </w:r>
      <w:r w:rsidRPr="00F5710E">
        <w:rPr>
          <w:rFonts w:ascii="Times New Roman" w:eastAsia="Arial" w:hAnsi="Times New Roman" w:cs="Times New Roman"/>
          <w:spacing w:val="54"/>
          <w:sz w:val="20"/>
          <w:szCs w:val="20"/>
        </w:rPr>
        <w:t xml:space="preserve"> </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53"/>
          <w:sz w:val="20"/>
          <w:szCs w:val="20"/>
        </w:rPr>
        <w:t xml:space="preserve"> </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51"/>
          <w:sz w:val="20"/>
          <w:szCs w:val="20"/>
        </w:rPr>
        <w:t xml:space="preserve"> </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l</w:t>
      </w:r>
      <w:r w:rsidRPr="00F5710E">
        <w:rPr>
          <w:rFonts w:ascii="Times New Roman" w:eastAsia="Arial" w:hAnsi="Times New Roman" w:cs="Times New Roman"/>
          <w:spacing w:val="50"/>
          <w:sz w:val="20"/>
          <w:szCs w:val="20"/>
        </w:rPr>
        <w:t xml:space="preserve"> </w:t>
      </w:r>
      <w:r w:rsidRPr="00F5710E">
        <w:rPr>
          <w:rFonts w:ascii="Times New Roman" w:eastAsia="Arial" w:hAnsi="Times New Roman" w:cs="Times New Roman"/>
          <w:spacing w:val="1"/>
          <w:sz w:val="20"/>
          <w:szCs w:val="20"/>
        </w:rPr>
        <w:t>de</w:t>
      </w:r>
      <w:r w:rsidRPr="00F5710E">
        <w:rPr>
          <w:rFonts w:ascii="Times New Roman" w:eastAsia="Arial" w:hAnsi="Times New Roman" w:cs="Times New Roman"/>
          <w:spacing w:val="-2"/>
          <w:sz w:val="20"/>
          <w:szCs w:val="20"/>
        </w:rPr>
        <w:t>s</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its</w:t>
      </w:r>
      <w:r w:rsidRPr="00F5710E">
        <w:rPr>
          <w:rFonts w:ascii="Times New Roman" w:eastAsia="Arial" w:hAnsi="Times New Roman" w:cs="Times New Roman"/>
          <w:spacing w:val="51"/>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its,</w:t>
      </w:r>
      <w:r w:rsidRPr="00F5710E">
        <w:rPr>
          <w:rFonts w:ascii="Times New Roman" w:eastAsia="Arial" w:hAnsi="Times New Roman" w:cs="Times New Roman"/>
          <w:spacing w:val="50"/>
          <w:sz w:val="20"/>
          <w:szCs w:val="20"/>
        </w:rPr>
        <w:t xml:space="preserve"> </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e</w:t>
      </w:r>
      <w:r w:rsidRPr="00F5710E">
        <w:rPr>
          <w:rFonts w:ascii="Times New Roman" w:eastAsia="Arial" w:hAnsi="Times New Roman" w:cs="Times New Roman"/>
          <w:spacing w:val="53"/>
          <w:sz w:val="20"/>
          <w:szCs w:val="20"/>
        </w:rPr>
        <w:t xml:space="preserve"> </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53"/>
          <w:sz w:val="20"/>
          <w:szCs w:val="20"/>
        </w:rPr>
        <w:t xml:space="preserve"> </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pacing w:val="1"/>
          <w:sz w:val="20"/>
          <w:szCs w:val="20"/>
        </w:rPr>
        <w:t>an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51"/>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52"/>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i</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54"/>
          <w:sz w:val="20"/>
          <w:szCs w:val="20"/>
        </w:rPr>
        <w:t xml:space="preserve"> </w:t>
      </w:r>
      <w:r w:rsidRPr="00F5710E">
        <w:rPr>
          <w:rFonts w:ascii="Times New Roman" w:eastAsia="Arial" w:hAnsi="Times New Roman" w:cs="Times New Roman"/>
          <w:spacing w:val="-2"/>
          <w:sz w:val="20"/>
          <w:szCs w:val="20"/>
        </w:rPr>
        <w:t>v</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ée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52"/>
          <w:sz w:val="20"/>
          <w:szCs w:val="20"/>
        </w:rPr>
        <w:t xml:space="preserve"> </w:t>
      </w:r>
      <w:r w:rsidRPr="00F5710E">
        <w:rPr>
          <w:rFonts w:ascii="Times New Roman" w:eastAsia="Arial" w:hAnsi="Times New Roman" w:cs="Times New Roman"/>
          <w:spacing w:val="-2"/>
          <w:sz w:val="20"/>
          <w:szCs w:val="20"/>
        </w:rPr>
        <w:t>s</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r</w:t>
      </w:r>
      <w:r w:rsidRPr="00F5710E">
        <w:rPr>
          <w:rFonts w:ascii="Times New Roman" w:eastAsia="Arial" w:hAnsi="Times New Roman" w:cs="Times New Roman"/>
          <w:spacing w:val="54"/>
          <w:sz w:val="20"/>
          <w:szCs w:val="20"/>
        </w:rPr>
        <w:t xml:space="preserve"> </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53"/>
          <w:sz w:val="20"/>
          <w:szCs w:val="20"/>
        </w:rPr>
        <w:t xml:space="preserve"> </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n</w:t>
      </w:r>
      <w:r w:rsidRPr="00F5710E">
        <w:rPr>
          <w:rFonts w:ascii="Times New Roman" w:eastAsia="Arial" w:hAnsi="Times New Roman" w:cs="Times New Roman"/>
          <w:spacing w:val="53"/>
          <w:sz w:val="20"/>
          <w:szCs w:val="20"/>
        </w:rPr>
        <w:t xml:space="preserve"> </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u</w:t>
      </w:r>
      <w:r w:rsidRPr="00F5710E">
        <w:rPr>
          <w:rFonts w:ascii="Times New Roman" w:eastAsia="Arial" w:hAnsi="Times New Roman" w:cs="Times New Roman"/>
          <w:spacing w:val="53"/>
          <w:sz w:val="20"/>
          <w:szCs w:val="20"/>
        </w:rPr>
        <w:t xml:space="preserve"> </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t</w:t>
      </w:r>
      <w:r w:rsidRPr="00F5710E">
        <w:rPr>
          <w:rFonts w:ascii="Times New Roman" w:eastAsia="Arial" w:hAnsi="Times New Roman" w:cs="Times New Roman"/>
          <w:spacing w:val="51"/>
          <w:sz w:val="20"/>
          <w:szCs w:val="20"/>
        </w:rPr>
        <w:t xml:space="preserve"> </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 xml:space="preserve">u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2"/>
          <w:sz w:val="20"/>
          <w:szCs w:val="20"/>
        </w:rPr>
        <w:t>l</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ue</w:t>
      </w:r>
      <w:r w:rsidRPr="00F5710E">
        <w:rPr>
          <w:rFonts w:ascii="Times New Roman" w:eastAsia="Arial" w:hAnsi="Times New Roman" w:cs="Times New Roman"/>
          <w:sz w:val="20"/>
          <w:szCs w:val="20"/>
        </w:rPr>
        <w:t>l</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pacing w:val="-2"/>
          <w:sz w:val="20"/>
          <w:szCs w:val="20"/>
        </w:rPr>
        <w:t>s</w:t>
      </w:r>
      <w:r w:rsidRPr="00F5710E">
        <w:rPr>
          <w:rFonts w:ascii="Times New Roman" w:eastAsia="Arial" w:hAnsi="Times New Roman" w:cs="Times New Roman"/>
          <w:sz w:val="20"/>
          <w:szCs w:val="20"/>
        </w:rPr>
        <w:t>e</w:t>
      </w:r>
      <w:r w:rsidRPr="00F5710E">
        <w:rPr>
          <w:rFonts w:ascii="Times New Roman" w:eastAsia="Arial" w:hAnsi="Times New Roman" w:cs="Times New Roman"/>
          <w:spacing w:val="5"/>
          <w:sz w:val="20"/>
          <w:szCs w:val="20"/>
        </w:rPr>
        <w:t xml:space="preserve"> </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h</w:t>
      </w:r>
      <w:r w:rsidRPr="00F5710E">
        <w:rPr>
          <w:rFonts w:ascii="Times New Roman" w:eastAsia="Arial" w:hAnsi="Times New Roman" w:cs="Times New Roman"/>
          <w:spacing w:val="1"/>
          <w:sz w:val="20"/>
          <w:szCs w:val="20"/>
        </w:rPr>
        <w:t>en</w:t>
      </w:r>
      <w:r w:rsidRPr="00F5710E">
        <w:rPr>
          <w:rFonts w:ascii="Times New Roman" w:eastAsia="Arial" w:hAnsi="Times New Roman" w:cs="Times New Roman"/>
          <w:sz w:val="20"/>
          <w:szCs w:val="20"/>
        </w:rPr>
        <w:t>t c</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3"/>
          <w:sz w:val="20"/>
          <w:szCs w:val="20"/>
        </w:rPr>
        <w:t>r</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its</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2"/>
          <w:sz w:val="20"/>
          <w:szCs w:val="20"/>
        </w:rPr>
        <w:t>i</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si</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e</w:t>
      </w:r>
      <w:r w:rsidRPr="00F5710E">
        <w:rPr>
          <w:rFonts w:ascii="Times New Roman" w:eastAsia="Arial" w:hAnsi="Times New Roman" w:cs="Times New Roman"/>
          <w:spacing w:val="5"/>
          <w:sz w:val="20"/>
          <w:szCs w:val="20"/>
        </w:rPr>
        <w:t xml:space="preserve"> </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r</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2"/>
          <w:sz w:val="20"/>
          <w:szCs w:val="20"/>
        </w:rPr>
        <w:t>l</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on</w:t>
      </w:r>
      <w:r w:rsidRPr="00F5710E">
        <w:rPr>
          <w:rFonts w:ascii="Times New Roman" w:eastAsia="Arial" w:hAnsi="Times New Roman" w:cs="Times New Roman"/>
          <w:sz w:val="20"/>
          <w:szCs w:val="20"/>
        </w:rPr>
        <w:t>s</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u</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ts</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u</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en</w:t>
      </w:r>
      <w:r w:rsidRPr="00F5710E">
        <w:rPr>
          <w:rFonts w:ascii="Times New Roman" w:eastAsia="Arial" w:hAnsi="Times New Roman" w:cs="Times New Roman"/>
          <w:sz w:val="20"/>
          <w:szCs w:val="20"/>
        </w:rPr>
        <w:t>ts</w:t>
      </w:r>
      <w:r w:rsidRPr="00F5710E">
        <w:rPr>
          <w:rFonts w:ascii="Times New Roman" w:eastAsia="Arial" w:hAnsi="Times New Roman" w:cs="Times New Roman"/>
          <w:spacing w:val="1"/>
          <w:sz w:val="20"/>
          <w:szCs w:val="20"/>
        </w:rPr>
        <w:t xml:space="preserve"> d</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st</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z w:val="20"/>
          <w:szCs w:val="20"/>
        </w:rPr>
        <w:t>ti</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i</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e</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z w:val="20"/>
          <w:szCs w:val="20"/>
        </w:rPr>
        <w:t xml:space="preserve">le </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1"/>
          <w:sz w:val="20"/>
          <w:szCs w:val="20"/>
        </w:rPr>
        <w:t>né</w:t>
      </w:r>
      <w:r w:rsidRPr="00F5710E">
        <w:rPr>
          <w:rFonts w:ascii="Times New Roman" w:eastAsia="Arial" w:hAnsi="Times New Roman" w:cs="Times New Roman"/>
          <w:spacing w:val="2"/>
          <w:sz w:val="20"/>
          <w:szCs w:val="20"/>
        </w:rPr>
        <w:t>f</w:t>
      </w:r>
      <w:r w:rsidRPr="00F5710E">
        <w:rPr>
          <w:rFonts w:ascii="Times New Roman" w:eastAsia="Arial" w:hAnsi="Times New Roman" w:cs="Times New Roman"/>
          <w:sz w:val="20"/>
          <w:szCs w:val="20"/>
        </w:rPr>
        <w:t>ici</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i</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 xml:space="preserve">its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ro</w:t>
      </w:r>
      <w:r w:rsidRPr="00F5710E">
        <w:rPr>
          <w:rFonts w:ascii="Times New Roman" w:eastAsia="Arial" w:hAnsi="Times New Roman" w:cs="Times New Roman"/>
          <w:spacing w:val="1"/>
          <w:sz w:val="20"/>
          <w:szCs w:val="20"/>
        </w:rPr>
        <w:t>du</w:t>
      </w:r>
      <w:r w:rsidRPr="00F5710E">
        <w:rPr>
          <w:rFonts w:ascii="Times New Roman" w:eastAsia="Arial" w:hAnsi="Times New Roman" w:cs="Times New Roman"/>
          <w:sz w:val="20"/>
          <w:szCs w:val="20"/>
        </w:rPr>
        <w:t>its</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t</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u</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pacing w:val="-1"/>
          <w:sz w:val="20"/>
          <w:szCs w:val="20"/>
        </w:rPr>
        <w:t>3</w:t>
      </w:r>
      <w:r w:rsidRPr="00F5710E">
        <w:rPr>
          <w:rFonts w:ascii="Times New Roman" w:eastAsia="Arial" w:hAnsi="Times New Roman" w:cs="Times New Roman"/>
          <w:sz w:val="20"/>
          <w:szCs w:val="20"/>
        </w:rPr>
        <w:t>1</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e</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nn</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e</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è</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z w:val="20"/>
          <w:szCs w:val="20"/>
        </w:rPr>
        <w:t>f</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it</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pacing w:val="-1"/>
          <w:sz w:val="20"/>
          <w:szCs w:val="20"/>
        </w:rPr>
        <w:t>gé</w:t>
      </w:r>
      <w:r w:rsidRPr="00F5710E">
        <w:rPr>
          <w:rFonts w:ascii="Times New Roman" w:eastAsia="Arial" w:hAnsi="Times New Roman" w:cs="Times New Roman"/>
          <w:spacing w:val="1"/>
          <w:sz w:val="20"/>
          <w:szCs w:val="20"/>
        </w:rPr>
        <w:t>né</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pacing w:val="1"/>
          <w:sz w:val="20"/>
          <w:szCs w:val="20"/>
        </w:rPr>
        <w:t>eu</w:t>
      </w:r>
      <w:r w:rsidRPr="00F5710E">
        <w:rPr>
          <w:rFonts w:ascii="Times New Roman" w:eastAsia="Arial" w:hAnsi="Times New Roman" w:cs="Times New Roman"/>
          <w:sz w:val="20"/>
          <w:szCs w:val="20"/>
        </w:rPr>
        <w:t>r</w:t>
      </w:r>
      <w:r w:rsidRPr="00F5710E">
        <w:rPr>
          <w:rFonts w:ascii="Times New Roman" w:eastAsia="Arial" w:hAnsi="Times New Roman" w:cs="Times New Roman"/>
          <w:spacing w:val="1"/>
          <w:sz w:val="20"/>
          <w:szCs w:val="20"/>
        </w:rPr>
        <w:t xml:space="preserve"> d</w:t>
      </w:r>
      <w:r w:rsidRPr="00F5710E">
        <w:rPr>
          <w:rFonts w:ascii="Times New Roman" w:eastAsia="Arial" w:hAnsi="Times New Roman" w:cs="Times New Roman"/>
          <w:sz w:val="20"/>
          <w:szCs w:val="20"/>
        </w:rPr>
        <w:t>'</w:t>
      </w:r>
      <w:r w:rsidRPr="00F5710E">
        <w:rPr>
          <w:rFonts w:ascii="Times New Roman" w:eastAsia="Arial" w:hAnsi="Times New Roman" w:cs="Times New Roman"/>
          <w:spacing w:val="-3"/>
          <w:sz w:val="20"/>
          <w:szCs w:val="20"/>
        </w:rPr>
        <w:t>i</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siti</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n</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 xml:space="preserve"> 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 xml:space="preserve">its </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on</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3"/>
          <w:sz w:val="20"/>
          <w:szCs w:val="20"/>
        </w:rPr>
        <w:t>r</w:t>
      </w:r>
      <w:r w:rsidRPr="00F5710E">
        <w:rPr>
          <w:rFonts w:ascii="Times New Roman" w:eastAsia="Arial" w:hAnsi="Times New Roman" w:cs="Times New Roman"/>
          <w:spacing w:val="1"/>
          <w:sz w:val="20"/>
          <w:szCs w:val="20"/>
        </w:rPr>
        <w:t>né</w:t>
      </w:r>
      <w:r w:rsidRPr="00F5710E">
        <w:rPr>
          <w:rFonts w:ascii="Times New Roman" w:eastAsia="Arial" w:hAnsi="Times New Roman" w:cs="Times New Roman"/>
          <w:sz w:val="20"/>
          <w:szCs w:val="20"/>
        </w:rPr>
        <w:t>s,</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s</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jà</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z w:val="20"/>
          <w:szCs w:val="20"/>
        </w:rPr>
        <w:t>f</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it</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z w:val="20"/>
          <w:szCs w:val="20"/>
        </w:rPr>
        <w:t>j</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 xml:space="preserve"> d</w:t>
      </w:r>
      <w:r w:rsidRPr="00F5710E">
        <w:rPr>
          <w:rFonts w:ascii="Times New Roman" w:eastAsia="Arial" w:hAnsi="Times New Roman" w:cs="Times New Roman"/>
          <w:sz w:val="20"/>
          <w:szCs w:val="20"/>
        </w:rPr>
        <w:t>'</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n</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re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ou</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n</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ap</w:t>
      </w:r>
      <w:r w:rsidRPr="00F5710E">
        <w:rPr>
          <w:rFonts w:ascii="Times New Roman" w:eastAsia="Arial" w:hAnsi="Times New Roman" w:cs="Times New Roman"/>
          <w:sz w:val="20"/>
          <w:szCs w:val="20"/>
        </w:rPr>
        <w:t>it</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 xml:space="preserve">l, </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'e</w:t>
      </w:r>
      <w:r w:rsidRPr="00F5710E">
        <w:rPr>
          <w:rFonts w:ascii="Times New Roman" w:eastAsia="Arial" w:hAnsi="Times New Roman" w:cs="Times New Roman"/>
          <w:spacing w:val="-2"/>
          <w:sz w:val="20"/>
          <w:szCs w:val="20"/>
        </w:rPr>
        <w:t>x</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è</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s</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2"/>
          <w:sz w:val="20"/>
          <w:szCs w:val="20"/>
        </w:rPr>
        <w:t>s</w:t>
      </w:r>
      <w:r w:rsidRPr="00F5710E">
        <w:rPr>
          <w:rFonts w:ascii="Times New Roman" w:eastAsia="Arial" w:hAnsi="Times New Roman" w:cs="Times New Roman"/>
          <w:spacing w:val="1"/>
          <w:sz w:val="20"/>
          <w:szCs w:val="20"/>
        </w:rPr>
        <w:t>eu</w:t>
      </w:r>
      <w:r w:rsidRPr="00F5710E">
        <w:rPr>
          <w:rFonts w:ascii="Times New Roman" w:eastAsia="Arial" w:hAnsi="Times New Roman" w:cs="Times New Roman"/>
          <w:sz w:val="20"/>
          <w:szCs w:val="20"/>
        </w:rPr>
        <w:t>il</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pacing w:val="-1"/>
          <w:sz w:val="20"/>
          <w:szCs w:val="20"/>
        </w:rPr>
        <w:t>1</w:t>
      </w:r>
      <w:r w:rsidRPr="00F5710E">
        <w:rPr>
          <w:rFonts w:ascii="Times New Roman" w:eastAsia="Arial" w:hAnsi="Times New Roman" w:cs="Times New Roman"/>
          <w:spacing w:val="1"/>
          <w:sz w:val="20"/>
          <w:szCs w:val="20"/>
        </w:rPr>
        <w:t>5</w:t>
      </w:r>
      <w:r w:rsidRPr="00F5710E">
        <w:rPr>
          <w:rFonts w:ascii="Times New Roman" w:eastAsia="Arial" w:hAnsi="Times New Roman" w:cs="Times New Roman"/>
          <w:sz w:val="20"/>
          <w:szCs w:val="20"/>
        </w:rPr>
        <w:t>0</w:t>
      </w:r>
      <w:r w:rsidRPr="00F5710E">
        <w:rPr>
          <w:rFonts w:ascii="Times New Roman" w:eastAsia="Arial" w:hAnsi="Times New Roman" w:cs="Times New Roman"/>
          <w:spacing w:val="1"/>
          <w:sz w:val="20"/>
          <w:szCs w:val="20"/>
        </w:rPr>
        <w:t xml:space="preserve"> 0</w:t>
      </w:r>
      <w:r w:rsidRPr="00F5710E">
        <w:rPr>
          <w:rFonts w:ascii="Times New Roman" w:eastAsia="Arial" w:hAnsi="Times New Roman" w:cs="Times New Roman"/>
          <w:spacing w:val="-1"/>
          <w:sz w:val="20"/>
          <w:szCs w:val="20"/>
        </w:rPr>
        <w:t>0</w:t>
      </w:r>
      <w:r w:rsidRPr="00F5710E">
        <w:rPr>
          <w:rFonts w:ascii="Times New Roman" w:eastAsia="Arial" w:hAnsi="Times New Roman" w:cs="Times New Roman"/>
          <w:sz w:val="20"/>
          <w:szCs w:val="20"/>
        </w:rPr>
        <w:t>0</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w:t>
      </w:r>
      <w:r w:rsidRPr="00F5710E">
        <w:rPr>
          <w:rFonts w:ascii="Times New Roman" w:eastAsia="Arial" w:hAnsi="Times New Roman" w:cs="Times New Roman"/>
          <w:sz w:val="20"/>
          <w:szCs w:val="20"/>
        </w:rPr>
        <w:t>.</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z w:val="20"/>
          <w:szCs w:val="20"/>
        </w:rPr>
        <w:t>En c</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 xml:space="preserve">s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 xml:space="preserve">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re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7"/>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19"/>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3"/>
          <w:sz w:val="20"/>
          <w:szCs w:val="20"/>
        </w:rPr>
        <w:t>r</w:t>
      </w:r>
      <w:r w:rsidRPr="00F5710E">
        <w:rPr>
          <w:rFonts w:ascii="Times New Roman" w:eastAsia="Arial" w:hAnsi="Times New Roman" w:cs="Times New Roman"/>
          <w:spacing w:val="1"/>
          <w:sz w:val="20"/>
          <w:szCs w:val="20"/>
        </w:rPr>
        <w:t>op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i</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z w:val="20"/>
          <w:szCs w:val="20"/>
        </w:rPr>
        <w:t>é</w:t>
      </w:r>
      <w:r w:rsidRPr="00F5710E">
        <w:rPr>
          <w:rFonts w:ascii="Times New Roman" w:eastAsia="Arial" w:hAnsi="Times New Roman" w:cs="Times New Roman"/>
          <w:spacing w:val="18"/>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u</w:t>
      </w:r>
      <w:r w:rsidRPr="00F5710E">
        <w:rPr>
          <w:rFonts w:ascii="Times New Roman" w:eastAsia="Arial" w:hAnsi="Times New Roman" w:cs="Times New Roman"/>
          <w:spacing w:val="19"/>
          <w:sz w:val="20"/>
          <w:szCs w:val="20"/>
        </w:rPr>
        <w:t xml:space="preserve"> </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n</w:t>
      </w:r>
      <w:r w:rsidRPr="00F5710E">
        <w:rPr>
          <w:rFonts w:ascii="Times New Roman" w:eastAsia="Arial" w:hAnsi="Times New Roman" w:cs="Times New Roman"/>
          <w:spacing w:val="19"/>
          <w:sz w:val="20"/>
          <w:szCs w:val="20"/>
        </w:rPr>
        <w:t xml:space="preserve"> </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u</w:t>
      </w:r>
      <w:r w:rsidRPr="00F5710E">
        <w:rPr>
          <w:rFonts w:ascii="Times New Roman" w:eastAsia="Arial" w:hAnsi="Times New Roman" w:cs="Times New Roman"/>
          <w:spacing w:val="19"/>
          <w:sz w:val="20"/>
          <w:szCs w:val="20"/>
        </w:rPr>
        <w:t xml:space="preserve"> </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6"/>
          <w:sz w:val="20"/>
          <w:szCs w:val="20"/>
        </w:rPr>
        <w:t xml:space="preserve"> </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8"/>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2"/>
          <w:sz w:val="20"/>
          <w:szCs w:val="20"/>
        </w:rPr>
        <w:t>i</w:t>
      </w:r>
      <w:r w:rsidRPr="00F5710E">
        <w:rPr>
          <w:rFonts w:ascii="Times New Roman" w:eastAsia="Arial" w:hAnsi="Times New Roman" w:cs="Times New Roman"/>
          <w:spacing w:val="1"/>
          <w:sz w:val="20"/>
          <w:szCs w:val="20"/>
        </w:rPr>
        <w:t>me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8"/>
          <w:sz w:val="20"/>
          <w:szCs w:val="20"/>
        </w:rPr>
        <w:t xml:space="preserve"> </w:t>
      </w:r>
      <w:r w:rsidRPr="00F5710E">
        <w:rPr>
          <w:rFonts w:ascii="Times New Roman" w:eastAsia="Arial" w:hAnsi="Times New Roman" w:cs="Times New Roman"/>
          <w:spacing w:val="-2"/>
          <w:sz w:val="20"/>
          <w:szCs w:val="20"/>
        </w:rPr>
        <w:t>v</w:t>
      </w:r>
      <w:r w:rsidRPr="00F5710E">
        <w:rPr>
          <w:rFonts w:ascii="Times New Roman" w:eastAsia="Arial" w:hAnsi="Times New Roman" w:cs="Times New Roman"/>
          <w:spacing w:val="3"/>
          <w:sz w:val="20"/>
          <w:szCs w:val="20"/>
        </w:rPr>
        <w:t>e</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20"/>
          <w:sz w:val="20"/>
          <w:szCs w:val="20"/>
        </w:rPr>
        <w:t xml:space="preserve"> </w:t>
      </w:r>
      <w:r w:rsidRPr="00F5710E">
        <w:rPr>
          <w:rFonts w:ascii="Times New Roman" w:eastAsia="Arial" w:hAnsi="Times New Roman" w:cs="Times New Roman"/>
          <w:spacing w:val="-2"/>
          <w:sz w:val="20"/>
          <w:szCs w:val="20"/>
        </w:rPr>
        <w:t>s</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r</w:t>
      </w:r>
      <w:r w:rsidRPr="00F5710E">
        <w:rPr>
          <w:rFonts w:ascii="Times New Roman" w:eastAsia="Arial" w:hAnsi="Times New Roman" w:cs="Times New Roman"/>
          <w:spacing w:val="19"/>
          <w:sz w:val="20"/>
          <w:szCs w:val="20"/>
        </w:rPr>
        <w:t xml:space="preserve"> </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z w:val="20"/>
          <w:szCs w:val="20"/>
        </w:rPr>
        <w:t>e</w:t>
      </w:r>
      <w:r w:rsidRPr="00F5710E">
        <w:rPr>
          <w:rFonts w:ascii="Times New Roman" w:eastAsia="Arial" w:hAnsi="Times New Roman" w:cs="Times New Roman"/>
          <w:spacing w:val="21"/>
          <w:sz w:val="20"/>
          <w:szCs w:val="20"/>
        </w:rPr>
        <w:t xml:space="preserve"> </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n</w:t>
      </w:r>
      <w:r w:rsidRPr="00F5710E">
        <w:rPr>
          <w:rFonts w:ascii="Times New Roman" w:eastAsia="Arial" w:hAnsi="Times New Roman" w:cs="Times New Roman"/>
          <w:spacing w:val="19"/>
          <w:sz w:val="20"/>
          <w:szCs w:val="20"/>
        </w:rPr>
        <w:t xml:space="preserve"> </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u</w:t>
      </w:r>
      <w:r w:rsidRPr="00F5710E">
        <w:rPr>
          <w:rFonts w:ascii="Times New Roman" w:eastAsia="Arial" w:hAnsi="Times New Roman" w:cs="Times New Roman"/>
          <w:spacing w:val="19"/>
          <w:sz w:val="20"/>
          <w:szCs w:val="20"/>
        </w:rPr>
        <w:t xml:space="preserve"> </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7"/>
          <w:sz w:val="20"/>
          <w:szCs w:val="20"/>
        </w:rPr>
        <w:t xml:space="preserve"> </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e</w:t>
      </w:r>
      <w:r w:rsidRPr="00F5710E">
        <w:rPr>
          <w:rFonts w:ascii="Times New Roman" w:eastAsia="Arial" w:hAnsi="Times New Roman" w:cs="Times New Roman"/>
          <w:spacing w:val="19"/>
          <w:sz w:val="20"/>
          <w:szCs w:val="20"/>
        </w:rPr>
        <w:t xml:space="preserve"> </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7"/>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is</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8"/>
          <w:sz w:val="20"/>
          <w:szCs w:val="20"/>
        </w:rPr>
        <w:t xml:space="preserve"> </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n</w:t>
      </w:r>
      <w:r w:rsidRPr="00F5710E">
        <w:rPr>
          <w:rFonts w:ascii="Times New Roman" w:eastAsia="Arial" w:hAnsi="Times New Roman" w:cs="Times New Roman"/>
          <w:spacing w:val="19"/>
          <w:sz w:val="20"/>
          <w:szCs w:val="20"/>
        </w:rPr>
        <w:t xml:space="preserve"> </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z w:val="20"/>
          <w:szCs w:val="20"/>
        </w:rPr>
        <w:t>te</w:t>
      </w:r>
      <w:r w:rsidRPr="00F5710E">
        <w:rPr>
          <w:rFonts w:ascii="Times New Roman" w:eastAsia="Arial" w:hAnsi="Times New Roman" w:cs="Times New Roman"/>
          <w:spacing w:val="18"/>
          <w:sz w:val="20"/>
          <w:szCs w:val="20"/>
        </w:rPr>
        <w:t xml:space="preserve"> </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 xml:space="preserve">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ou</w:t>
      </w:r>
      <w:r w:rsidRPr="00F5710E">
        <w:rPr>
          <w:rFonts w:ascii="Times New Roman" w:eastAsia="Arial" w:hAnsi="Times New Roman" w:cs="Times New Roman"/>
          <w:sz w:val="20"/>
          <w:szCs w:val="20"/>
        </w:rPr>
        <w:t xml:space="preserve">r </w:t>
      </w:r>
      <w:r w:rsidRPr="00F5710E">
        <w:rPr>
          <w:rFonts w:ascii="Times New Roman" w:eastAsia="Arial" w:hAnsi="Times New Roman" w:cs="Times New Roman"/>
          <w:spacing w:val="-2"/>
          <w:sz w:val="20"/>
          <w:szCs w:val="20"/>
        </w:rPr>
        <w:t>l</w:t>
      </w:r>
      <w:r w:rsidRPr="00F5710E">
        <w:rPr>
          <w:rFonts w:ascii="Times New Roman" w:eastAsia="Arial" w:hAnsi="Times New Roman" w:cs="Times New Roman"/>
          <w:sz w:val="20"/>
          <w:szCs w:val="20"/>
        </w:rPr>
        <w:t>a</w:t>
      </w:r>
      <w:r w:rsidRPr="00F5710E">
        <w:rPr>
          <w:rFonts w:ascii="Times New Roman" w:eastAsia="Arial" w:hAnsi="Times New Roman" w:cs="Times New Roman"/>
          <w:spacing w:val="1"/>
          <w:sz w:val="20"/>
          <w:szCs w:val="20"/>
        </w:rPr>
        <w:t xml:space="preserve"> d</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3"/>
          <w:sz w:val="20"/>
          <w:szCs w:val="20"/>
        </w:rPr>
        <w:t>r</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z w:val="20"/>
          <w:szCs w:val="20"/>
        </w:rPr>
        <w:t>i</w:t>
      </w:r>
      <w:r w:rsidRPr="00F5710E">
        <w:rPr>
          <w:rFonts w:ascii="Times New Roman" w:eastAsia="Arial" w:hAnsi="Times New Roman" w:cs="Times New Roman"/>
          <w:spacing w:val="1"/>
          <w:sz w:val="20"/>
          <w:szCs w:val="20"/>
        </w:rPr>
        <w:t>na</w:t>
      </w:r>
      <w:r w:rsidRPr="00F5710E">
        <w:rPr>
          <w:rFonts w:ascii="Times New Roman" w:eastAsia="Arial" w:hAnsi="Times New Roman" w:cs="Times New Roman"/>
          <w:sz w:val="20"/>
          <w:szCs w:val="20"/>
        </w:rPr>
        <w:t>t</w:t>
      </w:r>
      <w:r w:rsidRPr="00F5710E">
        <w:rPr>
          <w:rFonts w:ascii="Times New Roman" w:eastAsia="Arial" w:hAnsi="Times New Roman" w:cs="Times New Roman"/>
          <w:spacing w:val="-2"/>
          <w:sz w:val="20"/>
          <w:szCs w:val="20"/>
        </w:rPr>
        <w:t>i</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 xml:space="preserve">n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u</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pacing w:val="-2"/>
          <w:sz w:val="20"/>
          <w:szCs w:val="20"/>
        </w:rPr>
        <w:t>s</w:t>
      </w:r>
      <w:r w:rsidRPr="00F5710E">
        <w:rPr>
          <w:rFonts w:ascii="Times New Roman" w:eastAsia="Arial" w:hAnsi="Times New Roman" w:cs="Times New Roman"/>
          <w:spacing w:val="1"/>
          <w:sz w:val="20"/>
          <w:szCs w:val="20"/>
        </w:rPr>
        <w:t>eu</w:t>
      </w:r>
      <w:r w:rsidRPr="00F5710E">
        <w:rPr>
          <w:rFonts w:ascii="Times New Roman" w:eastAsia="Arial" w:hAnsi="Times New Roman" w:cs="Times New Roman"/>
          <w:sz w:val="20"/>
          <w:szCs w:val="20"/>
        </w:rPr>
        <w:t xml:space="preserve">il </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z w:val="20"/>
          <w:szCs w:val="20"/>
        </w:rPr>
        <w:t>lic</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z w:val="20"/>
          <w:szCs w:val="20"/>
        </w:rPr>
        <w:t>à</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z w:val="20"/>
          <w:szCs w:val="20"/>
        </w:rPr>
        <w:t>l'us</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pacing w:val="2"/>
          <w:sz w:val="20"/>
          <w:szCs w:val="20"/>
        </w:rPr>
        <w:t>f</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it</w:t>
      </w:r>
      <w:r w:rsidRPr="00F5710E">
        <w:rPr>
          <w:rFonts w:ascii="Times New Roman" w:eastAsia="Arial" w:hAnsi="Times New Roman" w:cs="Times New Roman"/>
          <w:spacing w:val="-2"/>
          <w:sz w:val="20"/>
          <w:szCs w:val="20"/>
        </w:rPr>
        <w:t>i</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r</w:t>
      </w:r>
      <w:r w:rsidRPr="00F5710E">
        <w:rPr>
          <w:rFonts w:ascii="Times New Roman" w:eastAsia="Arial" w:hAnsi="Times New Roman" w:cs="Times New Roman"/>
          <w:spacing w:val="7"/>
          <w:sz w:val="20"/>
          <w:szCs w:val="20"/>
        </w:rPr>
        <w:t xml:space="preserve"> </w:t>
      </w:r>
      <w:r w:rsidRPr="00F5710E">
        <w:rPr>
          <w:rFonts w:ascii="Times New Roman" w:eastAsia="Arial" w:hAnsi="Times New Roman" w:cs="Times New Roman"/>
          <w:sz w:val="20"/>
          <w:szCs w:val="20"/>
        </w:rPr>
        <w:t>:</w:t>
      </w:r>
    </w:p>
    <w:p w14:paraId="12FC64C6" w14:textId="77777777" w:rsidR="004E1719" w:rsidRPr="00F5710E" w:rsidRDefault="004E1719" w:rsidP="004E1719">
      <w:pPr>
        <w:pStyle w:val="Paragraphedeliste"/>
        <w:numPr>
          <w:ilvl w:val="0"/>
          <w:numId w:val="25"/>
        </w:numPr>
        <w:spacing w:line="240" w:lineRule="auto"/>
        <w:ind w:left="567" w:right="86" w:hanging="425"/>
        <w:jc w:val="both"/>
        <w:rPr>
          <w:rFonts w:ascii="Times New Roman" w:eastAsia="Arial" w:hAnsi="Times New Roman" w:cs="Times New Roman"/>
          <w:spacing w:val="1"/>
          <w:sz w:val="20"/>
          <w:szCs w:val="20"/>
        </w:rPr>
      </w:pPr>
      <w:r w:rsidRPr="00F5710E">
        <w:rPr>
          <w:rFonts w:ascii="Times New Roman" w:eastAsia="Arial" w:hAnsi="Times New Roman" w:cs="Times New Roman"/>
          <w:spacing w:val="1"/>
          <w:sz w:val="20"/>
          <w:szCs w:val="20"/>
        </w:rPr>
        <w:t>lorsque le montant des primes excède le seuil de 150 000 €, pour la seule fraction de ces produits</w:t>
      </w:r>
      <w:r>
        <w:rPr>
          <w:rFonts w:ascii="Times New Roman" w:eastAsia="Arial" w:hAnsi="Times New Roman" w:cs="Times New Roman"/>
          <w:spacing w:val="1"/>
          <w:sz w:val="20"/>
          <w:szCs w:val="20"/>
        </w:rPr>
        <w:t xml:space="preserve"> et gains</w:t>
      </w:r>
      <w:r w:rsidRPr="00F5710E">
        <w:rPr>
          <w:rFonts w:ascii="Times New Roman" w:eastAsia="Arial" w:hAnsi="Times New Roman" w:cs="Times New Roman"/>
          <w:spacing w:val="1"/>
          <w:sz w:val="20"/>
          <w:szCs w:val="20"/>
        </w:rPr>
        <w:t xml:space="preserve"> déterminée en multipliant le montant total desdits produits par le rapport existant entre :</w:t>
      </w:r>
    </w:p>
    <w:p w14:paraId="77B2C2D6" w14:textId="77777777" w:rsidR="004E1719" w:rsidRPr="00F5710E" w:rsidRDefault="004E1719" w:rsidP="004E1719">
      <w:pPr>
        <w:pStyle w:val="Paragraphedeliste"/>
        <w:numPr>
          <w:ilvl w:val="0"/>
          <w:numId w:val="26"/>
        </w:numPr>
        <w:spacing w:line="240" w:lineRule="auto"/>
        <w:ind w:left="851" w:right="75" w:hanging="284"/>
        <w:jc w:val="both"/>
        <w:rPr>
          <w:rFonts w:ascii="Times New Roman" w:eastAsia="Arial" w:hAnsi="Times New Roman" w:cs="Times New Roman"/>
          <w:sz w:val="20"/>
          <w:szCs w:val="20"/>
        </w:rPr>
      </w:pP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u</w:t>
      </w:r>
      <w:r w:rsidRPr="00F5710E">
        <w:rPr>
          <w:rFonts w:ascii="Times New Roman" w:eastAsia="Arial" w:hAnsi="Times New Roman" w:cs="Times New Roman"/>
          <w:spacing w:val="13"/>
          <w:sz w:val="20"/>
          <w:szCs w:val="20"/>
        </w:rPr>
        <w:t xml:space="preserve"> </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pacing w:val="1"/>
          <w:sz w:val="20"/>
          <w:szCs w:val="20"/>
        </w:rPr>
        <w:t>mé</w:t>
      </w:r>
      <w:r w:rsidRPr="00F5710E">
        <w:rPr>
          <w:rFonts w:ascii="Times New Roman" w:eastAsia="Arial" w:hAnsi="Times New Roman" w:cs="Times New Roman"/>
          <w:spacing w:val="-3"/>
          <w:sz w:val="20"/>
          <w:szCs w:val="20"/>
        </w:rPr>
        <w:t>r</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3"/>
          <w:sz w:val="20"/>
          <w:szCs w:val="20"/>
        </w:rPr>
        <w:t>u</w:t>
      </w:r>
      <w:r w:rsidRPr="00F5710E">
        <w:rPr>
          <w:rFonts w:ascii="Times New Roman" w:eastAsia="Arial" w:hAnsi="Times New Roman" w:cs="Times New Roman"/>
          <w:spacing w:val="-13"/>
          <w:sz w:val="20"/>
          <w:szCs w:val="20"/>
        </w:rPr>
        <w:t>r</w:t>
      </w:r>
      <w:r w:rsidRPr="00F5710E">
        <w:rPr>
          <w:rFonts w:ascii="Times New Roman" w:eastAsia="Arial" w:hAnsi="Times New Roman" w:cs="Times New Roman"/>
          <w:sz w:val="20"/>
          <w:szCs w:val="20"/>
        </w:rPr>
        <w:t>,</w:t>
      </w:r>
      <w:r w:rsidRPr="00F5710E">
        <w:rPr>
          <w:rFonts w:ascii="Times New Roman" w:eastAsia="Arial" w:hAnsi="Times New Roman" w:cs="Times New Roman"/>
          <w:spacing w:val="11"/>
          <w:sz w:val="20"/>
          <w:szCs w:val="20"/>
        </w:rPr>
        <w:t xml:space="preserve"> </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13"/>
          <w:sz w:val="20"/>
          <w:szCs w:val="20"/>
        </w:rPr>
        <w:t xml:space="preserve"> </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3"/>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13"/>
          <w:sz w:val="20"/>
          <w:szCs w:val="20"/>
        </w:rPr>
        <w:t xml:space="preserve"> </w:t>
      </w:r>
      <w:r w:rsidRPr="00F5710E">
        <w:rPr>
          <w:rFonts w:ascii="Times New Roman" w:eastAsia="Arial" w:hAnsi="Times New Roman" w:cs="Times New Roman"/>
          <w:spacing w:val="-1"/>
          <w:sz w:val="20"/>
          <w:szCs w:val="20"/>
        </w:rPr>
        <w:t>1</w:t>
      </w:r>
      <w:r w:rsidRPr="00F5710E">
        <w:rPr>
          <w:rFonts w:ascii="Times New Roman" w:eastAsia="Arial" w:hAnsi="Times New Roman" w:cs="Times New Roman"/>
          <w:spacing w:val="1"/>
          <w:sz w:val="20"/>
          <w:szCs w:val="20"/>
        </w:rPr>
        <w:t>5</w:t>
      </w:r>
      <w:r w:rsidRPr="00F5710E">
        <w:rPr>
          <w:rFonts w:ascii="Times New Roman" w:eastAsia="Arial" w:hAnsi="Times New Roman" w:cs="Times New Roman"/>
          <w:sz w:val="20"/>
          <w:szCs w:val="20"/>
        </w:rPr>
        <w:t>0</w:t>
      </w:r>
      <w:r w:rsidRPr="00F5710E">
        <w:rPr>
          <w:rFonts w:ascii="Times New Roman" w:eastAsia="Arial" w:hAnsi="Times New Roman" w:cs="Times New Roman"/>
          <w:spacing w:val="13"/>
          <w:sz w:val="20"/>
          <w:szCs w:val="20"/>
        </w:rPr>
        <w:t xml:space="preserve"> </w:t>
      </w:r>
      <w:r w:rsidRPr="00F5710E">
        <w:rPr>
          <w:rFonts w:ascii="Times New Roman" w:eastAsia="Arial" w:hAnsi="Times New Roman" w:cs="Times New Roman"/>
          <w:spacing w:val="-1"/>
          <w:sz w:val="20"/>
          <w:szCs w:val="20"/>
        </w:rPr>
        <w:t>0</w:t>
      </w:r>
      <w:r w:rsidRPr="00F5710E">
        <w:rPr>
          <w:rFonts w:ascii="Times New Roman" w:eastAsia="Arial" w:hAnsi="Times New Roman" w:cs="Times New Roman"/>
          <w:spacing w:val="1"/>
          <w:sz w:val="20"/>
          <w:szCs w:val="20"/>
        </w:rPr>
        <w:t>0</w:t>
      </w:r>
      <w:r w:rsidRPr="00F5710E">
        <w:rPr>
          <w:rFonts w:ascii="Times New Roman" w:eastAsia="Arial" w:hAnsi="Times New Roman" w:cs="Times New Roman"/>
          <w:sz w:val="20"/>
          <w:szCs w:val="20"/>
        </w:rPr>
        <w:t>0</w:t>
      </w:r>
      <w:r w:rsidRPr="00F5710E">
        <w:rPr>
          <w:rFonts w:ascii="Times New Roman" w:eastAsia="Arial" w:hAnsi="Times New Roman" w:cs="Times New Roman"/>
          <w:spacing w:val="13"/>
          <w:sz w:val="20"/>
          <w:szCs w:val="20"/>
        </w:rPr>
        <w:t xml:space="preserve"> </w:t>
      </w:r>
      <w:r w:rsidRPr="00F5710E">
        <w:rPr>
          <w:rFonts w:ascii="Times New Roman" w:eastAsia="Arial" w:hAnsi="Times New Roman" w:cs="Times New Roman"/>
          <w:sz w:val="20"/>
          <w:szCs w:val="20"/>
        </w:rPr>
        <w:t>€</w:t>
      </w:r>
      <w:r w:rsidRPr="00F5710E">
        <w:rPr>
          <w:rFonts w:ascii="Times New Roman" w:eastAsia="Arial" w:hAnsi="Times New Roman" w:cs="Times New Roman"/>
          <w:spacing w:val="13"/>
          <w:sz w:val="20"/>
          <w:szCs w:val="20"/>
        </w:rPr>
        <w:t xml:space="preserve"> </w:t>
      </w:r>
      <w:r w:rsidRPr="00F5710E">
        <w:rPr>
          <w:rFonts w:ascii="Times New Roman" w:eastAsia="Arial" w:hAnsi="Times New Roman" w:cs="Times New Roman"/>
          <w:spacing w:val="-1"/>
          <w:sz w:val="20"/>
          <w:szCs w:val="20"/>
        </w:rPr>
        <w:t>ré</w:t>
      </w:r>
      <w:r w:rsidRPr="00F5710E">
        <w:rPr>
          <w:rFonts w:ascii="Times New Roman" w:eastAsia="Arial" w:hAnsi="Times New Roman" w:cs="Times New Roman"/>
          <w:spacing w:val="1"/>
          <w:sz w:val="20"/>
          <w:szCs w:val="20"/>
        </w:rPr>
        <w:t>du</w:t>
      </w:r>
      <w:r w:rsidRPr="00F5710E">
        <w:rPr>
          <w:rFonts w:ascii="Times New Roman" w:eastAsia="Arial" w:hAnsi="Times New Roman" w:cs="Times New Roman"/>
          <w:sz w:val="20"/>
          <w:szCs w:val="20"/>
        </w:rPr>
        <w:t>it,</w:t>
      </w:r>
      <w:r w:rsidRPr="00F5710E">
        <w:rPr>
          <w:rFonts w:ascii="Times New Roman" w:eastAsia="Arial" w:hAnsi="Times New Roman" w:cs="Times New Roman"/>
          <w:spacing w:val="11"/>
          <w:sz w:val="20"/>
          <w:szCs w:val="20"/>
        </w:rPr>
        <w:t xml:space="preserve"> </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13"/>
          <w:sz w:val="20"/>
          <w:szCs w:val="20"/>
        </w:rPr>
        <w:t xml:space="preserve"> </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2"/>
          <w:sz w:val="20"/>
          <w:szCs w:val="20"/>
        </w:rPr>
        <w:t xml:space="preserve"> </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h</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1"/>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u</w:t>
      </w:r>
      <w:r w:rsidRPr="00F5710E">
        <w:rPr>
          <w:rFonts w:ascii="Times New Roman" w:eastAsia="Arial" w:hAnsi="Times New Roman" w:cs="Times New Roman"/>
          <w:spacing w:val="13"/>
          <w:sz w:val="20"/>
          <w:szCs w:val="20"/>
        </w:rPr>
        <w:t xml:space="preserve"> </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1"/>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4"/>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2"/>
          <w:sz w:val="20"/>
          <w:szCs w:val="20"/>
        </w:rPr>
        <w:t>i</w:t>
      </w:r>
      <w:r w:rsidRPr="00F5710E">
        <w:rPr>
          <w:rFonts w:ascii="Times New Roman" w:eastAsia="Arial" w:hAnsi="Times New Roman" w:cs="Times New Roman"/>
          <w:spacing w:val="1"/>
          <w:sz w:val="20"/>
          <w:szCs w:val="20"/>
        </w:rPr>
        <w:t>me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2"/>
          <w:sz w:val="20"/>
          <w:szCs w:val="20"/>
        </w:rPr>
        <w:t xml:space="preserve"> </w:t>
      </w:r>
      <w:r w:rsidRPr="00F5710E">
        <w:rPr>
          <w:rFonts w:ascii="Times New Roman" w:eastAsia="Arial" w:hAnsi="Times New Roman" w:cs="Times New Roman"/>
          <w:spacing w:val="-2"/>
          <w:sz w:val="20"/>
          <w:szCs w:val="20"/>
        </w:rPr>
        <w:t>v</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ée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2"/>
          <w:sz w:val="20"/>
          <w:szCs w:val="20"/>
        </w:rPr>
        <w:t xml:space="preserve"> </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i</w:t>
      </w:r>
      <w:r w:rsidRPr="00F5710E">
        <w:rPr>
          <w:rFonts w:ascii="Times New Roman" w:eastAsia="Arial" w:hAnsi="Times New Roman" w:cs="Times New Roman"/>
          <w:spacing w:val="1"/>
          <w:sz w:val="20"/>
          <w:szCs w:val="20"/>
        </w:rPr>
        <w:t>eu</w:t>
      </w:r>
      <w:r w:rsidRPr="00F5710E">
        <w:rPr>
          <w:rFonts w:ascii="Times New Roman" w:eastAsia="Arial" w:hAnsi="Times New Roman" w:cs="Times New Roman"/>
          <w:spacing w:val="-1"/>
          <w:sz w:val="20"/>
          <w:szCs w:val="20"/>
        </w:rPr>
        <w:t>re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 xml:space="preserve">t </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u</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2</w:t>
      </w:r>
      <w:r w:rsidRPr="00F5710E">
        <w:rPr>
          <w:rFonts w:ascii="Times New Roman" w:eastAsia="Arial" w:hAnsi="Times New Roman" w:cs="Times New Roman"/>
          <w:sz w:val="20"/>
          <w:szCs w:val="20"/>
        </w:rPr>
        <w:t>7</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2"/>
          <w:sz w:val="20"/>
          <w:szCs w:val="20"/>
        </w:rPr>
        <w:t>s</w:t>
      </w:r>
      <w:r w:rsidRPr="00F5710E">
        <w:rPr>
          <w:rFonts w:ascii="Times New Roman" w:eastAsia="Arial" w:hAnsi="Times New Roman" w:cs="Times New Roman"/>
          <w:spacing w:val="1"/>
          <w:sz w:val="20"/>
          <w:szCs w:val="20"/>
        </w:rPr>
        <w:t>ep</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e</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2</w:t>
      </w:r>
      <w:r w:rsidRPr="00F5710E">
        <w:rPr>
          <w:rFonts w:ascii="Times New Roman" w:eastAsia="Arial" w:hAnsi="Times New Roman" w:cs="Times New Roman"/>
          <w:spacing w:val="1"/>
          <w:sz w:val="20"/>
          <w:szCs w:val="20"/>
        </w:rPr>
        <w:t>0</w:t>
      </w:r>
      <w:r w:rsidRPr="00F5710E">
        <w:rPr>
          <w:rFonts w:ascii="Times New Roman" w:eastAsia="Arial" w:hAnsi="Times New Roman" w:cs="Times New Roman"/>
          <w:spacing w:val="-1"/>
          <w:sz w:val="20"/>
          <w:szCs w:val="20"/>
        </w:rPr>
        <w:t>1</w:t>
      </w:r>
      <w:r w:rsidRPr="00F5710E">
        <w:rPr>
          <w:rFonts w:ascii="Times New Roman" w:eastAsia="Arial" w:hAnsi="Times New Roman" w:cs="Times New Roman"/>
          <w:sz w:val="20"/>
          <w:szCs w:val="20"/>
        </w:rPr>
        <w:t>7</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t</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u</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3</w:t>
      </w:r>
      <w:r w:rsidRPr="00F5710E">
        <w:rPr>
          <w:rFonts w:ascii="Times New Roman" w:eastAsia="Arial" w:hAnsi="Times New Roman" w:cs="Times New Roman"/>
          <w:sz w:val="20"/>
          <w:szCs w:val="20"/>
        </w:rPr>
        <w:t>1</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nn</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è</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z w:val="20"/>
          <w:szCs w:val="20"/>
        </w:rPr>
        <w:t>f</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it</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gé</w:t>
      </w:r>
      <w:r w:rsidRPr="00F5710E">
        <w:rPr>
          <w:rFonts w:ascii="Times New Roman" w:eastAsia="Arial" w:hAnsi="Times New Roman" w:cs="Times New Roman"/>
          <w:spacing w:val="1"/>
          <w:sz w:val="20"/>
          <w:szCs w:val="20"/>
        </w:rPr>
        <w:t>né</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pacing w:val="1"/>
          <w:sz w:val="20"/>
          <w:szCs w:val="20"/>
        </w:rPr>
        <w:t>eu</w:t>
      </w:r>
      <w:r w:rsidRPr="00F5710E">
        <w:rPr>
          <w:rFonts w:ascii="Times New Roman" w:eastAsia="Arial" w:hAnsi="Times New Roman" w:cs="Times New Roman"/>
          <w:sz w:val="20"/>
          <w:szCs w:val="20"/>
        </w:rPr>
        <w:t>r</w:t>
      </w:r>
      <w:r w:rsidRPr="00F5710E">
        <w:rPr>
          <w:rFonts w:ascii="Times New Roman" w:eastAsia="Arial" w:hAnsi="Times New Roman" w:cs="Times New Roman"/>
          <w:spacing w:val="1"/>
          <w:sz w:val="20"/>
          <w:szCs w:val="20"/>
        </w:rPr>
        <w:t xml:space="preserve"> d</w:t>
      </w:r>
      <w:r w:rsidRPr="00F5710E">
        <w:rPr>
          <w:rFonts w:ascii="Times New Roman" w:eastAsia="Arial" w:hAnsi="Times New Roman" w:cs="Times New Roman"/>
          <w:sz w:val="20"/>
          <w:szCs w:val="20"/>
        </w:rPr>
        <w:t>'</w:t>
      </w:r>
      <w:r w:rsidRPr="00F5710E">
        <w:rPr>
          <w:rFonts w:ascii="Times New Roman" w:eastAsia="Arial" w:hAnsi="Times New Roman" w:cs="Times New Roman"/>
          <w:spacing w:val="-3"/>
          <w:sz w:val="20"/>
          <w:szCs w:val="20"/>
        </w:rPr>
        <w:t>i</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siti</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n</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 xml:space="preserve">s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 xml:space="preserve">its </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on</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3"/>
          <w:sz w:val="20"/>
          <w:szCs w:val="20"/>
        </w:rPr>
        <w:t>r</w:t>
      </w:r>
      <w:r w:rsidRPr="00F5710E">
        <w:rPr>
          <w:rFonts w:ascii="Times New Roman" w:eastAsia="Arial" w:hAnsi="Times New Roman" w:cs="Times New Roman"/>
          <w:spacing w:val="1"/>
          <w:sz w:val="20"/>
          <w:szCs w:val="20"/>
        </w:rPr>
        <w:t>né</w:t>
      </w:r>
      <w:r w:rsidRPr="00F5710E">
        <w:rPr>
          <w:rFonts w:ascii="Times New Roman" w:eastAsia="Arial" w:hAnsi="Times New Roman" w:cs="Times New Roman"/>
          <w:sz w:val="20"/>
          <w:szCs w:val="20"/>
        </w:rPr>
        <w:t>s,</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 xml:space="preserve"> p</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 xml:space="preserve">s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jà</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z w:val="20"/>
          <w:szCs w:val="20"/>
        </w:rPr>
        <w:t>f</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it</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z w:val="20"/>
          <w:szCs w:val="20"/>
        </w:rPr>
        <w:t>j</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t</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n</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pacing w:val="-1"/>
          <w:sz w:val="20"/>
          <w:szCs w:val="20"/>
        </w:rPr>
        <w:t>re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ou</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 xml:space="preserve"> e</w:t>
      </w:r>
      <w:r w:rsidRPr="00F5710E">
        <w:rPr>
          <w:rFonts w:ascii="Times New Roman" w:eastAsia="Arial" w:hAnsi="Times New Roman" w:cs="Times New Roman"/>
          <w:sz w:val="20"/>
          <w:szCs w:val="20"/>
        </w:rPr>
        <w:t>n</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ap</w:t>
      </w:r>
      <w:r w:rsidRPr="00F5710E">
        <w:rPr>
          <w:rFonts w:ascii="Times New Roman" w:eastAsia="Arial" w:hAnsi="Times New Roman" w:cs="Times New Roman"/>
          <w:sz w:val="20"/>
          <w:szCs w:val="20"/>
        </w:rPr>
        <w:t>it</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l</w:t>
      </w:r>
      <w:r w:rsidRPr="00F5710E">
        <w:rPr>
          <w:rFonts w:ascii="Times New Roman" w:eastAsia="Arial" w:hAnsi="Times New Roman" w:cs="Times New Roman"/>
          <w:spacing w:val="6"/>
          <w:sz w:val="20"/>
          <w:szCs w:val="20"/>
        </w:rPr>
        <w:t xml:space="preserve"> </w:t>
      </w:r>
      <w:r w:rsidRPr="00F5710E">
        <w:rPr>
          <w:rFonts w:ascii="Times New Roman" w:eastAsia="Arial" w:hAnsi="Times New Roman" w:cs="Times New Roman"/>
          <w:sz w:val="20"/>
          <w:szCs w:val="20"/>
        </w:rPr>
        <w:t>;</w:t>
      </w:r>
    </w:p>
    <w:p w14:paraId="1FE993D0" w14:textId="77777777" w:rsidR="004E1719" w:rsidRPr="00F5710E" w:rsidRDefault="004E1719" w:rsidP="004E1719">
      <w:pPr>
        <w:pStyle w:val="Paragraphedeliste"/>
        <w:numPr>
          <w:ilvl w:val="0"/>
          <w:numId w:val="26"/>
        </w:numPr>
        <w:spacing w:line="240" w:lineRule="auto"/>
        <w:ind w:left="851" w:right="81" w:hanging="284"/>
        <w:jc w:val="both"/>
        <w:rPr>
          <w:rFonts w:ascii="Times New Roman" w:eastAsia="Arial" w:hAnsi="Times New Roman" w:cs="Times New Roman"/>
          <w:sz w:val="20"/>
          <w:szCs w:val="20"/>
        </w:rPr>
      </w:pP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u</w:t>
      </w:r>
      <w:r w:rsidRPr="00F5710E">
        <w:rPr>
          <w:rFonts w:ascii="Times New Roman" w:eastAsia="Arial" w:hAnsi="Times New Roman" w:cs="Times New Roman"/>
          <w:spacing w:val="1"/>
          <w:sz w:val="20"/>
          <w:szCs w:val="20"/>
        </w:rPr>
        <w:t xml:space="preserve"> d</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z w:val="20"/>
          <w:szCs w:val="20"/>
        </w:rPr>
        <w:t>i</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3"/>
          <w:sz w:val="20"/>
          <w:szCs w:val="20"/>
        </w:rPr>
        <w:t>u</w:t>
      </w:r>
      <w:r w:rsidRPr="00F5710E">
        <w:rPr>
          <w:rFonts w:ascii="Times New Roman" w:eastAsia="Arial" w:hAnsi="Times New Roman" w:cs="Times New Roman"/>
          <w:spacing w:val="-13"/>
          <w:sz w:val="20"/>
          <w:szCs w:val="20"/>
        </w:rPr>
        <w:t>r</w:t>
      </w:r>
      <w:r w:rsidRPr="00F5710E">
        <w:rPr>
          <w:rFonts w:ascii="Times New Roman" w:eastAsia="Arial" w:hAnsi="Times New Roman" w:cs="Times New Roman"/>
          <w:sz w:val="20"/>
          <w:szCs w:val="20"/>
        </w:rPr>
        <w:t xml:space="preserve">, </w:t>
      </w:r>
      <w:r w:rsidRPr="00F5710E">
        <w:rPr>
          <w:rFonts w:ascii="Times New Roman" w:eastAsia="Arial" w:hAnsi="Times New Roman" w:cs="Times New Roman"/>
          <w:spacing w:val="-2"/>
          <w:sz w:val="20"/>
          <w:szCs w:val="20"/>
        </w:rPr>
        <w:t>l</w:t>
      </w:r>
      <w:r w:rsidRPr="00F5710E">
        <w:rPr>
          <w:rFonts w:ascii="Times New Roman" w:eastAsia="Arial" w:hAnsi="Times New Roman" w:cs="Times New Roman"/>
          <w:sz w:val="20"/>
          <w:szCs w:val="20"/>
        </w:rPr>
        <w:t>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 xml:space="preserve">t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i</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2"/>
          <w:sz w:val="20"/>
          <w:szCs w:val="20"/>
        </w:rPr>
        <w:t>v</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ée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z w:val="20"/>
          <w:szCs w:val="20"/>
        </w:rPr>
        <w:t>à</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 xml:space="preserve">r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u</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2</w:t>
      </w:r>
      <w:r w:rsidRPr="00F5710E">
        <w:rPr>
          <w:rFonts w:ascii="Times New Roman" w:eastAsia="Arial" w:hAnsi="Times New Roman" w:cs="Times New Roman"/>
          <w:sz w:val="20"/>
          <w:szCs w:val="20"/>
        </w:rPr>
        <w:t>7</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2"/>
          <w:sz w:val="20"/>
          <w:szCs w:val="20"/>
        </w:rPr>
        <w:t>s</w:t>
      </w:r>
      <w:r w:rsidRPr="00F5710E">
        <w:rPr>
          <w:rFonts w:ascii="Times New Roman" w:eastAsia="Arial" w:hAnsi="Times New Roman" w:cs="Times New Roman"/>
          <w:spacing w:val="1"/>
          <w:sz w:val="20"/>
          <w:szCs w:val="20"/>
        </w:rPr>
        <w:t>ep</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e</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2</w:t>
      </w:r>
      <w:r w:rsidRPr="00F5710E">
        <w:rPr>
          <w:rFonts w:ascii="Times New Roman" w:eastAsia="Arial" w:hAnsi="Times New Roman" w:cs="Times New Roman"/>
          <w:spacing w:val="1"/>
          <w:sz w:val="20"/>
          <w:szCs w:val="20"/>
        </w:rPr>
        <w:t>0</w:t>
      </w:r>
      <w:r w:rsidRPr="00F5710E">
        <w:rPr>
          <w:rFonts w:ascii="Times New Roman" w:eastAsia="Arial" w:hAnsi="Times New Roman" w:cs="Times New Roman"/>
          <w:spacing w:val="-1"/>
          <w:sz w:val="20"/>
          <w:szCs w:val="20"/>
        </w:rPr>
        <w:t>1</w:t>
      </w:r>
      <w:r w:rsidRPr="00F5710E">
        <w:rPr>
          <w:rFonts w:ascii="Times New Roman" w:eastAsia="Arial" w:hAnsi="Times New Roman" w:cs="Times New Roman"/>
          <w:sz w:val="20"/>
          <w:szCs w:val="20"/>
        </w:rPr>
        <w:t>7</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u</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3</w:t>
      </w:r>
      <w:r w:rsidRPr="00F5710E">
        <w:rPr>
          <w:rFonts w:ascii="Times New Roman" w:eastAsia="Arial" w:hAnsi="Times New Roman" w:cs="Times New Roman"/>
          <w:sz w:val="20"/>
          <w:szCs w:val="20"/>
        </w:rPr>
        <w:t>1</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mb</w:t>
      </w:r>
      <w:r w:rsidRPr="00F5710E">
        <w:rPr>
          <w:rFonts w:ascii="Times New Roman" w:eastAsia="Arial" w:hAnsi="Times New Roman" w:cs="Times New Roman"/>
          <w:spacing w:val="-3"/>
          <w:sz w:val="20"/>
          <w:szCs w:val="20"/>
        </w:rPr>
        <w:t>r</w:t>
      </w:r>
      <w:r w:rsidRPr="00F5710E">
        <w:rPr>
          <w:rFonts w:ascii="Times New Roman" w:eastAsia="Arial" w:hAnsi="Times New Roman" w:cs="Times New Roman"/>
          <w:sz w:val="20"/>
          <w:szCs w:val="20"/>
        </w:rPr>
        <w:t>e</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 l'</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e</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q</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3"/>
          <w:sz w:val="20"/>
          <w:szCs w:val="20"/>
        </w:rPr>
        <w:t>r</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è</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z w:val="20"/>
          <w:szCs w:val="20"/>
        </w:rPr>
        <w:t>le</w:t>
      </w:r>
      <w:r w:rsidRPr="00F5710E">
        <w:rPr>
          <w:rFonts w:ascii="Times New Roman" w:eastAsia="Arial" w:hAnsi="Times New Roman" w:cs="Times New Roman"/>
          <w:spacing w:val="4"/>
          <w:sz w:val="20"/>
          <w:szCs w:val="20"/>
        </w:rPr>
        <w:t xml:space="preserve"> </w:t>
      </w:r>
      <w:r w:rsidRPr="00F5710E">
        <w:rPr>
          <w:rFonts w:ascii="Times New Roman" w:eastAsia="Arial" w:hAnsi="Times New Roman" w:cs="Times New Roman"/>
          <w:sz w:val="20"/>
          <w:szCs w:val="20"/>
        </w:rPr>
        <w:t>f</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 xml:space="preserve">it </w:t>
      </w:r>
      <w:r w:rsidRPr="00F5710E">
        <w:rPr>
          <w:rFonts w:ascii="Times New Roman" w:eastAsia="Arial" w:hAnsi="Times New Roman" w:cs="Times New Roman"/>
          <w:spacing w:val="-1"/>
          <w:sz w:val="20"/>
          <w:szCs w:val="20"/>
        </w:rPr>
        <w:t>g</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r</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z w:val="20"/>
          <w:szCs w:val="20"/>
        </w:rPr>
        <w:t>e</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i</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p</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siti</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z w:val="20"/>
          <w:szCs w:val="20"/>
        </w:rPr>
        <w:t>n</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 xml:space="preserve"> p</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its</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z w:val="20"/>
          <w:szCs w:val="20"/>
        </w:rPr>
        <w:t>c</w:t>
      </w:r>
      <w:r w:rsidRPr="00F5710E">
        <w:rPr>
          <w:rFonts w:ascii="Times New Roman" w:eastAsia="Arial" w:hAnsi="Times New Roman" w:cs="Times New Roman"/>
          <w:spacing w:val="1"/>
          <w:sz w:val="20"/>
          <w:szCs w:val="20"/>
        </w:rPr>
        <w:t>on</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né</w:t>
      </w:r>
      <w:r w:rsidRPr="00F5710E">
        <w:rPr>
          <w:rFonts w:ascii="Times New Roman" w:eastAsia="Arial" w:hAnsi="Times New Roman" w:cs="Times New Roman"/>
          <w:spacing w:val="-2"/>
          <w:sz w:val="20"/>
          <w:szCs w:val="20"/>
        </w:rPr>
        <w:t>s</w:t>
      </w:r>
      <w:r w:rsidRPr="00F5710E">
        <w:rPr>
          <w:rFonts w:ascii="Times New Roman" w:eastAsia="Arial" w:hAnsi="Times New Roman" w:cs="Times New Roman"/>
          <w:sz w:val="20"/>
          <w:szCs w:val="20"/>
        </w:rPr>
        <w:t>,</w:t>
      </w:r>
      <w:r w:rsidRPr="00F5710E">
        <w:rPr>
          <w:rFonts w:ascii="Times New Roman" w:eastAsia="Arial" w:hAnsi="Times New Roman" w:cs="Times New Roman"/>
          <w:spacing w:val="3"/>
          <w:sz w:val="20"/>
          <w:szCs w:val="20"/>
        </w:rPr>
        <w:t xml:space="preserve"> </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 xml:space="preserve"> pa</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pacing w:val="-1"/>
          <w:sz w:val="20"/>
          <w:szCs w:val="20"/>
        </w:rPr>
        <w:t>d</w:t>
      </w:r>
      <w:r w:rsidRPr="00F5710E">
        <w:rPr>
          <w:rFonts w:ascii="Times New Roman" w:eastAsia="Arial" w:hAnsi="Times New Roman" w:cs="Times New Roman"/>
          <w:spacing w:val="1"/>
          <w:sz w:val="20"/>
          <w:szCs w:val="20"/>
        </w:rPr>
        <w:t>é</w:t>
      </w:r>
      <w:r w:rsidRPr="00F5710E">
        <w:rPr>
          <w:rFonts w:ascii="Times New Roman" w:eastAsia="Arial" w:hAnsi="Times New Roman" w:cs="Times New Roman"/>
          <w:sz w:val="20"/>
          <w:szCs w:val="20"/>
        </w:rPr>
        <w:t>jà</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z w:val="20"/>
          <w:szCs w:val="20"/>
        </w:rPr>
        <w:t>f</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pacing w:val="-2"/>
          <w:sz w:val="20"/>
          <w:szCs w:val="20"/>
        </w:rPr>
        <w:t>i</w:t>
      </w:r>
      <w:r w:rsidRPr="00F5710E">
        <w:rPr>
          <w:rFonts w:ascii="Times New Roman" w:eastAsia="Arial" w:hAnsi="Times New Roman" w:cs="Times New Roman"/>
          <w:sz w:val="20"/>
          <w:szCs w:val="20"/>
        </w:rPr>
        <w:t>t</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z w:val="20"/>
          <w:szCs w:val="20"/>
        </w:rPr>
        <w:t>l'</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z w:val="20"/>
          <w:szCs w:val="20"/>
        </w:rPr>
        <w:t>j</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t</w:t>
      </w:r>
      <w:r w:rsidRPr="00F5710E">
        <w:rPr>
          <w:rFonts w:ascii="Times New Roman" w:eastAsia="Arial" w:hAnsi="Times New Roman" w:cs="Times New Roman"/>
          <w:spacing w:val="1"/>
          <w:sz w:val="20"/>
          <w:szCs w:val="20"/>
        </w:rPr>
        <w:t xml:space="preserve"> d</w:t>
      </w:r>
      <w:r w:rsidRPr="00F5710E">
        <w:rPr>
          <w:rFonts w:ascii="Times New Roman" w:eastAsia="Arial" w:hAnsi="Times New Roman" w:cs="Times New Roman"/>
          <w:spacing w:val="-2"/>
          <w:sz w:val="20"/>
          <w:szCs w:val="20"/>
        </w:rPr>
        <w:t>'</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z w:val="20"/>
          <w:szCs w:val="20"/>
        </w:rPr>
        <w:t>n</w:t>
      </w:r>
      <w:r w:rsidRPr="00F5710E">
        <w:rPr>
          <w:rFonts w:ascii="Times New Roman" w:eastAsia="Arial" w:hAnsi="Times New Roman" w:cs="Times New Roman"/>
          <w:spacing w:val="2"/>
          <w:sz w:val="20"/>
          <w:szCs w:val="20"/>
        </w:rPr>
        <w:t xml:space="preserve"> </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b</w:t>
      </w:r>
      <w:r w:rsidRPr="00F5710E">
        <w:rPr>
          <w:rFonts w:ascii="Times New Roman" w:eastAsia="Arial" w:hAnsi="Times New Roman" w:cs="Times New Roman"/>
          <w:spacing w:val="-1"/>
          <w:sz w:val="20"/>
          <w:szCs w:val="20"/>
        </w:rPr>
        <w:t>o</w:t>
      </w:r>
      <w:r w:rsidRPr="00F5710E">
        <w:rPr>
          <w:rFonts w:ascii="Times New Roman" w:eastAsia="Arial" w:hAnsi="Times New Roman" w:cs="Times New Roman"/>
          <w:spacing w:val="1"/>
          <w:sz w:val="20"/>
          <w:szCs w:val="20"/>
        </w:rPr>
        <w:t>u</w:t>
      </w:r>
      <w:r w:rsidRPr="00F5710E">
        <w:rPr>
          <w:rFonts w:ascii="Times New Roman" w:eastAsia="Arial" w:hAnsi="Times New Roman" w:cs="Times New Roman"/>
          <w:spacing w:val="-1"/>
          <w:sz w:val="20"/>
          <w:szCs w:val="20"/>
        </w:rPr>
        <w:t>r</w:t>
      </w:r>
      <w:r w:rsidRPr="00F5710E">
        <w:rPr>
          <w:rFonts w:ascii="Times New Roman" w:eastAsia="Arial" w:hAnsi="Times New Roman" w:cs="Times New Roman"/>
          <w:sz w:val="20"/>
          <w:szCs w:val="20"/>
        </w:rPr>
        <w:t>s</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m</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pacing w:val="-1"/>
          <w:sz w:val="20"/>
          <w:szCs w:val="20"/>
        </w:rPr>
        <w:t>n</w:t>
      </w:r>
      <w:r w:rsidRPr="00F5710E">
        <w:rPr>
          <w:rFonts w:ascii="Times New Roman" w:eastAsia="Arial" w:hAnsi="Times New Roman" w:cs="Times New Roman"/>
          <w:sz w:val="20"/>
          <w:szCs w:val="20"/>
        </w:rPr>
        <w:t xml:space="preserve">t </w:t>
      </w:r>
      <w:r w:rsidRPr="00F5710E">
        <w:rPr>
          <w:rFonts w:ascii="Times New Roman" w:eastAsia="Arial" w:hAnsi="Times New Roman" w:cs="Times New Roman"/>
          <w:spacing w:val="-1"/>
          <w:sz w:val="20"/>
          <w:szCs w:val="20"/>
        </w:rPr>
        <w:t>e</w:t>
      </w:r>
      <w:r w:rsidRPr="00F5710E">
        <w:rPr>
          <w:rFonts w:ascii="Times New Roman" w:eastAsia="Arial" w:hAnsi="Times New Roman" w:cs="Times New Roman"/>
          <w:sz w:val="20"/>
          <w:szCs w:val="20"/>
        </w:rPr>
        <w:t>n</w:t>
      </w:r>
      <w:r w:rsidRPr="00F5710E">
        <w:rPr>
          <w:rFonts w:ascii="Times New Roman" w:eastAsia="Arial" w:hAnsi="Times New Roman" w:cs="Times New Roman"/>
          <w:spacing w:val="1"/>
          <w:sz w:val="20"/>
          <w:szCs w:val="20"/>
        </w:rPr>
        <w:t xml:space="preserve"> </w:t>
      </w:r>
      <w:r w:rsidRPr="00F5710E">
        <w:rPr>
          <w:rFonts w:ascii="Times New Roman" w:eastAsia="Arial" w:hAnsi="Times New Roman" w:cs="Times New Roman"/>
          <w:spacing w:val="-2"/>
          <w:sz w:val="20"/>
          <w:szCs w:val="20"/>
        </w:rPr>
        <w:t>c</w:t>
      </w:r>
      <w:r w:rsidRPr="00F5710E">
        <w:rPr>
          <w:rFonts w:ascii="Times New Roman" w:eastAsia="Arial" w:hAnsi="Times New Roman" w:cs="Times New Roman"/>
          <w:spacing w:val="1"/>
          <w:sz w:val="20"/>
          <w:szCs w:val="20"/>
        </w:rPr>
        <w:t>ap</w:t>
      </w:r>
      <w:r w:rsidRPr="00F5710E">
        <w:rPr>
          <w:rFonts w:ascii="Times New Roman" w:eastAsia="Arial" w:hAnsi="Times New Roman" w:cs="Times New Roman"/>
          <w:sz w:val="20"/>
          <w:szCs w:val="20"/>
        </w:rPr>
        <w:t>i</w:t>
      </w:r>
      <w:r w:rsidRPr="00F5710E">
        <w:rPr>
          <w:rFonts w:ascii="Times New Roman" w:eastAsia="Arial" w:hAnsi="Times New Roman" w:cs="Times New Roman"/>
          <w:spacing w:val="-2"/>
          <w:sz w:val="20"/>
          <w:szCs w:val="20"/>
        </w:rPr>
        <w:t>t</w:t>
      </w:r>
      <w:r w:rsidRPr="00F5710E">
        <w:rPr>
          <w:rFonts w:ascii="Times New Roman" w:eastAsia="Arial" w:hAnsi="Times New Roman" w:cs="Times New Roman"/>
          <w:spacing w:val="1"/>
          <w:sz w:val="20"/>
          <w:szCs w:val="20"/>
        </w:rPr>
        <w:t>a</w:t>
      </w:r>
      <w:r w:rsidRPr="00F5710E">
        <w:rPr>
          <w:rFonts w:ascii="Times New Roman" w:eastAsia="Arial" w:hAnsi="Times New Roman" w:cs="Times New Roman"/>
          <w:sz w:val="20"/>
          <w:szCs w:val="20"/>
        </w:rPr>
        <w:t>l.</w:t>
      </w:r>
    </w:p>
    <w:p w14:paraId="5ED86701" w14:textId="77777777" w:rsidR="004E1719" w:rsidRPr="00F5710E" w:rsidRDefault="004E1719" w:rsidP="00B23251">
      <w:pPr>
        <w:spacing w:line="240" w:lineRule="auto"/>
        <w:ind w:left="110" w:right="67"/>
        <w:jc w:val="both"/>
        <w:rPr>
          <w:rFonts w:ascii="Times New Roman" w:eastAsia="Arial" w:hAnsi="Times New Roman" w:cs="Times New Roman"/>
          <w:sz w:val="20"/>
          <w:szCs w:val="20"/>
        </w:rPr>
      </w:pPr>
    </w:p>
    <w:p w14:paraId="2EF48667" w14:textId="77777777" w:rsidR="004E1719" w:rsidRPr="00884E57" w:rsidRDefault="004E1719" w:rsidP="00884E57">
      <w:pPr>
        <w:autoSpaceDE w:val="0"/>
        <w:autoSpaceDN w:val="0"/>
        <w:adjustRightInd w:val="0"/>
        <w:spacing w:line="240" w:lineRule="auto"/>
        <w:rPr>
          <w:rFonts w:ascii="Times New Roman" w:eastAsia="Arial" w:hAnsi="Times New Roman" w:cs="Times New Roman"/>
          <w:sz w:val="20"/>
          <w:szCs w:val="20"/>
        </w:rPr>
      </w:pPr>
      <w:r w:rsidRPr="00F5710E">
        <w:rPr>
          <w:rFonts w:ascii="Times New Roman" w:eastAsia="Arial" w:hAnsi="Times New Roman" w:cs="Times New Roman"/>
          <w:sz w:val="20"/>
          <w:szCs w:val="20"/>
        </w:rPr>
        <w:t xml:space="preserve">La détermination de l'éventuelle répartition du taux d'imposition forfaitaire des produits </w:t>
      </w:r>
      <w:r>
        <w:rPr>
          <w:rFonts w:ascii="Times New Roman" w:eastAsia="Arial" w:hAnsi="Times New Roman" w:cs="Times New Roman"/>
          <w:sz w:val="20"/>
          <w:szCs w:val="20"/>
        </w:rPr>
        <w:t xml:space="preserve">et gains </w:t>
      </w:r>
      <w:r w:rsidRPr="00F5710E">
        <w:rPr>
          <w:rFonts w:ascii="Times New Roman" w:eastAsia="Arial" w:hAnsi="Times New Roman" w:cs="Times New Roman"/>
          <w:sz w:val="20"/>
          <w:szCs w:val="20"/>
        </w:rPr>
        <w:t xml:space="preserve">réalisé sur des contrats de plus de six ou huit ans à raison des primes versées à compter du 27/09/2017 selon le montant total des primes versées trouve à s'appliquer lors de la liquidation de l'impôt sur le revenu, au vu des éléments figurant sur la déclaration n°2042 du bénéficiaire. Les déclarations de revenus des années 2018 et suivantes comporteront à cet effet deux zones permettant de répartir les produits </w:t>
      </w:r>
      <w:r>
        <w:rPr>
          <w:rFonts w:ascii="Times New Roman" w:eastAsia="Arial" w:hAnsi="Times New Roman" w:cs="Times New Roman"/>
          <w:sz w:val="20"/>
          <w:szCs w:val="20"/>
        </w:rPr>
        <w:t xml:space="preserve">et gains </w:t>
      </w:r>
      <w:r w:rsidRPr="00F5710E">
        <w:rPr>
          <w:rFonts w:ascii="Times New Roman" w:eastAsia="Arial" w:hAnsi="Times New Roman" w:cs="Times New Roman"/>
          <w:sz w:val="20"/>
          <w:szCs w:val="20"/>
        </w:rPr>
        <w:t>imposables selon ces deux taux, le cas échéant. Compte tenu de la nature des informations nécessaires pour la déterminer, et en particulier la répartition entre les taux d'imposition à l'impôt sur le revenu est du ressort du bénéficiaire, et non pas du tiers déclarant. Le bénéficiaire aura également la possibilité d'opter pour une imposition au barème progressif de l'impôt, cette option étant exprimée de manière globale pour l'ensemble de revenus de capitaux mobiliers perçus par les membres d'un même foyer fiscal.</w:t>
      </w:r>
      <w:r>
        <w:rPr>
          <w:rFonts w:ascii="Times New Roman" w:eastAsia="Arial" w:hAnsi="Times New Roman" w:cs="Times New Roman"/>
          <w:sz w:val="20"/>
          <w:szCs w:val="20"/>
        </w:rPr>
        <w:t xml:space="preserve"> </w:t>
      </w:r>
      <w:r w:rsidRPr="00884E57">
        <w:rPr>
          <w:rFonts w:ascii="Times New Roman" w:eastAsia="ArialMT" w:hAnsi="Times New Roman" w:cs="Times New Roman"/>
          <w:sz w:val="20"/>
          <w:szCs w:val="20"/>
        </w:rPr>
        <w:t xml:space="preserve">Bien entendu, cette option n'a pas </w:t>
      </w:r>
      <w:r>
        <w:rPr>
          <w:rFonts w:ascii="Times New Roman" w:eastAsia="ArialMT" w:hAnsi="Times New Roman" w:cs="Times New Roman"/>
          <w:sz w:val="20"/>
          <w:szCs w:val="20"/>
        </w:rPr>
        <w:t>à</w:t>
      </w:r>
      <w:r w:rsidRPr="00884E57">
        <w:rPr>
          <w:rFonts w:ascii="Times New Roman" w:eastAsia="ArialMT" w:hAnsi="Times New Roman" w:cs="Times New Roman"/>
          <w:sz w:val="20"/>
          <w:szCs w:val="20"/>
        </w:rPr>
        <w:t xml:space="preserve"> être préjugée par</w:t>
      </w:r>
      <w:r>
        <w:rPr>
          <w:rFonts w:ascii="Times New Roman" w:eastAsia="ArialMT" w:hAnsi="Times New Roman" w:cs="Times New Roman"/>
          <w:sz w:val="20"/>
          <w:szCs w:val="20"/>
        </w:rPr>
        <w:t xml:space="preserve"> </w:t>
      </w:r>
      <w:r w:rsidRPr="00884E57">
        <w:rPr>
          <w:rFonts w:ascii="Times New Roman" w:eastAsia="ArialMT" w:hAnsi="Times New Roman" w:cs="Times New Roman"/>
          <w:sz w:val="20"/>
          <w:szCs w:val="20"/>
        </w:rPr>
        <w:t>l'établissement payeur et n'a dès lors aucune conséquence sur les modalités déclaratives au titre de l'IFU.</w:t>
      </w:r>
    </w:p>
    <w:p w14:paraId="75D4EC9D" w14:textId="77777777" w:rsidR="004E1719" w:rsidRPr="00F5710E" w:rsidRDefault="004E1719" w:rsidP="00C276B1">
      <w:pPr>
        <w:spacing w:line="240" w:lineRule="auto"/>
        <w:ind w:right="67"/>
        <w:jc w:val="both"/>
        <w:rPr>
          <w:rFonts w:ascii="Times New Roman" w:eastAsia="Arial" w:hAnsi="Times New Roman" w:cs="Times New Roman"/>
          <w:sz w:val="20"/>
          <w:szCs w:val="20"/>
        </w:rPr>
      </w:pPr>
    </w:p>
    <w:p w14:paraId="04864304" w14:textId="77777777" w:rsidR="004E1719" w:rsidRPr="00F5710E" w:rsidRDefault="004E1719" w:rsidP="00C276B1">
      <w:pPr>
        <w:spacing w:line="240" w:lineRule="auto"/>
        <w:ind w:right="67"/>
        <w:jc w:val="both"/>
        <w:rPr>
          <w:rFonts w:ascii="Times New Roman" w:eastAsia="Arial" w:hAnsi="Times New Roman" w:cs="Times New Roman"/>
          <w:sz w:val="20"/>
          <w:szCs w:val="20"/>
        </w:rPr>
      </w:pPr>
      <w:r w:rsidRPr="00F5710E">
        <w:rPr>
          <w:rFonts w:ascii="Times New Roman" w:eastAsia="Arial" w:hAnsi="Times New Roman" w:cs="Times New Roman"/>
          <w:sz w:val="20"/>
          <w:szCs w:val="20"/>
        </w:rPr>
        <w:t xml:space="preserve">Un crédit d'impôt représentatif du montant du prélèvement forfaitaire obligatoire non libératoire </w:t>
      </w:r>
      <w:r>
        <w:rPr>
          <w:rFonts w:ascii="Times New Roman" w:eastAsia="Arial" w:hAnsi="Times New Roman" w:cs="Times New Roman"/>
          <w:sz w:val="20"/>
          <w:szCs w:val="20"/>
        </w:rPr>
        <w:t xml:space="preserve">éventuellement </w:t>
      </w:r>
      <w:r w:rsidRPr="00F5710E">
        <w:rPr>
          <w:rFonts w:ascii="Times New Roman" w:eastAsia="Arial" w:hAnsi="Times New Roman" w:cs="Times New Roman"/>
          <w:sz w:val="20"/>
          <w:szCs w:val="20"/>
        </w:rPr>
        <w:t>appliqué lors de la perception du revenu sera ensuite imputé sur l'impôt sur le revenu dû au titre de l'année considérée.</w:t>
      </w:r>
    </w:p>
    <w:p w14:paraId="2DC5AD39" w14:textId="77777777" w:rsidR="004E1719" w:rsidRPr="00F5710E" w:rsidRDefault="004E1719" w:rsidP="00C276B1">
      <w:pPr>
        <w:spacing w:line="240" w:lineRule="auto"/>
        <w:ind w:right="67"/>
        <w:jc w:val="both"/>
        <w:rPr>
          <w:rFonts w:ascii="Times New Roman" w:eastAsia="Arial" w:hAnsi="Times New Roman" w:cs="Times New Roman"/>
          <w:sz w:val="20"/>
          <w:szCs w:val="20"/>
        </w:rPr>
      </w:pPr>
    </w:p>
    <w:p w14:paraId="13932319" w14:textId="77777777" w:rsidR="004E1719" w:rsidRPr="00884E57" w:rsidRDefault="004E1719" w:rsidP="00C276B1">
      <w:pPr>
        <w:spacing w:line="240" w:lineRule="auto"/>
        <w:ind w:right="67"/>
        <w:jc w:val="both"/>
        <w:rPr>
          <w:rFonts w:ascii="Times New Roman" w:eastAsia="Arial" w:hAnsi="Times New Roman" w:cs="Times New Roman"/>
          <w:b/>
          <w:bCs/>
          <w:color w:val="000000"/>
          <w:spacing w:val="-1"/>
          <w:sz w:val="20"/>
          <w:szCs w:val="20"/>
        </w:rPr>
      </w:pPr>
      <w:r w:rsidRPr="00884E57">
        <w:rPr>
          <w:rFonts w:ascii="Times New Roman" w:eastAsia="Arial" w:hAnsi="Times New Roman" w:cs="Times New Roman"/>
          <w:b/>
          <w:sz w:val="20"/>
          <w:szCs w:val="20"/>
        </w:rPr>
        <w:t>En conséquence les tiers déclarants devront uniquement indiquer sur l'IFU le montant des produits et gains bruts réalisés et le montant du prélèvement forfaitaire non libératoire appliqué à ces produits, sans</w:t>
      </w:r>
      <w:r w:rsidRPr="00884E57">
        <w:rPr>
          <w:rFonts w:ascii="Times New Roman" w:eastAsia="Arial" w:hAnsi="Times New Roman" w:cs="Times New Roman"/>
          <w:b/>
          <w:bCs/>
          <w:spacing w:val="6"/>
          <w:sz w:val="20"/>
          <w:szCs w:val="20"/>
        </w:rPr>
        <w:t xml:space="preserve"> </w:t>
      </w:r>
      <w:r w:rsidRPr="00884E57">
        <w:rPr>
          <w:rFonts w:ascii="Times New Roman" w:eastAsia="Arial" w:hAnsi="Times New Roman" w:cs="Times New Roman"/>
          <w:b/>
          <w:bCs/>
          <w:spacing w:val="-1"/>
          <w:sz w:val="20"/>
          <w:szCs w:val="20"/>
        </w:rPr>
        <w:t>t</w:t>
      </w:r>
      <w:r w:rsidRPr="00884E57">
        <w:rPr>
          <w:rFonts w:ascii="Times New Roman" w:eastAsia="Arial" w:hAnsi="Times New Roman" w:cs="Times New Roman"/>
          <w:b/>
          <w:bCs/>
          <w:spacing w:val="1"/>
          <w:sz w:val="20"/>
          <w:szCs w:val="20"/>
        </w:rPr>
        <w:t>e</w:t>
      </w:r>
      <w:r w:rsidRPr="00884E57">
        <w:rPr>
          <w:rFonts w:ascii="Times New Roman" w:eastAsia="Arial" w:hAnsi="Times New Roman" w:cs="Times New Roman"/>
          <w:b/>
          <w:bCs/>
          <w:sz w:val="20"/>
          <w:szCs w:val="20"/>
        </w:rPr>
        <w:t>nir</w:t>
      </w:r>
      <w:r w:rsidRPr="00884E57">
        <w:rPr>
          <w:rFonts w:ascii="Times New Roman" w:eastAsia="Arial" w:hAnsi="Times New Roman" w:cs="Times New Roman"/>
          <w:b/>
          <w:bCs/>
          <w:spacing w:val="5"/>
          <w:sz w:val="20"/>
          <w:szCs w:val="20"/>
        </w:rPr>
        <w:t xml:space="preserve"> </w:t>
      </w:r>
      <w:r w:rsidRPr="00884E57">
        <w:rPr>
          <w:rFonts w:ascii="Times New Roman" w:eastAsia="Arial" w:hAnsi="Times New Roman" w:cs="Times New Roman"/>
          <w:b/>
          <w:bCs/>
          <w:spacing w:val="1"/>
          <w:sz w:val="20"/>
          <w:szCs w:val="20"/>
        </w:rPr>
        <w:t>c</w:t>
      </w:r>
      <w:r w:rsidRPr="00884E57">
        <w:rPr>
          <w:rFonts w:ascii="Times New Roman" w:eastAsia="Arial" w:hAnsi="Times New Roman" w:cs="Times New Roman"/>
          <w:b/>
          <w:bCs/>
          <w:sz w:val="20"/>
          <w:szCs w:val="20"/>
        </w:rPr>
        <w:t>omp</w:t>
      </w:r>
      <w:r w:rsidRPr="00884E57">
        <w:rPr>
          <w:rFonts w:ascii="Times New Roman" w:eastAsia="Arial" w:hAnsi="Times New Roman" w:cs="Times New Roman"/>
          <w:b/>
          <w:bCs/>
          <w:spacing w:val="-1"/>
          <w:sz w:val="20"/>
          <w:szCs w:val="20"/>
        </w:rPr>
        <w:t>t</w:t>
      </w:r>
      <w:r w:rsidRPr="00884E57">
        <w:rPr>
          <w:rFonts w:ascii="Times New Roman" w:eastAsia="Arial" w:hAnsi="Times New Roman" w:cs="Times New Roman"/>
          <w:b/>
          <w:bCs/>
          <w:sz w:val="20"/>
          <w:szCs w:val="20"/>
        </w:rPr>
        <w:t>e</w:t>
      </w:r>
      <w:r w:rsidRPr="00884E57">
        <w:rPr>
          <w:rFonts w:ascii="Times New Roman" w:eastAsia="Arial" w:hAnsi="Times New Roman" w:cs="Times New Roman"/>
          <w:b/>
          <w:bCs/>
          <w:spacing w:val="3"/>
          <w:sz w:val="20"/>
          <w:szCs w:val="20"/>
        </w:rPr>
        <w:t xml:space="preserve"> </w:t>
      </w:r>
      <w:r w:rsidRPr="00884E57">
        <w:rPr>
          <w:rFonts w:ascii="Times New Roman" w:eastAsia="Arial" w:hAnsi="Times New Roman" w:cs="Times New Roman"/>
          <w:b/>
          <w:bCs/>
          <w:spacing w:val="-2"/>
          <w:sz w:val="20"/>
          <w:szCs w:val="20"/>
        </w:rPr>
        <w:t>d</w:t>
      </w:r>
      <w:r w:rsidRPr="00884E57">
        <w:rPr>
          <w:rFonts w:ascii="Times New Roman" w:eastAsia="Arial" w:hAnsi="Times New Roman" w:cs="Times New Roman"/>
          <w:b/>
          <w:bCs/>
          <w:spacing w:val="1"/>
          <w:sz w:val="20"/>
          <w:szCs w:val="20"/>
        </w:rPr>
        <w:t>e</w:t>
      </w:r>
      <w:r w:rsidRPr="00884E57">
        <w:rPr>
          <w:rFonts w:ascii="Times New Roman" w:eastAsia="Arial" w:hAnsi="Times New Roman" w:cs="Times New Roman"/>
          <w:b/>
          <w:bCs/>
          <w:sz w:val="20"/>
          <w:szCs w:val="20"/>
        </w:rPr>
        <w:t>s d</w:t>
      </w:r>
      <w:r w:rsidRPr="00884E57">
        <w:rPr>
          <w:rFonts w:ascii="Times New Roman" w:eastAsia="Arial" w:hAnsi="Times New Roman" w:cs="Times New Roman"/>
          <w:b/>
          <w:bCs/>
          <w:spacing w:val="-2"/>
          <w:sz w:val="20"/>
          <w:szCs w:val="20"/>
        </w:rPr>
        <w:t>i</w:t>
      </w:r>
      <w:r w:rsidRPr="00884E57">
        <w:rPr>
          <w:rFonts w:ascii="Times New Roman" w:eastAsia="Arial" w:hAnsi="Times New Roman" w:cs="Times New Roman"/>
          <w:b/>
          <w:bCs/>
          <w:spacing w:val="1"/>
          <w:sz w:val="20"/>
          <w:szCs w:val="20"/>
        </w:rPr>
        <w:t>s</w:t>
      </w:r>
      <w:r w:rsidRPr="00884E57">
        <w:rPr>
          <w:rFonts w:ascii="Times New Roman" w:eastAsia="Arial" w:hAnsi="Times New Roman" w:cs="Times New Roman"/>
          <w:b/>
          <w:bCs/>
          <w:sz w:val="20"/>
          <w:szCs w:val="20"/>
        </w:rPr>
        <w:t>posi</w:t>
      </w:r>
      <w:r w:rsidRPr="00884E57">
        <w:rPr>
          <w:rFonts w:ascii="Times New Roman" w:eastAsia="Arial" w:hAnsi="Times New Roman" w:cs="Times New Roman"/>
          <w:b/>
          <w:bCs/>
          <w:spacing w:val="-1"/>
          <w:sz w:val="20"/>
          <w:szCs w:val="20"/>
        </w:rPr>
        <w:t>t</w:t>
      </w:r>
      <w:r w:rsidRPr="00884E57">
        <w:rPr>
          <w:rFonts w:ascii="Times New Roman" w:eastAsia="Arial" w:hAnsi="Times New Roman" w:cs="Times New Roman"/>
          <w:b/>
          <w:bCs/>
          <w:sz w:val="20"/>
          <w:szCs w:val="20"/>
        </w:rPr>
        <w:t>ions</w:t>
      </w:r>
      <w:r w:rsidRPr="00884E57">
        <w:rPr>
          <w:rFonts w:ascii="Times New Roman" w:eastAsia="Arial" w:hAnsi="Times New Roman" w:cs="Times New Roman"/>
          <w:b/>
          <w:bCs/>
          <w:spacing w:val="-2"/>
          <w:sz w:val="20"/>
          <w:szCs w:val="20"/>
        </w:rPr>
        <w:t xml:space="preserve"> </w:t>
      </w:r>
      <w:r w:rsidRPr="00884E57">
        <w:rPr>
          <w:rFonts w:ascii="Times New Roman" w:eastAsia="Arial" w:hAnsi="Times New Roman" w:cs="Times New Roman"/>
          <w:b/>
          <w:bCs/>
          <w:sz w:val="20"/>
          <w:szCs w:val="20"/>
        </w:rPr>
        <w:t>du</w:t>
      </w:r>
      <w:r w:rsidRPr="00884E57">
        <w:rPr>
          <w:rFonts w:ascii="Times New Roman" w:eastAsia="Arial" w:hAnsi="Times New Roman" w:cs="Times New Roman"/>
          <w:b/>
          <w:bCs/>
          <w:spacing w:val="-2"/>
          <w:sz w:val="20"/>
          <w:szCs w:val="20"/>
        </w:rPr>
        <w:t xml:space="preserve"> </w:t>
      </w:r>
      <w:r w:rsidRPr="00884E57">
        <w:rPr>
          <w:rFonts w:ascii="Times New Roman" w:eastAsia="Arial" w:hAnsi="Times New Roman" w:cs="Times New Roman"/>
          <w:b/>
          <w:bCs/>
          <w:color w:val="0000FF"/>
          <w:spacing w:val="-43"/>
          <w:sz w:val="20"/>
          <w:szCs w:val="20"/>
        </w:rPr>
        <w:t xml:space="preserve"> </w:t>
      </w:r>
      <w:hyperlink r:id="rId270" w:history="1">
        <w:r w:rsidRPr="003E1F37">
          <w:rPr>
            <w:rStyle w:val="Lienhypertexte"/>
            <w:rFonts w:eastAsia="Arial"/>
            <w:bCs/>
            <w:spacing w:val="-1"/>
          </w:rPr>
          <w:t>2° du B du 1 de l'article 200 A du CGI</w:t>
        </w:r>
      </w:hyperlink>
      <w:r w:rsidRPr="00884E57">
        <w:rPr>
          <w:rFonts w:ascii="Times New Roman" w:eastAsia="Arial" w:hAnsi="Times New Roman" w:cs="Times New Roman"/>
          <w:b/>
          <w:bCs/>
          <w:color w:val="000000"/>
          <w:sz w:val="20"/>
          <w:szCs w:val="20"/>
        </w:rPr>
        <w:t>,</w:t>
      </w:r>
      <w:r w:rsidRPr="00884E57">
        <w:rPr>
          <w:rFonts w:ascii="Times New Roman" w:eastAsia="Arial" w:hAnsi="Times New Roman" w:cs="Times New Roman"/>
          <w:b/>
          <w:bCs/>
          <w:color w:val="000000"/>
          <w:spacing w:val="7"/>
          <w:sz w:val="20"/>
          <w:szCs w:val="20"/>
        </w:rPr>
        <w:t xml:space="preserve"> </w:t>
      </w:r>
      <w:r w:rsidRPr="00884E57">
        <w:rPr>
          <w:rFonts w:ascii="Times New Roman" w:eastAsia="Arial" w:hAnsi="Times New Roman" w:cs="Times New Roman"/>
          <w:b/>
          <w:bCs/>
          <w:color w:val="000000"/>
          <w:spacing w:val="-2"/>
          <w:sz w:val="20"/>
          <w:szCs w:val="20"/>
        </w:rPr>
        <w:t>d</w:t>
      </w:r>
      <w:r w:rsidRPr="00884E57">
        <w:rPr>
          <w:rFonts w:ascii="Times New Roman" w:eastAsia="Arial" w:hAnsi="Times New Roman" w:cs="Times New Roman"/>
          <w:b/>
          <w:bCs/>
          <w:color w:val="000000"/>
          <w:spacing w:val="1"/>
          <w:sz w:val="20"/>
          <w:szCs w:val="20"/>
        </w:rPr>
        <w:t>a</w:t>
      </w:r>
      <w:r w:rsidRPr="00884E57">
        <w:rPr>
          <w:rFonts w:ascii="Times New Roman" w:eastAsia="Arial" w:hAnsi="Times New Roman" w:cs="Times New Roman"/>
          <w:b/>
          <w:bCs/>
          <w:color w:val="000000"/>
          <w:sz w:val="20"/>
          <w:szCs w:val="20"/>
        </w:rPr>
        <w:t>ns</w:t>
      </w:r>
      <w:r w:rsidRPr="00884E57">
        <w:rPr>
          <w:rFonts w:ascii="Times New Roman" w:eastAsia="Arial" w:hAnsi="Times New Roman" w:cs="Times New Roman"/>
          <w:b/>
          <w:bCs/>
          <w:color w:val="000000"/>
          <w:spacing w:val="7"/>
          <w:sz w:val="20"/>
          <w:szCs w:val="20"/>
        </w:rPr>
        <w:t xml:space="preserve"> </w:t>
      </w:r>
      <w:r w:rsidRPr="00884E57">
        <w:rPr>
          <w:rFonts w:ascii="Times New Roman" w:eastAsia="Arial" w:hAnsi="Times New Roman" w:cs="Times New Roman"/>
          <w:b/>
          <w:bCs/>
          <w:color w:val="000000"/>
          <w:spacing w:val="-1"/>
          <w:sz w:val="20"/>
          <w:szCs w:val="20"/>
        </w:rPr>
        <w:t>s</w:t>
      </w:r>
      <w:r w:rsidRPr="00884E57">
        <w:rPr>
          <w:rFonts w:ascii="Times New Roman" w:eastAsia="Arial" w:hAnsi="Times New Roman" w:cs="Times New Roman"/>
          <w:b/>
          <w:bCs/>
          <w:color w:val="000000"/>
          <w:sz w:val="20"/>
          <w:szCs w:val="20"/>
        </w:rPr>
        <w:t>a</w:t>
      </w:r>
      <w:r w:rsidRPr="00884E57">
        <w:rPr>
          <w:rFonts w:ascii="Times New Roman" w:eastAsia="Arial" w:hAnsi="Times New Roman" w:cs="Times New Roman"/>
          <w:b/>
          <w:bCs/>
          <w:color w:val="000000"/>
          <w:spacing w:val="11"/>
          <w:sz w:val="20"/>
          <w:szCs w:val="20"/>
        </w:rPr>
        <w:t xml:space="preserve"> </w:t>
      </w:r>
      <w:r w:rsidRPr="00884E57">
        <w:rPr>
          <w:rFonts w:ascii="Times New Roman" w:eastAsia="Arial" w:hAnsi="Times New Roman" w:cs="Times New Roman"/>
          <w:b/>
          <w:bCs/>
          <w:color w:val="000000"/>
          <w:spacing w:val="-2"/>
          <w:sz w:val="20"/>
          <w:szCs w:val="20"/>
        </w:rPr>
        <w:t>r</w:t>
      </w:r>
      <w:r w:rsidRPr="00884E57">
        <w:rPr>
          <w:rFonts w:ascii="Times New Roman" w:eastAsia="Arial" w:hAnsi="Times New Roman" w:cs="Times New Roman"/>
          <w:b/>
          <w:bCs/>
          <w:color w:val="000000"/>
          <w:spacing w:val="1"/>
          <w:sz w:val="20"/>
          <w:szCs w:val="20"/>
        </w:rPr>
        <w:t>é</w:t>
      </w:r>
      <w:r w:rsidRPr="00884E57">
        <w:rPr>
          <w:rFonts w:ascii="Times New Roman" w:eastAsia="Arial" w:hAnsi="Times New Roman" w:cs="Times New Roman"/>
          <w:b/>
          <w:bCs/>
          <w:color w:val="000000"/>
          <w:sz w:val="20"/>
          <w:szCs w:val="20"/>
        </w:rPr>
        <w:t>da</w:t>
      </w:r>
      <w:r w:rsidRPr="00884E57">
        <w:rPr>
          <w:rFonts w:ascii="Times New Roman" w:eastAsia="Arial" w:hAnsi="Times New Roman" w:cs="Times New Roman"/>
          <w:b/>
          <w:bCs/>
          <w:color w:val="000000"/>
          <w:spacing w:val="1"/>
          <w:sz w:val="20"/>
          <w:szCs w:val="20"/>
        </w:rPr>
        <w:t>c</w:t>
      </w:r>
      <w:r w:rsidRPr="00884E57">
        <w:rPr>
          <w:rFonts w:ascii="Times New Roman" w:eastAsia="Arial" w:hAnsi="Times New Roman" w:cs="Times New Roman"/>
          <w:b/>
          <w:bCs/>
          <w:color w:val="000000"/>
          <w:spacing w:val="-1"/>
          <w:sz w:val="20"/>
          <w:szCs w:val="20"/>
        </w:rPr>
        <w:t>t</w:t>
      </w:r>
      <w:r w:rsidRPr="00884E57">
        <w:rPr>
          <w:rFonts w:ascii="Times New Roman" w:eastAsia="Arial" w:hAnsi="Times New Roman" w:cs="Times New Roman"/>
          <w:b/>
          <w:bCs/>
          <w:color w:val="000000"/>
          <w:sz w:val="20"/>
          <w:szCs w:val="20"/>
        </w:rPr>
        <w:t>ion</w:t>
      </w:r>
      <w:r w:rsidRPr="00884E57">
        <w:rPr>
          <w:rFonts w:ascii="Times New Roman" w:eastAsia="Arial" w:hAnsi="Times New Roman" w:cs="Times New Roman"/>
          <w:b/>
          <w:bCs/>
          <w:color w:val="000000"/>
          <w:spacing w:val="5"/>
          <w:sz w:val="20"/>
          <w:szCs w:val="20"/>
        </w:rPr>
        <w:t xml:space="preserve"> </w:t>
      </w:r>
      <w:r w:rsidRPr="00884E57">
        <w:rPr>
          <w:rFonts w:ascii="Times New Roman" w:eastAsia="Arial" w:hAnsi="Times New Roman" w:cs="Times New Roman"/>
          <w:b/>
          <w:bCs/>
          <w:color w:val="000000"/>
          <w:spacing w:val="-2"/>
          <w:sz w:val="20"/>
          <w:szCs w:val="20"/>
        </w:rPr>
        <w:t>i</w:t>
      </w:r>
      <w:r w:rsidRPr="00884E57">
        <w:rPr>
          <w:rFonts w:ascii="Times New Roman" w:eastAsia="Arial" w:hAnsi="Times New Roman" w:cs="Times New Roman"/>
          <w:b/>
          <w:bCs/>
          <w:color w:val="000000"/>
          <w:spacing w:val="1"/>
          <w:sz w:val="20"/>
          <w:szCs w:val="20"/>
        </w:rPr>
        <w:t>ss</w:t>
      </w:r>
      <w:r w:rsidRPr="00884E57">
        <w:rPr>
          <w:rFonts w:ascii="Times New Roman" w:eastAsia="Arial" w:hAnsi="Times New Roman" w:cs="Times New Roman"/>
          <w:b/>
          <w:bCs/>
          <w:color w:val="000000"/>
          <w:spacing w:val="-2"/>
          <w:sz w:val="20"/>
          <w:szCs w:val="20"/>
        </w:rPr>
        <w:t>u</w:t>
      </w:r>
      <w:r w:rsidRPr="00884E57">
        <w:rPr>
          <w:rFonts w:ascii="Times New Roman" w:eastAsia="Arial" w:hAnsi="Times New Roman" w:cs="Times New Roman"/>
          <w:b/>
          <w:bCs/>
          <w:color w:val="000000"/>
          <w:sz w:val="20"/>
          <w:szCs w:val="20"/>
        </w:rPr>
        <w:t>e</w:t>
      </w:r>
      <w:r w:rsidRPr="00884E57">
        <w:rPr>
          <w:rFonts w:ascii="Times New Roman" w:eastAsia="Arial" w:hAnsi="Times New Roman" w:cs="Times New Roman"/>
          <w:b/>
          <w:bCs/>
          <w:color w:val="000000"/>
          <w:spacing w:val="9"/>
          <w:sz w:val="20"/>
          <w:szCs w:val="20"/>
        </w:rPr>
        <w:t xml:space="preserve"> </w:t>
      </w:r>
      <w:r w:rsidRPr="00884E57">
        <w:rPr>
          <w:rFonts w:ascii="Times New Roman" w:eastAsia="Arial" w:hAnsi="Times New Roman" w:cs="Times New Roman"/>
          <w:b/>
          <w:bCs/>
          <w:color w:val="000000"/>
          <w:sz w:val="20"/>
          <w:szCs w:val="20"/>
        </w:rPr>
        <w:t>de</w:t>
      </w:r>
      <w:r w:rsidRPr="00884E57">
        <w:rPr>
          <w:rFonts w:ascii="Times New Roman" w:eastAsia="Arial" w:hAnsi="Times New Roman" w:cs="Times New Roman"/>
          <w:b/>
          <w:bCs/>
          <w:color w:val="000000"/>
          <w:spacing w:val="7"/>
          <w:sz w:val="20"/>
          <w:szCs w:val="20"/>
        </w:rPr>
        <w:t xml:space="preserve"> </w:t>
      </w:r>
      <w:r w:rsidRPr="00884E57">
        <w:rPr>
          <w:rFonts w:ascii="Times New Roman" w:eastAsia="Arial" w:hAnsi="Times New Roman" w:cs="Times New Roman"/>
          <w:b/>
          <w:bCs/>
          <w:color w:val="000000"/>
          <w:sz w:val="20"/>
          <w:szCs w:val="20"/>
        </w:rPr>
        <w:t>l</w:t>
      </w:r>
      <w:r w:rsidRPr="00884E57">
        <w:rPr>
          <w:rFonts w:ascii="Times New Roman" w:eastAsia="Arial" w:hAnsi="Times New Roman" w:cs="Times New Roman"/>
          <w:b/>
          <w:bCs/>
          <w:color w:val="000000"/>
          <w:spacing w:val="-2"/>
          <w:sz w:val="20"/>
          <w:szCs w:val="20"/>
        </w:rPr>
        <w:t>'</w:t>
      </w:r>
      <w:r w:rsidRPr="00884E57">
        <w:rPr>
          <w:rFonts w:ascii="Times New Roman" w:eastAsia="Arial" w:hAnsi="Times New Roman" w:cs="Times New Roman"/>
          <w:b/>
          <w:bCs/>
          <w:color w:val="000000"/>
          <w:spacing w:val="1"/>
          <w:sz w:val="20"/>
          <w:szCs w:val="20"/>
        </w:rPr>
        <w:t>a</w:t>
      </w:r>
      <w:r w:rsidRPr="00884E57">
        <w:rPr>
          <w:rFonts w:ascii="Times New Roman" w:eastAsia="Arial" w:hAnsi="Times New Roman" w:cs="Times New Roman"/>
          <w:b/>
          <w:bCs/>
          <w:color w:val="000000"/>
          <w:sz w:val="20"/>
          <w:szCs w:val="20"/>
        </w:rPr>
        <w:t>r</w:t>
      </w:r>
      <w:r w:rsidRPr="00884E57">
        <w:rPr>
          <w:rFonts w:ascii="Times New Roman" w:eastAsia="Arial" w:hAnsi="Times New Roman" w:cs="Times New Roman"/>
          <w:b/>
          <w:bCs/>
          <w:color w:val="000000"/>
          <w:spacing w:val="-1"/>
          <w:sz w:val="20"/>
          <w:szCs w:val="20"/>
        </w:rPr>
        <w:t>t</w:t>
      </w:r>
      <w:r w:rsidRPr="00884E57">
        <w:rPr>
          <w:rFonts w:ascii="Times New Roman" w:eastAsia="Arial" w:hAnsi="Times New Roman" w:cs="Times New Roman"/>
          <w:b/>
          <w:bCs/>
          <w:color w:val="000000"/>
          <w:sz w:val="20"/>
          <w:szCs w:val="20"/>
        </w:rPr>
        <w:t>i</w:t>
      </w:r>
      <w:r w:rsidRPr="00884E57">
        <w:rPr>
          <w:rFonts w:ascii="Times New Roman" w:eastAsia="Arial" w:hAnsi="Times New Roman" w:cs="Times New Roman"/>
          <w:b/>
          <w:bCs/>
          <w:color w:val="000000"/>
          <w:spacing w:val="1"/>
          <w:sz w:val="20"/>
          <w:szCs w:val="20"/>
        </w:rPr>
        <w:t>c</w:t>
      </w:r>
      <w:r w:rsidRPr="00884E57">
        <w:rPr>
          <w:rFonts w:ascii="Times New Roman" w:eastAsia="Arial" w:hAnsi="Times New Roman" w:cs="Times New Roman"/>
          <w:b/>
          <w:bCs/>
          <w:color w:val="000000"/>
          <w:spacing w:val="-2"/>
          <w:sz w:val="20"/>
          <w:szCs w:val="20"/>
        </w:rPr>
        <w:t>l</w:t>
      </w:r>
      <w:r w:rsidRPr="00884E57">
        <w:rPr>
          <w:rFonts w:ascii="Times New Roman" w:eastAsia="Arial" w:hAnsi="Times New Roman" w:cs="Times New Roman"/>
          <w:b/>
          <w:bCs/>
          <w:color w:val="000000"/>
          <w:sz w:val="20"/>
          <w:szCs w:val="20"/>
        </w:rPr>
        <w:t>e</w:t>
      </w:r>
      <w:r w:rsidRPr="00884E57">
        <w:rPr>
          <w:rFonts w:ascii="Times New Roman" w:eastAsia="Arial" w:hAnsi="Times New Roman" w:cs="Times New Roman"/>
          <w:b/>
          <w:bCs/>
          <w:color w:val="000000"/>
          <w:spacing w:val="9"/>
          <w:sz w:val="20"/>
          <w:szCs w:val="20"/>
        </w:rPr>
        <w:t xml:space="preserve"> </w:t>
      </w:r>
      <w:r w:rsidRPr="00884E57">
        <w:rPr>
          <w:rFonts w:ascii="Times New Roman" w:eastAsia="Arial" w:hAnsi="Times New Roman" w:cs="Times New Roman"/>
          <w:b/>
          <w:bCs/>
          <w:color w:val="000000"/>
          <w:spacing w:val="1"/>
          <w:sz w:val="20"/>
          <w:szCs w:val="20"/>
        </w:rPr>
        <w:t>2</w:t>
      </w:r>
      <w:r w:rsidRPr="00884E57">
        <w:rPr>
          <w:rFonts w:ascii="Times New Roman" w:eastAsia="Arial" w:hAnsi="Times New Roman" w:cs="Times New Roman"/>
          <w:b/>
          <w:bCs/>
          <w:color w:val="000000"/>
          <w:sz w:val="20"/>
          <w:szCs w:val="20"/>
        </w:rPr>
        <w:t>8</w:t>
      </w:r>
      <w:r w:rsidRPr="00884E57">
        <w:rPr>
          <w:rFonts w:ascii="Times New Roman" w:eastAsia="Arial" w:hAnsi="Times New Roman" w:cs="Times New Roman"/>
          <w:b/>
          <w:bCs/>
          <w:color w:val="000000"/>
          <w:spacing w:val="9"/>
          <w:sz w:val="20"/>
          <w:szCs w:val="20"/>
        </w:rPr>
        <w:t xml:space="preserve"> </w:t>
      </w:r>
      <w:r w:rsidRPr="00884E57">
        <w:rPr>
          <w:rFonts w:ascii="Times New Roman" w:eastAsia="Arial" w:hAnsi="Times New Roman" w:cs="Times New Roman"/>
          <w:b/>
          <w:bCs/>
          <w:color w:val="000000"/>
          <w:sz w:val="20"/>
          <w:szCs w:val="20"/>
        </w:rPr>
        <w:t>de</w:t>
      </w:r>
      <w:r w:rsidRPr="00884E57">
        <w:rPr>
          <w:rFonts w:ascii="Times New Roman" w:eastAsia="Arial" w:hAnsi="Times New Roman" w:cs="Times New Roman"/>
          <w:b/>
          <w:bCs/>
          <w:color w:val="000000"/>
          <w:spacing w:val="7"/>
          <w:sz w:val="20"/>
          <w:szCs w:val="20"/>
        </w:rPr>
        <w:t xml:space="preserve"> </w:t>
      </w:r>
      <w:r w:rsidRPr="00884E57">
        <w:rPr>
          <w:rFonts w:ascii="Times New Roman" w:eastAsia="Arial" w:hAnsi="Times New Roman" w:cs="Times New Roman"/>
          <w:b/>
          <w:bCs/>
          <w:color w:val="000000"/>
          <w:sz w:val="20"/>
          <w:szCs w:val="20"/>
        </w:rPr>
        <w:t>la</w:t>
      </w:r>
      <w:r w:rsidRPr="00884E57">
        <w:rPr>
          <w:rFonts w:ascii="Times New Roman" w:eastAsia="Arial" w:hAnsi="Times New Roman" w:cs="Times New Roman"/>
          <w:b/>
          <w:bCs/>
          <w:color w:val="000000"/>
          <w:spacing w:val="21"/>
          <w:sz w:val="20"/>
          <w:szCs w:val="20"/>
        </w:rPr>
        <w:t xml:space="preserve"> </w:t>
      </w:r>
      <w:hyperlink r:id="rId271" w:history="1">
        <w:r w:rsidRPr="003E1F37">
          <w:rPr>
            <w:rStyle w:val="Lienhypertexte"/>
            <w:rFonts w:eastAsia="Arial"/>
            <w:bCs/>
            <w:spacing w:val="-1"/>
          </w:rPr>
          <w:t xml:space="preserve">loi de finances </w:t>
        </w:r>
      </w:hyperlink>
      <w:hyperlink r:id="rId272" w:history="1">
        <w:r w:rsidRPr="003E1F37">
          <w:rPr>
            <w:rStyle w:val="Lienhypertexte"/>
            <w:rFonts w:eastAsia="Arial"/>
            <w:bCs/>
            <w:spacing w:val="-1"/>
          </w:rPr>
          <w:t xml:space="preserve">n°2017-1837 du 30 décembre 2017 de finances pour 2018 </w:t>
        </w:r>
      </w:hyperlink>
      <w:r w:rsidRPr="00884E57">
        <w:rPr>
          <w:rFonts w:ascii="Times New Roman" w:eastAsia="Arial" w:hAnsi="Times New Roman" w:cs="Times New Roman"/>
          <w:b/>
          <w:bCs/>
          <w:color w:val="000000"/>
          <w:spacing w:val="-1"/>
          <w:sz w:val="20"/>
          <w:szCs w:val="20"/>
        </w:rPr>
        <w:t>e</w:t>
      </w:r>
      <w:r w:rsidRPr="00884E57">
        <w:rPr>
          <w:rFonts w:ascii="Times New Roman" w:eastAsia="Arial" w:hAnsi="Times New Roman" w:cs="Times New Roman"/>
          <w:b/>
          <w:bCs/>
          <w:color w:val="000000"/>
          <w:sz w:val="20"/>
          <w:szCs w:val="20"/>
        </w:rPr>
        <w:t>t dé</w:t>
      </w:r>
      <w:r w:rsidRPr="00884E57">
        <w:rPr>
          <w:rFonts w:ascii="Times New Roman" w:eastAsia="Arial" w:hAnsi="Times New Roman" w:cs="Times New Roman"/>
          <w:b/>
          <w:bCs/>
          <w:color w:val="000000"/>
          <w:spacing w:val="-1"/>
          <w:sz w:val="20"/>
          <w:szCs w:val="20"/>
        </w:rPr>
        <w:t>v</w:t>
      </w:r>
      <w:r w:rsidRPr="00884E57">
        <w:rPr>
          <w:rFonts w:ascii="Times New Roman" w:eastAsia="Arial" w:hAnsi="Times New Roman" w:cs="Times New Roman"/>
          <w:b/>
          <w:bCs/>
          <w:color w:val="000000"/>
          <w:spacing w:val="1"/>
          <w:sz w:val="20"/>
          <w:szCs w:val="20"/>
        </w:rPr>
        <w:t>e</w:t>
      </w:r>
      <w:r w:rsidRPr="00884E57">
        <w:rPr>
          <w:rFonts w:ascii="Times New Roman" w:eastAsia="Arial" w:hAnsi="Times New Roman" w:cs="Times New Roman"/>
          <w:b/>
          <w:bCs/>
          <w:color w:val="000000"/>
          <w:sz w:val="20"/>
          <w:szCs w:val="20"/>
        </w:rPr>
        <w:t>lopp</w:t>
      </w:r>
      <w:r w:rsidRPr="00884E57">
        <w:rPr>
          <w:rFonts w:ascii="Times New Roman" w:eastAsia="Arial" w:hAnsi="Times New Roman" w:cs="Times New Roman"/>
          <w:b/>
          <w:bCs/>
          <w:color w:val="000000"/>
          <w:spacing w:val="-2"/>
          <w:sz w:val="20"/>
          <w:szCs w:val="20"/>
        </w:rPr>
        <w:t>é</w:t>
      </w:r>
      <w:r w:rsidRPr="00884E57">
        <w:rPr>
          <w:rFonts w:ascii="Times New Roman" w:eastAsia="Arial" w:hAnsi="Times New Roman" w:cs="Times New Roman"/>
          <w:b/>
          <w:bCs/>
          <w:color w:val="000000"/>
          <w:spacing w:val="1"/>
          <w:sz w:val="20"/>
          <w:szCs w:val="20"/>
        </w:rPr>
        <w:t>e</w:t>
      </w:r>
      <w:r w:rsidRPr="00884E57">
        <w:rPr>
          <w:rFonts w:ascii="Times New Roman" w:eastAsia="Arial" w:hAnsi="Times New Roman" w:cs="Times New Roman"/>
          <w:b/>
          <w:bCs/>
          <w:color w:val="000000"/>
          <w:sz w:val="20"/>
          <w:szCs w:val="20"/>
        </w:rPr>
        <w:t>s</w:t>
      </w:r>
      <w:r w:rsidRPr="00884E57">
        <w:rPr>
          <w:rFonts w:ascii="Times New Roman" w:eastAsia="Arial" w:hAnsi="Times New Roman" w:cs="Times New Roman"/>
          <w:b/>
          <w:bCs/>
          <w:color w:val="000000"/>
          <w:spacing w:val="-7"/>
          <w:sz w:val="20"/>
          <w:szCs w:val="20"/>
        </w:rPr>
        <w:t xml:space="preserve"> </w:t>
      </w:r>
      <w:r w:rsidRPr="00884E57">
        <w:rPr>
          <w:rFonts w:ascii="Times New Roman" w:eastAsia="Arial" w:hAnsi="Times New Roman" w:cs="Times New Roman"/>
          <w:b/>
          <w:bCs/>
          <w:color w:val="000000"/>
          <w:spacing w:val="-1"/>
          <w:sz w:val="20"/>
          <w:szCs w:val="20"/>
        </w:rPr>
        <w:t>c</w:t>
      </w:r>
      <w:r w:rsidRPr="00884E57">
        <w:rPr>
          <w:rFonts w:ascii="Times New Roman" w:eastAsia="Arial" w:hAnsi="Times New Roman" w:cs="Times New Roman"/>
          <w:b/>
          <w:bCs/>
          <w:color w:val="000000"/>
          <w:sz w:val="20"/>
          <w:szCs w:val="20"/>
        </w:rPr>
        <w:t>i</w:t>
      </w:r>
      <w:r w:rsidRPr="00884E57">
        <w:rPr>
          <w:rFonts w:ascii="Times New Roman" w:eastAsia="Arial" w:hAnsi="Times New Roman" w:cs="Times New Roman"/>
          <w:b/>
          <w:bCs/>
          <w:color w:val="000000"/>
          <w:spacing w:val="-1"/>
          <w:sz w:val="20"/>
          <w:szCs w:val="20"/>
        </w:rPr>
        <w:t>-</w:t>
      </w:r>
      <w:r w:rsidRPr="00884E57">
        <w:rPr>
          <w:rFonts w:ascii="Times New Roman" w:eastAsia="Arial" w:hAnsi="Times New Roman" w:cs="Times New Roman"/>
          <w:b/>
          <w:bCs/>
          <w:color w:val="000000"/>
          <w:sz w:val="20"/>
          <w:szCs w:val="20"/>
        </w:rPr>
        <w:t>d</w:t>
      </w:r>
      <w:r w:rsidRPr="00884E57">
        <w:rPr>
          <w:rFonts w:ascii="Times New Roman" w:eastAsia="Arial" w:hAnsi="Times New Roman" w:cs="Times New Roman"/>
          <w:b/>
          <w:bCs/>
          <w:color w:val="000000"/>
          <w:spacing w:val="-1"/>
          <w:sz w:val="20"/>
          <w:szCs w:val="20"/>
        </w:rPr>
        <w:t>e</w:t>
      </w:r>
      <w:r w:rsidRPr="00884E57">
        <w:rPr>
          <w:rFonts w:ascii="Times New Roman" w:eastAsia="Arial" w:hAnsi="Times New Roman" w:cs="Times New Roman"/>
          <w:b/>
          <w:bCs/>
          <w:color w:val="000000"/>
          <w:spacing w:val="1"/>
          <w:sz w:val="20"/>
          <w:szCs w:val="20"/>
        </w:rPr>
        <w:t>ss</w:t>
      </w:r>
      <w:r w:rsidRPr="00884E57">
        <w:rPr>
          <w:rFonts w:ascii="Times New Roman" w:eastAsia="Arial" w:hAnsi="Times New Roman" w:cs="Times New Roman"/>
          <w:b/>
          <w:bCs/>
          <w:color w:val="000000"/>
          <w:sz w:val="20"/>
          <w:szCs w:val="20"/>
        </w:rPr>
        <w:t>u</w:t>
      </w:r>
      <w:r w:rsidRPr="00884E57">
        <w:rPr>
          <w:rFonts w:ascii="Times New Roman" w:eastAsia="Arial" w:hAnsi="Times New Roman" w:cs="Times New Roman"/>
          <w:b/>
          <w:bCs/>
          <w:color w:val="000000"/>
          <w:spacing w:val="-1"/>
          <w:sz w:val="20"/>
          <w:szCs w:val="20"/>
        </w:rPr>
        <w:t>s.</w:t>
      </w:r>
    </w:p>
    <w:p w14:paraId="0EB64330" w14:textId="77777777" w:rsidR="004E1719" w:rsidRPr="00F5710E" w:rsidRDefault="004E1719" w:rsidP="00C276B1">
      <w:pPr>
        <w:spacing w:line="240" w:lineRule="auto"/>
        <w:ind w:right="67"/>
        <w:jc w:val="both"/>
        <w:rPr>
          <w:rFonts w:ascii="Times New Roman" w:eastAsia="Arial" w:hAnsi="Times New Roman" w:cs="Times New Roman"/>
          <w:sz w:val="20"/>
          <w:szCs w:val="20"/>
        </w:rPr>
      </w:pPr>
    </w:p>
    <w:p w14:paraId="013C3865" w14:textId="77777777" w:rsidR="004E1719" w:rsidRPr="009D0302" w:rsidRDefault="004E1719" w:rsidP="004E1719">
      <w:pPr>
        <w:pStyle w:val="Titre3"/>
      </w:pPr>
      <w:bookmarkStart w:id="45" w:name="_Toc80869014"/>
      <w:r w:rsidRPr="009D0302">
        <w:t>Sociétés de capital-risque (SCR)</w:t>
      </w:r>
      <w:bookmarkEnd w:id="45"/>
    </w:p>
    <w:p w14:paraId="7E4C37C1" w14:textId="77777777" w:rsidR="004E1719" w:rsidRDefault="004E1719" w:rsidP="00A95734">
      <w:pPr>
        <w:spacing w:line="240" w:lineRule="auto"/>
        <w:ind w:left="110" w:right="67"/>
        <w:jc w:val="both"/>
        <w:rPr>
          <w:rFonts w:ascii="Arial" w:eastAsia="Arial" w:hAnsi="Arial" w:cs="Arial"/>
          <w:color w:val="000000"/>
          <w:sz w:val="20"/>
          <w:szCs w:val="20"/>
        </w:rPr>
      </w:pPr>
      <w:r w:rsidRPr="00001630">
        <w:rPr>
          <w:rFonts w:ascii="Times New Roman" w:eastAsia="Arial" w:hAnsi="Times New Roman" w:cs="Times New Roman"/>
          <w:sz w:val="20"/>
          <w:szCs w:val="20"/>
        </w:rPr>
        <w:t xml:space="preserve">Les distributions des sociétés de capital-risque bénéficient du régime fiscal de faveur défini à l’ </w:t>
      </w:r>
      <w:hyperlink r:id="rId273" w:history="1">
        <w:r w:rsidRPr="003E1F37">
          <w:rPr>
            <w:rStyle w:val="Lienhypertexte"/>
            <w:rFonts w:eastAsia="Arial"/>
            <w:bCs/>
            <w:spacing w:val="-1"/>
          </w:rPr>
          <w:t>article 163 quinquies</w:t>
        </w:r>
      </w:hyperlink>
      <w:r>
        <w:rPr>
          <w:rStyle w:val="Lienhypertexte"/>
          <w:rFonts w:eastAsia="Arial"/>
          <w:bCs/>
          <w:spacing w:val="-1"/>
        </w:rPr>
        <w:t xml:space="preserve"> </w:t>
      </w:r>
      <w:hyperlink r:id="rId274" w:history="1">
        <w:r w:rsidRPr="003E1F37">
          <w:rPr>
            <w:rStyle w:val="Lienhypertexte"/>
            <w:rFonts w:eastAsia="Arial"/>
            <w:bCs/>
            <w:spacing w:val="-1"/>
          </w:rPr>
          <w:t xml:space="preserve">C du CGI </w:t>
        </w:r>
      </w:hyperlink>
      <w:r>
        <w:rPr>
          <w:rFonts w:ascii="Arial" w:eastAsia="Arial" w:hAnsi="Arial" w:cs="Arial"/>
          <w:color w:val="000000"/>
          <w:spacing w:val="1"/>
          <w:sz w:val="20"/>
          <w:szCs w:val="20"/>
        </w:rPr>
        <w:t>p</w:t>
      </w:r>
      <w:r>
        <w:rPr>
          <w:rFonts w:ascii="Arial" w:eastAsia="Arial" w:hAnsi="Arial" w:cs="Arial"/>
          <w:color w:val="000000"/>
          <w:spacing w:val="-1"/>
          <w:sz w:val="20"/>
          <w:szCs w:val="20"/>
        </w:rPr>
        <w:t>o</w:t>
      </w:r>
      <w:r>
        <w:rPr>
          <w:rFonts w:ascii="Arial" w:eastAsia="Arial" w:hAnsi="Arial" w:cs="Arial"/>
          <w:color w:val="000000"/>
          <w:spacing w:val="1"/>
          <w:sz w:val="20"/>
          <w:szCs w:val="20"/>
        </w:rPr>
        <w:t>u</w:t>
      </w:r>
      <w:r>
        <w:rPr>
          <w:rFonts w:ascii="Arial" w:eastAsia="Arial" w:hAnsi="Arial" w:cs="Arial"/>
          <w:color w:val="000000"/>
          <w:sz w:val="20"/>
          <w:szCs w:val="20"/>
        </w:rPr>
        <w:t>r l</w:t>
      </w:r>
      <w:r>
        <w:rPr>
          <w:rFonts w:ascii="Arial" w:eastAsia="Arial" w:hAnsi="Arial" w:cs="Arial"/>
          <w:color w:val="000000"/>
          <w:spacing w:val="1"/>
          <w:sz w:val="20"/>
          <w:szCs w:val="20"/>
        </w:rPr>
        <w:t>e</w:t>
      </w:r>
      <w:r>
        <w:rPr>
          <w:rFonts w:ascii="Arial" w:eastAsia="Arial" w:hAnsi="Arial" w:cs="Arial"/>
          <w:color w:val="000000"/>
          <w:sz w:val="20"/>
          <w:szCs w:val="20"/>
        </w:rPr>
        <w:t>s</w:t>
      </w:r>
      <w:r>
        <w:rPr>
          <w:rFonts w:ascii="Arial" w:eastAsia="Arial" w:hAnsi="Arial" w:cs="Arial"/>
          <w:color w:val="000000"/>
          <w:spacing w:val="-2"/>
          <w:sz w:val="20"/>
          <w:szCs w:val="20"/>
        </w:rPr>
        <w:t xml:space="preserve"> </w:t>
      </w:r>
      <w:r>
        <w:rPr>
          <w:rFonts w:ascii="Arial" w:eastAsia="Arial" w:hAnsi="Arial" w:cs="Arial"/>
          <w:color w:val="000000"/>
          <w:spacing w:val="1"/>
          <w:sz w:val="20"/>
          <w:szCs w:val="20"/>
        </w:rPr>
        <w:t>p</w:t>
      </w:r>
      <w:r>
        <w:rPr>
          <w:rFonts w:ascii="Arial" w:eastAsia="Arial" w:hAnsi="Arial" w:cs="Arial"/>
          <w:color w:val="000000"/>
          <w:spacing w:val="-1"/>
          <w:sz w:val="20"/>
          <w:szCs w:val="20"/>
        </w:rPr>
        <w:t>r</w:t>
      </w:r>
      <w:r>
        <w:rPr>
          <w:rFonts w:ascii="Arial" w:eastAsia="Arial" w:hAnsi="Arial" w:cs="Arial"/>
          <w:color w:val="000000"/>
          <w:spacing w:val="1"/>
          <w:sz w:val="20"/>
          <w:szCs w:val="20"/>
        </w:rPr>
        <w:t>o</w:t>
      </w:r>
      <w:r>
        <w:rPr>
          <w:rFonts w:ascii="Arial" w:eastAsia="Arial" w:hAnsi="Arial" w:cs="Arial"/>
          <w:color w:val="000000"/>
          <w:spacing w:val="-1"/>
          <w:sz w:val="20"/>
          <w:szCs w:val="20"/>
        </w:rPr>
        <w:t>d</w:t>
      </w:r>
      <w:r>
        <w:rPr>
          <w:rFonts w:ascii="Arial" w:eastAsia="Arial" w:hAnsi="Arial" w:cs="Arial"/>
          <w:color w:val="000000"/>
          <w:spacing w:val="1"/>
          <w:sz w:val="20"/>
          <w:szCs w:val="20"/>
        </w:rPr>
        <w:t>u</w:t>
      </w:r>
      <w:r>
        <w:rPr>
          <w:rFonts w:ascii="Arial" w:eastAsia="Arial" w:hAnsi="Arial" w:cs="Arial"/>
          <w:color w:val="000000"/>
          <w:sz w:val="20"/>
          <w:szCs w:val="20"/>
        </w:rPr>
        <w:t>its</w:t>
      </w:r>
      <w:r>
        <w:rPr>
          <w:rFonts w:ascii="Arial" w:eastAsia="Arial" w:hAnsi="Arial" w:cs="Arial"/>
          <w:color w:val="000000"/>
          <w:spacing w:val="-1"/>
          <w:sz w:val="20"/>
          <w:szCs w:val="20"/>
        </w:rPr>
        <w:t xml:space="preserve"> </w:t>
      </w:r>
      <w:r>
        <w:rPr>
          <w:rFonts w:ascii="Arial" w:eastAsia="Arial" w:hAnsi="Arial" w:cs="Arial"/>
          <w:color w:val="000000"/>
          <w:spacing w:val="1"/>
          <w:sz w:val="20"/>
          <w:szCs w:val="20"/>
        </w:rPr>
        <w:t>p</w:t>
      </w:r>
      <w:r>
        <w:rPr>
          <w:rFonts w:ascii="Arial" w:eastAsia="Arial" w:hAnsi="Arial" w:cs="Arial"/>
          <w:color w:val="000000"/>
          <w:spacing w:val="-3"/>
          <w:sz w:val="20"/>
          <w:szCs w:val="20"/>
        </w:rPr>
        <w:t>r</w:t>
      </w:r>
      <w:r>
        <w:rPr>
          <w:rFonts w:ascii="Arial" w:eastAsia="Arial" w:hAnsi="Arial" w:cs="Arial"/>
          <w:color w:val="000000"/>
          <w:spacing w:val="3"/>
          <w:sz w:val="20"/>
          <w:szCs w:val="20"/>
        </w:rPr>
        <w:t>o</w:t>
      </w:r>
      <w:r>
        <w:rPr>
          <w:rFonts w:ascii="Arial" w:eastAsia="Arial" w:hAnsi="Arial" w:cs="Arial"/>
          <w:color w:val="000000"/>
          <w:spacing w:val="-2"/>
          <w:sz w:val="20"/>
          <w:szCs w:val="20"/>
        </w:rPr>
        <w:t>v</w:t>
      </w:r>
      <w:r>
        <w:rPr>
          <w:rFonts w:ascii="Arial" w:eastAsia="Arial" w:hAnsi="Arial" w:cs="Arial"/>
          <w:color w:val="000000"/>
          <w:spacing w:val="1"/>
          <w:sz w:val="20"/>
          <w:szCs w:val="20"/>
        </w:rPr>
        <w:t>e</w:t>
      </w:r>
      <w:r>
        <w:rPr>
          <w:rFonts w:ascii="Arial" w:eastAsia="Arial" w:hAnsi="Arial" w:cs="Arial"/>
          <w:color w:val="000000"/>
          <w:spacing w:val="-1"/>
          <w:sz w:val="20"/>
          <w:szCs w:val="20"/>
        </w:rPr>
        <w:t>n</w:t>
      </w:r>
      <w:r>
        <w:rPr>
          <w:rFonts w:ascii="Arial" w:eastAsia="Arial" w:hAnsi="Arial" w:cs="Arial"/>
          <w:color w:val="000000"/>
          <w:spacing w:val="1"/>
          <w:sz w:val="20"/>
          <w:szCs w:val="20"/>
        </w:rPr>
        <w:t>a</w:t>
      </w:r>
      <w:r>
        <w:rPr>
          <w:rFonts w:ascii="Arial" w:eastAsia="Arial" w:hAnsi="Arial" w:cs="Arial"/>
          <w:color w:val="000000"/>
          <w:spacing w:val="-1"/>
          <w:sz w:val="20"/>
          <w:szCs w:val="20"/>
        </w:rPr>
        <w:t>n</w:t>
      </w:r>
      <w:r>
        <w:rPr>
          <w:rFonts w:ascii="Arial" w:eastAsia="Arial" w:hAnsi="Arial" w:cs="Arial"/>
          <w:color w:val="000000"/>
          <w:sz w:val="20"/>
          <w:szCs w:val="20"/>
        </w:rPr>
        <w:t>t</w:t>
      </w:r>
      <w:r>
        <w:rPr>
          <w:rFonts w:ascii="Arial" w:eastAsia="Arial" w:hAnsi="Arial" w:cs="Arial"/>
          <w:color w:val="000000"/>
          <w:spacing w:val="-1"/>
          <w:sz w:val="20"/>
          <w:szCs w:val="20"/>
        </w:rPr>
        <w:t xml:space="preserve"> </w:t>
      </w:r>
      <w:r>
        <w:rPr>
          <w:rFonts w:ascii="Arial" w:eastAsia="Arial" w:hAnsi="Arial" w:cs="Arial"/>
          <w:color w:val="000000"/>
          <w:spacing w:val="1"/>
          <w:sz w:val="20"/>
          <w:szCs w:val="20"/>
        </w:rPr>
        <w:t>d</w:t>
      </w:r>
      <w:r>
        <w:rPr>
          <w:rFonts w:ascii="Arial" w:eastAsia="Arial" w:hAnsi="Arial" w:cs="Arial"/>
          <w:color w:val="000000"/>
          <w:spacing w:val="-1"/>
          <w:sz w:val="20"/>
          <w:szCs w:val="20"/>
        </w:rPr>
        <w:t>e</w:t>
      </w:r>
      <w:r>
        <w:rPr>
          <w:rFonts w:ascii="Arial" w:eastAsia="Arial" w:hAnsi="Arial" w:cs="Arial"/>
          <w:color w:val="000000"/>
          <w:sz w:val="20"/>
          <w:szCs w:val="20"/>
        </w:rPr>
        <w:t>s tit</w:t>
      </w:r>
      <w:r>
        <w:rPr>
          <w:rFonts w:ascii="Arial" w:eastAsia="Arial" w:hAnsi="Arial" w:cs="Arial"/>
          <w:color w:val="000000"/>
          <w:spacing w:val="-1"/>
          <w:sz w:val="20"/>
          <w:szCs w:val="20"/>
        </w:rPr>
        <w:t>r</w:t>
      </w:r>
      <w:r>
        <w:rPr>
          <w:rFonts w:ascii="Arial" w:eastAsia="Arial" w:hAnsi="Arial" w:cs="Arial"/>
          <w:color w:val="000000"/>
          <w:spacing w:val="1"/>
          <w:sz w:val="20"/>
          <w:szCs w:val="20"/>
        </w:rPr>
        <w:t>e</w:t>
      </w:r>
      <w:r>
        <w:rPr>
          <w:rFonts w:ascii="Arial" w:eastAsia="Arial" w:hAnsi="Arial" w:cs="Arial"/>
          <w:color w:val="000000"/>
          <w:sz w:val="20"/>
          <w:szCs w:val="20"/>
        </w:rPr>
        <w:t>s</w:t>
      </w:r>
      <w:r>
        <w:rPr>
          <w:rFonts w:ascii="Arial" w:eastAsia="Arial" w:hAnsi="Arial" w:cs="Arial"/>
          <w:color w:val="000000"/>
          <w:spacing w:val="-1"/>
          <w:sz w:val="20"/>
          <w:szCs w:val="20"/>
        </w:rPr>
        <w:t xml:space="preserve"> d</w:t>
      </w:r>
      <w:r>
        <w:rPr>
          <w:rFonts w:ascii="Arial" w:eastAsia="Arial" w:hAnsi="Arial" w:cs="Arial"/>
          <w:color w:val="000000"/>
          <w:sz w:val="20"/>
          <w:szCs w:val="20"/>
        </w:rPr>
        <w:t>e</w:t>
      </w:r>
      <w:r>
        <w:rPr>
          <w:rFonts w:ascii="Arial" w:eastAsia="Arial" w:hAnsi="Arial" w:cs="Arial"/>
          <w:color w:val="000000"/>
          <w:spacing w:val="-1"/>
          <w:sz w:val="20"/>
          <w:szCs w:val="20"/>
        </w:rPr>
        <w:t xml:space="preserve"> </w:t>
      </w:r>
      <w:r>
        <w:rPr>
          <w:rFonts w:ascii="Arial" w:eastAsia="Arial" w:hAnsi="Arial" w:cs="Arial"/>
          <w:color w:val="000000"/>
          <w:sz w:val="20"/>
          <w:szCs w:val="20"/>
        </w:rPr>
        <w:t>l</w:t>
      </w:r>
      <w:r>
        <w:rPr>
          <w:rFonts w:ascii="Arial" w:eastAsia="Arial" w:hAnsi="Arial" w:cs="Arial"/>
          <w:color w:val="000000"/>
          <w:spacing w:val="1"/>
          <w:sz w:val="20"/>
          <w:szCs w:val="20"/>
        </w:rPr>
        <w:t>eu</w:t>
      </w:r>
      <w:r>
        <w:rPr>
          <w:rFonts w:ascii="Arial" w:eastAsia="Arial" w:hAnsi="Arial" w:cs="Arial"/>
          <w:color w:val="000000"/>
          <w:sz w:val="20"/>
          <w:szCs w:val="20"/>
        </w:rPr>
        <w:t xml:space="preserve">r </w:t>
      </w:r>
      <w:r>
        <w:rPr>
          <w:rFonts w:ascii="Arial" w:eastAsia="Arial" w:hAnsi="Arial" w:cs="Arial"/>
          <w:color w:val="000000"/>
          <w:spacing w:val="-1"/>
          <w:sz w:val="20"/>
          <w:szCs w:val="20"/>
        </w:rPr>
        <w:t>p</w:t>
      </w:r>
      <w:r>
        <w:rPr>
          <w:rFonts w:ascii="Arial" w:eastAsia="Arial" w:hAnsi="Arial" w:cs="Arial"/>
          <w:color w:val="000000"/>
          <w:spacing w:val="1"/>
          <w:sz w:val="20"/>
          <w:szCs w:val="20"/>
        </w:rPr>
        <w:t>o</w:t>
      </w:r>
      <w:r>
        <w:rPr>
          <w:rFonts w:ascii="Arial" w:eastAsia="Arial" w:hAnsi="Arial" w:cs="Arial"/>
          <w:color w:val="000000"/>
          <w:spacing w:val="-1"/>
          <w:sz w:val="20"/>
          <w:szCs w:val="20"/>
        </w:rPr>
        <w:t>r</w:t>
      </w:r>
      <w:r>
        <w:rPr>
          <w:rFonts w:ascii="Arial" w:eastAsia="Arial" w:hAnsi="Arial" w:cs="Arial"/>
          <w:color w:val="000000"/>
          <w:sz w:val="20"/>
          <w:szCs w:val="20"/>
        </w:rPr>
        <w:t>t</w:t>
      </w:r>
      <w:r>
        <w:rPr>
          <w:rFonts w:ascii="Arial" w:eastAsia="Arial" w:hAnsi="Arial" w:cs="Arial"/>
          <w:color w:val="000000"/>
          <w:spacing w:val="-1"/>
          <w:sz w:val="20"/>
          <w:szCs w:val="20"/>
        </w:rPr>
        <w:t>e</w:t>
      </w:r>
      <w:r>
        <w:rPr>
          <w:rFonts w:ascii="Arial" w:eastAsia="Arial" w:hAnsi="Arial" w:cs="Arial"/>
          <w:color w:val="000000"/>
          <w:spacing w:val="2"/>
          <w:sz w:val="20"/>
          <w:szCs w:val="20"/>
        </w:rPr>
        <w:t>f</w:t>
      </w:r>
      <w:r>
        <w:rPr>
          <w:rFonts w:ascii="Arial" w:eastAsia="Arial" w:hAnsi="Arial" w:cs="Arial"/>
          <w:color w:val="000000"/>
          <w:spacing w:val="-1"/>
          <w:sz w:val="20"/>
          <w:szCs w:val="20"/>
        </w:rPr>
        <w:t>e</w:t>
      </w:r>
      <w:r>
        <w:rPr>
          <w:rFonts w:ascii="Arial" w:eastAsia="Arial" w:hAnsi="Arial" w:cs="Arial"/>
          <w:color w:val="000000"/>
          <w:spacing w:val="1"/>
          <w:sz w:val="20"/>
          <w:szCs w:val="20"/>
        </w:rPr>
        <w:t>u</w:t>
      </w:r>
      <w:r>
        <w:rPr>
          <w:rFonts w:ascii="Arial" w:eastAsia="Arial" w:hAnsi="Arial" w:cs="Arial"/>
          <w:color w:val="000000"/>
          <w:sz w:val="20"/>
          <w:szCs w:val="20"/>
        </w:rPr>
        <w:t>ill</w:t>
      </w:r>
      <w:r>
        <w:rPr>
          <w:rFonts w:ascii="Arial" w:eastAsia="Arial" w:hAnsi="Arial" w:cs="Arial"/>
          <w:color w:val="000000"/>
          <w:spacing w:val="1"/>
          <w:sz w:val="20"/>
          <w:szCs w:val="20"/>
        </w:rPr>
        <w:t>e</w:t>
      </w:r>
      <w:r>
        <w:rPr>
          <w:rFonts w:ascii="Arial" w:eastAsia="Arial" w:hAnsi="Arial" w:cs="Arial"/>
          <w:color w:val="000000"/>
          <w:sz w:val="20"/>
          <w:szCs w:val="20"/>
        </w:rPr>
        <w:t>.</w:t>
      </w:r>
    </w:p>
    <w:p w14:paraId="4D03E8BD" w14:textId="77777777" w:rsidR="004E1719" w:rsidRPr="00001630" w:rsidRDefault="004E1719" w:rsidP="00001630">
      <w:pPr>
        <w:spacing w:line="240" w:lineRule="auto"/>
        <w:ind w:left="110" w:right="67"/>
        <w:jc w:val="both"/>
        <w:rPr>
          <w:rFonts w:ascii="Times New Roman" w:eastAsia="Arial" w:hAnsi="Times New Roman" w:cs="Times New Roman"/>
          <w:sz w:val="20"/>
          <w:szCs w:val="20"/>
        </w:rPr>
      </w:pPr>
    </w:p>
    <w:p w14:paraId="2A04892E" w14:textId="77777777" w:rsidR="004E1719" w:rsidRPr="00001630" w:rsidRDefault="004E1719" w:rsidP="004E1719">
      <w:pPr>
        <w:pStyle w:val="Titre4"/>
        <w:rPr>
          <w:rFonts w:eastAsia="Arial"/>
          <w:u w:color="000000"/>
        </w:rPr>
      </w:pPr>
      <w:bookmarkStart w:id="46" w:name="_Toc80869015"/>
      <w:r w:rsidRPr="00001630">
        <w:rPr>
          <w:rFonts w:eastAsia="Arial"/>
          <w:u w:color="000000"/>
        </w:rPr>
        <w:t>Distributions prélevées sur des résultats ou réserves constitués sous le régime des SCR prévu à l’article 1-1 de la loi du 11 juillet 1985 portant diverses dispositions d'ordre économique et financier</w:t>
      </w:r>
      <w:bookmarkEnd w:id="46"/>
    </w:p>
    <w:p w14:paraId="0B0F807B" w14:textId="77777777" w:rsidR="004E1719" w:rsidRPr="00001630" w:rsidRDefault="004E1719" w:rsidP="00001630">
      <w:pPr>
        <w:spacing w:line="240" w:lineRule="auto"/>
        <w:ind w:left="110" w:right="67"/>
        <w:jc w:val="both"/>
        <w:rPr>
          <w:rFonts w:ascii="Times New Roman" w:eastAsia="Arial" w:hAnsi="Times New Roman" w:cs="Times New Roman"/>
          <w:sz w:val="20"/>
          <w:szCs w:val="20"/>
        </w:rPr>
      </w:pPr>
      <w:r w:rsidRPr="00001630">
        <w:rPr>
          <w:rFonts w:ascii="Times New Roman" w:eastAsia="Arial" w:hAnsi="Times New Roman" w:cs="Times New Roman"/>
          <w:sz w:val="20"/>
          <w:szCs w:val="20"/>
        </w:rPr>
        <w:t>Sont à mentionner dans la déclaration :</w:t>
      </w:r>
    </w:p>
    <w:p w14:paraId="6CC0AF32" w14:textId="77777777" w:rsidR="004E1719" w:rsidRPr="00001630" w:rsidRDefault="004E1719" w:rsidP="004E1719">
      <w:pPr>
        <w:pStyle w:val="Paragraphedeliste"/>
        <w:numPr>
          <w:ilvl w:val="0"/>
          <w:numId w:val="23"/>
        </w:numPr>
        <w:spacing w:line="240" w:lineRule="auto"/>
        <w:ind w:left="567" w:right="62" w:hanging="425"/>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CG</w:t>
      </w:r>
      <w:r w:rsidRPr="00A273F2">
        <w:rPr>
          <w:rFonts w:ascii="Arial" w:eastAsia="Times New Roman" w:hAnsi="Arial" w:cs="Arial"/>
          <w:b/>
          <w:i/>
          <w:sz w:val="18"/>
          <w:szCs w:val="24"/>
          <w:lang w:eastAsia="fr-FR"/>
        </w:rPr>
        <w:t>/MOA</w:t>
      </w:r>
      <w:r w:rsidRPr="00001630">
        <w:rPr>
          <w:rFonts w:ascii="Times New Roman" w:eastAsia="Arial" w:hAnsi="Times New Roman" w:cs="Times New Roman"/>
          <w:sz w:val="20"/>
          <w:szCs w:val="20"/>
        </w:rPr>
        <w:t>: les produits exonérés d’impôt sur le revenu dont bénéficient les personnes physiques en raison de l’engagement de conservation des actions de la SCR et de réinvestissement, ainsi que les plus-values exonérées lors de la cession des actions de la SCR ;</w:t>
      </w:r>
    </w:p>
    <w:p w14:paraId="370DFA11" w14:textId="77777777" w:rsidR="004E1719" w:rsidRPr="00001630" w:rsidRDefault="004E1719" w:rsidP="004E1719">
      <w:pPr>
        <w:pStyle w:val="Paragraphedeliste"/>
        <w:numPr>
          <w:ilvl w:val="0"/>
          <w:numId w:val="23"/>
        </w:numPr>
        <w:spacing w:line="240" w:lineRule="auto"/>
        <w:ind w:left="567" w:right="62" w:hanging="425"/>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CF</w:t>
      </w:r>
      <w:r w:rsidRPr="00A273F2">
        <w:rPr>
          <w:rFonts w:ascii="Arial" w:eastAsia="Times New Roman" w:hAnsi="Arial" w:cs="Arial"/>
          <w:b/>
          <w:i/>
          <w:sz w:val="18"/>
          <w:szCs w:val="24"/>
          <w:lang w:eastAsia="fr-FR"/>
        </w:rPr>
        <w:t>/MOA</w:t>
      </w:r>
      <w:r w:rsidRPr="00001630">
        <w:rPr>
          <w:rFonts w:ascii="Times New Roman" w:eastAsia="Arial" w:hAnsi="Times New Roman" w:cs="Times New Roman"/>
          <w:sz w:val="20"/>
          <w:szCs w:val="20"/>
        </w:rPr>
        <w:t>: les produits soumis à l’impôt suivant un régime dérogatoire (distributions imposées suivant le régime des plus-values pour les entreprises, imposition au prélèvement forfaitaire de 12,8%</w:t>
      </w:r>
      <w:r>
        <w:rPr>
          <w:rFonts w:ascii="Times New Roman" w:eastAsia="Arial" w:hAnsi="Times New Roman" w:cs="Times New Roman"/>
          <w:sz w:val="20"/>
          <w:szCs w:val="20"/>
        </w:rPr>
        <w:t xml:space="preserve"> </w:t>
      </w:r>
      <w:r w:rsidRPr="00001630">
        <w:rPr>
          <w:rFonts w:ascii="Times New Roman" w:eastAsia="Arial" w:hAnsi="Times New Roman" w:cs="Times New Roman"/>
          <w:sz w:val="20"/>
          <w:szCs w:val="20"/>
        </w:rPr>
        <w:t>lorsque le bénéficiaire est une personne physique) ;</w:t>
      </w:r>
    </w:p>
    <w:p w14:paraId="2E3F1D0B" w14:textId="77777777" w:rsidR="004E1719" w:rsidRPr="00001630" w:rsidRDefault="004E1719" w:rsidP="004E1719">
      <w:pPr>
        <w:pStyle w:val="Paragraphedeliste"/>
        <w:numPr>
          <w:ilvl w:val="0"/>
          <w:numId w:val="23"/>
        </w:numPr>
        <w:spacing w:line="240" w:lineRule="auto"/>
        <w:ind w:left="567" w:right="62" w:hanging="425"/>
        <w:jc w:val="both"/>
        <w:rPr>
          <w:rFonts w:ascii="Times New Roman" w:eastAsia="Arial" w:hAnsi="Times New Roman" w:cs="Times New Roman"/>
          <w:sz w:val="20"/>
          <w:szCs w:val="20"/>
        </w:rPr>
      </w:pPr>
      <w:r w:rsidRPr="00001630">
        <w:rPr>
          <w:rFonts w:ascii="Times New Roman" w:eastAsia="Arial" w:hAnsi="Times New Roman" w:cs="Times New Roman"/>
          <w:sz w:val="20"/>
          <w:szCs w:val="20"/>
        </w:rPr>
        <w:t>les distributions soumises à l’impôt dans les conditions de droit commun</w:t>
      </w:r>
      <w:r>
        <w:rPr>
          <w:rStyle w:val="Appelnotedebasdep"/>
          <w:rFonts w:ascii="Times New Roman" w:eastAsia="Arial" w:hAnsi="Times New Roman" w:cs="Times New Roman"/>
          <w:sz w:val="20"/>
          <w:szCs w:val="20"/>
        </w:rPr>
        <w:footnoteReference w:id="12"/>
      </w:r>
      <w:r w:rsidRPr="00001630">
        <w:rPr>
          <w:rFonts w:ascii="Times New Roman" w:eastAsia="Arial" w:hAnsi="Times New Roman" w:cs="Times New Roman"/>
          <w:sz w:val="20"/>
          <w:szCs w:val="20"/>
        </w:rPr>
        <w:t>.</w:t>
      </w:r>
    </w:p>
    <w:p w14:paraId="4649F1AF" w14:textId="77777777" w:rsidR="004E1719" w:rsidRPr="00F82D22" w:rsidRDefault="004E1719" w:rsidP="00F82D22">
      <w:pPr>
        <w:spacing w:line="240" w:lineRule="auto"/>
        <w:ind w:left="110" w:right="67"/>
        <w:jc w:val="both"/>
        <w:rPr>
          <w:rFonts w:ascii="Times New Roman" w:eastAsia="Arial" w:hAnsi="Times New Roman" w:cs="Times New Roman"/>
          <w:sz w:val="20"/>
          <w:szCs w:val="20"/>
        </w:rPr>
      </w:pPr>
    </w:p>
    <w:p w14:paraId="1DC99361" w14:textId="77777777" w:rsidR="004E1719" w:rsidRPr="00B23251" w:rsidRDefault="004E1719" w:rsidP="00F82D22">
      <w:pPr>
        <w:spacing w:line="240" w:lineRule="auto"/>
        <w:ind w:left="110" w:right="67"/>
        <w:jc w:val="both"/>
        <w:rPr>
          <w:rFonts w:ascii="Arial" w:eastAsia="Arial" w:hAnsi="Arial" w:cs="Arial"/>
          <w:b/>
          <w:sz w:val="20"/>
          <w:szCs w:val="20"/>
        </w:rPr>
      </w:pPr>
      <w:r w:rsidRPr="00B23251">
        <w:rPr>
          <w:rFonts w:ascii="Arial" w:eastAsia="Arial" w:hAnsi="Arial" w:cs="Arial"/>
          <w:b/>
          <w:sz w:val="20"/>
          <w:szCs w:val="20"/>
        </w:rPr>
        <w:t>ATTENTION : conséquences de la sortie d’une SCR de son statut particulier ou de la perte de régime de faveur des actionnaires.</w:t>
      </w:r>
    </w:p>
    <w:p w14:paraId="5927AAAE" w14:textId="77777777" w:rsidR="004E1719" w:rsidRPr="00F82D22" w:rsidRDefault="004E1719" w:rsidP="00F82D22">
      <w:pPr>
        <w:spacing w:line="240" w:lineRule="auto"/>
        <w:ind w:left="110" w:right="67"/>
        <w:jc w:val="both"/>
        <w:rPr>
          <w:rFonts w:ascii="Times New Roman" w:eastAsia="Arial" w:hAnsi="Times New Roman" w:cs="Times New Roman"/>
          <w:sz w:val="20"/>
          <w:szCs w:val="20"/>
        </w:rPr>
      </w:pPr>
    </w:p>
    <w:p w14:paraId="61CBC920" w14:textId="77777777" w:rsidR="004E1719" w:rsidRPr="00F82D22" w:rsidRDefault="004E1719" w:rsidP="00F82D22">
      <w:pPr>
        <w:spacing w:line="240" w:lineRule="auto"/>
        <w:ind w:left="110" w:right="67"/>
        <w:jc w:val="both"/>
        <w:rPr>
          <w:rFonts w:ascii="Times New Roman" w:eastAsia="Arial" w:hAnsi="Times New Roman" w:cs="Times New Roman"/>
          <w:sz w:val="20"/>
          <w:szCs w:val="20"/>
        </w:rPr>
      </w:pPr>
      <w:r w:rsidRPr="00F82D22">
        <w:rPr>
          <w:rFonts w:ascii="Times New Roman" w:eastAsia="Arial" w:hAnsi="Times New Roman" w:cs="Times New Roman"/>
          <w:sz w:val="20"/>
          <w:szCs w:val="20"/>
        </w:rPr>
        <w:t>La remise en cause de l’exonération d’impôt sur les sociétés d’une SCR au titre d’un exercice entraîne la perte des régimes particuliers attachés aux distributions de l’exercice considéré. En effet, lorsqu’une SCR perd son régime particulier d’imposition, ses distributions deviennent imposables dans les conditions de droit commun. En conséquence, la SCR concernée dépose une déclaration récapitulative rectificative le cas échéant, au nom de chaque actionnaire en raison des incidences pour ces derniers du non-respect des conditions d’application du régime des SCR.</w:t>
      </w:r>
    </w:p>
    <w:p w14:paraId="61EFAA63" w14:textId="77777777" w:rsidR="004E1719" w:rsidRPr="00F82D22" w:rsidRDefault="004E1719" w:rsidP="00F82D22">
      <w:pPr>
        <w:spacing w:line="240" w:lineRule="auto"/>
        <w:ind w:left="110" w:right="67"/>
        <w:jc w:val="both"/>
        <w:rPr>
          <w:rFonts w:ascii="Times New Roman" w:eastAsia="Arial" w:hAnsi="Times New Roman" w:cs="Times New Roman"/>
          <w:sz w:val="20"/>
          <w:szCs w:val="20"/>
        </w:rPr>
      </w:pPr>
    </w:p>
    <w:p w14:paraId="42688908" w14:textId="77777777" w:rsidR="004E1719" w:rsidRPr="00F82D22" w:rsidRDefault="004E1719" w:rsidP="00F82D22">
      <w:pPr>
        <w:spacing w:line="240" w:lineRule="auto"/>
        <w:ind w:left="110" w:right="67"/>
        <w:jc w:val="both"/>
        <w:rPr>
          <w:rFonts w:ascii="Times New Roman" w:eastAsia="Arial" w:hAnsi="Times New Roman" w:cs="Times New Roman"/>
          <w:sz w:val="20"/>
          <w:szCs w:val="20"/>
        </w:rPr>
      </w:pPr>
      <w:r w:rsidRPr="00F82D22">
        <w:rPr>
          <w:rFonts w:ascii="Times New Roman" w:eastAsia="Arial" w:hAnsi="Times New Roman" w:cs="Times New Roman"/>
          <w:sz w:val="20"/>
          <w:szCs w:val="20"/>
        </w:rPr>
        <w:t>En cas  de  perte  de  son  régime  de  faveur pour  un  actionnaire, les distributions de la  SCR  précédemment exonérées deviennent imposables à l’impôt sur le revenu au prélèvement forfaitaire de 12,8%</w:t>
      </w:r>
      <w:r>
        <w:rPr>
          <w:rFonts w:ascii="Times New Roman" w:eastAsia="Arial" w:hAnsi="Times New Roman" w:cs="Times New Roman"/>
          <w:sz w:val="20"/>
          <w:szCs w:val="20"/>
        </w:rPr>
        <w:t xml:space="preserve"> </w:t>
      </w:r>
      <w:r w:rsidRPr="00F82D22">
        <w:rPr>
          <w:rFonts w:ascii="Times New Roman" w:eastAsia="Arial" w:hAnsi="Times New Roman" w:cs="Times New Roman"/>
          <w:spacing w:val="-1"/>
          <w:sz w:val="20"/>
          <w:szCs w:val="20"/>
        </w:rPr>
        <w:t>a</w:t>
      </w:r>
      <w:r w:rsidRPr="00F82D22">
        <w:rPr>
          <w:rFonts w:ascii="Times New Roman" w:eastAsia="Arial" w:hAnsi="Times New Roman" w:cs="Times New Roman"/>
          <w:sz w:val="20"/>
          <w:szCs w:val="20"/>
        </w:rPr>
        <w:t>u</w:t>
      </w:r>
      <w:r w:rsidRPr="00F82D22">
        <w:rPr>
          <w:rFonts w:ascii="Times New Roman" w:eastAsia="Arial" w:hAnsi="Times New Roman" w:cs="Times New Roman"/>
          <w:spacing w:val="1"/>
          <w:sz w:val="20"/>
          <w:szCs w:val="20"/>
        </w:rPr>
        <w:t xml:space="preserve"> </w:t>
      </w:r>
      <w:r w:rsidRPr="00F82D22">
        <w:rPr>
          <w:rFonts w:ascii="Times New Roman" w:eastAsia="Arial" w:hAnsi="Times New Roman" w:cs="Times New Roman"/>
          <w:sz w:val="20"/>
          <w:szCs w:val="20"/>
        </w:rPr>
        <w:t>tit</w:t>
      </w:r>
      <w:r w:rsidRPr="00F82D22">
        <w:rPr>
          <w:rFonts w:ascii="Times New Roman" w:eastAsia="Arial" w:hAnsi="Times New Roman" w:cs="Times New Roman"/>
          <w:spacing w:val="-1"/>
          <w:sz w:val="20"/>
          <w:szCs w:val="20"/>
        </w:rPr>
        <w:t>r</w:t>
      </w:r>
      <w:r w:rsidRPr="00F82D22">
        <w:rPr>
          <w:rFonts w:ascii="Times New Roman" w:eastAsia="Arial" w:hAnsi="Times New Roman" w:cs="Times New Roman"/>
          <w:sz w:val="20"/>
          <w:szCs w:val="20"/>
        </w:rPr>
        <w:t>e</w:t>
      </w:r>
      <w:r w:rsidRPr="00F82D22">
        <w:rPr>
          <w:rFonts w:ascii="Times New Roman" w:eastAsia="Arial" w:hAnsi="Times New Roman" w:cs="Times New Roman"/>
          <w:spacing w:val="2"/>
          <w:sz w:val="20"/>
          <w:szCs w:val="20"/>
        </w:rPr>
        <w:t xml:space="preserve"> </w:t>
      </w:r>
      <w:r w:rsidRPr="00F82D22">
        <w:rPr>
          <w:rFonts w:ascii="Times New Roman" w:eastAsia="Arial" w:hAnsi="Times New Roman" w:cs="Times New Roman"/>
          <w:spacing w:val="-1"/>
          <w:sz w:val="20"/>
          <w:szCs w:val="20"/>
        </w:rPr>
        <w:t>d</w:t>
      </w:r>
      <w:r w:rsidRPr="00F82D22">
        <w:rPr>
          <w:rFonts w:ascii="Times New Roman" w:eastAsia="Arial" w:hAnsi="Times New Roman" w:cs="Times New Roman"/>
          <w:sz w:val="20"/>
          <w:szCs w:val="20"/>
        </w:rPr>
        <w:t>e</w:t>
      </w:r>
      <w:r w:rsidRPr="00F82D22">
        <w:rPr>
          <w:rFonts w:ascii="Times New Roman" w:eastAsia="Arial" w:hAnsi="Times New Roman" w:cs="Times New Roman"/>
          <w:spacing w:val="3"/>
          <w:sz w:val="20"/>
          <w:szCs w:val="20"/>
        </w:rPr>
        <w:t xml:space="preserve"> </w:t>
      </w:r>
      <w:r w:rsidRPr="00F82D22">
        <w:rPr>
          <w:rFonts w:ascii="Times New Roman" w:eastAsia="Arial" w:hAnsi="Times New Roman" w:cs="Times New Roman"/>
          <w:sz w:val="20"/>
          <w:szCs w:val="20"/>
        </w:rPr>
        <w:t>l’</w:t>
      </w:r>
      <w:r w:rsidRPr="00F82D22">
        <w:rPr>
          <w:rFonts w:ascii="Times New Roman" w:eastAsia="Arial" w:hAnsi="Times New Roman" w:cs="Times New Roman"/>
          <w:spacing w:val="-1"/>
          <w:sz w:val="20"/>
          <w:szCs w:val="20"/>
        </w:rPr>
        <w:t>a</w:t>
      </w:r>
      <w:r w:rsidRPr="00F82D22">
        <w:rPr>
          <w:rFonts w:ascii="Times New Roman" w:eastAsia="Arial" w:hAnsi="Times New Roman" w:cs="Times New Roman"/>
          <w:spacing w:val="1"/>
          <w:sz w:val="20"/>
          <w:szCs w:val="20"/>
        </w:rPr>
        <w:t>nn</w:t>
      </w:r>
      <w:r w:rsidRPr="00F82D22">
        <w:rPr>
          <w:rFonts w:ascii="Times New Roman" w:eastAsia="Arial" w:hAnsi="Times New Roman" w:cs="Times New Roman"/>
          <w:spacing w:val="-1"/>
          <w:sz w:val="20"/>
          <w:szCs w:val="20"/>
        </w:rPr>
        <w:t>é</w:t>
      </w:r>
      <w:r w:rsidRPr="00F82D22">
        <w:rPr>
          <w:rFonts w:ascii="Times New Roman" w:eastAsia="Arial" w:hAnsi="Times New Roman" w:cs="Times New Roman"/>
          <w:sz w:val="20"/>
          <w:szCs w:val="20"/>
        </w:rPr>
        <w:t>e</w:t>
      </w:r>
      <w:r w:rsidRPr="00F82D22">
        <w:rPr>
          <w:rFonts w:ascii="Times New Roman" w:eastAsia="Arial" w:hAnsi="Times New Roman" w:cs="Times New Roman"/>
          <w:spacing w:val="3"/>
          <w:sz w:val="20"/>
          <w:szCs w:val="20"/>
        </w:rPr>
        <w:t xml:space="preserve"> </w:t>
      </w:r>
      <w:r w:rsidRPr="00F82D22">
        <w:rPr>
          <w:rFonts w:ascii="Times New Roman" w:eastAsia="Arial" w:hAnsi="Times New Roman" w:cs="Times New Roman"/>
          <w:spacing w:val="-1"/>
          <w:sz w:val="20"/>
          <w:szCs w:val="20"/>
        </w:rPr>
        <w:t>a</w:t>
      </w:r>
      <w:r w:rsidRPr="00F82D22">
        <w:rPr>
          <w:rFonts w:ascii="Times New Roman" w:eastAsia="Arial" w:hAnsi="Times New Roman" w:cs="Times New Roman"/>
          <w:sz w:val="20"/>
          <w:szCs w:val="20"/>
        </w:rPr>
        <w:t>u</w:t>
      </w:r>
      <w:r w:rsidRPr="00F82D22">
        <w:rPr>
          <w:rFonts w:ascii="Times New Roman" w:eastAsia="Arial" w:hAnsi="Times New Roman" w:cs="Times New Roman"/>
          <w:spacing w:val="3"/>
          <w:sz w:val="20"/>
          <w:szCs w:val="20"/>
        </w:rPr>
        <w:t xml:space="preserve"> </w:t>
      </w:r>
      <w:r w:rsidRPr="00F82D22">
        <w:rPr>
          <w:rFonts w:ascii="Times New Roman" w:eastAsia="Arial" w:hAnsi="Times New Roman" w:cs="Times New Roman"/>
          <w:spacing w:val="-2"/>
          <w:sz w:val="20"/>
          <w:szCs w:val="20"/>
        </w:rPr>
        <w:t>c</w:t>
      </w:r>
      <w:r w:rsidRPr="00F82D22">
        <w:rPr>
          <w:rFonts w:ascii="Times New Roman" w:eastAsia="Arial" w:hAnsi="Times New Roman" w:cs="Times New Roman"/>
          <w:spacing w:val="1"/>
          <w:sz w:val="20"/>
          <w:szCs w:val="20"/>
        </w:rPr>
        <w:t>ou</w:t>
      </w:r>
      <w:r w:rsidRPr="00F82D22">
        <w:rPr>
          <w:rFonts w:ascii="Times New Roman" w:eastAsia="Arial" w:hAnsi="Times New Roman" w:cs="Times New Roman"/>
          <w:spacing w:val="-1"/>
          <w:sz w:val="20"/>
          <w:szCs w:val="20"/>
        </w:rPr>
        <w:t>r</w:t>
      </w:r>
      <w:r w:rsidRPr="00F82D22">
        <w:rPr>
          <w:rFonts w:ascii="Times New Roman" w:eastAsia="Arial" w:hAnsi="Times New Roman" w:cs="Times New Roman"/>
          <w:sz w:val="20"/>
          <w:szCs w:val="20"/>
        </w:rPr>
        <w:t xml:space="preserve">s </w:t>
      </w:r>
      <w:r w:rsidRPr="00F82D22">
        <w:rPr>
          <w:rFonts w:ascii="Times New Roman" w:eastAsia="Arial" w:hAnsi="Times New Roman" w:cs="Times New Roman"/>
          <w:spacing w:val="-1"/>
          <w:sz w:val="20"/>
          <w:szCs w:val="20"/>
        </w:rPr>
        <w:t>d</w:t>
      </w:r>
      <w:r w:rsidRPr="00F82D22">
        <w:rPr>
          <w:rFonts w:ascii="Times New Roman" w:eastAsia="Arial" w:hAnsi="Times New Roman" w:cs="Times New Roman"/>
          <w:sz w:val="20"/>
          <w:szCs w:val="20"/>
        </w:rPr>
        <w:t>e</w:t>
      </w:r>
      <w:r w:rsidRPr="00F82D22">
        <w:rPr>
          <w:rFonts w:ascii="Times New Roman" w:eastAsia="Arial" w:hAnsi="Times New Roman" w:cs="Times New Roman"/>
          <w:spacing w:val="1"/>
          <w:sz w:val="20"/>
          <w:szCs w:val="20"/>
        </w:rPr>
        <w:t xml:space="preserve"> </w:t>
      </w:r>
      <w:r w:rsidRPr="00F82D22">
        <w:rPr>
          <w:rFonts w:ascii="Times New Roman" w:eastAsia="Arial" w:hAnsi="Times New Roman" w:cs="Times New Roman"/>
          <w:sz w:val="20"/>
          <w:szCs w:val="20"/>
        </w:rPr>
        <w:t>l</w:t>
      </w:r>
      <w:r w:rsidRPr="00F82D22">
        <w:rPr>
          <w:rFonts w:ascii="Times New Roman" w:eastAsia="Arial" w:hAnsi="Times New Roman" w:cs="Times New Roman"/>
          <w:spacing w:val="1"/>
          <w:sz w:val="20"/>
          <w:szCs w:val="20"/>
        </w:rPr>
        <w:t>a</w:t>
      </w:r>
      <w:r w:rsidRPr="00F82D22">
        <w:rPr>
          <w:rFonts w:ascii="Times New Roman" w:eastAsia="Arial" w:hAnsi="Times New Roman" w:cs="Times New Roman"/>
          <w:spacing w:val="-1"/>
          <w:sz w:val="20"/>
          <w:szCs w:val="20"/>
        </w:rPr>
        <w:t>qu</w:t>
      </w:r>
      <w:r w:rsidRPr="00F82D22">
        <w:rPr>
          <w:rFonts w:ascii="Times New Roman" w:eastAsia="Arial" w:hAnsi="Times New Roman" w:cs="Times New Roman"/>
          <w:spacing w:val="1"/>
          <w:sz w:val="20"/>
          <w:szCs w:val="20"/>
        </w:rPr>
        <w:t>e</w:t>
      </w:r>
      <w:r w:rsidRPr="00F82D22">
        <w:rPr>
          <w:rFonts w:ascii="Times New Roman" w:eastAsia="Arial" w:hAnsi="Times New Roman" w:cs="Times New Roman"/>
          <w:sz w:val="20"/>
          <w:szCs w:val="20"/>
        </w:rPr>
        <w:t>lle</w:t>
      </w:r>
      <w:r w:rsidRPr="00F82D22">
        <w:rPr>
          <w:rFonts w:ascii="Times New Roman" w:eastAsia="Arial" w:hAnsi="Times New Roman" w:cs="Times New Roman"/>
          <w:spacing w:val="1"/>
          <w:sz w:val="20"/>
          <w:szCs w:val="20"/>
        </w:rPr>
        <w:t xml:space="preserve"> </w:t>
      </w:r>
      <w:r w:rsidRPr="00F82D22">
        <w:rPr>
          <w:rFonts w:ascii="Times New Roman" w:eastAsia="Arial" w:hAnsi="Times New Roman" w:cs="Times New Roman"/>
          <w:sz w:val="20"/>
          <w:szCs w:val="20"/>
        </w:rPr>
        <w:t>l</w:t>
      </w:r>
      <w:r w:rsidRPr="00F82D22">
        <w:rPr>
          <w:rFonts w:ascii="Times New Roman" w:eastAsia="Arial" w:hAnsi="Times New Roman" w:cs="Times New Roman"/>
          <w:spacing w:val="1"/>
          <w:sz w:val="20"/>
          <w:szCs w:val="20"/>
        </w:rPr>
        <w:t>e</w:t>
      </w:r>
      <w:r w:rsidRPr="00F82D22">
        <w:rPr>
          <w:rFonts w:ascii="Times New Roman" w:eastAsia="Arial" w:hAnsi="Times New Roman" w:cs="Times New Roman"/>
          <w:sz w:val="20"/>
          <w:szCs w:val="20"/>
        </w:rPr>
        <w:t xml:space="preserve">s </w:t>
      </w:r>
      <w:r w:rsidRPr="00F82D22">
        <w:rPr>
          <w:rFonts w:ascii="Times New Roman" w:eastAsia="Arial" w:hAnsi="Times New Roman" w:cs="Times New Roman"/>
          <w:spacing w:val="-2"/>
          <w:sz w:val="20"/>
          <w:szCs w:val="20"/>
        </w:rPr>
        <w:t>c</w:t>
      </w:r>
      <w:r w:rsidRPr="00F82D22">
        <w:rPr>
          <w:rFonts w:ascii="Times New Roman" w:eastAsia="Arial" w:hAnsi="Times New Roman" w:cs="Times New Roman"/>
          <w:spacing w:val="1"/>
          <w:sz w:val="20"/>
          <w:szCs w:val="20"/>
        </w:rPr>
        <w:t>o</w:t>
      </w:r>
      <w:r w:rsidRPr="00F82D22">
        <w:rPr>
          <w:rFonts w:ascii="Times New Roman" w:eastAsia="Arial" w:hAnsi="Times New Roman" w:cs="Times New Roman"/>
          <w:spacing w:val="-1"/>
          <w:sz w:val="20"/>
          <w:szCs w:val="20"/>
        </w:rPr>
        <w:t>n</w:t>
      </w:r>
      <w:r w:rsidRPr="00F82D22">
        <w:rPr>
          <w:rFonts w:ascii="Times New Roman" w:eastAsia="Arial" w:hAnsi="Times New Roman" w:cs="Times New Roman"/>
          <w:spacing w:val="1"/>
          <w:sz w:val="20"/>
          <w:szCs w:val="20"/>
        </w:rPr>
        <w:t>d</w:t>
      </w:r>
      <w:r w:rsidRPr="00F82D22">
        <w:rPr>
          <w:rFonts w:ascii="Times New Roman" w:eastAsia="Arial" w:hAnsi="Times New Roman" w:cs="Times New Roman"/>
          <w:sz w:val="20"/>
          <w:szCs w:val="20"/>
        </w:rPr>
        <w:t>iti</w:t>
      </w:r>
      <w:r w:rsidRPr="00F82D22">
        <w:rPr>
          <w:rFonts w:ascii="Times New Roman" w:eastAsia="Arial" w:hAnsi="Times New Roman" w:cs="Times New Roman"/>
          <w:spacing w:val="1"/>
          <w:sz w:val="20"/>
          <w:szCs w:val="20"/>
        </w:rPr>
        <w:t>on</w:t>
      </w:r>
      <w:r w:rsidRPr="00F82D22">
        <w:rPr>
          <w:rFonts w:ascii="Times New Roman" w:eastAsia="Arial" w:hAnsi="Times New Roman" w:cs="Times New Roman"/>
          <w:sz w:val="20"/>
          <w:szCs w:val="20"/>
        </w:rPr>
        <w:t>s</w:t>
      </w:r>
      <w:r w:rsidRPr="00F82D22">
        <w:rPr>
          <w:rFonts w:ascii="Times New Roman" w:eastAsia="Arial" w:hAnsi="Times New Roman" w:cs="Times New Roman"/>
          <w:spacing w:val="-1"/>
          <w:sz w:val="20"/>
          <w:szCs w:val="20"/>
        </w:rPr>
        <w:t xml:space="preserve"> m</w:t>
      </w:r>
      <w:r w:rsidRPr="00F82D22">
        <w:rPr>
          <w:rFonts w:ascii="Times New Roman" w:eastAsia="Arial" w:hAnsi="Times New Roman" w:cs="Times New Roman"/>
          <w:spacing w:val="1"/>
          <w:sz w:val="20"/>
          <w:szCs w:val="20"/>
        </w:rPr>
        <w:t>e</w:t>
      </w:r>
      <w:r w:rsidRPr="00F82D22">
        <w:rPr>
          <w:rFonts w:ascii="Times New Roman" w:eastAsia="Arial" w:hAnsi="Times New Roman" w:cs="Times New Roman"/>
          <w:spacing w:val="-1"/>
          <w:sz w:val="20"/>
          <w:szCs w:val="20"/>
        </w:rPr>
        <w:t>n</w:t>
      </w:r>
      <w:r w:rsidRPr="00F82D22">
        <w:rPr>
          <w:rFonts w:ascii="Times New Roman" w:eastAsia="Arial" w:hAnsi="Times New Roman" w:cs="Times New Roman"/>
          <w:sz w:val="20"/>
          <w:szCs w:val="20"/>
        </w:rPr>
        <w:t>ti</w:t>
      </w:r>
      <w:r w:rsidRPr="00F82D22">
        <w:rPr>
          <w:rFonts w:ascii="Times New Roman" w:eastAsia="Arial" w:hAnsi="Times New Roman" w:cs="Times New Roman"/>
          <w:spacing w:val="-1"/>
          <w:sz w:val="20"/>
          <w:szCs w:val="20"/>
        </w:rPr>
        <w:t>o</w:t>
      </w:r>
      <w:r w:rsidRPr="00F82D22">
        <w:rPr>
          <w:rFonts w:ascii="Times New Roman" w:eastAsia="Arial" w:hAnsi="Times New Roman" w:cs="Times New Roman"/>
          <w:spacing w:val="1"/>
          <w:sz w:val="20"/>
          <w:szCs w:val="20"/>
        </w:rPr>
        <w:t>n</w:t>
      </w:r>
      <w:r w:rsidRPr="00F82D22">
        <w:rPr>
          <w:rFonts w:ascii="Times New Roman" w:eastAsia="Arial" w:hAnsi="Times New Roman" w:cs="Times New Roman"/>
          <w:spacing w:val="-1"/>
          <w:sz w:val="20"/>
          <w:szCs w:val="20"/>
        </w:rPr>
        <w:t>n</w:t>
      </w:r>
      <w:r w:rsidRPr="00F82D22">
        <w:rPr>
          <w:rFonts w:ascii="Times New Roman" w:eastAsia="Arial" w:hAnsi="Times New Roman" w:cs="Times New Roman"/>
          <w:spacing w:val="1"/>
          <w:sz w:val="20"/>
          <w:szCs w:val="20"/>
        </w:rPr>
        <w:t>ée</w:t>
      </w:r>
      <w:r w:rsidRPr="00F82D22">
        <w:rPr>
          <w:rFonts w:ascii="Times New Roman" w:eastAsia="Arial" w:hAnsi="Times New Roman" w:cs="Times New Roman"/>
          <w:sz w:val="20"/>
          <w:szCs w:val="20"/>
        </w:rPr>
        <w:t>s</w:t>
      </w:r>
      <w:r w:rsidRPr="00F82D22">
        <w:rPr>
          <w:rFonts w:ascii="Times New Roman" w:eastAsia="Arial" w:hAnsi="Times New Roman" w:cs="Times New Roman"/>
          <w:spacing w:val="-1"/>
          <w:sz w:val="20"/>
          <w:szCs w:val="20"/>
        </w:rPr>
        <w:t xml:space="preserve"> </w:t>
      </w:r>
      <w:r w:rsidRPr="00F82D22">
        <w:rPr>
          <w:rFonts w:ascii="Times New Roman" w:eastAsia="Arial" w:hAnsi="Times New Roman" w:cs="Times New Roman"/>
          <w:sz w:val="20"/>
          <w:szCs w:val="20"/>
        </w:rPr>
        <w:t>à</w:t>
      </w:r>
      <w:r w:rsidRPr="00F82D22">
        <w:rPr>
          <w:rFonts w:ascii="Times New Roman" w:eastAsia="Arial" w:hAnsi="Times New Roman" w:cs="Times New Roman"/>
          <w:spacing w:val="-1"/>
          <w:sz w:val="20"/>
          <w:szCs w:val="20"/>
        </w:rPr>
        <w:t xml:space="preserve"> </w:t>
      </w:r>
      <w:r w:rsidRPr="00F82D22">
        <w:rPr>
          <w:rFonts w:ascii="Times New Roman" w:eastAsia="Arial" w:hAnsi="Times New Roman" w:cs="Times New Roman"/>
          <w:sz w:val="20"/>
          <w:szCs w:val="20"/>
        </w:rPr>
        <w:t>l</w:t>
      </w:r>
      <w:r w:rsidRPr="00F82D22">
        <w:rPr>
          <w:rFonts w:ascii="Times New Roman" w:eastAsia="Arial" w:hAnsi="Times New Roman" w:cs="Times New Roman"/>
          <w:spacing w:val="6"/>
          <w:sz w:val="20"/>
          <w:szCs w:val="20"/>
        </w:rPr>
        <w:t>’</w:t>
      </w:r>
      <w:hyperlink r:id="rId275" w:history="1">
        <w:r w:rsidRPr="003E1F37">
          <w:rPr>
            <w:rStyle w:val="Lienhypertexte"/>
            <w:rFonts w:eastAsia="Arial"/>
            <w:bCs/>
            <w:spacing w:val="-1"/>
          </w:rPr>
          <w:t xml:space="preserve">article 163 </w:t>
        </w:r>
      </w:hyperlink>
      <w:hyperlink r:id="rId276" w:history="1">
        <w:r w:rsidRPr="003E1F37">
          <w:rPr>
            <w:rStyle w:val="Lienhypertexte"/>
            <w:rFonts w:eastAsia="Arial"/>
            <w:bCs/>
            <w:spacing w:val="-1"/>
          </w:rPr>
          <w:t>quinquies</w:t>
        </w:r>
      </w:hyperlink>
      <w:hyperlink r:id="rId277" w:history="1">
        <w:r w:rsidRPr="003E1F37">
          <w:rPr>
            <w:rStyle w:val="Lienhypertexte"/>
            <w:rFonts w:eastAsia="Arial"/>
            <w:bCs/>
            <w:spacing w:val="-1"/>
          </w:rPr>
          <w:t xml:space="preserve"> C du CGI </w:t>
        </w:r>
      </w:hyperlink>
      <w:r w:rsidRPr="00F82D22">
        <w:rPr>
          <w:rFonts w:ascii="Times New Roman" w:eastAsia="Arial" w:hAnsi="Times New Roman" w:cs="Times New Roman"/>
          <w:color w:val="000000"/>
          <w:sz w:val="20"/>
          <w:szCs w:val="20"/>
        </w:rPr>
        <w:t>c</w:t>
      </w:r>
      <w:r w:rsidRPr="00F82D22">
        <w:rPr>
          <w:rFonts w:ascii="Times New Roman" w:eastAsia="Arial" w:hAnsi="Times New Roman" w:cs="Times New Roman"/>
          <w:color w:val="000000"/>
          <w:spacing w:val="1"/>
          <w:sz w:val="20"/>
          <w:szCs w:val="20"/>
        </w:rPr>
        <w:t>e</w:t>
      </w:r>
      <w:r w:rsidRPr="00F82D22">
        <w:rPr>
          <w:rFonts w:ascii="Times New Roman" w:eastAsia="Arial" w:hAnsi="Times New Roman" w:cs="Times New Roman"/>
          <w:color w:val="000000"/>
          <w:sz w:val="20"/>
          <w:szCs w:val="20"/>
        </w:rPr>
        <w:t>s</w:t>
      </w:r>
      <w:r w:rsidRPr="00F82D22">
        <w:rPr>
          <w:rFonts w:ascii="Times New Roman" w:eastAsia="Arial" w:hAnsi="Times New Roman" w:cs="Times New Roman"/>
          <w:color w:val="000000"/>
          <w:spacing w:val="-2"/>
          <w:sz w:val="20"/>
          <w:szCs w:val="20"/>
        </w:rPr>
        <w:t>s</w:t>
      </w:r>
      <w:r w:rsidRPr="00F82D22">
        <w:rPr>
          <w:rFonts w:ascii="Times New Roman" w:eastAsia="Arial" w:hAnsi="Times New Roman" w:cs="Times New Roman"/>
          <w:color w:val="000000"/>
          <w:spacing w:val="1"/>
          <w:sz w:val="20"/>
          <w:szCs w:val="20"/>
        </w:rPr>
        <w:t>en</w:t>
      </w:r>
      <w:r w:rsidRPr="00F82D22">
        <w:rPr>
          <w:rFonts w:ascii="Times New Roman" w:eastAsia="Arial" w:hAnsi="Times New Roman" w:cs="Times New Roman"/>
          <w:color w:val="000000"/>
          <w:sz w:val="20"/>
          <w:szCs w:val="20"/>
        </w:rPr>
        <w:t>t</w:t>
      </w:r>
      <w:r w:rsidRPr="00F82D22">
        <w:rPr>
          <w:rFonts w:ascii="Times New Roman" w:eastAsia="Arial" w:hAnsi="Times New Roman" w:cs="Times New Roman"/>
          <w:color w:val="000000"/>
          <w:spacing w:val="-2"/>
          <w:sz w:val="20"/>
          <w:szCs w:val="20"/>
        </w:rPr>
        <w:t xml:space="preserve"> </w:t>
      </w:r>
      <w:r w:rsidRPr="00F82D22">
        <w:rPr>
          <w:rFonts w:ascii="Times New Roman" w:eastAsia="Arial" w:hAnsi="Times New Roman" w:cs="Times New Roman"/>
          <w:color w:val="000000"/>
          <w:spacing w:val="1"/>
          <w:sz w:val="20"/>
          <w:szCs w:val="20"/>
        </w:rPr>
        <w:t>d</w:t>
      </w:r>
      <w:r w:rsidRPr="00F82D22">
        <w:rPr>
          <w:rFonts w:ascii="Times New Roman" w:eastAsia="Arial" w:hAnsi="Times New Roman" w:cs="Times New Roman"/>
          <w:color w:val="000000"/>
          <w:sz w:val="20"/>
          <w:szCs w:val="20"/>
        </w:rPr>
        <w:t>’</w:t>
      </w:r>
      <w:r w:rsidRPr="00F82D22">
        <w:rPr>
          <w:rFonts w:ascii="Times New Roman" w:eastAsia="Arial" w:hAnsi="Times New Roman" w:cs="Times New Roman"/>
          <w:color w:val="000000"/>
          <w:spacing w:val="-1"/>
          <w:sz w:val="20"/>
          <w:szCs w:val="20"/>
        </w:rPr>
        <w:t>ê</w:t>
      </w:r>
      <w:r w:rsidRPr="00F82D22">
        <w:rPr>
          <w:rFonts w:ascii="Times New Roman" w:eastAsia="Arial" w:hAnsi="Times New Roman" w:cs="Times New Roman"/>
          <w:color w:val="000000"/>
          <w:sz w:val="20"/>
          <w:szCs w:val="20"/>
        </w:rPr>
        <w:t>t</w:t>
      </w:r>
      <w:r w:rsidRPr="00F82D22">
        <w:rPr>
          <w:rFonts w:ascii="Times New Roman" w:eastAsia="Arial" w:hAnsi="Times New Roman" w:cs="Times New Roman"/>
          <w:color w:val="000000"/>
          <w:spacing w:val="-1"/>
          <w:sz w:val="20"/>
          <w:szCs w:val="20"/>
        </w:rPr>
        <w:t>r</w:t>
      </w:r>
      <w:r w:rsidRPr="00F82D22">
        <w:rPr>
          <w:rFonts w:ascii="Times New Roman" w:eastAsia="Arial" w:hAnsi="Times New Roman" w:cs="Times New Roman"/>
          <w:color w:val="000000"/>
          <w:sz w:val="20"/>
          <w:szCs w:val="20"/>
        </w:rPr>
        <w:t xml:space="preserve">e </w:t>
      </w:r>
      <w:r w:rsidRPr="00F82D22">
        <w:rPr>
          <w:rFonts w:ascii="Times New Roman" w:eastAsia="Arial" w:hAnsi="Times New Roman" w:cs="Times New Roman"/>
          <w:color w:val="000000"/>
          <w:spacing w:val="-1"/>
          <w:sz w:val="20"/>
          <w:szCs w:val="20"/>
        </w:rPr>
        <w:t>r</w:t>
      </w:r>
      <w:r w:rsidRPr="00F82D22">
        <w:rPr>
          <w:rFonts w:ascii="Times New Roman" w:eastAsia="Arial" w:hAnsi="Times New Roman" w:cs="Times New Roman"/>
          <w:color w:val="000000"/>
          <w:spacing w:val="1"/>
          <w:sz w:val="20"/>
          <w:szCs w:val="20"/>
        </w:rPr>
        <w:t>e</w:t>
      </w:r>
      <w:r w:rsidRPr="00F82D22">
        <w:rPr>
          <w:rFonts w:ascii="Times New Roman" w:eastAsia="Arial" w:hAnsi="Times New Roman" w:cs="Times New Roman"/>
          <w:color w:val="000000"/>
          <w:spacing w:val="-1"/>
          <w:sz w:val="20"/>
          <w:szCs w:val="20"/>
        </w:rPr>
        <w:t>m</w:t>
      </w:r>
      <w:r w:rsidRPr="00F82D22">
        <w:rPr>
          <w:rFonts w:ascii="Times New Roman" w:eastAsia="Arial" w:hAnsi="Times New Roman" w:cs="Times New Roman"/>
          <w:color w:val="000000"/>
          <w:spacing w:val="1"/>
          <w:sz w:val="20"/>
          <w:szCs w:val="20"/>
        </w:rPr>
        <w:t>p</w:t>
      </w:r>
      <w:r w:rsidRPr="00F82D22">
        <w:rPr>
          <w:rFonts w:ascii="Times New Roman" w:eastAsia="Arial" w:hAnsi="Times New Roman" w:cs="Times New Roman"/>
          <w:color w:val="000000"/>
          <w:sz w:val="20"/>
          <w:szCs w:val="20"/>
        </w:rPr>
        <w:t>li</w:t>
      </w:r>
      <w:r w:rsidRPr="00F82D22">
        <w:rPr>
          <w:rFonts w:ascii="Times New Roman" w:eastAsia="Arial" w:hAnsi="Times New Roman" w:cs="Times New Roman"/>
          <w:color w:val="000000"/>
          <w:spacing w:val="1"/>
          <w:sz w:val="20"/>
          <w:szCs w:val="20"/>
        </w:rPr>
        <w:t>e</w:t>
      </w:r>
      <w:r w:rsidRPr="00F82D22">
        <w:rPr>
          <w:rFonts w:ascii="Times New Roman" w:eastAsia="Arial" w:hAnsi="Times New Roman" w:cs="Times New Roman"/>
          <w:color w:val="000000"/>
          <w:sz w:val="20"/>
          <w:szCs w:val="20"/>
        </w:rPr>
        <w:t>s.</w:t>
      </w:r>
    </w:p>
    <w:p w14:paraId="3F5DD56B" w14:textId="77777777" w:rsidR="004E1719" w:rsidRPr="00F82D22" w:rsidRDefault="004E1719" w:rsidP="00F82D22">
      <w:pPr>
        <w:spacing w:line="240" w:lineRule="auto"/>
        <w:ind w:left="110" w:right="67"/>
        <w:jc w:val="both"/>
        <w:rPr>
          <w:rFonts w:ascii="Times New Roman" w:eastAsia="Arial" w:hAnsi="Times New Roman" w:cs="Times New Roman"/>
          <w:sz w:val="20"/>
          <w:szCs w:val="20"/>
        </w:rPr>
      </w:pPr>
    </w:p>
    <w:p w14:paraId="0DD137BA" w14:textId="77777777" w:rsidR="004E1719" w:rsidRPr="00F82D22" w:rsidRDefault="004E1719" w:rsidP="00F82D22">
      <w:pPr>
        <w:spacing w:line="240" w:lineRule="auto"/>
        <w:ind w:left="110" w:right="67"/>
        <w:jc w:val="both"/>
        <w:rPr>
          <w:rFonts w:ascii="Times New Roman" w:eastAsia="Arial" w:hAnsi="Times New Roman" w:cs="Times New Roman"/>
          <w:sz w:val="20"/>
          <w:szCs w:val="20"/>
        </w:rPr>
      </w:pPr>
      <w:r w:rsidRPr="00F82D22">
        <w:rPr>
          <w:rFonts w:ascii="Times New Roman" w:eastAsia="Arial" w:hAnsi="Times New Roman" w:cs="Times New Roman"/>
          <w:sz w:val="20"/>
          <w:szCs w:val="20"/>
        </w:rPr>
        <w:t xml:space="preserve">Pour éviter aux actionnaires personnes physiques une double imposition aux contributions sociales (CSG, CRDS, prélèvement social, contribution additionnelle à ce prélèvement et prélèvement de solidarité), il convient de déclarer le montant de ces distributions </w:t>
      </w:r>
      <w:r>
        <w:rPr>
          <w:rFonts w:ascii="Times New Roman" w:eastAsia="Arial" w:hAnsi="Times New Roman" w:cs="Times New Roman"/>
          <w:sz w:val="20"/>
          <w:szCs w:val="20"/>
        </w:rPr>
        <w:t xml:space="preserve">indiquées dans la donnée </w:t>
      </w:r>
      <w:r w:rsidRPr="001C54F4">
        <w:rPr>
          <w:rFonts w:ascii="Times New Roman" w:eastAsia="Arial" w:hAnsi="Times New Roman" w:cs="Times New Roman"/>
          <w:b/>
          <w:bCs/>
          <w:sz w:val="20"/>
          <w:szCs w:val="20"/>
        </w:rPr>
        <w:t>CF/MOA</w:t>
      </w:r>
      <w:r>
        <w:rPr>
          <w:rFonts w:ascii="Times New Roman" w:eastAsia="Arial" w:hAnsi="Times New Roman" w:cs="Times New Roman"/>
          <w:sz w:val="20"/>
          <w:szCs w:val="20"/>
        </w:rPr>
        <w:t xml:space="preserve"> </w:t>
      </w:r>
      <w:r w:rsidRPr="00F82D22">
        <w:rPr>
          <w:rFonts w:ascii="Times New Roman" w:eastAsia="Arial" w:hAnsi="Times New Roman" w:cs="Times New Roman"/>
          <w:sz w:val="20"/>
          <w:szCs w:val="20"/>
        </w:rPr>
        <w:t xml:space="preserve">non seulement à la rubrique habituelle mais également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BT</w:t>
      </w:r>
      <w:r w:rsidRPr="00A273F2">
        <w:rPr>
          <w:rFonts w:ascii="Arial" w:eastAsia="Times New Roman" w:hAnsi="Arial" w:cs="Arial"/>
          <w:b/>
          <w:i/>
          <w:sz w:val="18"/>
          <w:szCs w:val="24"/>
          <w:lang w:eastAsia="fr-FR"/>
        </w:rPr>
        <w:t>/MOA</w:t>
      </w:r>
      <w:r w:rsidRPr="00F82D22">
        <w:rPr>
          <w:rFonts w:ascii="Times New Roman" w:eastAsia="Arial" w:hAnsi="Times New Roman" w:cs="Times New Roman"/>
          <w:sz w:val="20"/>
          <w:szCs w:val="20"/>
        </w:rPr>
        <w:t xml:space="preserve"> </w:t>
      </w:r>
      <w:r>
        <w:rPr>
          <w:rFonts w:ascii="Times New Roman" w:eastAsia="Arial" w:hAnsi="Times New Roman" w:cs="Times New Roman"/>
          <w:sz w:val="20"/>
          <w:szCs w:val="20"/>
        </w:rPr>
        <w:t>« </w:t>
      </w:r>
      <w:r w:rsidRPr="00BB4138">
        <w:rPr>
          <w:rFonts w:ascii="Times New Roman" w:eastAsia="Arial" w:hAnsi="Times New Roman" w:cs="Times New Roman"/>
          <w:sz w:val="20"/>
          <w:szCs w:val="20"/>
        </w:rPr>
        <w:t>Produits n’ouvrant pas droit à CSG déductible</w:t>
      </w:r>
      <w:r>
        <w:rPr>
          <w:rFonts w:ascii="Times New Roman" w:eastAsia="Arial" w:hAnsi="Times New Roman" w:cs="Times New Roman"/>
          <w:sz w:val="20"/>
          <w:szCs w:val="20"/>
        </w:rPr>
        <w:t> »</w:t>
      </w:r>
      <w:r w:rsidRPr="00F82D22">
        <w:rPr>
          <w:rFonts w:ascii="Times New Roman" w:eastAsia="Arial" w:hAnsi="Times New Roman" w:cs="Times New Roman"/>
          <w:sz w:val="20"/>
          <w:szCs w:val="20"/>
        </w:rPr>
        <w:t xml:space="preserve"> relative aux produits pour lesquels les contributions sociales ont déjà été prélevées.</w:t>
      </w:r>
      <w:r>
        <w:rPr>
          <w:rFonts w:ascii="Times New Roman" w:eastAsia="Arial" w:hAnsi="Times New Roman" w:cs="Times New Roman"/>
          <w:sz w:val="20"/>
          <w:szCs w:val="20"/>
        </w:rPr>
        <w:t xml:space="preserve"> Cette consigne ne s’applique pas aux distributions exonérées indiquées dans la donnée </w:t>
      </w:r>
      <w:r w:rsidRPr="001C54F4">
        <w:rPr>
          <w:rFonts w:ascii="Times New Roman" w:eastAsia="Arial" w:hAnsi="Times New Roman" w:cs="Times New Roman"/>
          <w:b/>
          <w:bCs/>
          <w:sz w:val="20"/>
          <w:szCs w:val="20"/>
        </w:rPr>
        <w:t>CG/MOA</w:t>
      </w:r>
      <w:r>
        <w:rPr>
          <w:rFonts w:ascii="Times New Roman" w:eastAsia="Arial" w:hAnsi="Times New Roman" w:cs="Times New Roman"/>
          <w:sz w:val="20"/>
          <w:szCs w:val="20"/>
        </w:rPr>
        <w:t>.</w:t>
      </w:r>
    </w:p>
    <w:p w14:paraId="2E53837C" w14:textId="77777777" w:rsidR="004E1719" w:rsidRDefault="004E1719" w:rsidP="00DD0ACD">
      <w:pPr>
        <w:spacing w:line="240" w:lineRule="auto"/>
        <w:ind w:left="110" w:right="67"/>
        <w:jc w:val="both"/>
        <w:rPr>
          <w:rFonts w:ascii="Times New Roman" w:eastAsia="Arial" w:hAnsi="Times New Roman" w:cs="Times New Roman"/>
          <w:sz w:val="20"/>
          <w:szCs w:val="20"/>
        </w:rPr>
      </w:pPr>
    </w:p>
    <w:p w14:paraId="54E7E644" w14:textId="77777777" w:rsidR="004E1719" w:rsidRPr="00F23EA7" w:rsidRDefault="004E1719" w:rsidP="004E1719">
      <w:pPr>
        <w:pStyle w:val="Titre3"/>
      </w:pPr>
      <w:bookmarkStart w:id="47" w:name="_Toc80869016"/>
      <w:r w:rsidRPr="00F23EA7">
        <w:t>Cas particulier : régime fiscal des parts ou actions de « carried interest » de SCR, de fonds communs de placement à risque ou fonds professionnels spécialisés relevant de l’article L.214-37 du code monétaire et financier dans sa rédaction antérieure à l’ordonnance n°2013-676 du 25/07/2013 relative au cadre juridique de la gestion d’actif, ou fonds professionnel de capital investissement ou d’entités européennes de capital-risque</w:t>
      </w:r>
      <w:bookmarkEnd w:id="47"/>
    </w:p>
    <w:p w14:paraId="5F799DB6" w14:textId="77777777" w:rsidR="004E1719" w:rsidRPr="00A173DD" w:rsidRDefault="004E1719" w:rsidP="00F23EA7">
      <w:pPr>
        <w:spacing w:before="66" w:line="240" w:lineRule="auto"/>
        <w:ind w:left="110" w:right="88"/>
        <w:rPr>
          <w:rFonts w:ascii="Times New Roman" w:eastAsia="Arial" w:hAnsi="Times New Roman" w:cs="Times New Roman"/>
          <w:sz w:val="20"/>
          <w:szCs w:val="20"/>
        </w:rPr>
      </w:pPr>
      <w:r w:rsidRPr="00A173DD">
        <w:rPr>
          <w:rFonts w:ascii="Times New Roman" w:eastAsia="Arial" w:hAnsi="Times New Roman" w:cs="Times New Roman"/>
          <w:sz w:val="20"/>
          <w:szCs w:val="20"/>
        </w:rPr>
        <w:t>Lorsque certaines conditions sont respectées, les distributions issues de parts ou actions de « carried interest » des SCR, des fonds communs de placement à risque ou fonds professionnels spécialisés relevant</w:t>
      </w:r>
      <w:r w:rsidRPr="00A173DD">
        <w:rPr>
          <w:rFonts w:ascii="Times New Roman" w:eastAsia="Arial" w:hAnsi="Times New Roman" w:cs="Times New Roman"/>
          <w:spacing w:val="3"/>
          <w:sz w:val="20"/>
          <w:szCs w:val="20"/>
        </w:rPr>
        <w:t xml:space="preserve"> </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z w:val="20"/>
          <w:szCs w:val="20"/>
        </w:rPr>
        <w:t>e</w:t>
      </w:r>
      <w:r w:rsidRPr="00A173DD">
        <w:rPr>
          <w:rFonts w:ascii="Times New Roman" w:eastAsia="Arial" w:hAnsi="Times New Roman" w:cs="Times New Roman"/>
          <w:spacing w:val="5"/>
          <w:sz w:val="20"/>
          <w:szCs w:val="20"/>
        </w:rPr>
        <w:t xml:space="preserve"> </w:t>
      </w:r>
      <w:r w:rsidRPr="00A173DD">
        <w:rPr>
          <w:rFonts w:ascii="Times New Roman" w:eastAsia="Arial" w:hAnsi="Times New Roman" w:cs="Times New Roman"/>
          <w:sz w:val="20"/>
          <w:szCs w:val="20"/>
        </w:rPr>
        <w:t>l’</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z w:val="20"/>
          <w:szCs w:val="20"/>
        </w:rPr>
        <w:t>ticle</w:t>
      </w:r>
      <w:r w:rsidRPr="00A173DD">
        <w:rPr>
          <w:rFonts w:ascii="Times New Roman" w:eastAsia="Arial" w:hAnsi="Times New Roman" w:cs="Times New Roman"/>
          <w:spacing w:val="4"/>
          <w:sz w:val="20"/>
          <w:szCs w:val="20"/>
        </w:rPr>
        <w:t xml:space="preserve"> </w:t>
      </w:r>
      <w:r w:rsidRPr="00A173DD">
        <w:rPr>
          <w:rFonts w:ascii="Times New Roman" w:eastAsia="Arial" w:hAnsi="Times New Roman" w:cs="Times New Roman"/>
          <w:spacing w:val="-1"/>
          <w:sz w:val="20"/>
          <w:szCs w:val="20"/>
        </w:rPr>
        <w:t>L</w:t>
      </w:r>
      <w:r w:rsidRPr="00A173DD">
        <w:rPr>
          <w:rFonts w:ascii="Times New Roman" w:eastAsia="Arial" w:hAnsi="Times New Roman" w:cs="Times New Roman"/>
          <w:sz w:val="20"/>
          <w:szCs w:val="20"/>
        </w:rPr>
        <w:t>.</w:t>
      </w:r>
      <w:r w:rsidRPr="00A173DD">
        <w:rPr>
          <w:rFonts w:ascii="Times New Roman" w:eastAsia="Arial" w:hAnsi="Times New Roman" w:cs="Times New Roman"/>
          <w:spacing w:val="-1"/>
          <w:sz w:val="20"/>
          <w:szCs w:val="20"/>
        </w:rPr>
        <w:t>2</w:t>
      </w:r>
      <w:r w:rsidRPr="00A173DD">
        <w:rPr>
          <w:rFonts w:ascii="Times New Roman" w:eastAsia="Arial" w:hAnsi="Times New Roman" w:cs="Times New Roman"/>
          <w:spacing w:val="1"/>
          <w:sz w:val="20"/>
          <w:szCs w:val="20"/>
        </w:rPr>
        <w:t>14</w:t>
      </w:r>
      <w:r w:rsidRPr="00A173DD">
        <w:rPr>
          <w:rFonts w:ascii="Times New Roman" w:eastAsia="Arial" w:hAnsi="Times New Roman" w:cs="Times New Roman"/>
          <w:spacing w:val="-1"/>
          <w:sz w:val="20"/>
          <w:szCs w:val="20"/>
        </w:rPr>
        <w:t>-</w:t>
      </w:r>
      <w:r w:rsidRPr="00A173DD">
        <w:rPr>
          <w:rFonts w:ascii="Times New Roman" w:eastAsia="Arial" w:hAnsi="Times New Roman" w:cs="Times New Roman"/>
          <w:spacing w:val="1"/>
          <w:sz w:val="20"/>
          <w:szCs w:val="20"/>
        </w:rPr>
        <w:t>3</w:t>
      </w:r>
      <w:r w:rsidRPr="00A173DD">
        <w:rPr>
          <w:rFonts w:ascii="Times New Roman" w:eastAsia="Arial" w:hAnsi="Times New Roman" w:cs="Times New Roman"/>
          <w:sz w:val="20"/>
          <w:szCs w:val="20"/>
        </w:rPr>
        <w:t>7</w:t>
      </w:r>
      <w:r w:rsidRPr="00A173DD">
        <w:rPr>
          <w:rFonts w:ascii="Times New Roman" w:eastAsia="Arial" w:hAnsi="Times New Roman" w:cs="Times New Roman"/>
          <w:spacing w:val="2"/>
          <w:sz w:val="20"/>
          <w:szCs w:val="20"/>
        </w:rPr>
        <w:t xml:space="preserve"> </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z w:val="20"/>
          <w:szCs w:val="20"/>
        </w:rPr>
        <w:t xml:space="preserve">u </w:t>
      </w:r>
      <w:r w:rsidRPr="00A173DD">
        <w:rPr>
          <w:rFonts w:ascii="Times New Roman" w:eastAsia="Arial" w:hAnsi="Times New Roman" w:cs="Times New Roman"/>
          <w:spacing w:val="-2"/>
          <w:sz w:val="20"/>
          <w:szCs w:val="20"/>
        </w:rPr>
        <w:t>c</w:t>
      </w:r>
      <w:r w:rsidRPr="00A173DD">
        <w:rPr>
          <w:rFonts w:ascii="Times New Roman" w:eastAsia="Arial" w:hAnsi="Times New Roman" w:cs="Times New Roman"/>
          <w:spacing w:val="1"/>
          <w:sz w:val="20"/>
          <w:szCs w:val="20"/>
        </w:rPr>
        <w:t>od</w:t>
      </w:r>
      <w:r w:rsidRPr="00A173DD">
        <w:rPr>
          <w:rFonts w:ascii="Times New Roman" w:eastAsia="Arial" w:hAnsi="Times New Roman" w:cs="Times New Roman"/>
          <w:sz w:val="20"/>
          <w:szCs w:val="20"/>
        </w:rPr>
        <w:t>e</w:t>
      </w:r>
      <w:r w:rsidRPr="00A173DD">
        <w:rPr>
          <w:rFonts w:ascii="Times New Roman" w:eastAsia="Arial" w:hAnsi="Times New Roman" w:cs="Times New Roman"/>
          <w:spacing w:val="39"/>
          <w:sz w:val="20"/>
          <w:szCs w:val="20"/>
        </w:rPr>
        <w:t xml:space="preserve"> </w:t>
      </w:r>
      <w:r w:rsidRPr="00A173DD">
        <w:rPr>
          <w:rFonts w:ascii="Times New Roman" w:eastAsia="Arial" w:hAnsi="Times New Roman" w:cs="Times New Roman"/>
          <w:spacing w:val="-1"/>
          <w:sz w:val="20"/>
          <w:szCs w:val="20"/>
        </w:rPr>
        <w:t>m</w:t>
      </w:r>
      <w:r w:rsidRPr="00A173DD">
        <w:rPr>
          <w:rFonts w:ascii="Times New Roman" w:eastAsia="Arial" w:hAnsi="Times New Roman" w:cs="Times New Roman"/>
          <w:spacing w:val="1"/>
          <w:sz w:val="20"/>
          <w:szCs w:val="20"/>
        </w:rPr>
        <w:t>o</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pacing w:val="1"/>
          <w:sz w:val="20"/>
          <w:szCs w:val="20"/>
        </w:rPr>
        <w:t>é</w:t>
      </w:r>
      <w:r w:rsidRPr="00A173DD">
        <w:rPr>
          <w:rFonts w:ascii="Times New Roman" w:eastAsia="Arial" w:hAnsi="Times New Roman" w:cs="Times New Roman"/>
          <w:spacing w:val="-2"/>
          <w:sz w:val="20"/>
          <w:szCs w:val="20"/>
        </w:rPr>
        <w:t>t</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z w:val="20"/>
          <w:szCs w:val="20"/>
        </w:rPr>
        <w:t>i</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z w:val="20"/>
          <w:szCs w:val="20"/>
        </w:rPr>
        <w:t>e</w:t>
      </w:r>
      <w:r w:rsidRPr="00A173DD">
        <w:rPr>
          <w:rFonts w:ascii="Times New Roman" w:eastAsia="Arial" w:hAnsi="Times New Roman" w:cs="Times New Roman"/>
          <w:spacing w:val="40"/>
          <w:sz w:val="20"/>
          <w:szCs w:val="20"/>
        </w:rPr>
        <w:t xml:space="preserve"> </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t</w:t>
      </w:r>
      <w:r w:rsidRPr="00A173DD">
        <w:rPr>
          <w:rFonts w:ascii="Times New Roman" w:eastAsia="Arial" w:hAnsi="Times New Roman" w:cs="Times New Roman"/>
          <w:spacing w:val="38"/>
          <w:sz w:val="20"/>
          <w:szCs w:val="20"/>
        </w:rPr>
        <w:t xml:space="preserve"> </w:t>
      </w:r>
      <w:r w:rsidRPr="00A173DD">
        <w:rPr>
          <w:rFonts w:ascii="Times New Roman" w:eastAsia="Arial" w:hAnsi="Times New Roman" w:cs="Times New Roman"/>
          <w:spacing w:val="2"/>
          <w:sz w:val="20"/>
          <w:szCs w:val="20"/>
        </w:rPr>
        <w:t>f</w:t>
      </w:r>
      <w:r w:rsidRPr="00A173DD">
        <w:rPr>
          <w:rFonts w:ascii="Times New Roman" w:eastAsia="Arial" w:hAnsi="Times New Roman" w:cs="Times New Roman"/>
          <w:spacing w:val="-2"/>
          <w:sz w:val="20"/>
          <w:szCs w:val="20"/>
        </w:rPr>
        <w:t>i</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z w:val="20"/>
          <w:szCs w:val="20"/>
        </w:rPr>
        <w:t>ci</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r</w:t>
      </w:r>
      <w:r w:rsidRPr="00A173DD">
        <w:rPr>
          <w:rFonts w:ascii="Times New Roman" w:eastAsia="Arial" w:hAnsi="Times New Roman" w:cs="Times New Roman"/>
          <w:spacing w:val="37"/>
          <w:sz w:val="20"/>
          <w:szCs w:val="20"/>
        </w:rPr>
        <w:t xml:space="preserve"> </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z w:val="20"/>
          <w:szCs w:val="20"/>
        </w:rPr>
        <w:t>s</w:t>
      </w:r>
      <w:r w:rsidRPr="00A173DD">
        <w:rPr>
          <w:rFonts w:ascii="Times New Roman" w:eastAsia="Arial" w:hAnsi="Times New Roman" w:cs="Times New Roman"/>
          <w:spacing w:val="38"/>
          <w:sz w:val="20"/>
          <w:szCs w:val="20"/>
        </w:rPr>
        <w:t xml:space="preserve"> </w:t>
      </w:r>
      <w:r w:rsidRPr="00A173DD">
        <w:rPr>
          <w:rFonts w:ascii="Times New Roman" w:eastAsia="Arial" w:hAnsi="Times New Roman" w:cs="Times New Roman"/>
          <w:sz w:val="20"/>
          <w:szCs w:val="20"/>
        </w:rPr>
        <w:t>sa</w:t>
      </w:r>
      <w:r w:rsidRPr="00A173DD">
        <w:rPr>
          <w:rFonts w:ascii="Times New Roman" w:eastAsia="Arial" w:hAnsi="Times New Roman" w:cs="Times New Roman"/>
          <w:spacing w:val="39"/>
          <w:sz w:val="20"/>
          <w:szCs w:val="20"/>
        </w:rPr>
        <w:t xml:space="preserve"> </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pacing w:val="1"/>
          <w:sz w:val="20"/>
          <w:szCs w:val="20"/>
        </w:rPr>
        <w:t>é</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z w:val="20"/>
          <w:szCs w:val="20"/>
        </w:rPr>
        <w:t>cti</w:t>
      </w:r>
      <w:r w:rsidRPr="00A173DD">
        <w:rPr>
          <w:rFonts w:ascii="Times New Roman" w:eastAsia="Arial" w:hAnsi="Times New Roman" w:cs="Times New Roman"/>
          <w:spacing w:val="-1"/>
          <w:sz w:val="20"/>
          <w:szCs w:val="20"/>
        </w:rPr>
        <w:t>o</w:t>
      </w:r>
      <w:r w:rsidRPr="00A173DD">
        <w:rPr>
          <w:rFonts w:ascii="Times New Roman" w:eastAsia="Arial" w:hAnsi="Times New Roman" w:cs="Times New Roman"/>
          <w:sz w:val="20"/>
          <w:szCs w:val="20"/>
        </w:rPr>
        <w:t>n</w:t>
      </w:r>
      <w:r w:rsidRPr="00A173DD">
        <w:rPr>
          <w:rFonts w:ascii="Times New Roman" w:eastAsia="Arial" w:hAnsi="Times New Roman" w:cs="Times New Roman"/>
          <w:spacing w:val="39"/>
          <w:sz w:val="20"/>
          <w:szCs w:val="20"/>
        </w:rPr>
        <w:t xml:space="preserve"> </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pacing w:val="-2"/>
          <w:sz w:val="20"/>
          <w:szCs w:val="20"/>
        </w:rPr>
        <w:t>t</w:t>
      </w:r>
      <w:r w:rsidRPr="00A173DD">
        <w:rPr>
          <w:rFonts w:ascii="Times New Roman" w:eastAsia="Arial" w:hAnsi="Times New Roman" w:cs="Times New Roman"/>
          <w:spacing w:val="1"/>
          <w:sz w:val="20"/>
          <w:szCs w:val="20"/>
        </w:rPr>
        <w:t>é</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z w:val="20"/>
          <w:szCs w:val="20"/>
        </w:rPr>
        <w:t>i</w:t>
      </w:r>
      <w:r w:rsidRPr="00A173DD">
        <w:rPr>
          <w:rFonts w:ascii="Times New Roman" w:eastAsia="Arial" w:hAnsi="Times New Roman" w:cs="Times New Roman"/>
          <w:spacing w:val="1"/>
          <w:sz w:val="20"/>
          <w:szCs w:val="20"/>
        </w:rPr>
        <w:t>eu</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z w:val="20"/>
          <w:szCs w:val="20"/>
        </w:rPr>
        <w:t>e</w:t>
      </w:r>
      <w:r w:rsidRPr="00A173DD">
        <w:rPr>
          <w:rFonts w:ascii="Times New Roman" w:eastAsia="Arial" w:hAnsi="Times New Roman" w:cs="Times New Roman"/>
          <w:spacing w:val="38"/>
          <w:sz w:val="20"/>
          <w:szCs w:val="20"/>
        </w:rPr>
        <w:t xml:space="preserve"> </w:t>
      </w:r>
      <w:r w:rsidRPr="00A173DD">
        <w:rPr>
          <w:rFonts w:ascii="Times New Roman" w:eastAsia="Arial" w:hAnsi="Times New Roman" w:cs="Times New Roman"/>
          <w:sz w:val="20"/>
          <w:szCs w:val="20"/>
        </w:rPr>
        <w:t>à</w:t>
      </w:r>
      <w:r w:rsidRPr="00A173DD">
        <w:rPr>
          <w:rFonts w:ascii="Times New Roman" w:eastAsia="Arial" w:hAnsi="Times New Roman" w:cs="Times New Roman"/>
          <w:spacing w:val="39"/>
          <w:sz w:val="20"/>
          <w:szCs w:val="20"/>
        </w:rPr>
        <w:t xml:space="preserve"> </w:t>
      </w:r>
      <w:r w:rsidRPr="00A173DD">
        <w:rPr>
          <w:rFonts w:ascii="Times New Roman" w:eastAsia="Arial" w:hAnsi="Times New Roman" w:cs="Times New Roman"/>
          <w:sz w:val="20"/>
          <w:szCs w:val="20"/>
        </w:rPr>
        <w:t>l</w:t>
      </w:r>
      <w:r w:rsidRPr="00A173DD">
        <w:rPr>
          <w:rFonts w:ascii="Times New Roman" w:eastAsia="Arial" w:hAnsi="Times New Roman" w:cs="Times New Roman"/>
          <w:spacing w:val="9"/>
          <w:sz w:val="20"/>
          <w:szCs w:val="20"/>
        </w:rPr>
        <w:t>’</w:t>
      </w:r>
      <w:hyperlink r:id="rId278" w:history="1">
        <w:r w:rsidRPr="003E1F37">
          <w:rPr>
            <w:rStyle w:val="Lienhypertexte"/>
            <w:rFonts w:eastAsia="Arial"/>
            <w:bCs/>
            <w:spacing w:val="-1"/>
          </w:rPr>
          <w:t>ordonnance n°2013-676 du 25/07/2013</w:t>
        </w:r>
        <w:r w:rsidRPr="00A173DD">
          <w:rPr>
            <w:rStyle w:val="Lienhypertexte"/>
            <w:rFonts w:ascii="Times New Roman" w:eastAsia="Arial" w:hAnsi="Times New Roman" w:cs="Times New Roman"/>
            <w:spacing w:val="42"/>
            <w:sz w:val="20"/>
            <w:szCs w:val="20"/>
          </w:rPr>
          <w:t xml:space="preserve"> </w:t>
        </w:r>
      </w:hyperlink>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ti</w:t>
      </w:r>
      <w:r w:rsidRPr="00A173DD">
        <w:rPr>
          <w:rFonts w:ascii="Times New Roman" w:eastAsia="Arial" w:hAnsi="Times New Roman" w:cs="Times New Roman"/>
          <w:color w:val="000000"/>
          <w:spacing w:val="-2"/>
          <w:sz w:val="20"/>
          <w:szCs w:val="20"/>
        </w:rPr>
        <w:t>v</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40"/>
          <w:sz w:val="20"/>
          <w:szCs w:val="20"/>
        </w:rPr>
        <w:t xml:space="preserve"> </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39"/>
          <w:sz w:val="20"/>
          <w:szCs w:val="20"/>
        </w:rPr>
        <w:t xml:space="preserve"> </w:t>
      </w:r>
      <w:r w:rsidRPr="00A173DD">
        <w:rPr>
          <w:rFonts w:ascii="Times New Roman" w:eastAsia="Arial" w:hAnsi="Times New Roman" w:cs="Times New Roman"/>
          <w:color w:val="000000"/>
          <w:sz w:val="20"/>
          <w:szCs w:val="20"/>
        </w:rPr>
        <w:t>c</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z w:val="20"/>
          <w:szCs w:val="20"/>
        </w:rPr>
        <w:t>e j</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q</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7"/>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5"/>
          <w:sz w:val="20"/>
          <w:szCs w:val="20"/>
        </w:rPr>
        <w:t xml:space="preserve"> </w:t>
      </w:r>
      <w:r w:rsidRPr="00A173DD">
        <w:rPr>
          <w:rFonts w:ascii="Times New Roman" w:eastAsia="Arial" w:hAnsi="Times New Roman" w:cs="Times New Roman"/>
          <w:color w:val="000000"/>
          <w:sz w:val="20"/>
          <w:szCs w:val="20"/>
        </w:rPr>
        <w:t>la</w:t>
      </w:r>
      <w:r w:rsidRPr="00A173DD">
        <w:rPr>
          <w:rFonts w:ascii="Times New Roman" w:eastAsia="Arial" w:hAnsi="Times New Roman" w:cs="Times New Roman"/>
          <w:color w:val="000000"/>
          <w:spacing w:val="9"/>
          <w:sz w:val="20"/>
          <w:szCs w:val="20"/>
        </w:rPr>
        <w:t xml:space="preserve"> </w:t>
      </w:r>
      <w:r w:rsidRPr="00A173DD">
        <w:rPr>
          <w:rFonts w:ascii="Times New Roman" w:eastAsia="Arial" w:hAnsi="Times New Roman" w:cs="Times New Roman"/>
          <w:color w:val="000000"/>
          <w:spacing w:val="-1"/>
          <w:sz w:val="20"/>
          <w:szCs w:val="20"/>
        </w:rPr>
        <w:t>g</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z w:val="20"/>
          <w:szCs w:val="20"/>
        </w:rPr>
        <w:t>ti</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n</w:t>
      </w:r>
      <w:r w:rsidRPr="00A173DD">
        <w:rPr>
          <w:rFonts w:ascii="Times New Roman" w:eastAsia="Arial" w:hAnsi="Times New Roman" w:cs="Times New Roman"/>
          <w:color w:val="000000"/>
          <w:spacing w:val="7"/>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z w:val="20"/>
          <w:szCs w:val="20"/>
        </w:rPr>
        <w:t>tif,</w:t>
      </w:r>
      <w:r w:rsidRPr="00A173DD">
        <w:rPr>
          <w:rFonts w:ascii="Times New Roman" w:eastAsia="Arial" w:hAnsi="Times New Roman" w:cs="Times New Roman"/>
          <w:color w:val="000000"/>
          <w:spacing w:val="5"/>
          <w:sz w:val="20"/>
          <w:szCs w:val="20"/>
        </w:rPr>
        <w:t xml:space="preserve"> </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7"/>
          <w:sz w:val="20"/>
          <w:szCs w:val="20"/>
        </w:rPr>
        <w:t xml:space="preserve"> </w:t>
      </w:r>
      <w:r w:rsidRPr="00A173DD">
        <w:rPr>
          <w:rFonts w:ascii="Times New Roman" w:eastAsia="Arial" w:hAnsi="Times New Roman" w:cs="Times New Roman"/>
          <w:color w:val="000000"/>
          <w:sz w:val="20"/>
          <w:szCs w:val="20"/>
        </w:rPr>
        <w:t>f</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6"/>
          <w:sz w:val="20"/>
          <w:szCs w:val="20"/>
        </w:rPr>
        <w:t xml:space="preserve"> </w:t>
      </w:r>
      <w:r w:rsidRPr="00A173DD">
        <w:rPr>
          <w:rFonts w:ascii="Times New Roman" w:eastAsia="Arial" w:hAnsi="Times New Roman" w:cs="Times New Roman"/>
          <w:color w:val="000000"/>
          <w:spacing w:val="1"/>
          <w:sz w:val="20"/>
          <w:szCs w:val="20"/>
        </w:rPr>
        <w:t>p</w:t>
      </w:r>
      <w:r w:rsidRPr="00A173DD">
        <w:rPr>
          <w:rFonts w:ascii="Times New Roman" w:eastAsia="Arial" w:hAnsi="Times New Roman" w:cs="Times New Roman"/>
          <w:color w:val="000000"/>
          <w:spacing w:val="-1"/>
          <w:sz w:val="20"/>
          <w:szCs w:val="20"/>
        </w:rPr>
        <w:t>ro</w:t>
      </w:r>
      <w:r w:rsidRPr="00A173DD">
        <w:rPr>
          <w:rFonts w:ascii="Times New Roman" w:eastAsia="Arial" w:hAnsi="Times New Roman" w:cs="Times New Roman"/>
          <w:color w:val="000000"/>
          <w:spacing w:val="2"/>
          <w:sz w:val="20"/>
          <w:szCs w:val="20"/>
        </w:rPr>
        <w:t>f</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ssi</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ne</w:t>
      </w:r>
      <w:r w:rsidRPr="00A173DD">
        <w:rPr>
          <w:rFonts w:ascii="Times New Roman" w:eastAsia="Arial" w:hAnsi="Times New Roman" w:cs="Times New Roman"/>
          <w:color w:val="000000"/>
          <w:sz w:val="20"/>
          <w:szCs w:val="20"/>
        </w:rPr>
        <w:t>ls</w:t>
      </w:r>
      <w:r w:rsidRPr="00A173DD">
        <w:rPr>
          <w:rFonts w:ascii="Times New Roman" w:eastAsia="Arial" w:hAnsi="Times New Roman" w:cs="Times New Roman"/>
          <w:color w:val="000000"/>
          <w:spacing w:val="6"/>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7"/>
          <w:sz w:val="20"/>
          <w:szCs w:val="20"/>
        </w:rPr>
        <w:t xml:space="preserve"> </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pacing w:val="1"/>
          <w:sz w:val="20"/>
          <w:szCs w:val="20"/>
        </w:rPr>
        <w:t>ap</w:t>
      </w:r>
      <w:r w:rsidRPr="00A173DD">
        <w:rPr>
          <w:rFonts w:ascii="Times New Roman" w:eastAsia="Arial" w:hAnsi="Times New Roman" w:cs="Times New Roman"/>
          <w:color w:val="000000"/>
          <w:sz w:val="20"/>
          <w:szCs w:val="20"/>
        </w:rPr>
        <w:t>it</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6"/>
          <w:sz w:val="20"/>
          <w:szCs w:val="20"/>
        </w:rPr>
        <w:t xml:space="preserve"> </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2"/>
          <w:sz w:val="20"/>
          <w:szCs w:val="20"/>
        </w:rPr>
        <w:t>v</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stiss</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4"/>
          <w:sz w:val="20"/>
          <w:szCs w:val="20"/>
        </w:rPr>
        <w:t xml:space="preserve"> </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8"/>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6"/>
          <w:sz w:val="20"/>
          <w:szCs w:val="20"/>
        </w:rPr>
        <w:t xml:space="preserve"> </w:t>
      </w:r>
      <w:r w:rsidRPr="00A173DD">
        <w:rPr>
          <w:rFonts w:ascii="Times New Roman" w:eastAsia="Arial" w:hAnsi="Times New Roman" w:cs="Times New Roman"/>
          <w:color w:val="000000"/>
          <w:sz w:val="20"/>
          <w:szCs w:val="20"/>
        </w:rPr>
        <w:t xml:space="preserve">FIP </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9"/>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6"/>
          <w:sz w:val="20"/>
          <w:szCs w:val="20"/>
        </w:rPr>
        <w:t xml:space="preserve"> </w:t>
      </w:r>
      <w:r w:rsidRPr="00A173DD">
        <w:rPr>
          <w:rFonts w:ascii="Times New Roman" w:eastAsia="Arial" w:hAnsi="Times New Roman" w:cs="Times New Roman"/>
          <w:color w:val="000000"/>
          <w:sz w:val="20"/>
          <w:szCs w:val="20"/>
        </w:rPr>
        <w:t>F</w:t>
      </w:r>
      <w:r w:rsidRPr="00A173DD">
        <w:rPr>
          <w:rFonts w:ascii="Times New Roman" w:eastAsia="Arial" w:hAnsi="Times New Roman" w:cs="Times New Roman"/>
          <w:color w:val="000000"/>
          <w:spacing w:val="-1"/>
          <w:sz w:val="20"/>
          <w:szCs w:val="20"/>
        </w:rPr>
        <w:t>C</w:t>
      </w:r>
      <w:r w:rsidRPr="00A173DD">
        <w:rPr>
          <w:rFonts w:ascii="Times New Roman" w:eastAsia="Arial" w:hAnsi="Times New Roman" w:cs="Times New Roman"/>
          <w:color w:val="000000"/>
          <w:sz w:val="20"/>
          <w:szCs w:val="20"/>
        </w:rPr>
        <w:t>P</w:t>
      </w:r>
      <w:r w:rsidRPr="00A173DD">
        <w:rPr>
          <w:rFonts w:ascii="Times New Roman" w:eastAsia="Arial" w:hAnsi="Times New Roman" w:cs="Times New Roman"/>
          <w:color w:val="000000"/>
          <w:spacing w:val="-2"/>
          <w:sz w:val="20"/>
          <w:szCs w:val="20"/>
        </w:rPr>
        <w:t>I</w:t>
      </w:r>
      <w:r w:rsidRPr="00A173DD">
        <w:rPr>
          <w:rFonts w:ascii="Times New Roman" w:eastAsia="Arial" w:hAnsi="Times New Roman" w:cs="Times New Roman"/>
          <w:color w:val="000000"/>
          <w:sz w:val="20"/>
          <w:szCs w:val="20"/>
        </w:rPr>
        <w:t>,</w:t>
      </w:r>
      <w:r w:rsidRPr="00A173DD">
        <w:rPr>
          <w:rFonts w:ascii="Times New Roman" w:eastAsia="Arial" w:hAnsi="Times New Roman" w:cs="Times New Roman"/>
          <w:color w:val="000000"/>
          <w:spacing w:val="7"/>
          <w:sz w:val="20"/>
          <w:szCs w:val="20"/>
        </w:rPr>
        <w:t xml:space="preserve"> </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 xml:space="preserve">t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2"/>
          <w:sz w:val="20"/>
          <w:szCs w:val="20"/>
        </w:rPr>
        <w:t>’</w:t>
      </w:r>
      <w:r w:rsidRPr="00A173DD">
        <w:rPr>
          <w:rFonts w:ascii="Times New Roman" w:eastAsia="Arial" w:hAnsi="Times New Roman" w:cs="Times New Roman"/>
          <w:color w:val="000000"/>
          <w:spacing w:val="1"/>
          <w:sz w:val="20"/>
          <w:szCs w:val="20"/>
        </w:rPr>
        <w:t>au</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3"/>
          <w:sz w:val="20"/>
          <w:szCs w:val="20"/>
        </w:rPr>
        <w:t>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9"/>
          <w:sz w:val="20"/>
          <w:szCs w:val="20"/>
        </w:rPr>
        <w:t xml:space="preserve"> </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ti</w:t>
      </w:r>
      <w:r w:rsidRPr="00A173DD">
        <w:rPr>
          <w:rFonts w:ascii="Times New Roman" w:eastAsia="Arial" w:hAnsi="Times New Roman" w:cs="Times New Roman"/>
          <w:color w:val="000000"/>
          <w:spacing w:val="-2"/>
          <w:sz w:val="20"/>
          <w:szCs w:val="20"/>
        </w:rPr>
        <w:t>t</w:t>
      </w:r>
      <w:r w:rsidRPr="00A173DD">
        <w:rPr>
          <w:rFonts w:ascii="Times New Roman" w:eastAsia="Arial" w:hAnsi="Times New Roman" w:cs="Times New Roman"/>
          <w:color w:val="000000"/>
          <w:spacing w:val="1"/>
          <w:sz w:val="20"/>
          <w:szCs w:val="20"/>
        </w:rPr>
        <w:t>é</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7"/>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9"/>
          <w:sz w:val="20"/>
          <w:szCs w:val="20"/>
        </w:rPr>
        <w:t xml:space="preserve"> </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pacing w:val="1"/>
          <w:sz w:val="20"/>
          <w:szCs w:val="20"/>
        </w:rPr>
        <w:t>ap</w:t>
      </w:r>
      <w:r w:rsidRPr="00A173DD">
        <w:rPr>
          <w:rFonts w:ascii="Times New Roman" w:eastAsia="Arial" w:hAnsi="Times New Roman" w:cs="Times New Roman"/>
          <w:color w:val="000000"/>
          <w:sz w:val="20"/>
          <w:szCs w:val="20"/>
        </w:rPr>
        <w:t>it</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pacing w:val="-1"/>
          <w:sz w:val="20"/>
          <w:szCs w:val="20"/>
        </w:rPr>
        <w:t>q</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8"/>
          <w:sz w:val="20"/>
          <w:szCs w:val="20"/>
        </w:rPr>
        <w:t xml:space="preserve"> </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pacing w:val="-1"/>
          <w:sz w:val="20"/>
          <w:szCs w:val="20"/>
        </w:rPr>
        <w:t>ro</w:t>
      </w:r>
      <w:r w:rsidRPr="00A173DD">
        <w:rPr>
          <w:rFonts w:ascii="Times New Roman" w:eastAsia="Arial" w:hAnsi="Times New Roman" w:cs="Times New Roman"/>
          <w:color w:val="000000"/>
          <w:spacing w:val="1"/>
          <w:sz w:val="20"/>
          <w:szCs w:val="20"/>
        </w:rPr>
        <w:t>pé</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10"/>
          <w:sz w:val="20"/>
          <w:szCs w:val="20"/>
        </w:rPr>
        <w:t xml:space="preserve"> </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si</w:t>
      </w:r>
      <w:r w:rsidRPr="00A173DD">
        <w:rPr>
          <w:rFonts w:ascii="Times New Roman" w:eastAsia="Arial" w:hAnsi="Times New Roman" w:cs="Times New Roman"/>
          <w:color w:val="000000"/>
          <w:spacing w:val="10"/>
          <w:sz w:val="20"/>
          <w:szCs w:val="20"/>
        </w:rPr>
        <w:t xml:space="preserve"> </w:t>
      </w:r>
      <w:r w:rsidRPr="00A173DD">
        <w:rPr>
          <w:rFonts w:ascii="Times New Roman" w:eastAsia="Arial" w:hAnsi="Times New Roman" w:cs="Times New Roman"/>
          <w:color w:val="000000"/>
          <w:spacing w:val="-1"/>
          <w:sz w:val="20"/>
          <w:szCs w:val="20"/>
        </w:rPr>
        <w:t>qu</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11"/>
          <w:sz w:val="20"/>
          <w:szCs w:val="20"/>
        </w:rPr>
        <w:t xml:space="preserve"> </w:t>
      </w:r>
      <w:r w:rsidRPr="00A173DD">
        <w:rPr>
          <w:rFonts w:ascii="Times New Roman" w:eastAsia="Arial" w:hAnsi="Times New Roman" w:cs="Times New Roman"/>
          <w:color w:val="000000"/>
          <w:spacing w:val="-2"/>
          <w:sz w:val="20"/>
          <w:szCs w:val="20"/>
        </w:rPr>
        <w:t>l</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10"/>
          <w:sz w:val="20"/>
          <w:szCs w:val="20"/>
        </w:rPr>
        <w:t xml:space="preserve"> </w:t>
      </w:r>
      <w:r w:rsidRPr="00A173DD">
        <w:rPr>
          <w:rFonts w:ascii="Times New Roman" w:eastAsia="Arial" w:hAnsi="Times New Roman" w:cs="Times New Roman"/>
          <w:color w:val="000000"/>
          <w:spacing w:val="-1"/>
          <w:sz w:val="20"/>
          <w:szCs w:val="20"/>
        </w:rPr>
        <w:t>g</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8"/>
          <w:sz w:val="20"/>
          <w:szCs w:val="20"/>
        </w:rPr>
        <w:t xml:space="preserve"> </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ts</w:t>
      </w:r>
      <w:r w:rsidRPr="00A173DD">
        <w:rPr>
          <w:rFonts w:ascii="Times New Roman" w:eastAsia="Arial" w:hAnsi="Times New Roman" w:cs="Times New Roman"/>
          <w:color w:val="000000"/>
          <w:spacing w:val="7"/>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7"/>
          <w:sz w:val="20"/>
          <w:szCs w:val="20"/>
        </w:rPr>
        <w:t xml:space="preserve"> </w:t>
      </w:r>
      <w:r w:rsidRPr="00A173DD">
        <w:rPr>
          <w:rFonts w:ascii="Times New Roman" w:eastAsia="Arial" w:hAnsi="Times New Roman" w:cs="Times New Roman"/>
          <w:color w:val="000000"/>
          <w:sz w:val="20"/>
          <w:szCs w:val="20"/>
        </w:rPr>
        <w:t>c</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ssi</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n</w:t>
      </w:r>
      <w:r w:rsidRPr="00A173DD">
        <w:rPr>
          <w:rFonts w:ascii="Times New Roman" w:eastAsia="Arial" w:hAnsi="Times New Roman" w:cs="Times New Roman"/>
          <w:color w:val="000000"/>
          <w:spacing w:val="11"/>
          <w:sz w:val="20"/>
          <w:szCs w:val="20"/>
        </w:rPr>
        <w:t xml:space="preserve"> </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9"/>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9"/>
          <w:sz w:val="20"/>
          <w:szCs w:val="20"/>
        </w:rPr>
        <w:t xml:space="preserve"> </w:t>
      </w:r>
      <w:r w:rsidRPr="00A173DD">
        <w:rPr>
          <w:rFonts w:ascii="Times New Roman" w:eastAsia="Arial" w:hAnsi="Times New Roman" w:cs="Times New Roman"/>
          <w:color w:val="000000"/>
          <w:spacing w:val="-3"/>
          <w:sz w:val="20"/>
          <w:szCs w:val="20"/>
        </w:rPr>
        <w:t>r</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c</w:t>
      </w:r>
      <w:r w:rsidRPr="00A173DD">
        <w:rPr>
          <w:rFonts w:ascii="Times New Roman" w:eastAsia="Arial" w:hAnsi="Times New Roman" w:cs="Times New Roman"/>
          <w:color w:val="000000"/>
          <w:spacing w:val="1"/>
          <w:sz w:val="20"/>
          <w:szCs w:val="20"/>
        </w:rPr>
        <w:t>h</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9"/>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it</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7"/>
          <w:sz w:val="20"/>
          <w:szCs w:val="20"/>
        </w:rPr>
        <w:t xml:space="preserve"> </w:t>
      </w:r>
      <w:r w:rsidRPr="00A173DD">
        <w:rPr>
          <w:rFonts w:ascii="Times New Roman" w:eastAsia="Arial" w:hAnsi="Times New Roman" w:cs="Times New Roman"/>
          <w:color w:val="000000"/>
          <w:spacing w:val="1"/>
          <w:sz w:val="20"/>
          <w:szCs w:val="20"/>
        </w:rPr>
        <w:t>pa</w:t>
      </w:r>
      <w:r w:rsidRPr="00A173DD">
        <w:rPr>
          <w:rFonts w:ascii="Times New Roman" w:eastAsia="Arial" w:hAnsi="Times New Roman" w:cs="Times New Roman"/>
          <w:color w:val="000000"/>
          <w:spacing w:val="-3"/>
          <w:sz w:val="20"/>
          <w:szCs w:val="20"/>
        </w:rPr>
        <w:t>r</w:t>
      </w:r>
      <w:r w:rsidRPr="00A173DD">
        <w:rPr>
          <w:rFonts w:ascii="Times New Roman" w:eastAsia="Arial" w:hAnsi="Times New Roman" w:cs="Times New Roman"/>
          <w:color w:val="000000"/>
          <w:sz w:val="20"/>
          <w:szCs w:val="20"/>
        </w:rPr>
        <w:t>ts</w:t>
      </w:r>
      <w:r w:rsidRPr="00A173DD">
        <w:rPr>
          <w:rFonts w:ascii="Times New Roman" w:eastAsia="Arial" w:hAnsi="Times New Roman" w:cs="Times New Roman"/>
          <w:color w:val="000000"/>
          <w:spacing w:val="9"/>
          <w:sz w:val="20"/>
          <w:szCs w:val="20"/>
        </w:rPr>
        <w:t xml:space="preserve"> </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9"/>
          <w:sz w:val="20"/>
          <w:szCs w:val="20"/>
        </w:rPr>
        <w:t xml:space="preserve"> </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z w:val="20"/>
          <w:szCs w:val="20"/>
        </w:rPr>
        <w:t>ti</w:t>
      </w:r>
      <w:r w:rsidRPr="00A173DD">
        <w:rPr>
          <w:rFonts w:ascii="Times New Roman" w:eastAsia="Arial" w:hAnsi="Times New Roman" w:cs="Times New Roman"/>
          <w:color w:val="000000"/>
          <w:spacing w:val="1"/>
          <w:sz w:val="20"/>
          <w:szCs w:val="20"/>
        </w:rPr>
        <w:t>on</w:t>
      </w:r>
      <w:r w:rsidRPr="00A173DD">
        <w:rPr>
          <w:rFonts w:ascii="Times New Roman" w:eastAsia="Arial" w:hAnsi="Times New Roman" w:cs="Times New Roman"/>
          <w:color w:val="000000"/>
          <w:sz w:val="20"/>
          <w:szCs w:val="20"/>
        </w:rPr>
        <w:t xml:space="preserve">s, </w:t>
      </w:r>
      <w:r w:rsidRPr="00A173DD">
        <w:rPr>
          <w:rFonts w:ascii="Times New Roman" w:eastAsia="Arial" w:hAnsi="Times New Roman" w:cs="Times New Roman"/>
          <w:spacing w:val="-2"/>
          <w:sz w:val="20"/>
          <w:szCs w:val="20"/>
        </w:rPr>
        <w:t>s</w:t>
      </w:r>
      <w:r w:rsidRPr="00A173DD">
        <w:rPr>
          <w:rFonts w:ascii="Times New Roman" w:eastAsia="Arial" w:hAnsi="Times New Roman" w:cs="Times New Roman"/>
          <w:spacing w:val="1"/>
          <w:sz w:val="20"/>
          <w:szCs w:val="20"/>
        </w:rPr>
        <w:t>on</w:t>
      </w:r>
      <w:r w:rsidRPr="00A173DD">
        <w:rPr>
          <w:rFonts w:ascii="Times New Roman" w:eastAsia="Arial" w:hAnsi="Times New Roman" w:cs="Times New Roman"/>
          <w:sz w:val="20"/>
          <w:szCs w:val="20"/>
        </w:rPr>
        <w:t>t</w:t>
      </w:r>
      <w:r w:rsidRPr="00A173DD">
        <w:rPr>
          <w:rFonts w:ascii="Times New Roman" w:eastAsia="Arial" w:hAnsi="Times New Roman" w:cs="Times New Roman"/>
          <w:spacing w:val="30"/>
          <w:sz w:val="20"/>
          <w:szCs w:val="20"/>
        </w:rPr>
        <w:t xml:space="preserve"> </w:t>
      </w:r>
      <w:r w:rsidRPr="00A173DD">
        <w:rPr>
          <w:rFonts w:ascii="Times New Roman" w:eastAsia="Arial" w:hAnsi="Times New Roman" w:cs="Times New Roman"/>
          <w:sz w:val="20"/>
          <w:szCs w:val="20"/>
        </w:rPr>
        <w:t>i</w:t>
      </w:r>
      <w:r w:rsidRPr="00A173DD">
        <w:rPr>
          <w:rFonts w:ascii="Times New Roman" w:eastAsia="Arial" w:hAnsi="Times New Roman" w:cs="Times New Roman"/>
          <w:spacing w:val="-1"/>
          <w:sz w:val="20"/>
          <w:szCs w:val="20"/>
        </w:rPr>
        <w:t>m</w:t>
      </w:r>
      <w:r w:rsidRPr="00A173DD">
        <w:rPr>
          <w:rFonts w:ascii="Times New Roman" w:eastAsia="Arial" w:hAnsi="Times New Roman" w:cs="Times New Roman"/>
          <w:spacing w:val="1"/>
          <w:sz w:val="20"/>
          <w:szCs w:val="20"/>
        </w:rPr>
        <w:t>po</w:t>
      </w:r>
      <w:r w:rsidRPr="00A173DD">
        <w:rPr>
          <w:rFonts w:ascii="Times New Roman" w:eastAsia="Arial" w:hAnsi="Times New Roman" w:cs="Times New Roman"/>
          <w:spacing w:val="-2"/>
          <w:sz w:val="20"/>
          <w:szCs w:val="20"/>
        </w:rPr>
        <w:t>s</w:t>
      </w:r>
      <w:r w:rsidRPr="00A173DD">
        <w:rPr>
          <w:rFonts w:ascii="Times New Roman" w:eastAsia="Arial" w:hAnsi="Times New Roman" w:cs="Times New Roman"/>
          <w:spacing w:val="1"/>
          <w:sz w:val="20"/>
          <w:szCs w:val="20"/>
        </w:rPr>
        <w:t>ab</w:t>
      </w:r>
      <w:r w:rsidRPr="00A173DD">
        <w:rPr>
          <w:rFonts w:ascii="Times New Roman" w:eastAsia="Arial" w:hAnsi="Times New Roman" w:cs="Times New Roman"/>
          <w:sz w:val="20"/>
          <w:szCs w:val="20"/>
        </w:rPr>
        <w:t>l</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s</w:t>
      </w:r>
      <w:r w:rsidRPr="00A173DD">
        <w:rPr>
          <w:rFonts w:ascii="Times New Roman" w:eastAsia="Arial" w:hAnsi="Times New Roman" w:cs="Times New Roman"/>
          <w:spacing w:val="30"/>
          <w:sz w:val="20"/>
          <w:szCs w:val="20"/>
        </w:rPr>
        <w:t xml:space="preserve"> </w:t>
      </w:r>
      <w:r w:rsidRPr="00A173DD">
        <w:rPr>
          <w:rFonts w:ascii="Times New Roman" w:eastAsia="Arial" w:hAnsi="Times New Roman" w:cs="Times New Roman"/>
          <w:sz w:val="20"/>
          <w:szCs w:val="20"/>
        </w:rPr>
        <w:t>à</w:t>
      </w:r>
      <w:r w:rsidRPr="00A173DD">
        <w:rPr>
          <w:rFonts w:ascii="Times New Roman" w:eastAsia="Arial" w:hAnsi="Times New Roman" w:cs="Times New Roman"/>
          <w:spacing w:val="31"/>
          <w:sz w:val="20"/>
          <w:szCs w:val="20"/>
        </w:rPr>
        <w:t xml:space="preserve"> </w:t>
      </w:r>
      <w:r w:rsidRPr="00A173DD">
        <w:rPr>
          <w:rFonts w:ascii="Times New Roman" w:eastAsia="Arial" w:hAnsi="Times New Roman" w:cs="Times New Roman"/>
          <w:sz w:val="20"/>
          <w:szCs w:val="20"/>
        </w:rPr>
        <w:t>l’i</w:t>
      </w:r>
      <w:r w:rsidRPr="00A173DD">
        <w:rPr>
          <w:rFonts w:ascii="Times New Roman" w:eastAsia="Arial" w:hAnsi="Times New Roman" w:cs="Times New Roman"/>
          <w:spacing w:val="-1"/>
          <w:sz w:val="20"/>
          <w:szCs w:val="20"/>
        </w:rPr>
        <w:t>m</w:t>
      </w:r>
      <w:r w:rsidRPr="00A173DD">
        <w:rPr>
          <w:rFonts w:ascii="Times New Roman" w:eastAsia="Arial" w:hAnsi="Times New Roman" w:cs="Times New Roman"/>
          <w:spacing w:val="1"/>
          <w:sz w:val="20"/>
          <w:szCs w:val="20"/>
        </w:rPr>
        <w:t>pô</w:t>
      </w:r>
      <w:r w:rsidRPr="00A173DD">
        <w:rPr>
          <w:rFonts w:ascii="Times New Roman" w:eastAsia="Arial" w:hAnsi="Times New Roman" w:cs="Times New Roman"/>
          <w:sz w:val="20"/>
          <w:szCs w:val="20"/>
        </w:rPr>
        <w:t>t</w:t>
      </w:r>
      <w:r w:rsidRPr="00A173DD">
        <w:rPr>
          <w:rFonts w:ascii="Times New Roman" w:eastAsia="Arial" w:hAnsi="Times New Roman" w:cs="Times New Roman"/>
          <w:spacing w:val="30"/>
          <w:sz w:val="20"/>
          <w:szCs w:val="20"/>
        </w:rPr>
        <w:t xml:space="preserve"> </w:t>
      </w:r>
      <w:r w:rsidRPr="00A173DD">
        <w:rPr>
          <w:rFonts w:ascii="Times New Roman" w:eastAsia="Arial" w:hAnsi="Times New Roman" w:cs="Times New Roman"/>
          <w:sz w:val="20"/>
          <w:szCs w:val="20"/>
        </w:rPr>
        <w:t>s</w:t>
      </w:r>
      <w:r w:rsidRPr="00A173DD">
        <w:rPr>
          <w:rFonts w:ascii="Times New Roman" w:eastAsia="Arial" w:hAnsi="Times New Roman" w:cs="Times New Roman"/>
          <w:spacing w:val="1"/>
          <w:sz w:val="20"/>
          <w:szCs w:val="20"/>
        </w:rPr>
        <w:t>u</w:t>
      </w:r>
      <w:r w:rsidRPr="00A173DD">
        <w:rPr>
          <w:rFonts w:ascii="Times New Roman" w:eastAsia="Arial" w:hAnsi="Times New Roman" w:cs="Times New Roman"/>
          <w:sz w:val="20"/>
          <w:szCs w:val="20"/>
        </w:rPr>
        <w:t>r</w:t>
      </w:r>
      <w:r w:rsidRPr="00A173DD">
        <w:rPr>
          <w:rFonts w:ascii="Times New Roman" w:eastAsia="Arial" w:hAnsi="Times New Roman" w:cs="Times New Roman"/>
          <w:spacing w:val="30"/>
          <w:sz w:val="20"/>
          <w:szCs w:val="20"/>
        </w:rPr>
        <w:t xml:space="preserve"> </w:t>
      </w:r>
      <w:r w:rsidRPr="00A173DD">
        <w:rPr>
          <w:rFonts w:ascii="Times New Roman" w:eastAsia="Arial" w:hAnsi="Times New Roman" w:cs="Times New Roman"/>
          <w:sz w:val="20"/>
          <w:szCs w:val="20"/>
        </w:rPr>
        <w:t>le</w:t>
      </w:r>
      <w:r w:rsidRPr="00A173DD">
        <w:rPr>
          <w:rFonts w:ascii="Times New Roman" w:eastAsia="Arial" w:hAnsi="Times New Roman" w:cs="Times New Roman"/>
          <w:spacing w:val="31"/>
          <w:sz w:val="20"/>
          <w:szCs w:val="20"/>
        </w:rPr>
        <w:t xml:space="preserve"> </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pacing w:val="3"/>
          <w:sz w:val="20"/>
          <w:szCs w:val="20"/>
        </w:rPr>
        <w:t>e</w:t>
      </w:r>
      <w:r w:rsidRPr="00A173DD">
        <w:rPr>
          <w:rFonts w:ascii="Times New Roman" w:eastAsia="Arial" w:hAnsi="Times New Roman" w:cs="Times New Roman"/>
          <w:spacing w:val="-2"/>
          <w:sz w:val="20"/>
          <w:szCs w:val="20"/>
        </w:rPr>
        <w:t>v</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z w:val="20"/>
          <w:szCs w:val="20"/>
        </w:rPr>
        <w:t>u</w:t>
      </w:r>
      <w:r w:rsidRPr="00A173DD">
        <w:rPr>
          <w:rFonts w:ascii="Times New Roman" w:eastAsia="Arial" w:hAnsi="Times New Roman" w:cs="Times New Roman"/>
          <w:spacing w:val="31"/>
          <w:sz w:val="20"/>
          <w:szCs w:val="20"/>
        </w:rPr>
        <w:t xml:space="preserve"> </w:t>
      </w:r>
      <w:r w:rsidRPr="00A173DD">
        <w:rPr>
          <w:rFonts w:ascii="Times New Roman" w:eastAsia="Arial" w:hAnsi="Times New Roman" w:cs="Times New Roman"/>
          <w:sz w:val="20"/>
          <w:szCs w:val="20"/>
        </w:rPr>
        <w:t>s</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l</w:t>
      </w:r>
      <w:r w:rsidRPr="00A173DD">
        <w:rPr>
          <w:rFonts w:ascii="Times New Roman" w:eastAsia="Arial" w:hAnsi="Times New Roman" w:cs="Times New Roman"/>
          <w:spacing w:val="-1"/>
          <w:sz w:val="20"/>
          <w:szCs w:val="20"/>
        </w:rPr>
        <w:t>o</w:t>
      </w:r>
      <w:r w:rsidRPr="00A173DD">
        <w:rPr>
          <w:rFonts w:ascii="Times New Roman" w:eastAsia="Arial" w:hAnsi="Times New Roman" w:cs="Times New Roman"/>
          <w:sz w:val="20"/>
          <w:szCs w:val="20"/>
        </w:rPr>
        <w:t>n</w:t>
      </w:r>
      <w:r w:rsidRPr="00A173DD">
        <w:rPr>
          <w:rFonts w:ascii="Times New Roman" w:eastAsia="Arial" w:hAnsi="Times New Roman" w:cs="Times New Roman"/>
          <w:spacing w:val="31"/>
          <w:sz w:val="20"/>
          <w:szCs w:val="20"/>
        </w:rPr>
        <w:t xml:space="preserve"> </w:t>
      </w:r>
      <w:r w:rsidRPr="00A173DD">
        <w:rPr>
          <w:rFonts w:ascii="Times New Roman" w:eastAsia="Arial" w:hAnsi="Times New Roman" w:cs="Times New Roman"/>
          <w:sz w:val="20"/>
          <w:szCs w:val="20"/>
        </w:rPr>
        <w:t>le</w:t>
      </w:r>
      <w:r w:rsidRPr="00A173DD">
        <w:rPr>
          <w:rFonts w:ascii="Times New Roman" w:eastAsia="Arial" w:hAnsi="Times New Roman" w:cs="Times New Roman"/>
          <w:spacing w:val="33"/>
          <w:sz w:val="20"/>
          <w:szCs w:val="20"/>
        </w:rPr>
        <w:t xml:space="preserve"> </w:t>
      </w:r>
      <w:r w:rsidRPr="00A173DD">
        <w:rPr>
          <w:rFonts w:ascii="Times New Roman" w:eastAsia="Arial" w:hAnsi="Times New Roman" w:cs="Times New Roman"/>
          <w:spacing w:val="-3"/>
          <w:sz w:val="20"/>
          <w:szCs w:val="20"/>
        </w:rPr>
        <w:t>r</w:t>
      </w:r>
      <w:r w:rsidRPr="00A173DD">
        <w:rPr>
          <w:rFonts w:ascii="Times New Roman" w:eastAsia="Arial" w:hAnsi="Times New Roman" w:cs="Times New Roman"/>
          <w:spacing w:val="3"/>
          <w:sz w:val="20"/>
          <w:szCs w:val="20"/>
        </w:rPr>
        <w:t>é</w:t>
      </w:r>
      <w:r w:rsidRPr="00A173DD">
        <w:rPr>
          <w:rFonts w:ascii="Times New Roman" w:eastAsia="Arial" w:hAnsi="Times New Roman" w:cs="Times New Roman"/>
          <w:spacing w:val="-1"/>
          <w:sz w:val="20"/>
          <w:szCs w:val="20"/>
        </w:rPr>
        <w:t>g</w:t>
      </w:r>
      <w:r w:rsidRPr="00A173DD">
        <w:rPr>
          <w:rFonts w:ascii="Times New Roman" w:eastAsia="Arial" w:hAnsi="Times New Roman" w:cs="Times New Roman"/>
          <w:sz w:val="20"/>
          <w:szCs w:val="20"/>
        </w:rPr>
        <w:t>i</w:t>
      </w:r>
      <w:r w:rsidRPr="00A173DD">
        <w:rPr>
          <w:rFonts w:ascii="Times New Roman" w:eastAsia="Arial" w:hAnsi="Times New Roman" w:cs="Times New Roman"/>
          <w:spacing w:val="-1"/>
          <w:sz w:val="20"/>
          <w:szCs w:val="20"/>
        </w:rPr>
        <w:t>m</w:t>
      </w:r>
      <w:r w:rsidRPr="00A173DD">
        <w:rPr>
          <w:rFonts w:ascii="Times New Roman" w:eastAsia="Arial" w:hAnsi="Times New Roman" w:cs="Times New Roman"/>
          <w:sz w:val="20"/>
          <w:szCs w:val="20"/>
        </w:rPr>
        <w:t>e</w:t>
      </w:r>
      <w:r w:rsidRPr="00A173DD">
        <w:rPr>
          <w:rFonts w:ascii="Times New Roman" w:eastAsia="Arial" w:hAnsi="Times New Roman" w:cs="Times New Roman"/>
          <w:spacing w:val="31"/>
          <w:sz w:val="20"/>
          <w:szCs w:val="20"/>
        </w:rPr>
        <w:t xml:space="preserve"> </w:t>
      </w:r>
      <w:r w:rsidRPr="00A173DD">
        <w:rPr>
          <w:rFonts w:ascii="Times New Roman" w:eastAsia="Arial" w:hAnsi="Times New Roman" w:cs="Times New Roman"/>
          <w:spacing w:val="1"/>
          <w:sz w:val="20"/>
          <w:szCs w:val="20"/>
        </w:rPr>
        <w:t>de</w:t>
      </w:r>
      <w:r w:rsidRPr="00A173DD">
        <w:rPr>
          <w:rFonts w:ascii="Times New Roman" w:eastAsia="Arial" w:hAnsi="Times New Roman" w:cs="Times New Roman"/>
          <w:sz w:val="20"/>
          <w:szCs w:val="20"/>
        </w:rPr>
        <w:t>s</w:t>
      </w:r>
      <w:r w:rsidRPr="00A173DD">
        <w:rPr>
          <w:rFonts w:ascii="Times New Roman" w:eastAsia="Arial" w:hAnsi="Times New Roman" w:cs="Times New Roman"/>
          <w:spacing w:val="30"/>
          <w:sz w:val="20"/>
          <w:szCs w:val="20"/>
        </w:rPr>
        <w:t xml:space="preserve"> </w:t>
      </w:r>
      <w:r w:rsidRPr="00A173DD">
        <w:rPr>
          <w:rFonts w:ascii="Times New Roman" w:eastAsia="Arial" w:hAnsi="Times New Roman" w:cs="Times New Roman"/>
          <w:spacing w:val="1"/>
          <w:sz w:val="20"/>
          <w:szCs w:val="20"/>
        </w:rPr>
        <w:t>p</w:t>
      </w:r>
      <w:r w:rsidRPr="00A173DD">
        <w:rPr>
          <w:rFonts w:ascii="Times New Roman" w:eastAsia="Arial" w:hAnsi="Times New Roman" w:cs="Times New Roman"/>
          <w:spacing w:val="-2"/>
          <w:sz w:val="20"/>
          <w:szCs w:val="20"/>
        </w:rPr>
        <w:t>l</w:t>
      </w:r>
      <w:r w:rsidRPr="00A173DD">
        <w:rPr>
          <w:rFonts w:ascii="Times New Roman" w:eastAsia="Arial" w:hAnsi="Times New Roman" w:cs="Times New Roman"/>
          <w:spacing w:val="1"/>
          <w:sz w:val="20"/>
          <w:szCs w:val="20"/>
        </w:rPr>
        <w:t>u</w:t>
      </w:r>
      <w:r w:rsidRPr="00A173DD">
        <w:rPr>
          <w:rFonts w:ascii="Times New Roman" w:eastAsia="Arial" w:hAnsi="Times New Roman" w:cs="Times New Roman"/>
          <w:sz w:val="20"/>
          <w:szCs w:val="20"/>
        </w:rPr>
        <w:t>s</w:t>
      </w:r>
      <w:r w:rsidRPr="00A173DD">
        <w:rPr>
          <w:rFonts w:ascii="Times New Roman" w:eastAsia="Arial" w:hAnsi="Times New Roman" w:cs="Times New Roman"/>
          <w:spacing w:val="1"/>
          <w:sz w:val="20"/>
          <w:szCs w:val="20"/>
        </w:rPr>
        <w:t>-</w:t>
      </w:r>
      <w:r w:rsidRPr="00A173DD">
        <w:rPr>
          <w:rFonts w:ascii="Times New Roman" w:eastAsia="Arial" w:hAnsi="Times New Roman" w:cs="Times New Roman"/>
          <w:spacing w:val="-2"/>
          <w:sz w:val="20"/>
          <w:szCs w:val="20"/>
        </w:rPr>
        <w:t>v</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z w:val="20"/>
          <w:szCs w:val="20"/>
        </w:rPr>
        <w:t>l</w:t>
      </w:r>
      <w:r w:rsidRPr="00A173DD">
        <w:rPr>
          <w:rFonts w:ascii="Times New Roman" w:eastAsia="Arial" w:hAnsi="Times New Roman" w:cs="Times New Roman"/>
          <w:spacing w:val="1"/>
          <w:sz w:val="20"/>
          <w:szCs w:val="20"/>
        </w:rPr>
        <w:t>ue</w:t>
      </w:r>
      <w:r w:rsidRPr="00A173DD">
        <w:rPr>
          <w:rFonts w:ascii="Times New Roman" w:eastAsia="Arial" w:hAnsi="Times New Roman" w:cs="Times New Roman"/>
          <w:sz w:val="20"/>
          <w:szCs w:val="20"/>
        </w:rPr>
        <w:t>s</w:t>
      </w:r>
      <w:r w:rsidRPr="00A173DD">
        <w:rPr>
          <w:rFonts w:ascii="Times New Roman" w:eastAsia="Arial" w:hAnsi="Times New Roman" w:cs="Times New Roman"/>
          <w:spacing w:val="30"/>
          <w:sz w:val="20"/>
          <w:szCs w:val="20"/>
        </w:rPr>
        <w:t xml:space="preserve"> </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z w:val="20"/>
          <w:szCs w:val="20"/>
        </w:rPr>
        <w:t>e</w:t>
      </w:r>
      <w:r w:rsidRPr="00A173DD">
        <w:rPr>
          <w:rFonts w:ascii="Times New Roman" w:eastAsia="Arial" w:hAnsi="Times New Roman" w:cs="Times New Roman"/>
          <w:spacing w:val="31"/>
          <w:sz w:val="20"/>
          <w:szCs w:val="20"/>
        </w:rPr>
        <w:t xml:space="preserve"> </w:t>
      </w:r>
      <w:r w:rsidRPr="00A173DD">
        <w:rPr>
          <w:rFonts w:ascii="Times New Roman" w:eastAsia="Arial" w:hAnsi="Times New Roman" w:cs="Times New Roman"/>
          <w:sz w:val="20"/>
          <w:szCs w:val="20"/>
        </w:rPr>
        <w:t>c</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ssi</w:t>
      </w:r>
      <w:r w:rsidRPr="00A173DD">
        <w:rPr>
          <w:rFonts w:ascii="Times New Roman" w:eastAsia="Arial" w:hAnsi="Times New Roman" w:cs="Times New Roman"/>
          <w:spacing w:val="-1"/>
          <w:sz w:val="20"/>
          <w:szCs w:val="20"/>
        </w:rPr>
        <w:t>o</w:t>
      </w:r>
      <w:r w:rsidRPr="00A173DD">
        <w:rPr>
          <w:rFonts w:ascii="Times New Roman" w:eastAsia="Arial" w:hAnsi="Times New Roman" w:cs="Times New Roman"/>
          <w:sz w:val="20"/>
          <w:szCs w:val="20"/>
        </w:rPr>
        <w:t>n</w:t>
      </w:r>
      <w:r w:rsidRPr="00A173DD">
        <w:rPr>
          <w:rFonts w:ascii="Times New Roman" w:eastAsia="Arial" w:hAnsi="Times New Roman" w:cs="Times New Roman"/>
          <w:spacing w:val="33"/>
          <w:sz w:val="20"/>
          <w:szCs w:val="20"/>
        </w:rPr>
        <w:t xml:space="preserve"> </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z w:val="20"/>
          <w:szCs w:val="20"/>
        </w:rPr>
        <w:t>e</w:t>
      </w:r>
      <w:r w:rsidRPr="00A173DD">
        <w:rPr>
          <w:rFonts w:ascii="Times New Roman" w:eastAsia="Arial" w:hAnsi="Times New Roman" w:cs="Times New Roman"/>
          <w:spacing w:val="31"/>
          <w:sz w:val="20"/>
          <w:szCs w:val="20"/>
        </w:rPr>
        <w:t xml:space="preserve"> </w:t>
      </w:r>
      <w:r w:rsidRPr="00A173DD">
        <w:rPr>
          <w:rFonts w:ascii="Times New Roman" w:eastAsia="Arial" w:hAnsi="Times New Roman" w:cs="Times New Roman"/>
          <w:spacing w:val="-2"/>
          <w:sz w:val="20"/>
          <w:szCs w:val="20"/>
        </w:rPr>
        <w:t>v</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z w:val="20"/>
          <w:szCs w:val="20"/>
        </w:rPr>
        <w:t>l</w:t>
      </w:r>
      <w:r w:rsidRPr="00A173DD">
        <w:rPr>
          <w:rFonts w:ascii="Times New Roman" w:eastAsia="Arial" w:hAnsi="Times New Roman" w:cs="Times New Roman"/>
          <w:spacing w:val="1"/>
          <w:sz w:val="20"/>
          <w:szCs w:val="20"/>
        </w:rPr>
        <w:t>eu</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z w:val="20"/>
          <w:szCs w:val="20"/>
        </w:rPr>
        <w:t>s</w:t>
      </w:r>
      <w:r w:rsidRPr="00A173DD">
        <w:rPr>
          <w:rFonts w:ascii="Times New Roman" w:eastAsia="Arial" w:hAnsi="Times New Roman" w:cs="Times New Roman"/>
          <w:spacing w:val="32"/>
          <w:sz w:val="20"/>
          <w:szCs w:val="20"/>
        </w:rPr>
        <w:t xml:space="preserve"> </w:t>
      </w:r>
      <w:r w:rsidRPr="00A173DD">
        <w:rPr>
          <w:rFonts w:ascii="Times New Roman" w:eastAsia="Arial" w:hAnsi="Times New Roman" w:cs="Times New Roman"/>
          <w:spacing w:val="-1"/>
          <w:sz w:val="20"/>
          <w:szCs w:val="20"/>
        </w:rPr>
        <w:t>mo</w:t>
      </w:r>
      <w:r w:rsidRPr="00A173DD">
        <w:rPr>
          <w:rFonts w:ascii="Times New Roman" w:eastAsia="Arial" w:hAnsi="Times New Roman" w:cs="Times New Roman"/>
          <w:spacing w:val="1"/>
          <w:sz w:val="20"/>
          <w:szCs w:val="20"/>
        </w:rPr>
        <w:t>b</w:t>
      </w:r>
      <w:r w:rsidRPr="00A173DD">
        <w:rPr>
          <w:rFonts w:ascii="Times New Roman" w:eastAsia="Arial" w:hAnsi="Times New Roman" w:cs="Times New Roman"/>
          <w:sz w:val="20"/>
          <w:szCs w:val="20"/>
        </w:rPr>
        <w:t>ili</w:t>
      </w:r>
      <w:r w:rsidRPr="00A173DD">
        <w:rPr>
          <w:rFonts w:ascii="Times New Roman" w:eastAsia="Arial" w:hAnsi="Times New Roman" w:cs="Times New Roman"/>
          <w:spacing w:val="1"/>
          <w:sz w:val="20"/>
          <w:szCs w:val="20"/>
        </w:rPr>
        <w:t>è</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s</w:t>
      </w:r>
      <w:r w:rsidRPr="00A173DD">
        <w:rPr>
          <w:rFonts w:ascii="Times New Roman" w:eastAsia="Arial" w:hAnsi="Times New Roman" w:cs="Times New Roman"/>
          <w:spacing w:val="32"/>
          <w:sz w:val="20"/>
          <w:szCs w:val="20"/>
        </w:rPr>
        <w:t xml:space="preserve"> </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t</w:t>
      </w:r>
      <w:r w:rsidRPr="00A173DD">
        <w:rPr>
          <w:rFonts w:ascii="Times New Roman" w:eastAsia="Arial" w:hAnsi="Times New Roman" w:cs="Times New Roman"/>
          <w:spacing w:val="30"/>
          <w:sz w:val="20"/>
          <w:szCs w:val="20"/>
        </w:rPr>
        <w:t xml:space="preserve"> </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z w:val="20"/>
          <w:szCs w:val="20"/>
        </w:rPr>
        <w:t>e</w:t>
      </w:r>
      <w:r w:rsidRPr="00A173DD">
        <w:rPr>
          <w:rFonts w:ascii="Times New Roman" w:eastAsia="Arial" w:hAnsi="Times New Roman" w:cs="Times New Roman"/>
          <w:spacing w:val="31"/>
          <w:sz w:val="20"/>
          <w:szCs w:val="20"/>
        </w:rPr>
        <w:t xml:space="preserve"> </w:t>
      </w:r>
      <w:r w:rsidRPr="00A173DD">
        <w:rPr>
          <w:rFonts w:ascii="Times New Roman" w:eastAsia="Arial" w:hAnsi="Times New Roman" w:cs="Times New Roman"/>
          <w:spacing w:val="-1"/>
          <w:sz w:val="20"/>
          <w:szCs w:val="20"/>
        </w:rPr>
        <w:t>dr</w:t>
      </w:r>
      <w:r w:rsidRPr="00A173DD">
        <w:rPr>
          <w:rFonts w:ascii="Times New Roman" w:eastAsia="Arial" w:hAnsi="Times New Roman" w:cs="Times New Roman"/>
          <w:spacing w:val="1"/>
          <w:sz w:val="20"/>
          <w:szCs w:val="20"/>
        </w:rPr>
        <w:t>o</w:t>
      </w:r>
      <w:r w:rsidRPr="00A173DD">
        <w:rPr>
          <w:rFonts w:ascii="Times New Roman" w:eastAsia="Arial" w:hAnsi="Times New Roman" w:cs="Times New Roman"/>
          <w:sz w:val="20"/>
          <w:szCs w:val="20"/>
        </w:rPr>
        <w:t xml:space="preserve">its </w:t>
      </w:r>
      <w:r w:rsidRPr="00A173DD">
        <w:rPr>
          <w:rFonts w:ascii="Times New Roman" w:eastAsia="Arial" w:hAnsi="Times New Roman" w:cs="Times New Roman"/>
          <w:spacing w:val="-2"/>
          <w:sz w:val="20"/>
          <w:szCs w:val="20"/>
        </w:rPr>
        <w:t>s</w:t>
      </w:r>
      <w:r w:rsidRPr="00A173DD">
        <w:rPr>
          <w:rFonts w:ascii="Times New Roman" w:eastAsia="Arial" w:hAnsi="Times New Roman" w:cs="Times New Roman"/>
          <w:spacing w:val="1"/>
          <w:sz w:val="20"/>
          <w:szCs w:val="20"/>
        </w:rPr>
        <w:t>o</w:t>
      </w:r>
      <w:r w:rsidRPr="00A173DD">
        <w:rPr>
          <w:rFonts w:ascii="Times New Roman" w:eastAsia="Arial" w:hAnsi="Times New Roman" w:cs="Times New Roman"/>
          <w:sz w:val="20"/>
          <w:szCs w:val="20"/>
        </w:rPr>
        <w:t>ci</w:t>
      </w:r>
      <w:r w:rsidRPr="00A173DD">
        <w:rPr>
          <w:rFonts w:ascii="Times New Roman" w:eastAsia="Arial" w:hAnsi="Times New Roman" w:cs="Times New Roman"/>
          <w:spacing w:val="1"/>
          <w:sz w:val="20"/>
          <w:szCs w:val="20"/>
        </w:rPr>
        <w:t>au</w:t>
      </w:r>
      <w:r w:rsidRPr="00A173DD">
        <w:rPr>
          <w:rFonts w:ascii="Times New Roman" w:eastAsia="Arial" w:hAnsi="Times New Roman" w:cs="Times New Roman"/>
          <w:spacing w:val="-2"/>
          <w:sz w:val="20"/>
          <w:szCs w:val="20"/>
        </w:rPr>
        <w:t>x</w:t>
      </w:r>
      <w:r w:rsidRPr="00A173DD">
        <w:rPr>
          <w:rFonts w:ascii="Times New Roman" w:eastAsia="Arial" w:hAnsi="Times New Roman" w:cs="Times New Roman"/>
          <w:sz w:val="20"/>
          <w:szCs w:val="20"/>
        </w:rPr>
        <w:t>.</w:t>
      </w:r>
    </w:p>
    <w:p w14:paraId="57A4353E" w14:textId="77777777" w:rsidR="004E1719" w:rsidRPr="00A173DD" w:rsidRDefault="004E1719" w:rsidP="00F23EA7">
      <w:pPr>
        <w:spacing w:line="240" w:lineRule="auto"/>
        <w:ind w:left="110" w:right="67"/>
        <w:jc w:val="both"/>
        <w:rPr>
          <w:rFonts w:ascii="Times New Roman" w:eastAsia="Arial" w:hAnsi="Times New Roman" w:cs="Times New Roman"/>
          <w:sz w:val="20"/>
          <w:szCs w:val="20"/>
        </w:rPr>
      </w:pPr>
    </w:p>
    <w:p w14:paraId="519B7B77" w14:textId="77777777" w:rsidR="004E1719" w:rsidRPr="00A173DD" w:rsidRDefault="004E1719" w:rsidP="00A173DD">
      <w:pPr>
        <w:spacing w:line="240" w:lineRule="auto"/>
        <w:ind w:left="110" w:right="67"/>
        <w:jc w:val="both"/>
        <w:rPr>
          <w:rFonts w:ascii="Times New Roman" w:eastAsia="Arial" w:hAnsi="Times New Roman" w:cs="Times New Roman"/>
          <w:sz w:val="20"/>
          <w:szCs w:val="20"/>
        </w:rPr>
      </w:pPr>
      <w:r w:rsidRPr="00A173DD">
        <w:rPr>
          <w:rFonts w:ascii="Times New Roman" w:eastAsia="Arial" w:hAnsi="Times New Roman" w:cs="Times New Roman"/>
          <w:sz w:val="20"/>
          <w:szCs w:val="20"/>
        </w:rPr>
        <w:t xml:space="preserve">En revanche, lorsque ces conditions, prévues au  </w:t>
      </w:r>
      <w:hyperlink r:id="rId279" w:history="1">
        <w:r w:rsidRPr="003E1F37">
          <w:rPr>
            <w:rStyle w:val="Lienhypertexte"/>
            <w:bCs/>
            <w:spacing w:val="-1"/>
          </w:rPr>
          <w:t>8 du II de l’article 150-0 A</w:t>
        </w:r>
        <w:r w:rsidRPr="00A173DD">
          <w:rPr>
            <w:rFonts w:ascii="Times New Roman" w:eastAsia="Arial" w:hAnsi="Times New Roman" w:cs="Times New Roman"/>
            <w:sz w:val="20"/>
            <w:szCs w:val="20"/>
          </w:rPr>
          <w:t xml:space="preserve"> </w:t>
        </w:r>
      </w:hyperlink>
      <w:r w:rsidRPr="00A173DD">
        <w:rPr>
          <w:rFonts w:ascii="Times New Roman" w:eastAsia="Arial" w:hAnsi="Times New Roman" w:cs="Times New Roman"/>
          <w:sz w:val="20"/>
          <w:szCs w:val="20"/>
        </w:rPr>
        <w:t xml:space="preserve">ou au deuxième alinéa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17"/>
          <w:sz w:val="20"/>
          <w:szCs w:val="20"/>
        </w:rPr>
        <w:t xml:space="preserve"> </w:t>
      </w:r>
      <w:r w:rsidRPr="00A173DD">
        <w:rPr>
          <w:rFonts w:ascii="Times New Roman" w:eastAsia="Arial" w:hAnsi="Times New Roman" w:cs="Times New Roman"/>
          <w:color w:val="000000"/>
          <w:sz w:val="20"/>
          <w:szCs w:val="20"/>
        </w:rPr>
        <w:t>1</w:t>
      </w:r>
      <w:r w:rsidRPr="00A173DD">
        <w:rPr>
          <w:rFonts w:ascii="Times New Roman" w:eastAsia="Arial" w:hAnsi="Times New Roman" w:cs="Times New Roman"/>
          <w:color w:val="000000"/>
          <w:spacing w:val="15"/>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17"/>
          <w:sz w:val="20"/>
          <w:szCs w:val="20"/>
        </w:rPr>
        <w:t xml:space="preserve"> </w:t>
      </w:r>
      <w:r w:rsidRPr="00A173DD">
        <w:rPr>
          <w:rFonts w:ascii="Times New Roman" w:eastAsia="Arial" w:hAnsi="Times New Roman" w:cs="Times New Roman"/>
          <w:color w:val="000000"/>
          <w:spacing w:val="-2"/>
          <w:sz w:val="20"/>
          <w:szCs w:val="20"/>
        </w:rPr>
        <w:t>I</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5"/>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e l’</w:t>
      </w:r>
      <w:hyperlink r:id="rId280" w:history="1">
        <w:r w:rsidRPr="003E1F37">
          <w:rPr>
            <w:rStyle w:val="Lienhypertexte"/>
            <w:bCs/>
            <w:spacing w:val="-1"/>
          </w:rPr>
          <w:t xml:space="preserve">article 163 </w:t>
        </w:r>
      </w:hyperlink>
      <w:hyperlink r:id="rId281" w:history="1">
        <w:r w:rsidRPr="003E1F37">
          <w:rPr>
            <w:rStyle w:val="Lienhypertexte"/>
            <w:bCs/>
            <w:spacing w:val="-1"/>
          </w:rPr>
          <w:t>quinquies</w:t>
        </w:r>
      </w:hyperlink>
      <w:hyperlink r:id="rId282" w:history="1">
        <w:r w:rsidRPr="003E1F37">
          <w:rPr>
            <w:rStyle w:val="Lienhypertexte"/>
            <w:bCs/>
            <w:spacing w:val="-1"/>
          </w:rPr>
          <w:t xml:space="preserve"> C du CGI</w:t>
        </w:r>
      </w:hyperlink>
      <w:r w:rsidRPr="00A173DD">
        <w:rPr>
          <w:rFonts w:ascii="Times New Roman" w:eastAsia="Arial" w:hAnsi="Times New Roman" w:cs="Times New Roman"/>
          <w:color w:val="000000"/>
          <w:sz w:val="20"/>
          <w:szCs w:val="20"/>
        </w:rPr>
        <w:t>,</w:t>
      </w:r>
      <w:r w:rsidRPr="00A173DD">
        <w:rPr>
          <w:rFonts w:ascii="Times New Roman" w:eastAsia="Arial" w:hAnsi="Times New Roman" w:cs="Times New Roman"/>
          <w:color w:val="000000"/>
          <w:spacing w:val="30"/>
          <w:sz w:val="20"/>
          <w:szCs w:val="20"/>
        </w:rPr>
        <w:t xml:space="preserve"> </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33"/>
          <w:sz w:val="20"/>
          <w:szCs w:val="20"/>
        </w:rPr>
        <w:t xml:space="preserve"> </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34"/>
          <w:sz w:val="20"/>
          <w:szCs w:val="20"/>
        </w:rPr>
        <w:t xml:space="preserve"> </w:t>
      </w:r>
      <w:r w:rsidRPr="00A173DD">
        <w:rPr>
          <w:rFonts w:ascii="Times New Roman" w:eastAsia="Arial" w:hAnsi="Times New Roman" w:cs="Times New Roman"/>
          <w:color w:val="000000"/>
          <w:spacing w:val="-1"/>
          <w:sz w:val="20"/>
          <w:szCs w:val="20"/>
        </w:rPr>
        <w:t>p</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34"/>
          <w:sz w:val="20"/>
          <w:szCs w:val="20"/>
        </w:rPr>
        <w:t xml:space="preserve"> </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pacing w:val="1"/>
          <w:sz w:val="20"/>
          <w:szCs w:val="20"/>
        </w:rPr>
        <w:t>pe</w:t>
      </w:r>
      <w:r w:rsidRPr="00A173DD">
        <w:rPr>
          <w:rFonts w:ascii="Times New Roman" w:eastAsia="Arial" w:hAnsi="Times New Roman" w:cs="Times New Roman"/>
          <w:color w:val="000000"/>
          <w:sz w:val="20"/>
          <w:szCs w:val="20"/>
        </w:rPr>
        <w:t>c</w:t>
      </w:r>
      <w:r w:rsidRPr="00A173DD">
        <w:rPr>
          <w:rFonts w:ascii="Times New Roman" w:eastAsia="Arial" w:hAnsi="Times New Roman" w:cs="Times New Roman"/>
          <w:color w:val="000000"/>
          <w:spacing w:val="-2"/>
          <w:sz w:val="20"/>
          <w:szCs w:val="20"/>
        </w:rPr>
        <w:t>t</w:t>
      </w:r>
      <w:r w:rsidRPr="00A173DD">
        <w:rPr>
          <w:rFonts w:ascii="Times New Roman" w:eastAsia="Arial" w:hAnsi="Times New Roman" w:cs="Times New Roman"/>
          <w:color w:val="000000"/>
          <w:spacing w:val="1"/>
          <w:sz w:val="20"/>
          <w:szCs w:val="20"/>
        </w:rPr>
        <w:t>ée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29"/>
          <w:sz w:val="20"/>
          <w:szCs w:val="20"/>
        </w:rPr>
        <w:t xml:space="preserve"> </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34"/>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b</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ti</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32"/>
          <w:sz w:val="20"/>
          <w:szCs w:val="20"/>
        </w:rPr>
        <w:t xml:space="preserve"> </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32"/>
          <w:sz w:val="20"/>
          <w:szCs w:val="20"/>
        </w:rPr>
        <w:t xml:space="preserve"> </w:t>
      </w:r>
      <w:r w:rsidRPr="00A173DD">
        <w:rPr>
          <w:rFonts w:ascii="Times New Roman" w:eastAsia="Arial" w:hAnsi="Times New Roman" w:cs="Times New Roman"/>
          <w:color w:val="000000"/>
          <w:spacing w:val="-1"/>
          <w:sz w:val="20"/>
          <w:szCs w:val="20"/>
        </w:rPr>
        <w:t>g</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34"/>
          <w:sz w:val="20"/>
          <w:szCs w:val="20"/>
        </w:rPr>
        <w:t xml:space="preserve"> </w:t>
      </w:r>
      <w:r w:rsidRPr="00A173DD">
        <w:rPr>
          <w:rFonts w:ascii="Times New Roman" w:eastAsia="Arial" w:hAnsi="Times New Roman" w:cs="Times New Roman"/>
          <w:color w:val="000000"/>
          <w:sz w:val="20"/>
          <w:szCs w:val="20"/>
        </w:rPr>
        <w:t>c</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pacing w:val="-1"/>
          <w:sz w:val="20"/>
          <w:szCs w:val="20"/>
        </w:rPr>
        <w:t>rr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pacing w:val="1"/>
          <w:sz w:val="20"/>
          <w:szCs w:val="20"/>
        </w:rPr>
        <w:t>po</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ts</w:t>
      </w:r>
      <w:r w:rsidRPr="00A173DD">
        <w:rPr>
          <w:rFonts w:ascii="Times New Roman" w:eastAsia="Arial" w:hAnsi="Times New Roman" w:cs="Times New Roman"/>
          <w:color w:val="000000"/>
          <w:spacing w:val="33"/>
          <w:sz w:val="20"/>
          <w:szCs w:val="20"/>
        </w:rPr>
        <w:t xml:space="preserve"> </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pacing w:val="1"/>
          <w:sz w:val="20"/>
          <w:szCs w:val="20"/>
        </w:rPr>
        <w:t>on</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32"/>
          <w:sz w:val="20"/>
          <w:szCs w:val="20"/>
        </w:rPr>
        <w:t xml:space="preserve"> </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pacing w:val="-1"/>
          <w:sz w:val="20"/>
          <w:szCs w:val="20"/>
        </w:rPr>
        <w:t>p</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1"/>
          <w:sz w:val="20"/>
          <w:szCs w:val="20"/>
        </w:rPr>
        <w:t>b</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34"/>
          <w:sz w:val="20"/>
          <w:szCs w:val="20"/>
        </w:rPr>
        <w:t xml:space="preserve"> </w:t>
      </w:r>
      <w:r w:rsidRPr="00A173DD">
        <w:rPr>
          <w:rFonts w:ascii="Times New Roman" w:eastAsia="Arial" w:hAnsi="Times New Roman" w:cs="Times New Roman"/>
          <w:color w:val="000000"/>
          <w:sz w:val="20"/>
          <w:szCs w:val="20"/>
        </w:rPr>
        <w:t>à l’i</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pacing w:val="1"/>
          <w:sz w:val="20"/>
          <w:szCs w:val="20"/>
        </w:rPr>
        <w:t>pô</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1"/>
          <w:sz w:val="20"/>
          <w:szCs w:val="20"/>
        </w:rPr>
        <w:t xml:space="preserve"> </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r le</w:t>
      </w:r>
      <w:r w:rsidRPr="00A173DD">
        <w:rPr>
          <w:rFonts w:ascii="Times New Roman" w:eastAsia="Arial" w:hAnsi="Times New Roman" w:cs="Times New Roman"/>
          <w:color w:val="000000"/>
          <w:spacing w:val="1"/>
          <w:sz w:val="20"/>
          <w:szCs w:val="20"/>
        </w:rPr>
        <w:t xml:space="preserve"> </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2"/>
          <w:sz w:val="20"/>
          <w:szCs w:val="20"/>
        </w:rPr>
        <w:t>v</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1"/>
          <w:sz w:val="20"/>
          <w:szCs w:val="20"/>
        </w:rPr>
        <w:t xml:space="preserve"> </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n</w:t>
      </w:r>
      <w:r w:rsidRPr="00A173DD">
        <w:rPr>
          <w:rFonts w:ascii="Times New Roman" w:eastAsia="Arial" w:hAnsi="Times New Roman" w:cs="Times New Roman"/>
          <w:color w:val="000000"/>
          <w:spacing w:val="1"/>
          <w:sz w:val="20"/>
          <w:szCs w:val="20"/>
        </w:rPr>
        <w:t xml:space="preserve"> </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 xml:space="preserve">s </w:t>
      </w:r>
      <w:r w:rsidRPr="00A173DD">
        <w:rPr>
          <w:rFonts w:ascii="Times New Roman" w:eastAsia="Arial" w:hAnsi="Times New Roman" w:cs="Times New Roman"/>
          <w:color w:val="000000"/>
          <w:spacing w:val="-3"/>
          <w:sz w:val="20"/>
          <w:szCs w:val="20"/>
        </w:rPr>
        <w:t>r</w:t>
      </w:r>
      <w:r w:rsidRPr="00A173DD">
        <w:rPr>
          <w:rFonts w:ascii="Times New Roman" w:eastAsia="Arial" w:hAnsi="Times New Roman" w:cs="Times New Roman"/>
          <w:color w:val="000000"/>
          <w:spacing w:val="3"/>
          <w:sz w:val="20"/>
          <w:szCs w:val="20"/>
        </w:rPr>
        <w:t>è</w:t>
      </w:r>
      <w:r w:rsidRPr="00A173DD">
        <w:rPr>
          <w:rFonts w:ascii="Times New Roman" w:eastAsia="Arial" w:hAnsi="Times New Roman" w:cs="Times New Roman"/>
          <w:color w:val="000000"/>
          <w:spacing w:val="-1"/>
          <w:sz w:val="20"/>
          <w:szCs w:val="20"/>
        </w:rPr>
        <w:t>g</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 xml:space="preserve">s </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1"/>
          <w:sz w:val="20"/>
          <w:szCs w:val="20"/>
        </w:rPr>
        <w:t>pp</w:t>
      </w:r>
      <w:r w:rsidRPr="00A173DD">
        <w:rPr>
          <w:rFonts w:ascii="Times New Roman" w:eastAsia="Arial" w:hAnsi="Times New Roman" w:cs="Times New Roman"/>
          <w:color w:val="000000"/>
          <w:sz w:val="20"/>
          <w:szCs w:val="20"/>
        </w:rPr>
        <w:t>li</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pacing w:val="1"/>
          <w:sz w:val="20"/>
          <w:szCs w:val="20"/>
        </w:rPr>
        <w:t>ab</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 xml:space="preserve">s </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x t</w:t>
      </w:r>
      <w:r w:rsidRPr="00A173DD">
        <w:rPr>
          <w:rFonts w:ascii="Times New Roman" w:eastAsia="Arial" w:hAnsi="Times New Roman" w:cs="Times New Roman"/>
          <w:color w:val="000000"/>
          <w:spacing w:val="-3"/>
          <w:sz w:val="20"/>
          <w:szCs w:val="20"/>
        </w:rPr>
        <w:t>r</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it</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ts</w:t>
      </w:r>
      <w:r w:rsidRPr="00A173DD">
        <w:rPr>
          <w:rFonts w:ascii="Times New Roman" w:eastAsia="Arial" w:hAnsi="Times New Roman" w:cs="Times New Roman"/>
          <w:color w:val="000000"/>
          <w:spacing w:val="-2"/>
          <w:sz w:val="20"/>
          <w:szCs w:val="20"/>
        </w:rPr>
        <w:t xml:space="preserve"> </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1"/>
          <w:sz w:val="20"/>
          <w:szCs w:val="20"/>
        </w:rPr>
        <w:t xml:space="preserve"> </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p>
    <w:p w14:paraId="54DC6C4E" w14:textId="77777777" w:rsidR="004E1719" w:rsidRPr="00A173DD" w:rsidRDefault="004E1719" w:rsidP="00A173DD">
      <w:pPr>
        <w:spacing w:line="240" w:lineRule="auto"/>
        <w:ind w:left="110" w:right="67"/>
        <w:jc w:val="both"/>
        <w:rPr>
          <w:rFonts w:ascii="Times New Roman" w:eastAsia="Arial" w:hAnsi="Times New Roman" w:cs="Times New Roman"/>
          <w:sz w:val="20"/>
          <w:szCs w:val="20"/>
        </w:rPr>
      </w:pPr>
    </w:p>
    <w:p w14:paraId="2733D1A4" w14:textId="77777777" w:rsidR="004E1719" w:rsidRPr="00A173DD" w:rsidRDefault="004E1719" w:rsidP="00A173DD">
      <w:pPr>
        <w:spacing w:line="240" w:lineRule="auto"/>
        <w:ind w:left="110" w:right="67"/>
        <w:jc w:val="both"/>
        <w:rPr>
          <w:rFonts w:ascii="Times New Roman" w:eastAsia="Arial" w:hAnsi="Times New Roman" w:cs="Times New Roman"/>
          <w:sz w:val="20"/>
          <w:szCs w:val="20"/>
        </w:rPr>
      </w:pPr>
      <w:r w:rsidRPr="00A173DD">
        <w:rPr>
          <w:rFonts w:ascii="Times New Roman" w:eastAsia="Arial" w:hAnsi="Times New Roman" w:cs="Times New Roman"/>
          <w:sz w:val="20"/>
          <w:szCs w:val="20"/>
        </w:rPr>
        <w:t>Ces dispositions s’appliquent pour les parts de « carried interest » de fonds communs de placement à risque ou fonds professionnels spécialisés relevant de l’article L.214-37 du code monétaire et</w:t>
      </w:r>
      <w:r w:rsidRPr="00A173DD">
        <w:rPr>
          <w:rFonts w:ascii="Times New Roman" w:eastAsia="Arial" w:hAnsi="Times New Roman" w:cs="Times New Roman"/>
          <w:spacing w:val="7"/>
          <w:sz w:val="20"/>
          <w:szCs w:val="20"/>
        </w:rPr>
        <w:t xml:space="preserve"> </w:t>
      </w:r>
      <w:r w:rsidRPr="00A173DD">
        <w:rPr>
          <w:rFonts w:ascii="Times New Roman" w:eastAsia="Arial" w:hAnsi="Times New Roman" w:cs="Times New Roman"/>
          <w:spacing w:val="2"/>
          <w:sz w:val="20"/>
          <w:szCs w:val="20"/>
        </w:rPr>
        <w:t>f</w:t>
      </w:r>
      <w:r w:rsidRPr="00A173DD">
        <w:rPr>
          <w:rFonts w:ascii="Times New Roman" w:eastAsia="Arial" w:hAnsi="Times New Roman" w:cs="Times New Roman"/>
          <w:spacing w:val="-2"/>
          <w:sz w:val="20"/>
          <w:szCs w:val="20"/>
        </w:rPr>
        <w:t>i</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z w:val="20"/>
          <w:szCs w:val="20"/>
        </w:rPr>
        <w:t>ci</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r</w:t>
      </w:r>
      <w:r w:rsidRPr="00A173DD">
        <w:rPr>
          <w:rFonts w:ascii="Times New Roman" w:eastAsia="Arial" w:hAnsi="Times New Roman" w:cs="Times New Roman"/>
          <w:spacing w:val="6"/>
          <w:sz w:val="20"/>
          <w:szCs w:val="20"/>
        </w:rPr>
        <w:t xml:space="preserve"> </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z w:val="20"/>
          <w:szCs w:val="20"/>
        </w:rPr>
        <w:t>s</w:t>
      </w:r>
      <w:r w:rsidRPr="00A173DD">
        <w:rPr>
          <w:rFonts w:ascii="Times New Roman" w:eastAsia="Arial" w:hAnsi="Times New Roman" w:cs="Times New Roman"/>
          <w:spacing w:val="8"/>
          <w:sz w:val="20"/>
          <w:szCs w:val="20"/>
        </w:rPr>
        <w:t xml:space="preserve"> </w:t>
      </w:r>
      <w:r w:rsidRPr="00A173DD">
        <w:rPr>
          <w:rFonts w:ascii="Times New Roman" w:eastAsia="Arial" w:hAnsi="Times New Roman" w:cs="Times New Roman"/>
          <w:sz w:val="20"/>
          <w:szCs w:val="20"/>
        </w:rPr>
        <w:t>sa</w:t>
      </w:r>
      <w:r w:rsidRPr="00A173DD">
        <w:rPr>
          <w:rFonts w:ascii="Times New Roman" w:eastAsia="Arial" w:hAnsi="Times New Roman" w:cs="Times New Roman"/>
          <w:spacing w:val="9"/>
          <w:sz w:val="20"/>
          <w:szCs w:val="20"/>
        </w:rPr>
        <w:t xml:space="preserve"> </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pacing w:val="1"/>
          <w:sz w:val="20"/>
          <w:szCs w:val="20"/>
        </w:rPr>
        <w:t>é</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z w:val="20"/>
          <w:szCs w:val="20"/>
        </w:rPr>
        <w:t>cti</w:t>
      </w:r>
      <w:r w:rsidRPr="00A173DD">
        <w:rPr>
          <w:rFonts w:ascii="Times New Roman" w:eastAsia="Arial" w:hAnsi="Times New Roman" w:cs="Times New Roman"/>
          <w:spacing w:val="1"/>
          <w:sz w:val="20"/>
          <w:szCs w:val="20"/>
        </w:rPr>
        <w:t>o</w:t>
      </w:r>
      <w:r w:rsidRPr="00A173DD">
        <w:rPr>
          <w:rFonts w:ascii="Times New Roman" w:eastAsia="Arial" w:hAnsi="Times New Roman" w:cs="Times New Roman"/>
          <w:sz w:val="20"/>
          <w:szCs w:val="20"/>
        </w:rPr>
        <w:t>n</w:t>
      </w:r>
      <w:r w:rsidRPr="00A173DD">
        <w:rPr>
          <w:rFonts w:ascii="Times New Roman" w:eastAsia="Arial" w:hAnsi="Times New Roman" w:cs="Times New Roman"/>
          <w:spacing w:val="7"/>
          <w:sz w:val="20"/>
          <w:szCs w:val="20"/>
        </w:rPr>
        <w:t xml:space="preserve"> </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pacing w:val="-2"/>
          <w:sz w:val="20"/>
          <w:szCs w:val="20"/>
        </w:rPr>
        <w:t>t</w:t>
      </w:r>
      <w:r w:rsidRPr="00A173DD">
        <w:rPr>
          <w:rFonts w:ascii="Times New Roman" w:eastAsia="Arial" w:hAnsi="Times New Roman" w:cs="Times New Roman"/>
          <w:spacing w:val="1"/>
          <w:sz w:val="20"/>
          <w:szCs w:val="20"/>
        </w:rPr>
        <w:t>é</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z w:val="20"/>
          <w:szCs w:val="20"/>
        </w:rPr>
        <w:t>i</w:t>
      </w:r>
      <w:r w:rsidRPr="00A173DD">
        <w:rPr>
          <w:rFonts w:ascii="Times New Roman" w:eastAsia="Arial" w:hAnsi="Times New Roman" w:cs="Times New Roman"/>
          <w:spacing w:val="1"/>
          <w:sz w:val="20"/>
          <w:szCs w:val="20"/>
        </w:rPr>
        <w:t>eu</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z w:val="20"/>
          <w:szCs w:val="20"/>
        </w:rPr>
        <w:t>e à</w:t>
      </w:r>
      <w:r w:rsidRPr="00A173DD">
        <w:rPr>
          <w:rFonts w:ascii="Times New Roman" w:eastAsia="Arial" w:hAnsi="Times New Roman" w:cs="Times New Roman"/>
          <w:spacing w:val="35"/>
          <w:sz w:val="20"/>
          <w:szCs w:val="20"/>
        </w:rPr>
        <w:t xml:space="preserve"> </w:t>
      </w:r>
      <w:r w:rsidRPr="00A173DD">
        <w:rPr>
          <w:rFonts w:ascii="Times New Roman" w:eastAsia="Arial" w:hAnsi="Times New Roman" w:cs="Times New Roman"/>
          <w:sz w:val="20"/>
          <w:szCs w:val="20"/>
        </w:rPr>
        <w:t>l’</w:t>
      </w:r>
      <w:hyperlink r:id="rId283" w:history="1">
        <w:r w:rsidRPr="003E1F37">
          <w:rPr>
            <w:rStyle w:val="Lienhypertexte"/>
            <w:bCs/>
            <w:spacing w:val="-1"/>
          </w:rPr>
          <w:t>ordonnance n°2013-676 du 25/07/2013</w:t>
        </w:r>
        <w:r w:rsidRPr="00A173DD">
          <w:rPr>
            <w:rStyle w:val="Lienhypertexte"/>
            <w:rFonts w:ascii="Times New Roman" w:eastAsia="Arial" w:hAnsi="Times New Roman" w:cs="Times New Roman"/>
            <w:spacing w:val="40"/>
            <w:sz w:val="20"/>
            <w:szCs w:val="20"/>
          </w:rPr>
          <w:t xml:space="preserve"> </w:t>
        </w:r>
      </w:hyperlink>
      <w:r w:rsidRPr="00A173DD">
        <w:rPr>
          <w:rFonts w:ascii="Times New Roman" w:eastAsia="Arial" w:hAnsi="Times New Roman" w:cs="Times New Roman"/>
          <w:color w:val="000000"/>
          <w:spacing w:val="-3"/>
          <w:sz w:val="20"/>
          <w:szCs w:val="20"/>
        </w:rPr>
        <w:t>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1"/>
          <w:sz w:val="20"/>
          <w:szCs w:val="20"/>
        </w:rPr>
        <w:t>i</w:t>
      </w:r>
      <w:r w:rsidRPr="00A173DD">
        <w:rPr>
          <w:rFonts w:ascii="Times New Roman" w:eastAsia="Arial" w:hAnsi="Times New Roman" w:cs="Times New Roman"/>
          <w:color w:val="000000"/>
          <w:spacing w:val="-2"/>
          <w:sz w:val="20"/>
          <w:szCs w:val="20"/>
        </w:rPr>
        <w:t>v</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34"/>
          <w:sz w:val="20"/>
          <w:szCs w:val="20"/>
        </w:rPr>
        <w:t xml:space="preserve"> </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35"/>
          <w:sz w:val="20"/>
          <w:szCs w:val="20"/>
        </w:rPr>
        <w:t xml:space="preserve"> </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pacing w:val="1"/>
          <w:sz w:val="20"/>
          <w:szCs w:val="20"/>
        </w:rPr>
        <w:t>ad</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35"/>
          <w:sz w:val="20"/>
          <w:szCs w:val="20"/>
        </w:rPr>
        <w:t xml:space="preserve"> </w:t>
      </w:r>
      <w:r w:rsidRPr="00A173DD">
        <w:rPr>
          <w:rFonts w:ascii="Times New Roman" w:eastAsia="Arial" w:hAnsi="Times New Roman" w:cs="Times New Roman"/>
          <w:color w:val="000000"/>
          <w:sz w:val="20"/>
          <w:szCs w:val="20"/>
        </w:rPr>
        <w:t>j</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q</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35"/>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35"/>
          <w:sz w:val="20"/>
          <w:szCs w:val="20"/>
        </w:rPr>
        <w:t xml:space="preserve"> </w:t>
      </w:r>
      <w:r w:rsidRPr="00A173DD">
        <w:rPr>
          <w:rFonts w:ascii="Times New Roman" w:eastAsia="Arial" w:hAnsi="Times New Roman" w:cs="Times New Roman"/>
          <w:color w:val="000000"/>
          <w:spacing w:val="-2"/>
          <w:sz w:val="20"/>
          <w:szCs w:val="20"/>
        </w:rPr>
        <w:t>l</w:t>
      </w:r>
      <w:r w:rsidRPr="00A173DD">
        <w:rPr>
          <w:rFonts w:ascii="Times New Roman" w:eastAsia="Arial" w:hAnsi="Times New Roman" w:cs="Times New Roman"/>
          <w:color w:val="000000"/>
          <w:sz w:val="20"/>
          <w:szCs w:val="20"/>
        </w:rPr>
        <w:t>a</w:t>
      </w:r>
      <w:r w:rsidRPr="00A173DD">
        <w:rPr>
          <w:rFonts w:ascii="Times New Roman" w:eastAsia="Arial" w:hAnsi="Times New Roman" w:cs="Times New Roman"/>
          <w:color w:val="000000"/>
          <w:spacing w:val="37"/>
          <w:sz w:val="20"/>
          <w:szCs w:val="20"/>
        </w:rPr>
        <w:t xml:space="preserve"> </w:t>
      </w:r>
      <w:r w:rsidRPr="00A173DD">
        <w:rPr>
          <w:rFonts w:ascii="Times New Roman" w:eastAsia="Arial" w:hAnsi="Times New Roman" w:cs="Times New Roman"/>
          <w:color w:val="000000"/>
          <w:spacing w:val="-1"/>
          <w:sz w:val="20"/>
          <w:szCs w:val="20"/>
        </w:rPr>
        <w:t>g</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st</w:t>
      </w:r>
      <w:r w:rsidRPr="00A173DD">
        <w:rPr>
          <w:rFonts w:ascii="Times New Roman" w:eastAsia="Arial" w:hAnsi="Times New Roman" w:cs="Times New Roman"/>
          <w:color w:val="000000"/>
          <w:spacing w:val="-2"/>
          <w:sz w:val="20"/>
          <w:szCs w:val="20"/>
        </w:rPr>
        <w:t>i</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n</w:t>
      </w:r>
      <w:r w:rsidRPr="00A173DD">
        <w:rPr>
          <w:rFonts w:ascii="Times New Roman" w:eastAsia="Arial" w:hAnsi="Times New Roman" w:cs="Times New Roman"/>
          <w:color w:val="000000"/>
          <w:spacing w:val="33"/>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z w:val="20"/>
          <w:szCs w:val="20"/>
        </w:rPr>
        <w:t>tif,</w:t>
      </w:r>
      <w:r w:rsidRPr="00A173DD">
        <w:rPr>
          <w:rFonts w:ascii="Times New Roman" w:eastAsia="Arial" w:hAnsi="Times New Roman" w:cs="Times New Roman"/>
          <w:color w:val="000000"/>
          <w:spacing w:val="33"/>
          <w:sz w:val="20"/>
          <w:szCs w:val="20"/>
        </w:rPr>
        <w:t xml:space="preserve"> </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35"/>
          <w:sz w:val="20"/>
          <w:szCs w:val="20"/>
        </w:rPr>
        <w:t xml:space="preserve"> </w:t>
      </w:r>
      <w:r w:rsidRPr="00A173DD">
        <w:rPr>
          <w:rFonts w:ascii="Times New Roman" w:eastAsia="Arial" w:hAnsi="Times New Roman" w:cs="Times New Roman"/>
          <w:color w:val="000000"/>
          <w:sz w:val="20"/>
          <w:szCs w:val="20"/>
        </w:rPr>
        <w:t>f</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35"/>
          <w:sz w:val="20"/>
          <w:szCs w:val="20"/>
        </w:rPr>
        <w:t xml:space="preserve"> </w:t>
      </w:r>
      <w:r w:rsidRPr="00A173DD">
        <w:rPr>
          <w:rFonts w:ascii="Times New Roman" w:eastAsia="Arial" w:hAnsi="Times New Roman" w:cs="Times New Roman"/>
          <w:color w:val="000000"/>
          <w:spacing w:val="-1"/>
          <w:sz w:val="20"/>
          <w:szCs w:val="20"/>
        </w:rPr>
        <w:t>pro</w:t>
      </w:r>
      <w:r w:rsidRPr="00A173DD">
        <w:rPr>
          <w:rFonts w:ascii="Times New Roman" w:eastAsia="Arial" w:hAnsi="Times New Roman" w:cs="Times New Roman"/>
          <w:color w:val="000000"/>
          <w:spacing w:val="2"/>
          <w:sz w:val="20"/>
          <w:szCs w:val="20"/>
        </w:rPr>
        <w:t>f</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ssi</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ne</w:t>
      </w:r>
      <w:r w:rsidRPr="00A173DD">
        <w:rPr>
          <w:rFonts w:ascii="Times New Roman" w:eastAsia="Arial" w:hAnsi="Times New Roman" w:cs="Times New Roman"/>
          <w:color w:val="000000"/>
          <w:sz w:val="20"/>
          <w:szCs w:val="20"/>
        </w:rPr>
        <w:t>ls</w:t>
      </w:r>
      <w:r w:rsidRPr="00A173DD">
        <w:rPr>
          <w:rFonts w:ascii="Times New Roman" w:eastAsia="Arial" w:hAnsi="Times New Roman" w:cs="Times New Roman"/>
          <w:color w:val="000000"/>
          <w:spacing w:val="33"/>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 xml:space="preserve">e </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pacing w:val="1"/>
          <w:sz w:val="20"/>
          <w:szCs w:val="20"/>
        </w:rPr>
        <w:t>ap</w:t>
      </w:r>
      <w:r w:rsidRPr="00A173DD">
        <w:rPr>
          <w:rFonts w:ascii="Times New Roman" w:eastAsia="Arial" w:hAnsi="Times New Roman" w:cs="Times New Roman"/>
          <w:color w:val="000000"/>
          <w:sz w:val="20"/>
          <w:szCs w:val="20"/>
        </w:rPr>
        <w:t>it</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49"/>
          <w:sz w:val="20"/>
          <w:szCs w:val="20"/>
        </w:rPr>
        <w:t xml:space="preserve"> </w:t>
      </w:r>
      <w:r w:rsidRPr="00A173DD">
        <w:rPr>
          <w:rFonts w:ascii="Times New Roman" w:eastAsia="Arial" w:hAnsi="Times New Roman" w:cs="Times New Roman"/>
          <w:color w:val="000000"/>
          <w:spacing w:val="-2"/>
          <w:sz w:val="20"/>
          <w:szCs w:val="20"/>
        </w:rPr>
        <w:t>i</w:t>
      </w:r>
      <w:r w:rsidRPr="00A173DD">
        <w:rPr>
          <w:rFonts w:ascii="Times New Roman" w:eastAsia="Arial" w:hAnsi="Times New Roman" w:cs="Times New Roman"/>
          <w:color w:val="000000"/>
          <w:spacing w:val="3"/>
          <w:sz w:val="20"/>
          <w:szCs w:val="20"/>
        </w:rPr>
        <w:t>n</w:t>
      </w:r>
      <w:r w:rsidRPr="00A173DD">
        <w:rPr>
          <w:rFonts w:ascii="Times New Roman" w:eastAsia="Arial" w:hAnsi="Times New Roman" w:cs="Times New Roman"/>
          <w:color w:val="000000"/>
          <w:spacing w:val="-2"/>
          <w:sz w:val="20"/>
          <w:szCs w:val="20"/>
        </w:rPr>
        <w:t>v</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stiss</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50"/>
          <w:sz w:val="20"/>
          <w:szCs w:val="20"/>
        </w:rPr>
        <w:t xml:space="preserve"> </w:t>
      </w:r>
      <w:r w:rsidRPr="00A173DD">
        <w:rPr>
          <w:rFonts w:ascii="Times New Roman" w:eastAsia="Arial" w:hAnsi="Times New Roman" w:cs="Times New Roman"/>
          <w:color w:val="000000"/>
          <w:sz w:val="20"/>
          <w:szCs w:val="20"/>
          <w:u w:val="single" w:color="000000"/>
        </w:rPr>
        <w:t>c</w:t>
      </w:r>
      <w:r w:rsidRPr="00A173DD">
        <w:rPr>
          <w:rFonts w:ascii="Times New Roman" w:eastAsia="Arial" w:hAnsi="Times New Roman" w:cs="Times New Roman"/>
          <w:color w:val="000000"/>
          <w:spacing w:val="-1"/>
          <w:sz w:val="20"/>
          <w:szCs w:val="20"/>
          <w:u w:val="single" w:color="000000"/>
        </w:rPr>
        <w:t>ré</w:t>
      </w:r>
      <w:r w:rsidRPr="00A173DD">
        <w:rPr>
          <w:rFonts w:ascii="Times New Roman" w:eastAsia="Arial" w:hAnsi="Times New Roman" w:cs="Times New Roman"/>
          <w:color w:val="000000"/>
          <w:spacing w:val="1"/>
          <w:sz w:val="20"/>
          <w:szCs w:val="20"/>
          <w:u w:val="single" w:color="000000"/>
        </w:rPr>
        <w:t>é</w:t>
      </w:r>
      <w:r w:rsidRPr="00A173DD">
        <w:rPr>
          <w:rFonts w:ascii="Times New Roman" w:eastAsia="Arial" w:hAnsi="Times New Roman" w:cs="Times New Roman"/>
          <w:color w:val="000000"/>
          <w:sz w:val="20"/>
          <w:szCs w:val="20"/>
          <w:u w:val="single" w:color="000000"/>
        </w:rPr>
        <w:t>s</w:t>
      </w:r>
      <w:r w:rsidRPr="00A173DD">
        <w:rPr>
          <w:rFonts w:ascii="Times New Roman" w:eastAsia="Arial" w:hAnsi="Times New Roman" w:cs="Times New Roman"/>
          <w:color w:val="000000"/>
          <w:spacing w:val="51"/>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pu</w:t>
      </w:r>
      <w:r w:rsidRPr="00A173DD">
        <w:rPr>
          <w:rFonts w:ascii="Times New Roman" w:eastAsia="Arial" w:hAnsi="Times New Roman" w:cs="Times New Roman"/>
          <w:color w:val="000000"/>
          <w:sz w:val="20"/>
          <w:szCs w:val="20"/>
        </w:rPr>
        <w:t>is</w:t>
      </w:r>
      <w:r w:rsidRPr="00A173DD">
        <w:rPr>
          <w:rFonts w:ascii="Times New Roman" w:eastAsia="Arial" w:hAnsi="Times New Roman" w:cs="Times New Roman"/>
          <w:color w:val="000000"/>
          <w:spacing w:val="48"/>
          <w:sz w:val="20"/>
          <w:szCs w:val="20"/>
        </w:rPr>
        <w:t xml:space="preserve"> </w:t>
      </w:r>
      <w:r w:rsidRPr="00A173DD">
        <w:rPr>
          <w:rFonts w:ascii="Times New Roman" w:eastAsia="Arial" w:hAnsi="Times New Roman" w:cs="Times New Roman"/>
          <w:color w:val="000000"/>
          <w:sz w:val="20"/>
          <w:szCs w:val="20"/>
        </w:rPr>
        <w:t>le</w:t>
      </w:r>
      <w:r w:rsidRPr="00A173DD">
        <w:rPr>
          <w:rFonts w:ascii="Times New Roman" w:eastAsia="Arial" w:hAnsi="Times New Roman" w:cs="Times New Roman"/>
          <w:color w:val="000000"/>
          <w:spacing w:val="51"/>
          <w:sz w:val="20"/>
          <w:szCs w:val="20"/>
        </w:rPr>
        <w:t xml:space="preserve"> </w:t>
      </w:r>
      <w:r w:rsidRPr="00A173DD">
        <w:rPr>
          <w:rFonts w:ascii="Times New Roman" w:eastAsia="Arial" w:hAnsi="Times New Roman" w:cs="Times New Roman"/>
          <w:color w:val="000000"/>
          <w:spacing w:val="-1"/>
          <w:sz w:val="20"/>
          <w:szCs w:val="20"/>
        </w:rPr>
        <w:t>3</w:t>
      </w:r>
      <w:r w:rsidRPr="00A173DD">
        <w:rPr>
          <w:rFonts w:ascii="Times New Roman" w:eastAsia="Arial" w:hAnsi="Times New Roman" w:cs="Times New Roman"/>
          <w:color w:val="000000"/>
          <w:sz w:val="20"/>
          <w:szCs w:val="20"/>
        </w:rPr>
        <w:t>0</w:t>
      </w:r>
      <w:r w:rsidRPr="00A173DD">
        <w:rPr>
          <w:rFonts w:ascii="Times New Roman" w:eastAsia="Arial" w:hAnsi="Times New Roman" w:cs="Times New Roman"/>
          <w:color w:val="000000"/>
          <w:spacing w:val="51"/>
          <w:sz w:val="20"/>
          <w:szCs w:val="20"/>
        </w:rPr>
        <w:t xml:space="preserve"> </w:t>
      </w:r>
      <w:r w:rsidRPr="00A173DD">
        <w:rPr>
          <w:rFonts w:ascii="Times New Roman" w:eastAsia="Arial" w:hAnsi="Times New Roman" w:cs="Times New Roman"/>
          <w:color w:val="000000"/>
          <w:sz w:val="20"/>
          <w:szCs w:val="20"/>
        </w:rPr>
        <w:t>j</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in</w:t>
      </w:r>
      <w:r w:rsidRPr="00A173DD">
        <w:rPr>
          <w:rFonts w:ascii="Times New Roman" w:eastAsia="Arial" w:hAnsi="Times New Roman" w:cs="Times New Roman"/>
          <w:color w:val="000000"/>
          <w:spacing w:val="49"/>
          <w:sz w:val="20"/>
          <w:szCs w:val="20"/>
        </w:rPr>
        <w:t xml:space="preserve"> </w:t>
      </w:r>
      <w:r w:rsidRPr="00A173DD">
        <w:rPr>
          <w:rFonts w:ascii="Times New Roman" w:eastAsia="Arial" w:hAnsi="Times New Roman" w:cs="Times New Roman"/>
          <w:color w:val="000000"/>
          <w:spacing w:val="1"/>
          <w:sz w:val="20"/>
          <w:szCs w:val="20"/>
        </w:rPr>
        <w:t>2</w:t>
      </w:r>
      <w:r w:rsidRPr="00A173DD">
        <w:rPr>
          <w:rFonts w:ascii="Times New Roman" w:eastAsia="Arial" w:hAnsi="Times New Roman" w:cs="Times New Roman"/>
          <w:color w:val="000000"/>
          <w:spacing w:val="-1"/>
          <w:sz w:val="20"/>
          <w:szCs w:val="20"/>
        </w:rPr>
        <w:t>0</w:t>
      </w:r>
      <w:r w:rsidRPr="00A173DD">
        <w:rPr>
          <w:rFonts w:ascii="Times New Roman" w:eastAsia="Arial" w:hAnsi="Times New Roman" w:cs="Times New Roman"/>
          <w:color w:val="000000"/>
          <w:spacing w:val="1"/>
          <w:sz w:val="20"/>
          <w:szCs w:val="20"/>
        </w:rPr>
        <w:t>0</w:t>
      </w:r>
      <w:r w:rsidRPr="00A173DD">
        <w:rPr>
          <w:rFonts w:ascii="Times New Roman" w:eastAsia="Arial" w:hAnsi="Times New Roman" w:cs="Times New Roman"/>
          <w:color w:val="000000"/>
          <w:sz w:val="20"/>
          <w:szCs w:val="20"/>
        </w:rPr>
        <w:t>9</w:t>
      </w:r>
      <w:r w:rsidRPr="00A173DD">
        <w:rPr>
          <w:rFonts w:ascii="Times New Roman" w:eastAsia="Arial" w:hAnsi="Times New Roman" w:cs="Times New Roman"/>
          <w:color w:val="000000"/>
          <w:spacing w:val="49"/>
          <w:sz w:val="20"/>
          <w:szCs w:val="20"/>
        </w:rPr>
        <w:t xml:space="preserve"> </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z w:val="20"/>
          <w:szCs w:val="20"/>
        </w:rPr>
        <w:t>si</w:t>
      </w:r>
      <w:r w:rsidRPr="00A173DD">
        <w:rPr>
          <w:rFonts w:ascii="Times New Roman" w:eastAsia="Arial" w:hAnsi="Times New Roman" w:cs="Times New Roman"/>
          <w:color w:val="000000"/>
          <w:spacing w:val="50"/>
          <w:sz w:val="20"/>
          <w:szCs w:val="20"/>
        </w:rPr>
        <w:t xml:space="preserve"> </w:t>
      </w:r>
      <w:r w:rsidRPr="00A173DD">
        <w:rPr>
          <w:rFonts w:ascii="Times New Roman" w:eastAsia="Arial" w:hAnsi="Times New Roman" w:cs="Times New Roman"/>
          <w:color w:val="000000"/>
          <w:spacing w:val="-1"/>
          <w:sz w:val="20"/>
          <w:szCs w:val="20"/>
        </w:rPr>
        <w:t>q</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3"/>
          <w:sz w:val="20"/>
          <w:szCs w:val="20"/>
        </w:rPr>
        <w:t>u</w:t>
      </w:r>
      <w:r w:rsidRPr="00A173DD">
        <w:rPr>
          <w:rFonts w:ascii="Times New Roman" w:eastAsia="Arial" w:hAnsi="Times New Roman" w:cs="Times New Roman"/>
          <w:color w:val="000000"/>
          <w:sz w:val="20"/>
          <w:szCs w:val="20"/>
        </w:rPr>
        <w:t>x</w:t>
      </w:r>
      <w:r w:rsidRPr="00A173DD">
        <w:rPr>
          <w:rFonts w:ascii="Times New Roman" w:eastAsia="Arial" w:hAnsi="Times New Roman" w:cs="Times New Roman"/>
          <w:color w:val="000000"/>
          <w:spacing w:val="48"/>
          <w:sz w:val="20"/>
          <w:szCs w:val="20"/>
        </w:rPr>
        <w:t xml:space="preserve"> </w:t>
      </w:r>
      <w:r w:rsidRPr="00A173DD">
        <w:rPr>
          <w:rFonts w:ascii="Times New Roman" w:eastAsia="Arial" w:hAnsi="Times New Roman" w:cs="Times New Roman"/>
          <w:color w:val="000000"/>
          <w:spacing w:val="1"/>
          <w:sz w:val="20"/>
          <w:szCs w:val="20"/>
        </w:rPr>
        <w:t>pa</w:t>
      </w:r>
      <w:r w:rsidRPr="00A173DD">
        <w:rPr>
          <w:rFonts w:ascii="Times New Roman" w:eastAsia="Arial" w:hAnsi="Times New Roman" w:cs="Times New Roman"/>
          <w:color w:val="000000"/>
          <w:spacing w:val="-3"/>
          <w:sz w:val="20"/>
          <w:szCs w:val="20"/>
        </w:rPr>
        <w:t>r</w:t>
      </w:r>
      <w:r w:rsidRPr="00A173DD">
        <w:rPr>
          <w:rFonts w:ascii="Times New Roman" w:eastAsia="Arial" w:hAnsi="Times New Roman" w:cs="Times New Roman"/>
          <w:color w:val="000000"/>
          <w:sz w:val="20"/>
          <w:szCs w:val="20"/>
        </w:rPr>
        <w:t>ts</w:t>
      </w:r>
      <w:r w:rsidRPr="00A173DD">
        <w:rPr>
          <w:rFonts w:ascii="Times New Roman" w:eastAsia="Arial" w:hAnsi="Times New Roman" w:cs="Times New Roman"/>
          <w:color w:val="000000"/>
          <w:spacing w:val="49"/>
          <w:sz w:val="20"/>
          <w:szCs w:val="20"/>
        </w:rPr>
        <w:t xml:space="preserve"> </w:t>
      </w:r>
      <w:r w:rsidRPr="00A173DD">
        <w:rPr>
          <w:rFonts w:ascii="Times New Roman" w:eastAsia="Arial" w:hAnsi="Times New Roman" w:cs="Times New Roman"/>
          <w:color w:val="000000"/>
          <w:spacing w:val="1"/>
          <w:sz w:val="20"/>
          <w:szCs w:val="20"/>
        </w:rPr>
        <w:t>o</w:t>
      </w:r>
      <w:r w:rsidRPr="00A173DD">
        <w:rPr>
          <w:rFonts w:ascii="Times New Roman" w:eastAsia="Arial" w:hAnsi="Times New Roman" w:cs="Times New Roman"/>
          <w:color w:val="000000"/>
          <w:sz w:val="20"/>
          <w:szCs w:val="20"/>
        </w:rPr>
        <w:t>u</w:t>
      </w:r>
      <w:r w:rsidRPr="00A173DD">
        <w:rPr>
          <w:rFonts w:ascii="Times New Roman" w:eastAsia="Arial" w:hAnsi="Times New Roman" w:cs="Times New Roman"/>
          <w:color w:val="000000"/>
          <w:spacing w:val="49"/>
          <w:sz w:val="20"/>
          <w:szCs w:val="20"/>
        </w:rPr>
        <w:t xml:space="preserve"> </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z w:val="20"/>
          <w:szCs w:val="20"/>
        </w:rPr>
        <w:t>ti</w:t>
      </w:r>
      <w:r w:rsidRPr="00A173DD">
        <w:rPr>
          <w:rFonts w:ascii="Times New Roman" w:eastAsia="Arial" w:hAnsi="Times New Roman" w:cs="Times New Roman"/>
          <w:color w:val="000000"/>
          <w:spacing w:val="1"/>
          <w:sz w:val="20"/>
          <w:szCs w:val="20"/>
        </w:rPr>
        <w:t>on</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49"/>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49"/>
          <w:sz w:val="20"/>
          <w:szCs w:val="20"/>
        </w:rPr>
        <w:t xml:space="preserve"> </w:t>
      </w:r>
      <w:r w:rsidRPr="00A173DD">
        <w:rPr>
          <w:rFonts w:ascii="Times New Roman" w:eastAsia="Arial" w:hAnsi="Times New Roman" w:cs="Times New Roman"/>
          <w:color w:val="000000"/>
          <w:sz w:val="20"/>
          <w:szCs w:val="20"/>
        </w:rPr>
        <w:t>«</w:t>
      </w:r>
      <w:r w:rsidRPr="00A173DD">
        <w:rPr>
          <w:rFonts w:ascii="Times New Roman" w:eastAsia="Arial" w:hAnsi="Times New Roman" w:cs="Times New Roman"/>
          <w:color w:val="000000"/>
          <w:spacing w:val="13"/>
          <w:sz w:val="20"/>
          <w:szCs w:val="20"/>
        </w:rPr>
        <w:t xml:space="preserve"> </w:t>
      </w:r>
      <w:r w:rsidRPr="00A173DD">
        <w:rPr>
          <w:rFonts w:ascii="Times New Roman" w:eastAsia="Arial" w:hAnsi="Times New Roman" w:cs="Times New Roman"/>
          <w:color w:val="000000"/>
          <w:spacing w:val="-2"/>
          <w:sz w:val="20"/>
          <w:szCs w:val="20"/>
        </w:rPr>
        <w:t>c</w:t>
      </w:r>
      <w:r w:rsidRPr="00A173DD">
        <w:rPr>
          <w:rFonts w:ascii="Times New Roman" w:eastAsia="Arial" w:hAnsi="Times New Roman" w:cs="Times New Roman"/>
          <w:color w:val="000000"/>
          <w:spacing w:val="1"/>
          <w:sz w:val="20"/>
          <w:szCs w:val="20"/>
        </w:rPr>
        <w:t>ar</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d</w:t>
      </w:r>
      <w:r w:rsidRPr="00A173DD">
        <w:rPr>
          <w:rFonts w:ascii="Times New Roman" w:eastAsia="Arial" w:hAnsi="Times New Roman" w:cs="Times New Roman"/>
          <w:color w:val="000000"/>
          <w:spacing w:val="51"/>
          <w:sz w:val="20"/>
          <w:szCs w:val="20"/>
        </w:rPr>
        <w:t xml:space="preserve"> </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2"/>
          <w:sz w:val="20"/>
          <w:szCs w:val="20"/>
        </w:rPr>
        <w:t>t</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st »</w:t>
      </w:r>
      <w:r w:rsidRPr="00A173DD">
        <w:rPr>
          <w:rFonts w:ascii="Times New Roman" w:eastAsia="Arial" w:hAnsi="Times New Roman" w:cs="Times New Roman"/>
          <w:color w:val="000000"/>
          <w:spacing w:val="51"/>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50"/>
          <w:sz w:val="20"/>
          <w:szCs w:val="20"/>
        </w:rPr>
        <w:t xml:space="preserve"> </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3"/>
          <w:sz w:val="20"/>
          <w:szCs w:val="20"/>
        </w:rPr>
        <w:t>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 st</w:t>
      </w:r>
      <w:r w:rsidRPr="00A173DD">
        <w:rPr>
          <w:rFonts w:ascii="Times New Roman" w:eastAsia="Arial" w:hAnsi="Times New Roman" w:cs="Times New Roman"/>
          <w:color w:val="000000"/>
          <w:spacing w:val="-3"/>
          <w:sz w:val="20"/>
          <w:szCs w:val="20"/>
        </w:rPr>
        <w:t>r</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ct</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5"/>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’i</w:t>
      </w:r>
      <w:r w:rsidRPr="00A173DD">
        <w:rPr>
          <w:rFonts w:ascii="Times New Roman" w:eastAsia="Arial" w:hAnsi="Times New Roman" w:cs="Times New Roman"/>
          <w:color w:val="000000"/>
          <w:spacing w:val="3"/>
          <w:sz w:val="20"/>
          <w:szCs w:val="20"/>
        </w:rPr>
        <w:t>n</w:t>
      </w:r>
      <w:r w:rsidRPr="00A173DD">
        <w:rPr>
          <w:rFonts w:ascii="Times New Roman" w:eastAsia="Arial" w:hAnsi="Times New Roman" w:cs="Times New Roman"/>
          <w:color w:val="000000"/>
          <w:spacing w:val="-2"/>
          <w:sz w:val="20"/>
          <w:szCs w:val="20"/>
        </w:rPr>
        <w:t>v</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2"/>
          <w:sz w:val="20"/>
          <w:szCs w:val="20"/>
        </w:rPr>
        <w:t>s</w:t>
      </w:r>
      <w:r w:rsidRPr="00A173DD">
        <w:rPr>
          <w:rFonts w:ascii="Times New Roman" w:eastAsia="Arial" w:hAnsi="Times New Roman" w:cs="Times New Roman"/>
          <w:color w:val="000000"/>
          <w:sz w:val="20"/>
          <w:szCs w:val="20"/>
        </w:rPr>
        <w:t>tiss</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pacing w:val="1"/>
          <w:sz w:val="20"/>
          <w:szCs w:val="20"/>
        </w:rPr>
        <w:t>en</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2"/>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1"/>
          <w:sz w:val="20"/>
          <w:szCs w:val="20"/>
        </w:rPr>
        <w:t xml:space="preserve"> </w:t>
      </w:r>
      <w:r w:rsidRPr="00A173DD">
        <w:rPr>
          <w:rFonts w:ascii="Times New Roman" w:eastAsia="Arial" w:hAnsi="Times New Roman" w:cs="Times New Roman"/>
          <w:color w:val="000000"/>
          <w:sz w:val="20"/>
          <w:szCs w:val="20"/>
        </w:rPr>
        <w:t>c</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pacing w:val="1"/>
          <w:sz w:val="20"/>
          <w:szCs w:val="20"/>
        </w:rPr>
        <w:t>p</w:t>
      </w:r>
      <w:r w:rsidRPr="00A173DD">
        <w:rPr>
          <w:rFonts w:ascii="Times New Roman" w:eastAsia="Arial" w:hAnsi="Times New Roman" w:cs="Times New Roman"/>
          <w:color w:val="000000"/>
          <w:sz w:val="20"/>
          <w:szCs w:val="20"/>
        </w:rPr>
        <w:t>it</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l</w:t>
      </w:r>
      <w:r w:rsidRPr="00A173DD">
        <w:rPr>
          <w:rFonts w:ascii="Times New Roman" w:eastAsia="Arial" w:hAnsi="Times New Roman" w:cs="Times New Roman"/>
          <w:color w:val="000000"/>
          <w:spacing w:val="1"/>
          <w:sz w:val="20"/>
          <w:szCs w:val="20"/>
        </w:rPr>
        <w:t>-</w:t>
      </w:r>
      <w:r w:rsidRPr="00A173DD">
        <w:rPr>
          <w:rFonts w:ascii="Times New Roman" w:eastAsia="Arial" w:hAnsi="Times New Roman" w:cs="Times New Roman"/>
          <w:color w:val="000000"/>
          <w:spacing w:val="-1"/>
          <w:sz w:val="20"/>
          <w:szCs w:val="20"/>
        </w:rPr>
        <w:t>r</w:t>
      </w:r>
      <w:r w:rsidRPr="00A173DD">
        <w:rPr>
          <w:rFonts w:ascii="Times New Roman" w:eastAsia="Arial" w:hAnsi="Times New Roman" w:cs="Times New Roman"/>
          <w:color w:val="000000"/>
          <w:sz w:val="20"/>
          <w:szCs w:val="20"/>
        </w:rPr>
        <w:t>is</w:t>
      </w:r>
      <w:r w:rsidRPr="00A173DD">
        <w:rPr>
          <w:rFonts w:ascii="Times New Roman" w:eastAsia="Arial" w:hAnsi="Times New Roman" w:cs="Times New Roman"/>
          <w:color w:val="000000"/>
          <w:spacing w:val="-1"/>
          <w:sz w:val="20"/>
          <w:szCs w:val="20"/>
        </w:rPr>
        <w:t>q</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 xml:space="preserve">e </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pacing w:val="-1"/>
          <w:sz w:val="20"/>
          <w:szCs w:val="20"/>
        </w:rPr>
        <w:t>ro</w:t>
      </w:r>
      <w:r w:rsidRPr="00A173DD">
        <w:rPr>
          <w:rFonts w:ascii="Times New Roman" w:eastAsia="Arial" w:hAnsi="Times New Roman" w:cs="Times New Roman"/>
          <w:color w:val="000000"/>
          <w:spacing w:val="1"/>
          <w:sz w:val="20"/>
          <w:szCs w:val="20"/>
        </w:rPr>
        <w:t>p</w:t>
      </w:r>
      <w:r w:rsidRPr="00A173DD">
        <w:rPr>
          <w:rFonts w:ascii="Times New Roman" w:eastAsia="Arial" w:hAnsi="Times New Roman" w:cs="Times New Roman"/>
          <w:color w:val="000000"/>
          <w:spacing w:val="-1"/>
          <w:sz w:val="20"/>
          <w:szCs w:val="20"/>
        </w:rPr>
        <w:t>é</w:t>
      </w:r>
      <w:r w:rsidRPr="00A173DD">
        <w:rPr>
          <w:rFonts w:ascii="Times New Roman" w:eastAsia="Arial" w:hAnsi="Times New Roman" w:cs="Times New Roman"/>
          <w:color w:val="000000"/>
          <w:spacing w:val="1"/>
          <w:sz w:val="20"/>
          <w:szCs w:val="20"/>
        </w:rPr>
        <w:t>en</w:t>
      </w:r>
      <w:r w:rsidRPr="00A173DD">
        <w:rPr>
          <w:rFonts w:ascii="Times New Roman" w:eastAsia="Arial" w:hAnsi="Times New Roman" w:cs="Times New Roman"/>
          <w:color w:val="000000"/>
          <w:spacing w:val="-1"/>
          <w:sz w:val="20"/>
          <w:szCs w:val="20"/>
        </w:rPr>
        <w:t>n</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s</w:t>
      </w:r>
      <w:r w:rsidRPr="00A173DD">
        <w:rPr>
          <w:rFonts w:ascii="Times New Roman" w:eastAsia="Arial" w:hAnsi="Times New Roman" w:cs="Times New Roman"/>
          <w:color w:val="000000"/>
          <w:spacing w:val="6"/>
          <w:sz w:val="20"/>
          <w:szCs w:val="20"/>
        </w:rPr>
        <w:t xml:space="preserve"> </w:t>
      </w:r>
      <w:r w:rsidRPr="00A173DD">
        <w:rPr>
          <w:rFonts w:ascii="Times New Roman" w:eastAsia="Arial" w:hAnsi="Times New Roman" w:cs="Times New Roman"/>
          <w:color w:val="000000"/>
          <w:spacing w:val="-1"/>
          <w:sz w:val="20"/>
          <w:szCs w:val="20"/>
          <w:u w:val="single" w:color="000000"/>
        </w:rPr>
        <w:t>é</w:t>
      </w:r>
      <w:r w:rsidRPr="00A173DD">
        <w:rPr>
          <w:rFonts w:ascii="Times New Roman" w:eastAsia="Arial" w:hAnsi="Times New Roman" w:cs="Times New Roman"/>
          <w:color w:val="000000"/>
          <w:spacing w:val="1"/>
          <w:sz w:val="20"/>
          <w:szCs w:val="20"/>
          <w:u w:val="single" w:color="000000"/>
        </w:rPr>
        <w:t>m</w:t>
      </w:r>
      <w:r w:rsidRPr="00A173DD">
        <w:rPr>
          <w:rFonts w:ascii="Times New Roman" w:eastAsia="Arial" w:hAnsi="Times New Roman" w:cs="Times New Roman"/>
          <w:color w:val="000000"/>
          <w:sz w:val="20"/>
          <w:szCs w:val="20"/>
          <w:u w:val="single" w:color="000000"/>
        </w:rPr>
        <w:t>is</w:t>
      </w:r>
      <w:r w:rsidRPr="00A173DD">
        <w:rPr>
          <w:rFonts w:ascii="Times New Roman" w:eastAsia="Arial" w:hAnsi="Times New Roman" w:cs="Times New Roman"/>
          <w:color w:val="000000"/>
          <w:spacing w:val="1"/>
          <w:sz w:val="20"/>
          <w:szCs w:val="20"/>
          <w:u w:val="single" w:color="000000"/>
        </w:rPr>
        <w:t>e</w:t>
      </w:r>
      <w:r w:rsidRPr="00A173DD">
        <w:rPr>
          <w:rFonts w:ascii="Times New Roman" w:eastAsia="Arial" w:hAnsi="Times New Roman" w:cs="Times New Roman"/>
          <w:color w:val="000000"/>
          <w:sz w:val="20"/>
          <w:szCs w:val="20"/>
          <w:u w:val="single" w:color="000000"/>
        </w:rPr>
        <w:t>s</w:t>
      </w:r>
      <w:r w:rsidRPr="00A173DD">
        <w:rPr>
          <w:rFonts w:ascii="Times New Roman" w:eastAsia="Arial" w:hAnsi="Times New Roman" w:cs="Times New Roman"/>
          <w:color w:val="000000"/>
          <w:spacing w:val="1"/>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pacing w:val="-1"/>
          <w:sz w:val="20"/>
          <w:szCs w:val="20"/>
        </w:rPr>
        <w:t>p</w:t>
      </w:r>
      <w:r w:rsidRPr="00A173DD">
        <w:rPr>
          <w:rFonts w:ascii="Times New Roman" w:eastAsia="Arial" w:hAnsi="Times New Roman" w:cs="Times New Roman"/>
          <w:color w:val="000000"/>
          <w:spacing w:val="1"/>
          <w:sz w:val="20"/>
          <w:szCs w:val="20"/>
        </w:rPr>
        <w:t>u</w:t>
      </w:r>
      <w:r w:rsidRPr="00A173DD">
        <w:rPr>
          <w:rFonts w:ascii="Times New Roman" w:eastAsia="Arial" w:hAnsi="Times New Roman" w:cs="Times New Roman"/>
          <w:color w:val="000000"/>
          <w:sz w:val="20"/>
          <w:szCs w:val="20"/>
        </w:rPr>
        <w:t>is</w:t>
      </w:r>
      <w:r w:rsidRPr="00A173DD">
        <w:rPr>
          <w:rFonts w:ascii="Times New Roman" w:eastAsia="Arial" w:hAnsi="Times New Roman" w:cs="Times New Roman"/>
          <w:color w:val="000000"/>
          <w:spacing w:val="1"/>
          <w:sz w:val="20"/>
          <w:szCs w:val="20"/>
        </w:rPr>
        <w:t xml:space="preserve"> </w:t>
      </w:r>
      <w:r w:rsidRPr="00A173DD">
        <w:rPr>
          <w:rFonts w:ascii="Times New Roman" w:eastAsia="Arial" w:hAnsi="Times New Roman" w:cs="Times New Roman"/>
          <w:color w:val="000000"/>
          <w:sz w:val="20"/>
          <w:szCs w:val="20"/>
        </w:rPr>
        <w:t>c</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tte</w:t>
      </w:r>
      <w:r w:rsidRPr="00A173DD">
        <w:rPr>
          <w:rFonts w:ascii="Times New Roman" w:eastAsia="Arial" w:hAnsi="Times New Roman" w:cs="Times New Roman"/>
          <w:color w:val="000000"/>
          <w:spacing w:val="-2"/>
          <w:sz w:val="20"/>
          <w:szCs w:val="20"/>
        </w:rPr>
        <w:t xml:space="preserve"> </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pacing w:val="-1"/>
          <w:sz w:val="20"/>
          <w:szCs w:val="20"/>
        </w:rPr>
        <w:t>ê</w:t>
      </w:r>
      <w:r w:rsidRPr="00A173DD">
        <w:rPr>
          <w:rFonts w:ascii="Times New Roman" w:eastAsia="Arial" w:hAnsi="Times New Roman" w:cs="Times New Roman"/>
          <w:color w:val="000000"/>
          <w:spacing w:val="1"/>
          <w:sz w:val="20"/>
          <w:szCs w:val="20"/>
        </w:rPr>
        <w:t>m</w:t>
      </w:r>
      <w:r w:rsidRPr="00A173DD">
        <w:rPr>
          <w:rFonts w:ascii="Times New Roman" w:eastAsia="Arial" w:hAnsi="Times New Roman" w:cs="Times New Roman"/>
          <w:color w:val="000000"/>
          <w:sz w:val="20"/>
          <w:szCs w:val="20"/>
        </w:rPr>
        <w:t>e</w:t>
      </w:r>
      <w:r w:rsidRPr="00A173DD">
        <w:rPr>
          <w:rFonts w:ascii="Times New Roman" w:eastAsia="Arial" w:hAnsi="Times New Roman" w:cs="Times New Roman"/>
          <w:color w:val="000000"/>
          <w:spacing w:val="-1"/>
          <w:sz w:val="20"/>
          <w:szCs w:val="20"/>
        </w:rPr>
        <w:t xml:space="preserve"> </w:t>
      </w:r>
      <w:r w:rsidRPr="00A173DD">
        <w:rPr>
          <w:rFonts w:ascii="Times New Roman" w:eastAsia="Arial" w:hAnsi="Times New Roman" w:cs="Times New Roman"/>
          <w:color w:val="000000"/>
          <w:spacing w:val="1"/>
          <w:sz w:val="20"/>
          <w:szCs w:val="20"/>
        </w:rPr>
        <w:t>d</w:t>
      </w:r>
      <w:r w:rsidRPr="00A173DD">
        <w:rPr>
          <w:rFonts w:ascii="Times New Roman" w:eastAsia="Arial" w:hAnsi="Times New Roman" w:cs="Times New Roman"/>
          <w:color w:val="000000"/>
          <w:spacing w:val="-1"/>
          <w:sz w:val="20"/>
          <w:szCs w:val="20"/>
        </w:rPr>
        <w:t>a</w:t>
      </w:r>
      <w:r w:rsidRPr="00A173DD">
        <w:rPr>
          <w:rFonts w:ascii="Times New Roman" w:eastAsia="Arial" w:hAnsi="Times New Roman" w:cs="Times New Roman"/>
          <w:color w:val="000000"/>
          <w:sz w:val="20"/>
          <w:szCs w:val="20"/>
        </w:rPr>
        <w:t>t</w:t>
      </w:r>
      <w:r w:rsidRPr="00A173DD">
        <w:rPr>
          <w:rFonts w:ascii="Times New Roman" w:eastAsia="Arial" w:hAnsi="Times New Roman" w:cs="Times New Roman"/>
          <w:color w:val="000000"/>
          <w:spacing w:val="-1"/>
          <w:sz w:val="20"/>
          <w:szCs w:val="20"/>
        </w:rPr>
        <w:t>e</w:t>
      </w:r>
      <w:r w:rsidRPr="00A173DD">
        <w:rPr>
          <w:rFonts w:ascii="Times New Roman" w:eastAsia="Arial" w:hAnsi="Times New Roman" w:cs="Times New Roman"/>
          <w:color w:val="000000"/>
          <w:sz w:val="20"/>
          <w:szCs w:val="20"/>
        </w:rPr>
        <w:t>.</w:t>
      </w:r>
    </w:p>
    <w:p w14:paraId="09FE4A3C" w14:textId="77777777" w:rsidR="004E1719" w:rsidRPr="00A173DD" w:rsidRDefault="004E1719" w:rsidP="00A173DD">
      <w:pPr>
        <w:spacing w:line="240" w:lineRule="auto"/>
        <w:ind w:left="110" w:right="67"/>
        <w:jc w:val="both"/>
        <w:rPr>
          <w:rFonts w:ascii="Times New Roman" w:eastAsia="Arial" w:hAnsi="Times New Roman" w:cs="Times New Roman"/>
          <w:sz w:val="20"/>
          <w:szCs w:val="20"/>
        </w:rPr>
      </w:pPr>
    </w:p>
    <w:p w14:paraId="7B72A879" w14:textId="77777777" w:rsidR="004E1719" w:rsidRPr="00A173DD" w:rsidRDefault="004E1719" w:rsidP="00A173DD">
      <w:pPr>
        <w:spacing w:line="240" w:lineRule="auto"/>
        <w:ind w:left="110" w:right="67"/>
        <w:jc w:val="both"/>
        <w:rPr>
          <w:rFonts w:ascii="Times New Roman" w:eastAsia="Arial" w:hAnsi="Times New Roman" w:cs="Times New Roman"/>
          <w:sz w:val="20"/>
          <w:szCs w:val="20"/>
        </w:rPr>
      </w:pPr>
      <w:r w:rsidRPr="00A173DD">
        <w:rPr>
          <w:rFonts w:ascii="Times New Roman" w:eastAsia="Arial" w:hAnsi="Times New Roman" w:cs="Times New Roman"/>
          <w:sz w:val="20"/>
          <w:szCs w:val="20"/>
        </w:rPr>
        <w:t>Pour plus de précisions sur le régime fiscal des gains et distributions afférents aux parts ou actions</w:t>
      </w:r>
      <w:r w:rsidRPr="00A173DD">
        <w:rPr>
          <w:rFonts w:ascii="Times New Roman" w:eastAsia="Arial" w:hAnsi="Times New Roman" w:cs="Times New Roman"/>
          <w:spacing w:val="4"/>
          <w:sz w:val="20"/>
          <w:szCs w:val="20"/>
        </w:rPr>
        <w:t xml:space="preserve"> </w:t>
      </w:r>
      <w:r w:rsidRPr="00A173DD">
        <w:rPr>
          <w:rFonts w:ascii="Times New Roman" w:eastAsia="Arial" w:hAnsi="Times New Roman" w:cs="Times New Roman"/>
          <w:spacing w:val="-1"/>
          <w:sz w:val="20"/>
          <w:szCs w:val="20"/>
        </w:rPr>
        <w:t>d</w:t>
      </w:r>
      <w:r w:rsidRPr="00A173DD">
        <w:rPr>
          <w:rFonts w:ascii="Times New Roman" w:eastAsia="Arial" w:hAnsi="Times New Roman" w:cs="Times New Roman"/>
          <w:sz w:val="20"/>
          <w:szCs w:val="20"/>
        </w:rPr>
        <w:t>e</w:t>
      </w:r>
      <w:r w:rsidRPr="00A173DD">
        <w:rPr>
          <w:rFonts w:ascii="Times New Roman" w:eastAsia="Arial" w:hAnsi="Times New Roman" w:cs="Times New Roman"/>
          <w:spacing w:val="5"/>
          <w:sz w:val="20"/>
          <w:szCs w:val="20"/>
        </w:rPr>
        <w:t xml:space="preserve"> </w:t>
      </w:r>
      <w:r w:rsidRPr="00A173DD">
        <w:rPr>
          <w:rFonts w:ascii="Times New Roman" w:eastAsia="Arial" w:hAnsi="Times New Roman" w:cs="Times New Roman"/>
          <w:sz w:val="20"/>
          <w:szCs w:val="20"/>
        </w:rPr>
        <w:t>« c</w:t>
      </w:r>
      <w:r w:rsidRPr="00A173DD">
        <w:rPr>
          <w:rFonts w:ascii="Times New Roman" w:eastAsia="Arial" w:hAnsi="Times New Roman" w:cs="Times New Roman"/>
          <w:spacing w:val="1"/>
          <w:sz w:val="20"/>
          <w:szCs w:val="20"/>
        </w:rPr>
        <w:t>a</w:t>
      </w:r>
      <w:r w:rsidRPr="00A173DD">
        <w:rPr>
          <w:rFonts w:ascii="Times New Roman" w:eastAsia="Arial" w:hAnsi="Times New Roman" w:cs="Times New Roman"/>
          <w:spacing w:val="-1"/>
          <w:sz w:val="20"/>
          <w:szCs w:val="20"/>
        </w:rPr>
        <w:t>rr</w:t>
      </w:r>
      <w:r w:rsidRPr="00A173DD">
        <w:rPr>
          <w:rFonts w:ascii="Times New Roman" w:eastAsia="Arial" w:hAnsi="Times New Roman" w:cs="Times New Roman"/>
          <w:sz w:val="20"/>
          <w:szCs w:val="20"/>
        </w:rPr>
        <w:t>i</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d i</w:t>
      </w:r>
      <w:r w:rsidRPr="00A173DD">
        <w:rPr>
          <w:rFonts w:ascii="Times New Roman" w:eastAsia="Arial" w:hAnsi="Times New Roman" w:cs="Times New Roman"/>
          <w:spacing w:val="-1"/>
          <w:sz w:val="20"/>
          <w:szCs w:val="20"/>
        </w:rPr>
        <w:t>n</w:t>
      </w:r>
      <w:r w:rsidRPr="00A173DD">
        <w:rPr>
          <w:rFonts w:ascii="Times New Roman" w:eastAsia="Arial" w:hAnsi="Times New Roman" w:cs="Times New Roman"/>
          <w:sz w:val="20"/>
          <w:szCs w:val="20"/>
        </w:rPr>
        <w:t>t</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pacing w:val="-1"/>
          <w:sz w:val="20"/>
          <w:szCs w:val="20"/>
        </w:rPr>
        <w:t>r</w:t>
      </w:r>
      <w:r w:rsidRPr="00A173DD">
        <w:rPr>
          <w:rFonts w:ascii="Times New Roman" w:eastAsia="Arial" w:hAnsi="Times New Roman" w:cs="Times New Roman"/>
          <w:spacing w:val="1"/>
          <w:sz w:val="20"/>
          <w:szCs w:val="20"/>
        </w:rPr>
        <w:t>e</w:t>
      </w:r>
      <w:r w:rsidRPr="00A173DD">
        <w:rPr>
          <w:rFonts w:ascii="Times New Roman" w:eastAsia="Arial" w:hAnsi="Times New Roman" w:cs="Times New Roman"/>
          <w:sz w:val="20"/>
          <w:szCs w:val="20"/>
        </w:rPr>
        <w:t>st</w:t>
      </w:r>
      <w:r w:rsidRPr="00A173DD">
        <w:rPr>
          <w:rFonts w:ascii="Times New Roman" w:eastAsia="Arial" w:hAnsi="Times New Roman" w:cs="Times New Roman"/>
          <w:spacing w:val="-1"/>
          <w:sz w:val="20"/>
          <w:szCs w:val="20"/>
        </w:rPr>
        <w:t xml:space="preserve"> »</w:t>
      </w:r>
      <w:r w:rsidRPr="00A173DD">
        <w:rPr>
          <w:rFonts w:ascii="Times New Roman" w:eastAsia="Arial" w:hAnsi="Times New Roman" w:cs="Times New Roman"/>
          <w:sz w:val="20"/>
          <w:szCs w:val="20"/>
        </w:rPr>
        <w:t>,</w:t>
      </w:r>
      <w:r w:rsidRPr="00A173DD">
        <w:rPr>
          <w:rFonts w:ascii="Times New Roman" w:eastAsia="Arial" w:hAnsi="Times New Roman" w:cs="Times New Roman"/>
          <w:spacing w:val="-1"/>
          <w:sz w:val="20"/>
          <w:szCs w:val="20"/>
        </w:rPr>
        <w:t xml:space="preserve"> </w:t>
      </w:r>
      <w:r w:rsidRPr="00A173DD">
        <w:rPr>
          <w:rFonts w:ascii="Times New Roman" w:eastAsia="Arial" w:hAnsi="Times New Roman" w:cs="Times New Roman"/>
          <w:spacing w:val="-2"/>
          <w:sz w:val="20"/>
          <w:szCs w:val="20"/>
        </w:rPr>
        <w:t>c</w:t>
      </w:r>
      <w:r w:rsidRPr="00A173DD">
        <w:rPr>
          <w:rFonts w:ascii="Times New Roman" w:eastAsia="Arial" w:hAnsi="Times New Roman" w:cs="Times New Roman"/>
          <w:spacing w:val="2"/>
          <w:sz w:val="20"/>
          <w:szCs w:val="20"/>
        </w:rPr>
        <w:t>f</w:t>
      </w:r>
      <w:r w:rsidRPr="00A173DD">
        <w:rPr>
          <w:rFonts w:ascii="Times New Roman" w:eastAsia="Arial" w:hAnsi="Times New Roman" w:cs="Times New Roman"/>
          <w:spacing w:val="-1"/>
          <w:sz w:val="20"/>
          <w:szCs w:val="20"/>
        </w:rPr>
        <w:t>.</w:t>
      </w:r>
      <w:hyperlink r:id="rId284" w:history="1">
        <w:r w:rsidRPr="003E1F37">
          <w:rPr>
            <w:rStyle w:val="Lienhypertexte"/>
            <w:bCs/>
            <w:spacing w:val="-1"/>
          </w:rPr>
          <w:t>BOI-RPPM-PVBMI-60-10</w:t>
        </w:r>
      </w:hyperlink>
      <w:r w:rsidRPr="00A173DD">
        <w:rPr>
          <w:rFonts w:ascii="Times New Roman" w:eastAsia="Arial" w:hAnsi="Times New Roman" w:cs="Times New Roman"/>
          <w:color w:val="000000"/>
          <w:sz w:val="20"/>
          <w:szCs w:val="20"/>
        </w:rPr>
        <w:t>.</w:t>
      </w:r>
    </w:p>
    <w:p w14:paraId="78B63180" w14:textId="77777777" w:rsidR="004E1719" w:rsidRPr="00A173DD" w:rsidRDefault="004E1719" w:rsidP="00A173DD">
      <w:pPr>
        <w:spacing w:line="240" w:lineRule="auto"/>
        <w:ind w:left="110" w:right="67"/>
        <w:jc w:val="both"/>
        <w:rPr>
          <w:rFonts w:ascii="Times New Roman" w:eastAsia="Arial" w:hAnsi="Times New Roman" w:cs="Times New Roman"/>
          <w:sz w:val="20"/>
          <w:szCs w:val="20"/>
        </w:rPr>
      </w:pPr>
    </w:p>
    <w:p w14:paraId="0095EBF9" w14:textId="77777777" w:rsidR="004E1719" w:rsidRPr="00392AA9" w:rsidRDefault="004E1719" w:rsidP="00392AA9">
      <w:pPr>
        <w:spacing w:line="240" w:lineRule="auto"/>
        <w:ind w:left="110" w:right="67"/>
        <w:jc w:val="both"/>
        <w:rPr>
          <w:rFonts w:ascii="Times New Roman" w:eastAsia="Arial" w:hAnsi="Times New Roman" w:cs="Times New Roman"/>
          <w:sz w:val="20"/>
          <w:szCs w:val="20"/>
        </w:rPr>
      </w:pPr>
    </w:p>
    <w:p w14:paraId="128A554D" w14:textId="77777777" w:rsidR="004E1719" w:rsidRPr="00392AA9" w:rsidRDefault="004E1719" w:rsidP="004E1719">
      <w:pPr>
        <w:pStyle w:val="Titre3"/>
      </w:pPr>
      <w:bookmarkStart w:id="48" w:name="_Toc80869017"/>
      <w:r w:rsidRPr="00392AA9">
        <w:t>Contribution sociale libératoire assise sur certains gains nets et distributions de parts ou actions de « carried interest »</w:t>
      </w:r>
      <w:bookmarkEnd w:id="48"/>
    </w:p>
    <w:p w14:paraId="5FF71408"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r w:rsidRPr="001720F2">
        <w:rPr>
          <w:rFonts w:ascii="Times New Roman" w:eastAsia="Arial" w:hAnsi="Times New Roman" w:cs="Times New Roman"/>
          <w:sz w:val="20"/>
          <w:szCs w:val="20"/>
        </w:rPr>
        <w:t>L’</w:t>
      </w:r>
      <w:hyperlink r:id="rId285" w:history="1">
        <w:r w:rsidRPr="003E1F37">
          <w:rPr>
            <w:rStyle w:val="Lienhypertexte"/>
            <w:bCs/>
            <w:spacing w:val="-1"/>
          </w:rPr>
          <w:t>article L. 137-18 du code de la sécurité sociale</w:t>
        </w:r>
      </w:hyperlink>
      <w:r w:rsidRPr="003E1F37">
        <w:rPr>
          <w:rStyle w:val="Lienhypertexte"/>
          <w:bCs/>
          <w:spacing w:val="-1"/>
        </w:rPr>
        <w:t>,</w:t>
      </w:r>
      <w:r w:rsidRPr="001720F2">
        <w:rPr>
          <w:rFonts w:ascii="Times New Roman" w:eastAsia="Arial" w:hAnsi="Times New Roman" w:cs="Times New Roman"/>
          <w:color w:val="000000"/>
          <w:spacing w:val="9"/>
          <w:sz w:val="20"/>
          <w:szCs w:val="20"/>
        </w:rPr>
        <w:t xml:space="preserve"> </w:t>
      </w:r>
      <w:r w:rsidRPr="001720F2">
        <w:rPr>
          <w:rFonts w:ascii="Times New Roman" w:eastAsia="Arial" w:hAnsi="Times New Roman" w:cs="Times New Roman"/>
          <w:color w:val="000000"/>
          <w:sz w:val="20"/>
          <w:szCs w:val="20"/>
        </w:rPr>
        <w:t>issu</w:t>
      </w:r>
      <w:r w:rsidRPr="001720F2">
        <w:rPr>
          <w:rFonts w:ascii="Times New Roman" w:eastAsia="Arial" w:hAnsi="Times New Roman" w:cs="Times New Roman"/>
          <w:color w:val="000000"/>
          <w:spacing w:val="13"/>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13"/>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ticle</w:t>
      </w:r>
      <w:r w:rsidRPr="001720F2">
        <w:rPr>
          <w:rFonts w:ascii="Times New Roman" w:eastAsia="Arial" w:hAnsi="Times New Roman" w:cs="Times New Roman"/>
          <w:color w:val="000000"/>
          <w:spacing w:val="12"/>
          <w:sz w:val="20"/>
          <w:szCs w:val="20"/>
        </w:rPr>
        <w:t xml:space="preserve"> </w:t>
      </w:r>
      <w:r w:rsidRPr="001720F2">
        <w:rPr>
          <w:rFonts w:ascii="Times New Roman" w:eastAsia="Arial" w:hAnsi="Times New Roman" w:cs="Times New Roman"/>
          <w:color w:val="000000"/>
          <w:spacing w:val="-1"/>
          <w:sz w:val="20"/>
          <w:szCs w:val="20"/>
        </w:rPr>
        <w:t>2</w:t>
      </w:r>
      <w:r w:rsidRPr="001720F2">
        <w:rPr>
          <w:rFonts w:ascii="Times New Roman" w:eastAsia="Arial" w:hAnsi="Times New Roman" w:cs="Times New Roman"/>
          <w:color w:val="000000"/>
          <w:sz w:val="20"/>
          <w:szCs w:val="20"/>
        </w:rPr>
        <w:t>1</w:t>
      </w:r>
      <w:r w:rsidRPr="001720F2">
        <w:rPr>
          <w:rFonts w:ascii="Times New Roman" w:eastAsia="Arial" w:hAnsi="Times New Roman" w:cs="Times New Roman"/>
          <w:color w:val="000000"/>
          <w:spacing w:val="13"/>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13"/>
          <w:sz w:val="20"/>
          <w:szCs w:val="20"/>
        </w:rPr>
        <w:t xml:space="preserve"> </w:t>
      </w:r>
      <w:r w:rsidRPr="001720F2">
        <w:rPr>
          <w:rFonts w:ascii="Times New Roman" w:eastAsia="Arial" w:hAnsi="Times New Roman" w:cs="Times New Roman"/>
          <w:color w:val="000000"/>
          <w:spacing w:val="-2"/>
          <w:sz w:val="20"/>
          <w:szCs w:val="20"/>
        </w:rPr>
        <w:t>l</w:t>
      </w:r>
      <w:r w:rsidRPr="001720F2">
        <w:rPr>
          <w:rFonts w:ascii="Times New Roman" w:eastAsia="Arial" w:hAnsi="Times New Roman" w:cs="Times New Roman"/>
          <w:color w:val="000000"/>
          <w:sz w:val="20"/>
          <w:szCs w:val="20"/>
        </w:rPr>
        <w:t xml:space="preserve">a </w:t>
      </w:r>
      <w:r w:rsidRPr="001720F2">
        <w:rPr>
          <w:rFonts w:ascii="Times New Roman" w:eastAsia="Arial" w:hAnsi="Times New Roman" w:cs="Times New Roman"/>
          <w:color w:val="0000FF"/>
          <w:spacing w:val="-36"/>
          <w:sz w:val="20"/>
          <w:szCs w:val="20"/>
        </w:rPr>
        <w:t xml:space="preserve"> </w:t>
      </w:r>
      <w:hyperlink r:id="rId286" w:history="1">
        <w:r w:rsidRPr="003E1F37">
          <w:rPr>
            <w:rStyle w:val="Lienhypertexte"/>
            <w:bCs/>
            <w:spacing w:val="-1"/>
          </w:rPr>
          <w:t xml:space="preserve">loi n° 2009-1646 de financement de la sécurité </w:t>
        </w:r>
      </w:hyperlink>
      <w:hyperlink r:id="rId287" w:history="1">
        <w:r w:rsidRPr="003E1F37">
          <w:rPr>
            <w:rStyle w:val="Lienhypertexte"/>
            <w:bCs/>
            <w:spacing w:val="-1"/>
          </w:rPr>
          <w:t>sociale pour 2010</w:t>
        </w:r>
      </w:hyperlink>
      <w:r w:rsidRPr="001720F2">
        <w:rPr>
          <w:rFonts w:ascii="Times New Roman" w:eastAsia="Arial" w:hAnsi="Times New Roman" w:cs="Times New Roman"/>
          <w:color w:val="000000"/>
          <w:sz w:val="20"/>
          <w:szCs w:val="20"/>
        </w:rPr>
        <w:t>,</w:t>
      </w:r>
      <w:r w:rsidRPr="001720F2">
        <w:rPr>
          <w:rFonts w:ascii="Times New Roman" w:eastAsia="Arial" w:hAnsi="Times New Roman" w:cs="Times New Roman"/>
          <w:color w:val="000000"/>
          <w:spacing w:val="21"/>
          <w:sz w:val="20"/>
          <w:szCs w:val="20"/>
        </w:rPr>
        <w:t xml:space="preserve"> </w:t>
      </w:r>
      <w:r w:rsidRPr="001720F2">
        <w:rPr>
          <w:rFonts w:ascii="Times New Roman" w:eastAsia="Arial" w:hAnsi="Times New Roman" w:cs="Times New Roman"/>
          <w:color w:val="000000"/>
          <w:sz w:val="20"/>
          <w:szCs w:val="20"/>
        </w:rPr>
        <w:t>a</w:t>
      </w:r>
      <w:r w:rsidRPr="001720F2">
        <w:rPr>
          <w:rFonts w:ascii="Times New Roman" w:eastAsia="Arial" w:hAnsi="Times New Roman" w:cs="Times New Roman"/>
          <w:color w:val="000000"/>
          <w:spacing w:val="23"/>
          <w:sz w:val="20"/>
          <w:szCs w:val="20"/>
        </w:rPr>
        <w:t xml:space="preserve"> </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sti</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é</w:t>
      </w:r>
      <w:r w:rsidRPr="001720F2">
        <w:rPr>
          <w:rFonts w:ascii="Times New Roman" w:eastAsia="Arial" w:hAnsi="Times New Roman" w:cs="Times New Roman"/>
          <w:color w:val="000000"/>
          <w:spacing w:val="21"/>
          <w:sz w:val="20"/>
          <w:szCs w:val="20"/>
        </w:rPr>
        <w:t xml:space="preserve"> </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23"/>
          <w:sz w:val="20"/>
          <w:szCs w:val="20"/>
        </w:rPr>
        <w:t xml:space="preserve"> </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bu</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n</w:t>
      </w:r>
      <w:r w:rsidRPr="001720F2">
        <w:rPr>
          <w:rFonts w:ascii="Times New Roman" w:eastAsia="Arial" w:hAnsi="Times New Roman" w:cs="Times New Roman"/>
          <w:color w:val="000000"/>
          <w:spacing w:val="22"/>
          <w:sz w:val="20"/>
          <w:szCs w:val="20"/>
        </w:rPr>
        <w:t xml:space="preserve"> </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le</w:t>
      </w:r>
      <w:r w:rsidRPr="001720F2">
        <w:rPr>
          <w:rFonts w:ascii="Times New Roman" w:eastAsia="Arial" w:hAnsi="Times New Roman" w:cs="Times New Roman"/>
          <w:color w:val="000000"/>
          <w:spacing w:val="23"/>
          <w:sz w:val="20"/>
          <w:szCs w:val="20"/>
        </w:rPr>
        <w:t xml:space="preserve">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pé</w:t>
      </w:r>
      <w:r w:rsidRPr="001720F2">
        <w:rPr>
          <w:rFonts w:ascii="Times New Roman" w:eastAsia="Arial" w:hAnsi="Times New Roman" w:cs="Times New Roman"/>
          <w:color w:val="000000"/>
          <w:sz w:val="20"/>
          <w:szCs w:val="20"/>
        </w:rPr>
        <w:t>cifi</w:t>
      </w:r>
      <w:r w:rsidRPr="001720F2">
        <w:rPr>
          <w:rFonts w:ascii="Times New Roman" w:eastAsia="Arial" w:hAnsi="Times New Roman" w:cs="Times New Roman"/>
          <w:color w:val="000000"/>
          <w:spacing w:val="-1"/>
          <w:sz w:val="20"/>
          <w:szCs w:val="20"/>
        </w:rPr>
        <w:t>q</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2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23"/>
          <w:sz w:val="20"/>
          <w:szCs w:val="20"/>
        </w:rPr>
        <w:t xml:space="preserve"> </w:t>
      </w:r>
      <w:r w:rsidRPr="001720F2">
        <w:rPr>
          <w:rFonts w:ascii="Times New Roman" w:eastAsia="Arial" w:hAnsi="Times New Roman" w:cs="Times New Roman"/>
          <w:color w:val="000000"/>
          <w:spacing w:val="-1"/>
          <w:sz w:val="20"/>
          <w:szCs w:val="20"/>
        </w:rPr>
        <w:t>3</w:t>
      </w:r>
      <w:r w:rsidRPr="001720F2">
        <w:rPr>
          <w:rFonts w:ascii="Times New Roman" w:eastAsia="Arial" w:hAnsi="Times New Roman" w:cs="Times New Roman"/>
          <w:color w:val="000000"/>
          <w:sz w:val="20"/>
          <w:szCs w:val="20"/>
        </w:rPr>
        <w:t>0</w:t>
      </w:r>
      <w:r w:rsidRPr="001720F2">
        <w:rPr>
          <w:rFonts w:ascii="Times New Roman" w:eastAsia="Arial" w:hAnsi="Times New Roman" w:cs="Times New Roman"/>
          <w:color w:val="000000"/>
          <w:spacing w:val="12"/>
          <w:sz w:val="20"/>
          <w:szCs w:val="20"/>
        </w:rPr>
        <w:t xml:space="preserve"> </w:t>
      </w:r>
      <w:r w:rsidRPr="001720F2">
        <w:rPr>
          <w:rFonts w:ascii="Times New Roman" w:eastAsia="Arial" w:hAnsi="Times New Roman" w:cs="Times New Roman"/>
          <w:color w:val="000000"/>
          <w:sz w:val="20"/>
          <w:szCs w:val="20"/>
        </w:rPr>
        <w:t>%</w:t>
      </w:r>
      <w:r w:rsidRPr="001720F2">
        <w:rPr>
          <w:rFonts w:ascii="Times New Roman" w:eastAsia="Arial" w:hAnsi="Times New Roman" w:cs="Times New Roman"/>
          <w:color w:val="000000"/>
          <w:spacing w:val="22"/>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ssi</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25"/>
          <w:sz w:val="20"/>
          <w:szCs w:val="20"/>
        </w:rPr>
        <w:t xml:space="preserve">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r</w:t>
      </w:r>
      <w:r w:rsidRPr="001720F2">
        <w:rPr>
          <w:rFonts w:ascii="Times New Roman" w:eastAsia="Arial" w:hAnsi="Times New Roman" w:cs="Times New Roman"/>
          <w:color w:val="000000"/>
          <w:spacing w:val="23"/>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b</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3"/>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1"/>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2"/>
          <w:sz w:val="20"/>
          <w:szCs w:val="20"/>
        </w:rPr>
        <w:t xml:space="preserve"> </w:t>
      </w:r>
      <w:r w:rsidRPr="001720F2">
        <w:rPr>
          <w:rFonts w:ascii="Times New Roman" w:eastAsia="Arial" w:hAnsi="Times New Roman" w:cs="Times New Roman"/>
          <w:color w:val="000000"/>
          <w:spacing w:val="1"/>
          <w:sz w:val="20"/>
          <w:szCs w:val="20"/>
        </w:rPr>
        <w:t>au</w:t>
      </w:r>
      <w:r w:rsidRPr="001720F2">
        <w:rPr>
          <w:rFonts w:ascii="Times New Roman" w:eastAsia="Arial" w:hAnsi="Times New Roman" w:cs="Times New Roman"/>
          <w:color w:val="000000"/>
          <w:sz w:val="20"/>
          <w:szCs w:val="20"/>
        </w:rPr>
        <w:t>x</w:t>
      </w:r>
      <w:r w:rsidRPr="001720F2">
        <w:rPr>
          <w:rFonts w:ascii="Times New Roman" w:eastAsia="Arial" w:hAnsi="Times New Roman" w:cs="Times New Roman"/>
          <w:color w:val="000000"/>
          <w:spacing w:val="-1"/>
          <w:sz w:val="20"/>
          <w:szCs w:val="20"/>
        </w:rPr>
        <w:t>qu</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 xml:space="preserve">ls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3"/>
          <w:sz w:val="20"/>
          <w:szCs w:val="20"/>
        </w:rPr>
        <w:t>r</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it</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ts</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cti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w:t>
      </w:r>
      <w:r w:rsidRPr="001720F2">
        <w:rPr>
          <w:rFonts w:ascii="Times New Roman" w:eastAsia="Arial" w:hAnsi="Times New Roman" w:cs="Times New Roman"/>
          <w:color w:val="000000"/>
          <w:spacing w:val="6"/>
          <w:sz w:val="20"/>
          <w:szCs w:val="20"/>
        </w:rPr>
        <w:t xml:space="preserve"> </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ar</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d</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st »</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ct</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pacing w:val="-3"/>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d</w:t>
      </w:r>
      <w:r w:rsidRPr="001720F2">
        <w:rPr>
          <w:rFonts w:ascii="Times New Roman" w:eastAsia="Arial" w:hAnsi="Times New Roman" w:cs="Times New Roman"/>
          <w:color w:val="000000"/>
          <w:sz w:val="20"/>
          <w:szCs w:val="20"/>
        </w:rPr>
        <w:t>’</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tit</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 xml:space="preserve"> eu</w:t>
      </w:r>
      <w:r w:rsidRPr="001720F2">
        <w:rPr>
          <w:rFonts w:ascii="Times New Roman" w:eastAsia="Arial" w:hAnsi="Times New Roman" w:cs="Times New Roman"/>
          <w:color w:val="000000"/>
          <w:spacing w:val="-3"/>
          <w:sz w:val="20"/>
          <w:szCs w:val="20"/>
        </w:rPr>
        <w:t>r</w:t>
      </w:r>
      <w:r w:rsidRPr="001720F2">
        <w:rPr>
          <w:rFonts w:ascii="Times New Roman" w:eastAsia="Arial" w:hAnsi="Times New Roman" w:cs="Times New Roman"/>
          <w:color w:val="000000"/>
          <w:spacing w:val="1"/>
          <w:sz w:val="20"/>
          <w:szCs w:val="20"/>
        </w:rPr>
        <w:t>op</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ne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q</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its</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ist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bu</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g</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po</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b</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 à</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z w:val="20"/>
          <w:szCs w:val="20"/>
        </w:rPr>
        <w:t>l’i</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pacing w:val="1"/>
          <w:sz w:val="20"/>
          <w:szCs w:val="20"/>
        </w:rPr>
        <w:t>ô</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r</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2"/>
          <w:sz w:val="20"/>
          <w:szCs w:val="20"/>
        </w:rPr>
        <w:t>l</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3"/>
          <w:sz w:val="20"/>
          <w:szCs w:val="20"/>
        </w:rPr>
        <w:t>e</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n</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è</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pp</w:t>
      </w:r>
      <w:r w:rsidRPr="001720F2">
        <w:rPr>
          <w:rFonts w:ascii="Times New Roman" w:eastAsia="Arial" w:hAnsi="Times New Roman" w:cs="Times New Roman"/>
          <w:color w:val="000000"/>
          <w:sz w:val="20"/>
          <w:szCs w:val="20"/>
        </w:rPr>
        <w:t>lic</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b</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3"/>
          <w:sz w:val="20"/>
          <w:szCs w:val="20"/>
        </w:rPr>
        <w:t>u</w:t>
      </w:r>
      <w:r w:rsidRPr="001720F2">
        <w:rPr>
          <w:rFonts w:ascii="Times New Roman" w:eastAsia="Arial" w:hAnsi="Times New Roman" w:cs="Times New Roman"/>
          <w:color w:val="000000"/>
          <w:sz w:val="20"/>
          <w:szCs w:val="20"/>
        </w:rPr>
        <w:t>x</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p>
    <w:p w14:paraId="24C870EE"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p>
    <w:p w14:paraId="38A1198D"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r w:rsidRPr="001720F2">
        <w:rPr>
          <w:rFonts w:ascii="Times New Roman" w:eastAsia="Arial" w:hAnsi="Times New Roman" w:cs="Times New Roman"/>
          <w:sz w:val="20"/>
          <w:szCs w:val="20"/>
        </w:rPr>
        <w:t>Cette contribution, libératoire de l’ensemble des cotisations, contributions et prélèvements sociaux, est due par les bénéficiaires des parts ou actions de « carried interest » et est recouvrée par voie de rôle.</w:t>
      </w:r>
    </w:p>
    <w:p w14:paraId="175E0DD1"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p>
    <w:p w14:paraId="0E44CB5E" w14:textId="77777777" w:rsidR="004E1719" w:rsidRPr="001720F2" w:rsidRDefault="004E1719" w:rsidP="001720F2">
      <w:pPr>
        <w:spacing w:line="240" w:lineRule="auto"/>
        <w:ind w:left="110" w:right="67"/>
        <w:jc w:val="both"/>
        <w:rPr>
          <w:rFonts w:ascii="Times New Roman" w:eastAsia="Arial" w:hAnsi="Times New Roman" w:cs="Times New Roman"/>
          <w:color w:val="000000"/>
          <w:sz w:val="20"/>
          <w:szCs w:val="20"/>
        </w:rPr>
      </w:pPr>
      <w:r w:rsidRPr="001720F2">
        <w:rPr>
          <w:rFonts w:ascii="Times New Roman" w:eastAsia="Arial" w:hAnsi="Times New Roman" w:cs="Times New Roman"/>
          <w:sz w:val="20"/>
          <w:szCs w:val="20"/>
        </w:rPr>
        <w:t>Elle s’applique aux distributions et gains nets afférents aux fonds communs de placement à risque ou fonds professionnels spécialisés relevant de l’article L.214-37 du code monétaire et financier dans sa</w:t>
      </w:r>
      <w:r w:rsidRPr="001720F2">
        <w:rPr>
          <w:rFonts w:ascii="Times New Roman" w:eastAsia="Arial" w:hAnsi="Times New Roman" w:cs="Times New Roman"/>
          <w:spacing w:val="45"/>
          <w:sz w:val="20"/>
          <w:szCs w:val="20"/>
        </w:rPr>
        <w:t xml:space="preserve"> </w:t>
      </w:r>
      <w:r w:rsidRPr="001720F2">
        <w:rPr>
          <w:rFonts w:ascii="Times New Roman" w:eastAsia="Arial" w:hAnsi="Times New Roman" w:cs="Times New Roman"/>
          <w:spacing w:val="-1"/>
          <w:sz w:val="20"/>
          <w:szCs w:val="20"/>
        </w:rPr>
        <w:t>ré</w:t>
      </w:r>
      <w:r w:rsidRPr="001720F2">
        <w:rPr>
          <w:rFonts w:ascii="Times New Roman" w:eastAsia="Arial" w:hAnsi="Times New Roman" w:cs="Times New Roman"/>
          <w:spacing w:val="1"/>
          <w:sz w:val="20"/>
          <w:szCs w:val="20"/>
        </w:rPr>
        <w:t>da</w:t>
      </w:r>
      <w:r w:rsidRPr="001720F2">
        <w:rPr>
          <w:rFonts w:ascii="Times New Roman" w:eastAsia="Arial" w:hAnsi="Times New Roman" w:cs="Times New Roman"/>
          <w:spacing w:val="-2"/>
          <w:sz w:val="20"/>
          <w:szCs w:val="20"/>
        </w:rPr>
        <w:t>c</w:t>
      </w:r>
      <w:r w:rsidRPr="001720F2">
        <w:rPr>
          <w:rFonts w:ascii="Times New Roman" w:eastAsia="Arial" w:hAnsi="Times New Roman" w:cs="Times New Roman"/>
          <w:sz w:val="20"/>
          <w:szCs w:val="20"/>
        </w:rPr>
        <w:t>ti</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n</w:t>
      </w:r>
      <w:r w:rsidRPr="001720F2">
        <w:rPr>
          <w:rFonts w:ascii="Times New Roman" w:eastAsia="Arial" w:hAnsi="Times New Roman" w:cs="Times New Roman"/>
          <w:spacing w:val="44"/>
          <w:sz w:val="20"/>
          <w:szCs w:val="20"/>
        </w:rPr>
        <w:t xml:space="preserve"> </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2"/>
          <w:sz w:val="20"/>
          <w:szCs w:val="20"/>
        </w:rPr>
        <w:t>t</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eu</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e</w:t>
      </w:r>
      <w:r w:rsidRPr="001720F2">
        <w:rPr>
          <w:rFonts w:ascii="Times New Roman" w:eastAsia="Arial" w:hAnsi="Times New Roman" w:cs="Times New Roman"/>
          <w:spacing w:val="44"/>
          <w:sz w:val="20"/>
          <w:szCs w:val="20"/>
        </w:rPr>
        <w:t xml:space="preserve"> </w:t>
      </w:r>
      <w:r w:rsidRPr="001720F2">
        <w:rPr>
          <w:rFonts w:ascii="Times New Roman" w:eastAsia="Arial" w:hAnsi="Times New Roman" w:cs="Times New Roman"/>
          <w:sz w:val="20"/>
          <w:szCs w:val="20"/>
        </w:rPr>
        <w:t>à</w:t>
      </w:r>
      <w:r w:rsidRPr="001720F2">
        <w:rPr>
          <w:rFonts w:ascii="Times New Roman" w:eastAsia="Arial" w:hAnsi="Times New Roman" w:cs="Times New Roman"/>
          <w:spacing w:val="43"/>
          <w:sz w:val="20"/>
          <w:szCs w:val="20"/>
        </w:rPr>
        <w:t xml:space="preserve"> </w:t>
      </w:r>
      <w:r w:rsidRPr="001720F2">
        <w:rPr>
          <w:rFonts w:ascii="Times New Roman" w:eastAsia="Arial" w:hAnsi="Times New Roman" w:cs="Times New Roman"/>
          <w:sz w:val="20"/>
          <w:szCs w:val="20"/>
        </w:rPr>
        <w:t>l’</w:t>
      </w:r>
      <w:r w:rsidRPr="001720F2">
        <w:rPr>
          <w:rFonts w:ascii="Times New Roman" w:eastAsia="Arial" w:hAnsi="Times New Roman" w:cs="Times New Roman"/>
          <w:spacing w:val="-35"/>
          <w:sz w:val="20"/>
          <w:szCs w:val="20"/>
        </w:rPr>
        <w:t xml:space="preserve"> </w:t>
      </w:r>
      <w:hyperlink r:id="rId288" w:history="1">
        <w:r w:rsidRPr="003E1F37">
          <w:rPr>
            <w:rStyle w:val="Lienhypertexte"/>
            <w:bCs/>
            <w:spacing w:val="-1"/>
          </w:rPr>
          <w:t xml:space="preserve">ordonnance </w:t>
        </w:r>
      </w:hyperlink>
      <w:hyperlink r:id="rId289" w:history="1">
        <w:r w:rsidRPr="003E1F37">
          <w:rPr>
            <w:rStyle w:val="Lienhypertexte"/>
            <w:bCs/>
            <w:spacing w:val="-1"/>
          </w:rPr>
          <w:t xml:space="preserve">n°2013-676 du 25/07/2013 </w:t>
        </w:r>
      </w:hyperlink>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31"/>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 xml:space="preserve">u </w:t>
      </w:r>
      <w:r w:rsidRPr="001720F2">
        <w:rPr>
          <w:rFonts w:ascii="Times New Roman" w:eastAsia="Arial" w:hAnsi="Times New Roman" w:cs="Times New Roman"/>
          <w:color w:val="000000"/>
          <w:spacing w:val="30"/>
          <w:sz w:val="20"/>
          <w:szCs w:val="20"/>
        </w:rPr>
        <w:t xml:space="preserve"> </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32"/>
          <w:sz w:val="20"/>
          <w:szCs w:val="20"/>
        </w:rPr>
        <w:t xml:space="preserve"> </w:t>
      </w:r>
      <w:r w:rsidRPr="001720F2">
        <w:rPr>
          <w:rFonts w:ascii="Times New Roman" w:eastAsia="Arial" w:hAnsi="Times New Roman" w:cs="Times New Roman"/>
          <w:color w:val="000000"/>
          <w:sz w:val="20"/>
          <w:szCs w:val="20"/>
        </w:rPr>
        <w:t>j</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q</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3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32"/>
          <w:sz w:val="20"/>
          <w:szCs w:val="20"/>
        </w:rPr>
        <w:t xml:space="preserve"> </w:t>
      </w:r>
      <w:r w:rsidRPr="001720F2">
        <w:rPr>
          <w:rFonts w:ascii="Times New Roman" w:eastAsia="Arial" w:hAnsi="Times New Roman" w:cs="Times New Roman"/>
          <w:color w:val="000000"/>
          <w:spacing w:val="-2"/>
          <w:sz w:val="20"/>
          <w:szCs w:val="20"/>
        </w:rPr>
        <w:t>l</w:t>
      </w:r>
      <w:r w:rsidRPr="001720F2">
        <w:rPr>
          <w:rFonts w:ascii="Times New Roman" w:eastAsia="Arial" w:hAnsi="Times New Roman" w:cs="Times New Roman"/>
          <w:color w:val="000000"/>
          <w:sz w:val="20"/>
          <w:szCs w:val="20"/>
        </w:rPr>
        <w:t xml:space="preserve">a </w:t>
      </w:r>
      <w:r w:rsidRPr="001720F2">
        <w:rPr>
          <w:rFonts w:ascii="Times New Roman" w:eastAsia="Arial" w:hAnsi="Times New Roman" w:cs="Times New Roman"/>
          <w:color w:val="000000"/>
          <w:spacing w:val="32"/>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 xml:space="preserve">n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z w:val="20"/>
          <w:szCs w:val="20"/>
        </w:rPr>
        <w:t>tif,</w:t>
      </w:r>
      <w:r w:rsidRPr="001720F2">
        <w:rPr>
          <w:rFonts w:ascii="Times New Roman" w:eastAsia="Arial" w:hAnsi="Times New Roman" w:cs="Times New Roman"/>
          <w:color w:val="000000"/>
          <w:spacing w:val="29"/>
          <w:sz w:val="20"/>
          <w:szCs w:val="20"/>
        </w:rPr>
        <w:t xml:space="preserve"> </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u f</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pacing w:val="-1"/>
          <w:sz w:val="20"/>
          <w:szCs w:val="20"/>
        </w:rPr>
        <w:t>ro</w:t>
      </w:r>
      <w:r w:rsidRPr="001720F2">
        <w:rPr>
          <w:rFonts w:ascii="Times New Roman" w:eastAsia="Arial" w:hAnsi="Times New Roman" w:cs="Times New Roman"/>
          <w:color w:val="000000"/>
          <w:sz w:val="20"/>
          <w:szCs w:val="20"/>
        </w:rPr>
        <w:t>f</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ssi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 xml:space="preserve">ls </w:t>
      </w:r>
      <w:r w:rsidRPr="001720F2">
        <w:rPr>
          <w:rFonts w:ascii="Times New Roman" w:eastAsia="Arial" w:hAnsi="Times New Roman" w:cs="Times New Roman"/>
          <w:color w:val="000000"/>
          <w:spacing w:val="30"/>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30"/>
          <w:sz w:val="20"/>
          <w:szCs w:val="20"/>
        </w:rPr>
        <w:t xml:space="preserve"> </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1"/>
          <w:sz w:val="20"/>
          <w:szCs w:val="20"/>
        </w:rPr>
        <w:t>ap</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l 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stiss</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z w:val="20"/>
          <w:szCs w:val="20"/>
          <w:u w:val="single" w:color="000000"/>
        </w:rPr>
        <w:t>c</w:t>
      </w:r>
      <w:r w:rsidRPr="001720F2">
        <w:rPr>
          <w:rFonts w:ascii="Times New Roman" w:eastAsia="Arial" w:hAnsi="Times New Roman" w:cs="Times New Roman"/>
          <w:color w:val="000000"/>
          <w:spacing w:val="-1"/>
          <w:sz w:val="20"/>
          <w:szCs w:val="20"/>
          <w:u w:val="single" w:color="000000"/>
        </w:rPr>
        <w:t>r</w:t>
      </w:r>
      <w:r w:rsidRPr="001720F2">
        <w:rPr>
          <w:rFonts w:ascii="Times New Roman" w:eastAsia="Arial" w:hAnsi="Times New Roman" w:cs="Times New Roman"/>
          <w:color w:val="000000"/>
          <w:spacing w:val="1"/>
          <w:sz w:val="20"/>
          <w:szCs w:val="20"/>
          <w:u w:val="single" w:color="000000"/>
        </w:rPr>
        <w:t>éé</w:t>
      </w:r>
      <w:r w:rsidRPr="001720F2">
        <w:rPr>
          <w:rFonts w:ascii="Times New Roman" w:eastAsia="Arial" w:hAnsi="Times New Roman" w:cs="Times New Roman"/>
          <w:color w:val="000000"/>
          <w:sz w:val="20"/>
          <w:szCs w:val="20"/>
          <w:u w:val="single" w:color="00000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à</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r</w:t>
      </w:r>
      <w:r w:rsidRPr="001720F2">
        <w:rPr>
          <w:rFonts w:ascii="Times New Roman" w:eastAsia="Arial" w:hAnsi="Times New Roman" w:cs="Times New Roman"/>
          <w:color w:val="000000"/>
          <w:spacing w:val="1"/>
          <w:sz w:val="20"/>
          <w:szCs w:val="20"/>
        </w:rPr>
        <w:t xml:space="preserve"> d</w:t>
      </w:r>
      <w:r w:rsidRPr="001720F2">
        <w:rPr>
          <w:rFonts w:ascii="Times New Roman" w:eastAsia="Arial" w:hAnsi="Times New Roman" w:cs="Times New Roman"/>
          <w:color w:val="000000"/>
          <w:sz w:val="20"/>
          <w:szCs w:val="20"/>
        </w:rPr>
        <w:t>u</w:t>
      </w:r>
      <w:r>
        <w:rPr>
          <w:rFonts w:ascii="Times New Roman" w:eastAsia="Arial" w:hAnsi="Times New Roman" w:cs="Times New Roman"/>
          <w:color w:val="000000"/>
          <w:spacing w:val="2"/>
          <w:sz w:val="20"/>
          <w:szCs w:val="20"/>
        </w:rPr>
        <w:t xml:space="preserve"> 1</w:t>
      </w:r>
      <w:r w:rsidRPr="001720F2">
        <w:rPr>
          <w:rFonts w:ascii="Times New Roman" w:eastAsia="Arial" w:hAnsi="Times New Roman" w:cs="Times New Roman"/>
          <w:color w:val="000000"/>
          <w:spacing w:val="2"/>
          <w:sz w:val="20"/>
          <w:szCs w:val="20"/>
          <w:vertAlign w:val="superscript"/>
        </w:rPr>
        <w:t>er</w:t>
      </w:r>
      <w:r>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2"/>
          <w:sz w:val="20"/>
          <w:szCs w:val="20"/>
        </w:rPr>
        <w:t>j</w:t>
      </w:r>
      <w:r w:rsidRPr="001720F2">
        <w:rPr>
          <w:rFonts w:ascii="Times New Roman" w:eastAsia="Arial" w:hAnsi="Times New Roman" w:cs="Times New Roman"/>
          <w:color w:val="000000"/>
          <w:spacing w:val="1"/>
          <w:sz w:val="20"/>
          <w:szCs w:val="20"/>
        </w:rPr>
        <w:t>an</w:t>
      </w:r>
      <w:r w:rsidRPr="001720F2">
        <w:rPr>
          <w:rFonts w:ascii="Times New Roman" w:eastAsia="Arial" w:hAnsi="Times New Roman" w:cs="Times New Roman"/>
          <w:color w:val="000000"/>
          <w:sz w:val="20"/>
          <w:szCs w:val="20"/>
        </w:rPr>
        <w:t>vi</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r</w:t>
      </w:r>
      <w:r w:rsidRPr="001720F2">
        <w:rPr>
          <w:rFonts w:ascii="Times New Roman" w:eastAsia="Arial" w:hAnsi="Times New Roman" w:cs="Times New Roman"/>
          <w:color w:val="000000"/>
          <w:spacing w:val="1"/>
          <w:sz w:val="20"/>
          <w:szCs w:val="20"/>
        </w:rPr>
        <w:t xml:space="preserve"> 2</w:t>
      </w:r>
      <w:r w:rsidRPr="001720F2">
        <w:rPr>
          <w:rFonts w:ascii="Times New Roman" w:eastAsia="Arial" w:hAnsi="Times New Roman" w:cs="Times New Roman"/>
          <w:color w:val="000000"/>
          <w:spacing w:val="-1"/>
          <w:sz w:val="20"/>
          <w:szCs w:val="20"/>
        </w:rPr>
        <w:t>0</w:t>
      </w:r>
      <w:r w:rsidRPr="001720F2">
        <w:rPr>
          <w:rFonts w:ascii="Times New Roman" w:eastAsia="Arial" w:hAnsi="Times New Roman" w:cs="Times New Roman"/>
          <w:color w:val="000000"/>
          <w:spacing w:val="1"/>
          <w:sz w:val="20"/>
          <w:szCs w:val="20"/>
        </w:rPr>
        <w:t>1</w:t>
      </w:r>
      <w:r w:rsidRPr="001720F2">
        <w:rPr>
          <w:rFonts w:ascii="Times New Roman" w:eastAsia="Arial" w:hAnsi="Times New Roman" w:cs="Times New Roman"/>
          <w:color w:val="000000"/>
          <w:sz w:val="20"/>
          <w:szCs w:val="20"/>
        </w:rPr>
        <w:t>0</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p</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r</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2"/>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 xml:space="preserve">SCR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z w:val="20"/>
          <w:szCs w:val="20"/>
        </w:rPr>
        <w:t>it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3"/>
          <w:sz w:val="20"/>
          <w:szCs w:val="20"/>
        </w:rPr>
        <w:t>n</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z w:val="20"/>
          <w:szCs w:val="20"/>
        </w:rPr>
        <w:t>tiss</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en</w:t>
      </w:r>
      <w:r w:rsidRPr="001720F2">
        <w:rPr>
          <w:rFonts w:ascii="Times New Roman" w:eastAsia="Arial" w:hAnsi="Times New Roman" w:cs="Times New Roman"/>
          <w:color w:val="000000"/>
          <w:sz w:val="20"/>
          <w:szCs w:val="20"/>
        </w:rPr>
        <w:t xml:space="preserve">t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pacing w:val="-1"/>
          <w:sz w:val="20"/>
          <w:szCs w:val="20"/>
        </w:rPr>
        <w:t>ro</w:t>
      </w:r>
      <w:r w:rsidRPr="001720F2">
        <w:rPr>
          <w:rFonts w:ascii="Times New Roman" w:eastAsia="Arial" w:hAnsi="Times New Roman" w:cs="Times New Roman"/>
          <w:color w:val="000000"/>
          <w:spacing w:val="1"/>
          <w:sz w:val="20"/>
          <w:szCs w:val="20"/>
        </w:rPr>
        <w:t>pé</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3"/>
          <w:sz w:val="20"/>
          <w:szCs w:val="20"/>
        </w:rPr>
        <w:t>u</w:t>
      </w:r>
      <w:r w:rsidRPr="001720F2">
        <w:rPr>
          <w:rFonts w:ascii="Times New Roman" w:eastAsia="Arial" w:hAnsi="Times New Roman" w:cs="Times New Roman"/>
          <w:color w:val="000000"/>
          <w:sz w:val="20"/>
          <w:szCs w:val="20"/>
        </w:rPr>
        <w:t>x</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bu</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ts</w:t>
      </w:r>
      <w:r w:rsidRPr="001720F2">
        <w:rPr>
          <w:rFonts w:ascii="Times New Roman" w:eastAsia="Arial" w:hAnsi="Times New Roman" w:cs="Times New Roman"/>
          <w:color w:val="000000"/>
          <w:spacing w:val="-1"/>
          <w:sz w:val="20"/>
          <w:szCs w:val="20"/>
        </w:rPr>
        <w:t xml:space="preserve"> a</w:t>
      </w:r>
      <w:r w:rsidRPr="001720F2">
        <w:rPr>
          <w:rFonts w:ascii="Times New Roman" w:eastAsia="Arial" w:hAnsi="Times New Roman" w:cs="Times New Roman"/>
          <w:color w:val="000000"/>
          <w:spacing w:val="-4"/>
          <w:sz w:val="20"/>
          <w:szCs w:val="20"/>
        </w:rPr>
        <w:t>f</w:t>
      </w:r>
      <w:r w:rsidRPr="001720F2">
        <w:rPr>
          <w:rFonts w:ascii="Times New Roman" w:eastAsia="Arial" w:hAnsi="Times New Roman" w:cs="Times New Roman"/>
          <w:color w:val="000000"/>
          <w:sz w:val="20"/>
          <w:szCs w:val="20"/>
        </w:rPr>
        <w:t>f</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3"/>
          <w:sz w:val="20"/>
          <w:szCs w:val="20"/>
        </w:rPr>
        <w:t>r</w:t>
      </w:r>
      <w:r w:rsidRPr="001720F2">
        <w:rPr>
          <w:rFonts w:ascii="Times New Roman" w:eastAsia="Arial" w:hAnsi="Times New Roman" w:cs="Times New Roman"/>
          <w:color w:val="000000"/>
          <w:spacing w:val="1"/>
          <w:sz w:val="20"/>
          <w:szCs w:val="20"/>
        </w:rPr>
        <w:t>en</w:t>
      </w:r>
      <w:r w:rsidRPr="001720F2">
        <w:rPr>
          <w:rFonts w:ascii="Times New Roman" w:eastAsia="Arial" w:hAnsi="Times New Roman" w:cs="Times New Roman"/>
          <w:color w:val="000000"/>
          <w:sz w:val="20"/>
          <w:szCs w:val="20"/>
        </w:rPr>
        <w:t>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au</w:t>
      </w:r>
      <w:r w:rsidRPr="001720F2">
        <w:rPr>
          <w:rFonts w:ascii="Times New Roman" w:eastAsia="Arial" w:hAnsi="Times New Roman" w:cs="Times New Roman"/>
          <w:color w:val="000000"/>
          <w:sz w:val="20"/>
          <w:szCs w:val="20"/>
        </w:rPr>
        <w:t>x</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ct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3"/>
          <w:sz w:val="20"/>
          <w:szCs w:val="20"/>
        </w:rPr>
        <w:t>r</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its</w:t>
      </w:r>
      <w:r w:rsidRPr="001720F2">
        <w:rPr>
          <w:rFonts w:ascii="Times New Roman" w:eastAsia="Arial" w:hAnsi="Times New Roman" w:cs="Times New Roman"/>
          <w:color w:val="000000"/>
          <w:spacing w:val="8"/>
          <w:sz w:val="20"/>
          <w:szCs w:val="20"/>
        </w:rPr>
        <w:t xml:space="preserve"> </w:t>
      </w:r>
      <w:r w:rsidRPr="001720F2">
        <w:rPr>
          <w:rFonts w:ascii="Times New Roman" w:eastAsia="Arial" w:hAnsi="Times New Roman" w:cs="Times New Roman"/>
          <w:color w:val="000000"/>
          <w:spacing w:val="1"/>
          <w:sz w:val="20"/>
          <w:szCs w:val="20"/>
          <w:u w:val="single" w:color="000000"/>
        </w:rPr>
        <w:t>é</w:t>
      </w:r>
      <w:r w:rsidRPr="001720F2">
        <w:rPr>
          <w:rFonts w:ascii="Times New Roman" w:eastAsia="Arial" w:hAnsi="Times New Roman" w:cs="Times New Roman"/>
          <w:color w:val="000000"/>
          <w:spacing w:val="-1"/>
          <w:sz w:val="20"/>
          <w:szCs w:val="20"/>
          <w:u w:val="single" w:color="000000"/>
        </w:rPr>
        <w:t>m</w:t>
      </w:r>
      <w:r w:rsidRPr="001720F2">
        <w:rPr>
          <w:rFonts w:ascii="Times New Roman" w:eastAsia="Arial" w:hAnsi="Times New Roman" w:cs="Times New Roman"/>
          <w:color w:val="000000"/>
          <w:sz w:val="20"/>
          <w:szCs w:val="20"/>
          <w:u w:val="single" w:color="000000"/>
        </w:rPr>
        <w:t>is</w:t>
      </w:r>
      <w:r w:rsidRPr="001720F2">
        <w:rPr>
          <w:rFonts w:ascii="Times New Roman" w:eastAsia="Arial" w:hAnsi="Times New Roman" w:cs="Times New Roman"/>
          <w:color w:val="000000"/>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pu</w:t>
      </w:r>
      <w:r w:rsidRPr="001720F2">
        <w:rPr>
          <w:rFonts w:ascii="Times New Roman" w:eastAsia="Arial" w:hAnsi="Times New Roman" w:cs="Times New Roman"/>
          <w:color w:val="000000"/>
          <w:sz w:val="20"/>
          <w:szCs w:val="20"/>
        </w:rPr>
        <w:t>is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le</w:t>
      </w:r>
      <w:r w:rsidRPr="001720F2">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2"/>
          <w:sz w:val="20"/>
          <w:szCs w:val="20"/>
        </w:rPr>
        <w:t>1</w:t>
      </w:r>
      <w:r w:rsidRPr="001720F2">
        <w:rPr>
          <w:rFonts w:ascii="Times New Roman" w:eastAsia="Arial" w:hAnsi="Times New Roman" w:cs="Times New Roman"/>
          <w:color w:val="000000"/>
          <w:spacing w:val="2"/>
          <w:sz w:val="20"/>
          <w:szCs w:val="20"/>
          <w:vertAlign w:val="superscript"/>
        </w:rPr>
        <w:t>er</w:t>
      </w:r>
      <w:r>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j</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3"/>
          <w:sz w:val="20"/>
          <w:szCs w:val="20"/>
        </w:rPr>
        <w:t>n</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 xml:space="preserve">r </w:t>
      </w:r>
      <w:r w:rsidRPr="001720F2">
        <w:rPr>
          <w:rFonts w:ascii="Times New Roman" w:eastAsia="Arial" w:hAnsi="Times New Roman" w:cs="Times New Roman"/>
          <w:color w:val="000000"/>
          <w:spacing w:val="1"/>
          <w:sz w:val="20"/>
          <w:szCs w:val="20"/>
        </w:rPr>
        <w:t>2</w:t>
      </w:r>
      <w:r w:rsidRPr="001720F2">
        <w:rPr>
          <w:rFonts w:ascii="Times New Roman" w:eastAsia="Arial" w:hAnsi="Times New Roman" w:cs="Times New Roman"/>
          <w:color w:val="000000"/>
          <w:spacing w:val="-1"/>
          <w:sz w:val="20"/>
          <w:szCs w:val="20"/>
        </w:rPr>
        <w:t>0</w:t>
      </w:r>
      <w:r w:rsidRPr="001720F2">
        <w:rPr>
          <w:rFonts w:ascii="Times New Roman" w:eastAsia="Arial" w:hAnsi="Times New Roman" w:cs="Times New Roman"/>
          <w:color w:val="000000"/>
          <w:spacing w:val="1"/>
          <w:sz w:val="20"/>
          <w:szCs w:val="20"/>
        </w:rPr>
        <w:t>1</w:t>
      </w:r>
      <w:r w:rsidRPr="001720F2">
        <w:rPr>
          <w:rFonts w:ascii="Times New Roman" w:eastAsia="Arial" w:hAnsi="Times New Roman" w:cs="Times New Roman"/>
          <w:color w:val="000000"/>
          <w:spacing w:val="-1"/>
          <w:sz w:val="20"/>
          <w:szCs w:val="20"/>
        </w:rPr>
        <w:t>0</w:t>
      </w:r>
      <w:r w:rsidRPr="001720F2">
        <w:rPr>
          <w:rFonts w:ascii="Times New Roman" w:eastAsia="Arial" w:hAnsi="Times New Roman" w:cs="Times New Roman"/>
          <w:color w:val="000000"/>
          <w:sz w:val="20"/>
          <w:szCs w:val="20"/>
        </w:rPr>
        <w:t>.</w:t>
      </w:r>
    </w:p>
    <w:p w14:paraId="003A90B8" w14:textId="77777777" w:rsidR="004E1719" w:rsidRDefault="004E1719" w:rsidP="001720F2">
      <w:pPr>
        <w:spacing w:line="240" w:lineRule="auto"/>
        <w:ind w:left="110" w:right="67"/>
        <w:jc w:val="both"/>
        <w:rPr>
          <w:rFonts w:ascii="Times New Roman" w:eastAsia="Arial" w:hAnsi="Times New Roman" w:cs="Times New Roman"/>
          <w:sz w:val="20"/>
          <w:szCs w:val="20"/>
        </w:rPr>
      </w:pPr>
    </w:p>
    <w:p w14:paraId="61CEA5D4" w14:textId="77777777" w:rsidR="004E1719" w:rsidRPr="001720F2" w:rsidRDefault="004E1719" w:rsidP="004E1719">
      <w:pPr>
        <w:pStyle w:val="Titre3"/>
      </w:pPr>
      <w:bookmarkStart w:id="49" w:name="_Toc80869018"/>
      <w:r w:rsidRPr="001720F2">
        <w:t xml:space="preserve">Obligation déclarative spécifique au titre des gains nets de cession ou de rachat et des distributions des parts ou actions de </w:t>
      </w:r>
      <w:r>
        <w:t>« </w:t>
      </w:r>
      <w:r w:rsidRPr="001720F2">
        <w:t>carried interest</w:t>
      </w:r>
      <w:r>
        <w:t> »</w:t>
      </w:r>
      <w:bookmarkEnd w:id="49"/>
    </w:p>
    <w:p w14:paraId="4FBC9EB1"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r w:rsidRPr="001720F2">
        <w:rPr>
          <w:rFonts w:ascii="Times New Roman" w:eastAsia="Arial" w:hAnsi="Times New Roman" w:cs="Times New Roman"/>
          <w:sz w:val="20"/>
          <w:szCs w:val="20"/>
        </w:rPr>
        <w:t>L’</w:t>
      </w:r>
      <w:hyperlink r:id="rId290" w:history="1">
        <w:r w:rsidRPr="003E1F37">
          <w:rPr>
            <w:rStyle w:val="Lienhypertexte"/>
            <w:bCs/>
            <w:spacing w:val="-1"/>
          </w:rPr>
          <w:t xml:space="preserve">article 242 </w:t>
        </w:r>
      </w:hyperlink>
      <w:hyperlink r:id="rId291" w:history="1">
        <w:r w:rsidRPr="003E1F37">
          <w:rPr>
            <w:rStyle w:val="Lienhypertexte"/>
            <w:bCs/>
            <w:spacing w:val="-1"/>
          </w:rPr>
          <w:t>ter</w:t>
        </w:r>
      </w:hyperlink>
      <w:hyperlink r:id="rId292" w:history="1">
        <w:r w:rsidRPr="003E1F37">
          <w:rPr>
            <w:rStyle w:val="Lienhypertexte"/>
            <w:bCs/>
            <w:spacing w:val="-1"/>
          </w:rPr>
          <w:t xml:space="preserve"> C du CGI </w:t>
        </w:r>
      </w:hyperlink>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it</w:t>
      </w:r>
      <w:r w:rsidRPr="001720F2">
        <w:rPr>
          <w:rFonts w:ascii="Times New Roman" w:eastAsia="Arial" w:hAnsi="Times New Roman" w:cs="Times New Roman"/>
          <w:color w:val="000000"/>
          <w:spacing w:val="38"/>
          <w:sz w:val="20"/>
          <w:szCs w:val="20"/>
        </w:rPr>
        <w:t xml:space="preserve"> </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7"/>
          <w:sz w:val="20"/>
          <w:szCs w:val="20"/>
        </w:rPr>
        <w:t xml:space="preserve"> </w:t>
      </w:r>
      <w:r w:rsidRPr="001720F2">
        <w:rPr>
          <w:rFonts w:ascii="Times New Roman" w:eastAsia="Arial" w:hAnsi="Times New Roman" w:cs="Times New Roman"/>
          <w:color w:val="000000"/>
          <w:spacing w:val="1"/>
          <w:sz w:val="20"/>
          <w:szCs w:val="20"/>
        </w:rPr>
        <w:t>ob</w:t>
      </w:r>
      <w:r w:rsidRPr="001720F2">
        <w:rPr>
          <w:rFonts w:ascii="Times New Roman" w:eastAsia="Arial" w:hAnsi="Times New Roman" w:cs="Times New Roman"/>
          <w:color w:val="000000"/>
          <w:sz w:val="20"/>
          <w:szCs w:val="20"/>
        </w:rPr>
        <w:t>li</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n</w:t>
      </w:r>
      <w:r w:rsidRPr="001720F2">
        <w:rPr>
          <w:rFonts w:ascii="Times New Roman" w:eastAsia="Arial" w:hAnsi="Times New Roman" w:cs="Times New Roman"/>
          <w:color w:val="000000"/>
          <w:spacing w:val="38"/>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z w:val="20"/>
          <w:szCs w:val="20"/>
        </w:rPr>
        <w:t>cl</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8"/>
          <w:sz w:val="20"/>
          <w:szCs w:val="20"/>
        </w:rPr>
        <w:t xml:space="preserve"> </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pé</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2"/>
          <w:sz w:val="20"/>
          <w:szCs w:val="20"/>
        </w:rPr>
        <w:t>f</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q</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6"/>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37"/>
          <w:sz w:val="20"/>
          <w:szCs w:val="20"/>
        </w:rPr>
        <w:t xml:space="preserve"> </w:t>
      </w:r>
      <w:r w:rsidRPr="001720F2">
        <w:rPr>
          <w:rFonts w:ascii="Times New Roman" w:eastAsia="Arial" w:hAnsi="Times New Roman" w:cs="Times New Roman"/>
          <w:color w:val="000000"/>
          <w:sz w:val="20"/>
          <w:szCs w:val="20"/>
        </w:rPr>
        <w:t>tit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7"/>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8"/>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ist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bu</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5"/>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38"/>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8"/>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8"/>
          <w:sz w:val="20"/>
          <w:szCs w:val="20"/>
        </w:rPr>
        <w:t xml:space="preserve"> </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7"/>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ssi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n</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1"/>
          <w:sz w:val="20"/>
          <w:szCs w:val="20"/>
        </w:rPr>
        <w:t xml:space="preserve"> r</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1"/>
          <w:sz w:val="20"/>
          <w:szCs w:val="20"/>
        </w:rPr>
        <w:t>h</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d</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ts</w:t>
      </w:r>
      <w:r w:rsidRPr="001720F2">
        <w:rPr>
          <w:rFonts w:ascii="Times New Roman" w:eastAsia="Arial" w:hAnsi="Times New Roman" w:cs="Times New Roman"/>
          <w:color w:val="000000"/>
          <w:spacing w:val="-1"/>
          <w:sz w:val="20"/>
          <w:szCs w:val="20"/>
        </w:rPr>
        <w:t xml:space="preserve"> o</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cti</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z w:val="20"/>
          <w:szCs w:val="20"/>
        </w:rPr>
        <w:t>«</w:t>
      </w:r>
      <w:r w:rsidRPr="001720F2">
        <w:rPr>
          <w:rFonts w:ascii="Times New Roman" w:eastAsia="Arial" w:hAnsi="Times New Roman" w:cs="Times New Roman"/>
          <w:color w:val="000000"/>
          <w:spacing w:val="6"/>
          <w:sz w:val="20"/>
          <w:szCs w:val="20"/>
        </w:rPr>
        <w:t xml:space="preserve"> </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ar</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d</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 xml:space="preserve">st </w:t>
      </w:r>
      <w:r w:rsidRPr="001720F2">
        <w:rPr>
          <w:rFonts w:ascii="Times New Roman" w:eastAsia="Arial" w:hAnsi="Times New Roman" w:cs="Times New Roman"/>
          <w:color w:val="000000"/>
          <w:spacing w:val="1"/>
          <w:sz w:val="20"/>
          <w:szCs w:val="20"/>
        </w:rPr>
        <w:t>»</w:t>
      </w:r>
      <w:r w:rsidRPr="001720F2">
        <w:rPr>
          <w:rFonts w:ascii="Times New Roman" w:eastAsia="Arial" w:hAnsi="Times New Roman" w:cs="Times New Roman"/>
          <w:color w:val="000000"/>
          <w:sz w:val="20"/>
          <w:szCs w:val="20"/>
        </w:rPr>
        <w:t>.</w:t>
      </w:r>
    </w:p>
    <w:p w14:paraId="1220CB03"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p>
    <w:p w14:paraId="0F18FC59"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r w:rsidRPr="001720F2">
        <w:rPr>
          <w:rFonts w:ascii="Times New Roman" w:eastAsia="Arial" w:hAnsi="Times New Roman" w:cs="Times New Roman"/>
          <w:sz w:val="20"/>
          <w:szCs w:val="20"/>
        </w:rPr>
        <w:t>En application de ces dispositions, les sociétés de gestion des fonds communs de placement à risque ou fonds professionnels spécialisés relevant de l’article L.214-37 du code monétaire et financier dans sa</w:t>
      </w:r>
      <w:r w:rsidRPr="001720F2">
        <w:rPr>
          <w:rFonts w:ascii="Times New Roman" w:eastAsia="Arial" w:hAnsi="Times New Roman" w:cs="Times New Roman"/>
          <w:spacing w:val="3"/>
          <w:sz w:val="20"/>
          <w:szCs w:val="20"/>
        </w:rPr>
        <w:t xml:space="preserve"> </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cti</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n</w:t>
      </w:r>
      <w:r w:rsidRPr="001720F2">
        <w:rPr>
          <w:rFonts w:ascii="Times New Roman" w:eastAsia="Arial" w:hAnsi="Times New Roman" w:cs="Times New Roman"/>
          <w:spacing w:val="1"/>
          <w:sz w:val="20"/>
          <w:szCs w:val="20"/>
        </w:rPr>
        <w:t xml:space="preserve"> a</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pacing w:val="1"/>
          <w:sz w:val="20"/>
          <w:szCs w:val="20"/>
        </w:rPr>
        <w:t>u</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e</w:t>
      </w:r>
      <w:r w:rsidRPr="001720F2">
        <w:rPr>
          <w:rFonts w:ascii="Times New Roman" w:eastAsia="Arial" w:hAnsi="Times New Roman" w:cs="Times New Roman"/>
          <w:spacing w:val="2"/>
          <w:sz w:val="20"/>
          <w:szCs w:val="20"/>
        </w:rPr>
        <w:t xml:space="preserve"> </w:t>
      </w:r>
      <w:r w:rsidRPr="001720F2">
        <w:rPr>
          <w:rFonts w:ascii="Times New Roman" w:eastAsia="Arial" w:hAnsi="Times New Roman" w:cs="Times New Roman"/>
          <w:sz w:val="20"/>
          <w:szCs w:val="20"/>
        </w:rPr>
        <w:t>à l’</w:t>
      </w:r>
      <w:hyperlink r:id="rId293" w:history="1">
        <w:r w:rsidRPr="003E1F37">
          <w:rPr>
            <w:rStyle w:val="Lienhypertexte"/>
            <w:bCs/>
            <w:spacing w:val="-1"/>
          </w:rPr>
          <w:t>ordonnance n°2013-676 du 25/07/2013</w:t>
        </w:r>
        <w:r w:rsidRPr="001720F2">
          <w:rPr>
            <w:rStyle w:val="Lienhypertexte"/>
            <w:rFonts w:ascii="Times New Roman" w:eastAsia="Arial" w:hAnsi="Times New Roman" w:cs="Times New Roman"/>
            <w:spacing w:val="10"/>
            <w:sz w:val="20"/>
            <w:szCs w:val="20"/>
          </w:rPr>
          <w:t xml:space="preserve"> </w:t>
        </w:r>
      </w:hyperlink>
      <w:r w:rsidRPr="001720F2">
        <w:rPr>
          <w:rFonts w:ascii="Times New Roman" w:eastAsia="Arial" w:hAnsi="Times New Roman" w:cs="Times New Roman"/>
          <w:color w:val="000000"/>
          <w:spacing w:val="-3"/>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i</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6"/>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7"/>
          <w:sz w:val="20"/>
          <w:szCs w:val="20"/>
        </w:rPr>
        <w:t xml:space="preserve"> </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ad</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z w:val="20"/>
          <w:szCs w:val="20"/>
        </w:rPr>
        <w:t>j</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di</w:t>
      </w:r>
      <w:r w:rsidRPr="001720F2">
        <w:rPr>
          <w:rFonts w:ascii="Times New Roman" w:eastAsia="Arial" w:hAnsi="Times New Roman" w:cs="Times New Roman"/>
          <w:color w:val="000000"/>
          <w:spacing w:val="-1"/>
          <w:sz w:val="20"/>
          <w:szCs w:val="20"/>
        </w:rPr>
        <w:t>qu</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7"/>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z w:val="20"/>
          <w:szCs w:val="20"/>
        </w:rPr>
        <w:t>la</w:t>
      </w:r>
      <w:r w:rsidRPr="001720F2">
        <w:rPr>
          <w:rFonts w:ascii="Times New Roman" w:eastAsia="Arial" w:hAnsi="Times New Roman" w:cs="Times New Roman"/>
          <w:color w:val="000000"/>
          <w:spacing w:val="7"/>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n</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2"/>
          <w:sz w:val="20"/>
          <w:szCs w:val="20"/>
        </w:rPr>
        <w: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ct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2"/>
          <w:sz w:val="20"/>
          <w:szCs w:val="20"/>
        </w:rPr>
        <w:t>f</w:t>
      </w:r>
      <w:r w:rsidRPr="001720F2">
        <w:rPr>
          <w:rFonts w:ascii="Times New Roman" w:eastAsia="Arial" w:hAnsi="Times New Roman" w:cs="Times New Roman"/>
          <w:color w:val="000000"/>
          <w:sz w:val="20"/>
          <w:szCs w:val="20"/>
        </w:rPr>
        <w:t>,</w:t>
      </w:r>
      <w:r w:rsidRPr="001720F2">
        <w:rPr>
          <w:rFonts w:ascii="Times New Roman" w:eastAsia="Arial" w:hAnsi="Times New Roman" w:cs="Times New Roman"/>
          <w:color w:val="000000"/>
          <w:spacing w:val="1"/>
          <w:sz w:val="20"/>
          <w:szCs w:val="20"/>
        </w:rPr>
        <w:t xml:space="preserve"> o</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z w:val="20"/>
          <w:szCs w:val="20"/>
        </w:rPr>
        <w:t>f</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1"/>
          <w:sz w:val="20"/>
          <w:szCs w:val="20"/>
        </w:rPr>
        <w:t>pro</w:t>
      </w:r>
      <w:r w:rsidRPr="001720F2">
        <w:rPr>
          <w:rFonts w:ascii="Times New Roman" w:eastAsia="Arial" w:hAnsi="Times New Roman" w:cs="Times New Roman"/>
          <w:color w:val="000000"/>
          <w:spacing w:val="2"/>
          <w:sz w:val="20"/>
          <w:szCs w:val="20"/>
        </w:rPr>
        <w:t>f</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ssi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ne</w:t>
      </w:r>
      <w:r w:rsidRPr="001720F2">
        <w:rPr>
          <w:rFonts w:ascii="Times New Roman" w:eastAsia="Arial" w:hAnsi="Times New Roman" w:cs="Times New Roman"/>
          <w:color w:val="000000"/>
          <w:sz w:val="20"/>
          <w:szCs w:val="20"/>
        </w:rPr>
        <w:t>ls</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7"/>
          <w:sz w:val="20"/>
          <w:szCs w:val="20"/>
        </w:rPr>
        <w:t xml:space="preserve"> </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ap</w:t>
      </w:r>
      <w:r w:rsidRPr="001720F2">
        <w:rPr>
          <w:rFonts w:ascii="Times New Roman" w:eastAsia="Arial" w:hAnsi="Times New Roman" w:cs="Times New Roman"/>
          <w:color w:val="000000"/>
          <w:sz w:val="20"/>
          <w:szCs w:val="20"/>
        </w:rPr>
        <w:t>it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l 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stiss</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SCR,</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ap</w:t>
      </w:r>
      <w:r w:rsidRPr="001720F2">
        <w:rPr>
          <w:rFonts w:ascii="Times New Roman" w:eastAsia="Arial" w:hAnsi="Times New Roman" w:cs="Times New Roman"/>
          <w:color w:val="000000"/>
          <w:sz w:val="20"/>
          <w:szCs w:val="20"/>
        </w:rPr>
        <w:t>it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qu</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eu</w:t>
      </w:r>
      <w:r w:rsidRPr="001720F2">
        <w:rPr>
          <w:rFonts w:ascii="Times New Roman" w:eastAsia="Arial" w:hAnsi="Times New Roman" w:cs="Times New Roman"/>
          <w:color w:val="000000"/>
          <w:spacing w:val="-3"/>
          <w:sz w:val="20"/>
          <w:szCs w:val="20"/>
        </w:rPr>
        <w:t>r</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pacing w:val="1"/>
          <w:sz w:val="20"/>
          <w:szCs w:val="20"/>
        </w:rPr>
        <w:t>ée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ne</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ci</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1"/>
          <w:sz w:val="20"/>
          <w:szCs w:val="20"/>
        </w:rPr>
        <w:t>q</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éa</w:t>
      </w:r>
      <w:r w:rsidRPr="001720F2">
        <w:rPr>
          <w:rFonts w:ascii="Times New Roman" w:eastAsia="Arial" w:hAnsi="Times New Roman" w:cs="Times New Roman"/>
          <w:color w:val="000000"/>
          <w:sz w:val="20"/>
          <w:szCs w:val="20"/>
        </w:rPr>
        <w:t>lis</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er</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z w:val="20"/>
          <w:szCs w:val="20"/>
        </w:rPr>
        <w:t>ice li</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z w:val="20"/>
          <w:szCs w:val="20"/>
        </w:rPr>
        <w:t>à</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2"/>
          <w:sz w:val="20"/>
          <w:szCs w:val="20"/>
        </w:rPr>
        <w:t>l</w:t>
      </w:r>
      <w:r w:rsidRPr="001720F2">
        <w:rPr>
          <w:rFonts w:ascii="Times New Roman" w:eastAsia="Arial" w:hAnsi="Times New Roman" w:cs="Times New Roman"/>
          <w:color w:val="000000"/>
          <w:sz w:val="20"/>
          <w:szCs w:val="20"/>
        </w:rPr>
        <w:t>a</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n</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f</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s, s</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ci</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n</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ue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r</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r</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la</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dé</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2"/>
          <w:sz w:val="20"/>
          <w:szCs w:val="20"/>
        </w:rPr>
        <w:t>l</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n</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3"/>
          <w:sz w:val="20"/>
          <w:szCs w:val="20"/>
        </w:rPr>
        <w:t>e</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5"/>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ap</w:t>
      </w:r>
      <w:r w:rsidRPr="001720F2">
        <w:rPr>
          <w:rFonts w:ascii="Times New Roman" w:eastAsia="Arial" w:hAnsi="Times New Roman" w:cs="Times New Roman"/>
          <w:color w:val="000000"/>
          <w:sz w:val="20"/>
          <w:szCs w:val="20"/>
        </w:rPr>
        <w:t>it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3"/>
          <w:sz w:val="20"/>
          <w:szCs w:val="20"/>
        </w:rPr>
        <w:t>u</w:t>
      </w:r>
      <w:r w:rsidRPr="001720F2">
        <w:rPr>
          <w:rFonts w:ascii="Times New Roman" w:eastAsia="Arial" w:hAnsi="Times New Roman" w:cs="Times New Roman"/>
          <w:color w:val="000000"/>
          <w:sz w:val="20"/>
          <w:szCs w:val="20"/>
        </w:rPr>
        <w:t xml:space="preserve">x </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ob</w:t>
      </w:r>
      <w:r w:rsidRPr="001720F2">
        <w:rPr>
          <w:rFonts w:ascii="Times New Roman" w:eastAsia="Arial" w:hAnsi="Times New Roman" w:cs="Times New Roman"/>
          <w:color w:val="000000"/>
          <w:sz w:val="20"/>
          <w:szCs w:val="20"/>
        </w:rPr>
        <w:t>ili</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l’i</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 xml:space="preserve">tité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ad</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sse</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eu</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ean</w:t>
      </w:r>
      <w:r w:rsidRPr="001720F2">
        <w:rPr>
          <w:rFonts w:ascii="Times New Roman" w:eastAsia="Arial" w:hAnsi="Times New Roman" w:cs="Times New Roman"/>
          <w:color w:val="000000"/>
          <w:sz w:val="20"/>
          <w:szCs w:val="20"/>
        </w:rPr>
        <w:t xml:space="preserve">ts </w:t>
      </w:r>
      <w:r w:rsidRPr="001720F2">
        <w:rPr>
          <w:rFonts w:ascii="Times New Roman" w:eastAsia="Arial" w:hAnsi="Times New Roman" w:cs="Times New Roman"/>
          <w:color w:val="000000"/>
          <w:spacing w:val="1"/>
          <w:sz w:val="20"/>
          <w:szCs w:val="20"/>
        </w:rPr>
        <w:t>b</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2"/>
          <w:sz w:val="20"/>
          <w:szCs w:val="20"/>
        </w:rPr>
        <w:t>f</w:t>
      </w:r>
      <w:r w:rsidRPr="001720F2">
        <w:rPr>
          <w:rFonts w:ascii="Times New Roman" w:eastAsia="Arial" w:hAnsi="Times New Roman" w:cs="Times New Roman"/>
          <w:color w:val="000000"/>
          <w:sz w:val="20"/>
          <w:szCs w:val="20"/>
        </w:rPr>
        <w:t>ic</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ai</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de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 xml:space="preserve"> d</w:t>
      </w:r>
      <w:r w:rsidRPr="001720F2">
        <w:rPr>
          <w:rFonts w:ascii="Times New Roman" w:eastAsia="Arial" w:hAnsi="Times New Roman" w:cs="Times New Roman"/>
          <w:color w:val="000000"/>
          <w:sz w:val="20"/>
          <w:szCs w:val="20"/>
        </w:rPr>
        <w:t>ist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b</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 xml:space="preserve"> n</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ssi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n</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1"/>
          <w:sz w:val="20"/>
          <w:szCs w:val="20"/>
        </w:rPr>
        <w:t xml:space="preserve"> 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ha</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4"/>
          <w:sz w:val="20"/>
          <w:szCs w:val="20"/>
        </w:rPr>
        <w:t>f</w:t>
      </w:r>
      <w:r w:rsidRPr="001720F2">
        <w:rPr>
          <w:rFonts w:ascii="Times New Roman" w:eastAsia="Arial" w:hAnsi="Times New Roman" w:cs="Times New Roman"/>
          <w:color w:val="000000"/>
          <w:sz w:val="20"/>
          <w:szCs w:val="20"/>
        </w:rPr>
        <w:t>f</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1"/>
          <w:sz w:val="20"/>
          <w:szCs w:val="20"/>
        </w:rPr>
        <w:t>re</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ts à</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ts</w:t>
      </w:r>
      <w:r w:rsidRPr="001720F2">
        <w:rPr>
          <w:rFonts w:ascii="Times New Roman" w:eastAsia="Arial" w:hAnsi="Times New Roman" w:cs="Times New Roman"/>
          <w:color w:val="000000"/>
          <w:spacing w:val="1"/>
          <w:sz w:val="20"/>
          <w:szCs w:val="20"/>
        </w:rPr>
        <w:t xml:space="preserve"> o</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cti</w:t>
      </w:r>
      <w:r w:rsidRPr="001720F2">
        <w:rPr>
          <w:rFonts w:ascii="Times New Roman" w:eastAsia="Arial" w:hAnsi="Times New Roman" w:cs="Times New Roman"/>
          <w:color w:val="000000"/>
          <w:spacing w:val="1"/>
          <w:sz w:val="20"/>
          <w:szCs w:val="20"/>
        </w:rPr>
        <w:t>on</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si</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q</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p</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r</w:t>
      </w:r>
      <w:r w:rsidRPr="001720F2">
        <w:rPr>
          <w:rFonts w:ascii="Times New Roman" w:eastAsia="Arial" w:hAnsi="Times New Roman" w:cs="Times New Roman"/>
          <w:color w:val="000000"/>
          <w:spacing w:val="1"/>
          <w:sz w:val="20"/>
          <w:szCs w:val="20"/>
        </w:rPr>
        <w:t xml:space="preserve"> b</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2"/>
          <w:sz w:val="20"/>
          <w:szCs w:val="20"/>
        </w:rPr>
        <w:t>f</w:t>
      </w:r>
      <w:r w:rsidRPr="001720F2">
        <w:rPr>
          <w:rFonts w:ascii="Times New Roman" w:eastAsia="Arial" w:hAnsi="Times New Roman" w:cs="Times New Roman"/>
          <w:color w:val="000000"/>
          <w:sz w:val="20"/>
          <w:szCs w:val="20"/>
        </w:rPr>
        <w:t>ic</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ai</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z w:val="20"/>
          <w:szCs w:val="20"/>
        </w:rPr>
        <w:t>le</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1"/>
          <w:sz w:val="20"/>
          <w:szCs w:val="20"/>
        </w:rPr>
        <w:t>é</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il</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u</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m</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 xml:space="preserve"> d</w:t>
      </w:r>
      <w:r w:rsidRPr="001720F2">
        <w:rPr>
          <w:rFonts w:ascii="Times New Roman" w:eastAsia="Arial" w:hAnsi="Times New Roman" w:cs="Times New Roman"/>
          <w:color w:val="000000"/>
          <w:sz w:val="20"/>
          <w:szCs w:val="20"/>
        </w:rPr>
        <w:t>e</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z w:val="20"/>
          <w:szCs w:val="20"/>
        </w:rPr>
        <w:t>c</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2"/>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4"/>
          <w:sz w:val="20"/>
          <w:szCs w:val="20"/>
        </w:rPr>
        <w:t xml:space="preserve"> </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pacing w:val="-2"/>
          <w:sz w:val="20"/>
          <w:szCs w:val="20"/>
        </w:rPr>
        <w:t>t</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3"/>
          <w:sz w:val="20"/>
          <w:szCs w:val="20"/>
        </w:rPr>
        <w:t xml:space="preserve"> </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 xml:space="preserve">u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2"/>
          <w:sz w:val="20"/>
          <w:szCs w:val="20"/>
        </w:rPr>
        <w:t>s</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bu</w:t>
      </w:r>
      <w:r w:rsidRPr="001720F2">
        <w:rPr>
          <w:rFonts w:ascii="Times New Roman" w:eastAsia="Arial" w:hAnsi="Times New Roman" w:cs="Times New Roman"/>
          <w:color w:val="000000"/>
          <w:sz w:val="20"/>
          <w:szCs w:val="20"/>
        </w:rPr>
        <w:t>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z w:val="20"/>
          <w:szCs w:val="20"/>
        </w:rPr>
        <w:t>s</w:t>
      </w:r>
      <w:r w:rsidRPr="001720F2">
        <w:rPr>
          <w:rFonts w:ascii="Times New Roman" w:eastAsia="Arial" w:hAnsi="Times New Roman" w:cs="Times New Roman"/>
          <w:color w:val="000000"/>
          <w:spacing w:val="1"/>
          <w:sz w:val="20"/>
          <w:szCs w:val="20"/>
        </w:rPr>
        <w:t xml:space="preserve"> </w:t>
      </w:r>
      <w:r w:rsidRPr="001720F2">
        <w:rPr>
          <w:rFonts w:ascii="Times New Roman" w:eastAsia="Arial" w:hAnsi="Times New Roman" w:cs="Times New Roman"/>
          <w:color w:val="000000"/>
          <w:sz w:val="20"/>
          <w:szCs w:val="20"/>
        </w:rPr>
        <w:t>:</w:t>
      </w:r>
    </w:p>
    <w:p w14:paraId="4C959608"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p>
    <w:p w14:paraId="21A9977C"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r w:rsidRPr="001720F2">
        <w:rPr>
          <w:rFonts w:ascii="Times New Roman" w:eastAsia="Arial" w:hAnsi="Times New Roman" w:cs="Times New Roman"/>
          <w:sz w:val="20"/>
          <w:szCs w:val="20"/>
        </w:rPr>
        <w:t>Ainsi, doivent être mentionnés distinctement, selon le cas :</w:t>
      </w:r>
    </w:p>
    <w:p w14:paraId="02253D14" w14:textId="77777777" w:rsidR="004E1719" w:rsidRPr="001720F2"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CJ</w:t>
      </w:r>
      <w:r w:rsidRPr="00A273F2">
        <w:rPr>
          <w:rFonts w:ascii="Arial" w:eastAsia="Times New Roman" w:hAnsi="Arial" w:cs="Arial"/>
          <w:b/>
          <w:i/>
          <w:sz w:val="18"/>
          <w:szCs w:val="24"/>
          <w:lang w:eastAsia="fr-FR"/>
        </w:rPr>
        <w:t>/MOA</w:t>
      </w:r>
      <w:r w:rsidRPr="001720F2">
        <w:rPr>
          <w:rFonts w:ascii="Times New Roman" w:eastAsia="Arial" w:hAnsi="Times New Roman" w:cs="Times New Roman"/>
          <w:sz w:val="20"/>
          <w:szCs w:val="20"/>
        </w:rPr>
        <w:t>,</w:t>
      </w:r>
      <w:r w:rsidRPr="001720F2">
        <w:rPr>
          <w:rFonts w:ascii="Times New Roman" w:eastAsia="Arial" w:hAnsi="Times New Roman" w:cs="Times New Roman"/>
          <w:spacing w:val="3"/>
          <w:sz w:val="20"/>
          <w:szCs w:val="20"/>
        </w:rPr>
        <w:t xml:space="preserve"> </w:t>
      </w:r>
      <w:r w:rsidRPr="001720F2">
        <w:rPr>
          <w:rFonts w:ascii="Times New Roman" w:eastAsia="Arial" w:hAnsi="Times New Roman" w:cs="Times New Roman"/>
          <w:sz w:val="20"/>
          <w:szCs w:val="20"/>
        </w:rPr>
        <w:t>le</w:t>
      </w:r>
      <w:r w:rsidRPr="001720F2">
        <w:rPr>
          <w:rFonts w:ascii="Times New Roman" w:eastAsia="Arial" w:hAnsi="Times New Roman" w:cs="Times New Roman"/>
          <w:spacing w:val="7"/>
          <w:sz w:val="20"/>
          <w:szCs w:val="20"/>
        </w:rPr>
        <w:t xml:space="preserve"> </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t</w:t>
      </w:r>
      <w:r w:rsidRPr="001720F2">
        <w:rPr>
          <w:rFonts w:ascii="Times New Roman" w:eastAsia="Arial" w:hAnsi="Times New Roman" w:cs="Times New Roman"/>
          <w:spacing w:val="5"/>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w:t>
      </w:r>
      <w:r w:rsidRPr="001720F2">
        <w:rPr>
          <w:rFonts w:ascii="Times New Roman" w:eastAsia="Arial" w:hAnsi="Times New Roman" w:cs="Times New Roman"/>
          <w:spacing w:val="6"/>
          <w:sz w:val="20"/>
          <w:szCs w:val="20"/>
        </w:rPr>
        <w:t xml:space="preserve"> </w:t>
      </w:r>
      <w:r w:rsidRPr="001720F2">
        <w:rPr>
          <w:rFonts w:ascii="Times New Roman" w:eastAsia="Arial" w:hAnsi="Times New Roman" w:cs="Times New Roman"/>
          <w:spacing w:val="-1"/>
          <w:sz w:val="20"/>
          <w:szCs w:val="20"/>
        </w:rPr>
        <w:t>g</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s</w:t>
      </w:r>
      <w:r w:rsidRPr="001720F2">
        <w:rPr>
          <w:rFonts w:ascii="Times New Roman" w:eastAsia="Arial" w:hAnsi="Times New Roman" w:cs="Times New Roman"/>
          <w:spacing w:val="4"/>
          <w:sz w:val="20"/>
          <w:szCs w:val="20"/>
        </w:rPr>
        <w:t xml:space="preserve"> </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ts</w:t>
      </w:r>
      <w:r w:rsidRPr="001720F2">
        <w:rPr>
          <w:rFonts w:ascii="Times New Roman" w:eastAsia="Arial" w:hAnsi="Times New Roman" w:cs="Times New Roman"/>
          <w:spacing w:val="5"/>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e</w:t>
      </w:r>
      <w:r w:rsidRPr="001720F2">
        <w:rPr>
          <w:rFonts w:ascii="Times New Roman" w:eastAsia="Arial" w:hAnsi="Times New Roman" w:cs="Times New Roman"/>
          <w:spacing w:val="5"/>
          <w:sz w:val="20"/>
          <w:szCs w:val="20"/>
        </w:rPr>
        <w:t xml:space="preserve"> </w:t>
      </w:r>
      <w:r w:rsidRPr="001720F2">
        <w:rPr>
          <w:rFonts w:ascii="Times New Roman" w:eastAsia="Arial" w:hAnsi="Times New Roman" w:cs="Times New Roman"/>
          <w:sz w:val="20"/>
          <w:szCs w:val="20"/>
        </w:rPr>
        <w:t>c</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ss</w:t>
      </w:r>
      <w:r w:rsidRPr="001720F2">
        <w:rPr>
          <w:rFonts w:ascii="Times New Roman" w:eastAsia="Arial" w:hAnsi="Times New Roman" w:cs="Times New Roman"/>
          <w:spacing w:val="-2"/>
          <w:sz w:val="20"/>
          <w:szCs w:val="20"/>
        </w:rPr>
        <w:t>i</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n</w:t>
      </w:r>
      <w:r w:rsidRPr="001720F2">
        <w:rPr>
          <w:rFonts w:ascii="Times New Roman" w:eastAsia="Arial" w:hAnsi="Times New Roman" w:cs="Times New Roman"/>
          <w:spacing w:val="7"/>
          <w:sz w:val="20"/>
          <w:szCs w:val="20"/>
        </w:rPr>
        <w:t xml:space="preserve"> </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u</w:t>
      </w:r>
      <w:r w:rsidRPr="001720F2">
        <w:rPr>
          <w:rFonts w:ascii="Times New Roman" w:eastAsia="Arial" w:hAnsi="Times New Roman" w:cs="Times New Roman"/>
          <w:spacing w:val="7"/>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e</w:t>
      </w:r>
      <w:r w:rsidRPr="001720F2">
        <w:rPr>
          <w:rFonts w:ascii="Times New Roman" w:eastAsia="Arial" w:hAnsi="Times New Roman" w:cs="Times New Roman"/>
          <w:spacing w:val="5"/>
          <w:sz w:val="20"/>
          <w:szCs w:val="20"/>
        </w:rPr>
        <w:t xml:space="preserve"> </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2"/>
          <w:sz w:val="20"/>
          <w:szCs w:val="20"/>
        </w:rPr>
        <w:t>c</w:t>
      </w:r>
      <w:r w:rsidRPr="001720F2">
        <w:rPr>
          <w:rFonts w:ascii="Times New Roman" w:eastAsia="Arial" w:hAnsi="Times New Roman" w:cs="Times New Roman"/>
          <w:spacing w:val="1"/>
          <w:sz w:val="20"/>
          <w:szCs w:val="20"/>
        </w:rPr>
        <w:t>ha</w:t>
      </w:r>
      <w:r w:rsidRPr="001720F2">
        <w:rPr>
          <w:rFonts w:ascii="Times New Roman" w:eastAsia="Arial" w:hAnsi="Times New Roman" w:cs="Times New Roman"/>
          <w:sz w:val="20"/>
          <w:szCs w:val="20"/>
        </w:rPr>
        <w:t>t)</w:t>
      </w:r>
      <w:r w:rsidRPr="001720F2">
        <w:rPr>
          <w:rFonts w:ascii="Times New Roman" w:eastAsia="Arial" w:hAnsi="Times New Roman" w:cs="Times New Roman"/>
          <w:spacing w:val="4"/>
          <w:sz w:val="20"/>
          <w:szCs w:val="20"/>
        </w:rPr>
        <w:t xml:space="preserve"> </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u</w:t>
      </w:r>
      <w:r w:rsidRPr="001720F2">
        <w:rPr>
          <w:rFonts w:ascii="Times New Roman" w:eastAsia="Arial" w:hAnsi="Times New Roman" w:cs="Times New Roman"/>
          <w:spacing w:val="7"/>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w:t>
      </w:r>
      <w:r w:rsidRPr="001720F2">
        <w:rPr>
          <w:rFonts w:ascii="Times New Roman" w:eastAsia="Arial" w:hAnsi="Times New Roman" w:cs="Times New Roman"/>
          <w:spacing w:val="6"/>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i</w:t>
      </w:r>
      <w:r w:rsidRPr="001720F2">
        <w:rPr>
          <w:rFonts w:ascii="Times New Roman" w:eastAsia="Arial" w:hAnsi="Times New Roman" w:cs="Times New Roman"/>
          <w:spacing w:val="-2"/>
          <w:sz w:val="20"/>
          <w:szCs w:val="20"/>
        </w:rPr>
        <w:t>s</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bu</w:t>
      </w:r>
      <w:r w:rsidRPr="001720F2">
        <w:rPr>
          <w:rFonts w:ascii="Times New Roman" w:eastAsia="Arial" w:hAnsi="Times New Roman" w:cs="Times New Roman"/>
          <w:sz w:val="20"/>
          <w:szCs w:val="20"/>
        </w:rPr>
        <w:t>ti</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s</w:t>
      </w:r>
      <w:r w:rsidRPr="001720F2">
        <w:rPr>
          <w:rFonts w:ascii="Times New Roman" w:eastAsia="Arial" w:hAnsi="Times New Roman" w:cs="Times New Roman"/>
          <w:spacing w:val="5"/>
          <w:sz w:val="20"/>
          <w:szCs w:val="20"/>
        </w:rPr>
        <w:t xml:space="preserve"> </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po</w:t>
      </w:r>
      <w:r w:rsidRPr="001720F2">
        <w:rPr>
          <w:rFonts w:ascii="Times New Roman" w:eastAsia="Arial" w:hAnsi="Times New Roman" w:cs="Times New Roman"/>
          <w:spacing w:val="-2"/>
          <w:sz w:val="20"/>
          <w:szCs w:val="20"/>
        </w:rPr>
        <w:t>s</w:t>
      </w:r>
      <w:r w:rsidRPr="001720F2">
        <w:rPr>
          <w:rFonts w:ascii="Times New Roman" w:eastAsia="Arial" w:hAnsi="Times New Roman" w:cs="Times New Roman"/>
          <w:spacing w:val="1"/>
          <w:sz w:val="20"/>
          <w:szCs w:val="20"/>
        </w:rPr>
        <w:t>ab</w:t>
      </w:r>
      <w:r w:rsidRPr="001720F2">
        <w:rPr>
          <w:rFonts w:ascii="Times New Roman" w:eastAsia="Arial" w:hAnsi="Times New Roman" w:cs="Times New Roman"/>
          <w:sz w:val="20"/>
          <w:szCs w:val="20"/>
        </w:rPr>
        <w:t>l</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w:t>
      </w:r>
      <w:r w:rsidRPr="001720F2">
        <w:rPr>
          <w:rFonts w:ascii="Times New Roman" w:eastAsia="Arial" w:hAnsi="Times New Roman" w:cs="Times New Roman"/>
          <w:spacing w:val="4"/>
          <w:sz w:val="20"/>
          <w:szCs w:val="20"/>
        </w:rPr>
        <w:t xml:space="preserve"> </w:t>
      </w:r>
      <w:r w:rsidRPr="001720F2">
        <w:rPr>
          <w:rFonts w:ascii="Times New Roman" w:eastAsia="Arial" w:hAnsi="Times New Roman" w:cs="Times New Roman"/>
          <w:sz w:val="20"/>
          <w:szCs w:val="20"/>
        </w:rPr>
        <w:t>à</w:t>
      </w:r>
      <w:r w:rsidRPr="001720F2">
        <w:rPr>
          <w:rFonts w:ascii="Times New Roman" w:eastAsia="Arial" w:hAnsi="Times New Roman" w:cs="Times New Roman"/>
          <w:spacing w:val="7"/>
          <w:sz w:val="20"/>
          <w:szCs w:val="20"/>
        </w:rPr>
        <w:t xml:space="preserve"> </w:t>
      </w:r>
      <w:r w:rsidRPr="001720F2">
        <w:rPr>
          <w:rFonts w:ascii="Times New Roman" w:eastAsia="Arial" w:hAnsi="Times New Roman" w:cs="Times New Roman"/>
          <w:sz w:val="20"/>
          <w:szCs w:val="20"/>
        </w:rPr>
        <w:t>l’i</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pô</w:t>
      </w:r>
      <w:r w:rsidRPr="001720F2">
        <w:rPr>
          <w:rFonts w:ascii="Times New Roman" w:eastAsia="Arial" w:hAnsi="Times New Roman" w:cs="Times New Roman"/>
          <w:sz w:val="20"/>
          <w:szCs w:val="20"/>
        </w:rPr>
        <w:t>t</w:t>
      </w:r>
      <w:r w:rsidRPr="001720F2">
        <w:rPr>
          <w:rFonts w:ascii="Times New Roman" w:eastAsia="Arial" w:hAnsi="Times New Roman" w:cs="Times New Roman"/>
          <w:spacing w:val="5"/>
          <w:sz w:val="20"/>
          <w:szCs w:val="20"/>
        </w:rPr>
        <w:t xml:space="preserve"> </w:t>
      </w:r>
      <w:r w:rsidRPr="001720F2">
        <w:rPr>
          <w:rFonts w:ascii="Times New Roman" w:eastAsia="Arial" w:hAnsi="Times New Roman" w:cs="Times New Roman"/>
          <w:spacing w:val="-2"/>
          <w:sz w:val="20"/>
          <w:szCs w:val="20"/>
        </w:rPr>
        <w:t>s</w:t>
      </w:r>
      <w:r w:rsidRPr="001720F2">
        <w:rPr>
          <w:rFonts w:ascii="Times New Roman" w:eastAsia="Arial" w:hAnsi="Times New Roman" w:cs="Times New Roman"/>
          <w:spacing w:val="1"/>
          <w:sz w:val="20"/>
          <w:szCs w:val="20"/>
        </w:rPr>
        <w:t>u</w:t>
      </w:r>
      <w:r w:rsidRPr="001720F2">
        <w:rPr>
          <w:rFonts w:ascii="Times New Roman" w:eastAsia="Arial" w:hAnsi="Times New Roman" w:cs="Times New Roman"/>
          <w:sz w:val="20"/>
          <w:szCs w:val="20"/>
        </w:rPr>
        <w:t>r</w:t>
      </w:r>
      <w:r w:rsidRPr="001720F2">
        <w:rPr>
          <w:rFonts w:ascii="Times New Roman" w:eastAsia="Arial" w:hAnsi="Times New Roman" w:cs="Times New Roman"/>
          <w:spacing w:val="5"/>
          <w:sz w:val="20"/>
          <w:szCs w:val="20"/>
        </w:rPr>
        <w:t xml:space="preserve"> </w:t>
      </w:r>
      <w:r w:rsidRPr="001720F2">
        <w:rPr>
          <w:rFonts w:ascii="Times New Roman" w:eastAsia="Arial" w:hAnsi="Times New Roman" w:cs="Times New Roman"/>
          <w:sz w:val="20"/>
          <w:szCs w:val="20"/>
        </w:rPr>
        <w:t xml:space="preserve">le </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pacing w:val="-2"/>
          <w:sz w:val="20"/>
          <w:szCs w:val="20"/>
        </w:rPr>
        <w:t>v</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u</w:t>
      </w:r>
      <w:r w:rsidRPr="001720F2">
        <w:rPr>
          <w:rFonts w:ascii="Times New Roman" w:eastAsia="Arial" w:hAnsi="Times New Roman" w:cs="Times New Roman"/>
          <w:sz w:val="20"/>
          <w:szCs w:val="20"/>
        </w:rPr>
        <w:t>,</w:t>
      </w:r>
      <w:r w:rsidRPr="001720F2">
        <w:rPr>
          <w:rFonts w:ascii="Times New Roman" w:eastAsia="Arial" w:hAnsi="Times New Roman" w:cs="Times New Roman"/>
          <w:spacing w:val="19"/>
          <w:sz w:val="20"/>
          <w:szCs w:val="20"/>
        </w:rPr>
        <w:t xml:space="preserve"> </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u</w:t>
      </w:r>
      <w:r w:rsidRPr="001720F2">
        <w:rPr>
          <w:rFonts w:ascii="Times New Roman" w:eastAsia="Arial" w:hAnsi="Times New Roman" w:cs="Times New Roman"/>
          <w:spacing w:val="21"/>
          <w:sz w:val="20"/>
          <w:szCs w:val="20"/>
        </w:rPr>
        <w:t xml:space="preserve"> </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m</w:t>
      </w:r>
      <w:r w:rsidRPr="001720F2">
        <w:rPr>
          <w:rFonts w:ascii="Times New Roman" w:eastAsia="Arial" w:hAnsi="Times New Roman" w:cs="Times New Roman"/>
          <w:spacing w:val="19"/>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u</w:t>
      </w:r>
      <w:r w:rsidRPr="001720F2">
        <w:rPr>
          <w:rFonts w:ascii="Times New Roman" w:eastAsia="Arial" w:hAnsi="Times New Roman" w:cs="Times New Roman"/>
          <w:spacing w:val="19"/>
          <w:sz w:val="20"/>
          <w:szCs w:val="20"/>
        </w:rPr>
        <w:t xml:space="preserve"> </w:t>
      </w:r>
      <w:r w:rsidRPr="001720F2">
        <w:rPr>
          <w:rFonts w:ascii="Times New Roman" w:eastAsia="Arial" w:hAnsi="Times New Roman" w:cs="Times New Roman"/>
          <w:spacing w:val="1"/>
          <w:sz w:val="20"/>
          <w:szCs w:val="20"/>
        </w:rPr>
        <w:t>b</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z w:val="20"/>
          <w:szCs w:val="20"/>
        </w:rPr>
        <w:t>fici</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e</w:t>
      </w:r>
      <w:r w:rsidRPr="001720F2">
        <w:rPr>
          <w:rFonts w:ascii="Times New Roman" w:eastAsia="Arial" w:hAnsi="Times New Roman" w:cs="Times New Roman"/>
          <w:spacing w:val="20"/>
          <w:sz w:val="20"/>
          <w:szCs w:val="20"/>
        </w:rPr>
        <w:t xml:space="preserve"> </w:t>
      </w:r>
      <w:r w:rsidRPr="001720F2">
        <w:rPr>
          <w:rFonts w:ascii="Times New Roman" w:eastAsia="Arial" w:hAnsi="Times New Roman" w:cs="Times New Roman"/>
          <w:sz w:val="20"/>
          <w:szCs w:val="20"/>
        </w:rPr>
        <w:t>c</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c</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pacing w:val="-1"/>
          <w:sz w:val="20"/>
          <w:szCs w:val="20"/>
        </w:rPr>
        <w:t>rn</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z w:val="20"/>
          <w:szCs w:val="20"/>
        </w:rPr>
        <w:t>,</w:t>
      </w:r>
      <w:r w:rsidRPr="001720F2">
        <w:rPr>
          <w:rFonts w:ascii="Times New Roman" w:eastAsia="Arial" w:hAnsi="Times New Roman" w:cs="Times New Roman"/>
          <w:spacing w:val="29"/>
          <w:sz w:val="20"/>
          <w:szCs w:val="20"/>
        </w:rPr>
        <w:t xml:space="preserve"> </w:t>
      </w:r>
      <w:r w:rsidRPr="0060456B">
        <w:rPr>
          <w:rFonts w:ascii="Times New Roman" w:eastAsia="Arial" w:hAnsi="Times New Roman" w:cs="Times New Roman"/>
          <w:sz w:val="20"/>
          <w:szCs w:val="20"/>
          <w:u w:val="single"/>
        </w:rPr>
        <w:t>selon les règles applicables aux plus-values de cession de valeurs mobilières des particuliers</w:t>
      </w:r>
      <w:r w:rsidRPr="0060456B">
        <w:rPr>
          <w:rFonts w:ascii="Times New Roman" w:eastAsia="Arial" w:hAnsi="Times New Roman" w:cs="Times New Roman"/>
          <w:sz w:val="20"/>
          <w:szCs w:val="20"/>
        </w:rPr>
        <w:t xml:space="preserve"> </w:t>
      </w:r>
      <w:r w:rsidRPr="001720F2">
        <w:rPr>
          <w:rFonts w:ascii="Times New Roman" w:eastAsia="Arial" w:hAnsi="Times New Roman" w:cs="Times New Roman"/>
          <w:sz w:val="20"/>
          <w:szCs w:val="20"/>
        </w:rPr>
        <w:t>;</w:t>
      </w:r>
    </w:p>
    <w:p w14:paraId="69A4D140" w14:textId="77777777" w:rsidR="004E1719" w:rsidRPr="001720F2" w:rsidRDefault="004E1719" w:rsidP="004E1719">
      <w:pPr>
        <w:pStyle w:val="Paragraphedeliste"/>
        <w:numPr>
          <w:ilvl w:val="0"/>
          <w:numId w:val="27"/>
        </w:numPr>
        <w:spacing w:line="240" w:lineRule="auto"/>
        <w:ind w:left="567" w:right="82"/>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CK</w:t>
      </w:r>
      <w:r w:rsidRPr="00A273F2">
        <w:rPr>
          <w:rFonts w:ascii="Arial" w:eastAsia="Times New Roman" w:hAnsi="Arial" w:cs="Arial"/>
          <w:b/>
          <w:i/>
          <w:sz w:val="18"/>
          <w:szCs w:val="24"/>
          <w:lang w:eastAsia="fr-FR"/>
        </w:rPr>
        <w:t>/MOA</w:t>
      </w:r>
      <w:r w:rsidRPr="001720F2">
        <w:rPr>
          <w:rFonts w:ascii="Times New Roman" w:eastAsia="Arial" w:hAnsi="Times New Roman" w:cs="Times New Roman"/>
          <w:sz w:val="20"/>
          <w:szCs w:val="20"/>
        </w:rPr>
        <w:t>,</w:t>
      </w:r>
      <w:r w:rsidRPr="001720F2">
        <w:rPr>
          <w:rFonts w:ascii="Times New Roman" w:eastAsia="Arial" w:hAnsi="Times New Roman" w:cs="Times New Roman"/>
          <w:spacing w:val="9"/>
          <w:sz w:val="20"/>
          <w:szCs w:val="20"/>
        </w:rPr>
        <w:t xml:space="preserve"> </w:t>
      </w:r>
      <w:r w:rsidRPr="001720F2">
        <w:rPr>
          <w:rFonts w:ascii="Times New Roman" w:eastAsia="Arial" w:hAnsi="Times New Roman" w:cs="Times New Roman"/>
          <w:sz w:val="20"/>
          <w:szCs w:val="20"/>
        </w:rPr>
        <w:t>le</w:t>
      </w:r>
      <w:r w:rsidRPr="001720F2">
        <w:rPr>
          <w:rFonts w:ascii="Times New Roman" w:eastAsia="Arial" w:hAnsi="Times New Roman" w:cs="Times New Roman"/>
          <w:spacing w:val="13"/>
          <w:sz w:val="20"/>
          <w:szCs w:val="20"/>
        </w:rPr>
        <w:t xml:space="preserve"> </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1"/>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w:t>
      </w:r>
      <w:r w:rsidRPr="001720F2">
        <w:rPr>
          <w:rFonts w:ascii="Times New Roman" w:eastAsia="Arial" w:hAnsi="Times New Roman" w:cs="Times New Roman"/>
          <w:spacing w:val="12"/>
          <w:sz w:val="20"/>
          <w:szCs w:val="20"/>
        </w:rPr>
        <w:t xml:space="preserve"> </w:t>
      </w:r>
      <w:r w:rsidRPr="001720F2">
        <w:rPr>
          <w:rFonts w:ascii="Times New Roman" w:eastAsia="Arial" w:hAnsi="Times New Roman" w:cs="Times New Roman"/>
          <w:spacing w:val="-1"/>
          <w:sz w:val="20"/>
          <w:szCs w:val="20"/>
        </w:rPr>
        <w:t>g</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s</w:t>
      </w:r>
      <w:r w:rsidRPr="001720F2">
        <w:rPr>
          <w:rFonts w:ascii="Times New Roman" w:eastAsia="Arial" w:hAnsi="Times New Roman" w:cs="Times New Roman"/>
          <w:spacing w:val="10"/>
          <w:sz w:val="20"/>
          <w:szCs w:val="20"/>
        </w:rPr>
        <w:t xml:space="preserve"> </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ts</w:t>
      </w:r>
      <w:r w:rsidRPr="001720F2">
        <w:rPr>
          <w:rFonts w:ascii="Times New Roman" w:eastAsia="Arial" w:hAnsi="Times New Roman" w:cs="Times New Roman"/>
          <w:spacing w:val="11"/>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e</w:t>
      </w:r>
      <w:r w:rsidRPr="001720F2">
        <w:rPr>
          <w:rFonts w:ascii="Times New Roman" w:eastAsia="Arial" w:hAnsi="Times New Roman" w:cs="Times New Roman"/>
          <w:spacing w:val="11"/>
          <w:sz w:val="20"/>
          <w:szCs w:val="20"/>
        </w:rPr>
        <w:t xml:space="preserve"> </w:t>
      </w:r>
      <w:r w:rsidRPr="001720F2">
        <w:rPr>
          <w:rFonts w:ascii="Times New Roman" w:eastAsia="Arial" w:hAnsi="Times New Roman" w:cs="Times New Roman"/>
          <w:sz w:val="20"/>
          <w:szCs w:val="20"/>
        </w:rPr>
        <w:t>c</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ss</w:t>
      </w:r>
      <w:r w:rsidRPr="001720F2">
        <w:rPr>
          <w:rFonts w:ascii="Times New Roman" w:eastAsia="Arial" w:hAnsi="Times New Roman" w:cs="Times New Roman"/>
          <w:spacing w:val="-2"/>
          <w:sz w:val="20"/>
          <w:szCs w:val="20"/>
        </w:rPr>
        <w:t>i</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n</w:t>
      </w:r>
      <w:r w:rsidRPr="001720F2">
        <w:rPr>
          <w:rFonts w:ascii="Times New Roman" w:eastAsia="Arial" w:hAnsi="Times New Roman" w:cs="Times New Roman"/>
          <w:spacing w:val="13"/>
          <w:sz w:val="20"/>
          <w:szCs w:val="20"/>
        </w:rPr>
        <w:t xml:space="preserve"> </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u</w:t>
      </w:r>
      <w:r w:rsidRPr="001720F2">
        <w:rPr>
          <w:rFonts w:ascii="Times New Roman" w:eastAsia="Arial" w:hAnsi="Times New Roman" w:cs="Times New Roman"/>
          <w:spacing w:val="13"/>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e</w:t>
      </w:r>
      <w:r w:rsidRPr="001720F2">
        <w:rPr>
          <w:rFonts w:ascii="Times New Roman" w:eastAsia="Arial" w:hAnsi="Times New Roman" w:cs="Times New Roman"/>
          <w:spacing w:val="11"/>
          <w:sz w:val="20"/>
          <w:szCs w:val="20"/>
        </w:rPr>
        <w:t xml:space="preserve"> </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2"/>
          <w:sz w:val="20"/>
          <w:szCs w:val="20"/>
        </w:rPr>
        <w:t>c</w:t>
      </w:r>
      <w:r w:rsidRPr="001720F2">
        <w:rPr>
          <w:rFonts w:ascii="Times New Roman" w:eastAsia="Arial" w:hAnsi="Times New Roman" w:cs="Times New Roman"/>
          <w:spacing w:val="1"/>
          <w:sz w:val="20"/>
          <w:szCs w:val="20"/>
        </w:rPr>
        <w:t>ha</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0"/>
          <w:sz w:val="20"/>
          <w:szCs w:val="20"/>
        </w:rPr>
        <w:t xml:space="preserve"> </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u</w:t>
      </w:r>
      <w:r w:rsidRPr="001720F2">
        <w:rPr>
          <w:rFonts w:ascii="Times New Roman" w:eastAsia="Arial" w:hAnsi="Times New Roman" w:cs="Times New Roman"/>
          <w:spacing w:val="13"/>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w:t>
      </w:r>
      <w:r w:rsidRPr="001720F2">
        <w:rPr>
          <w:rFonts w:ascii="Times New Roman" w:eastAsia="Arial" w:hAnsi="Times New Roman" w:cs="Times New Roman"/>
          <w:spacing w:val="12"/>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i</w:t>
      </w:r>
      <w:r w:rsidRPr="001720F2">
        <w:rPr>
          <w:rFonts w:ascii="Times New Roman" w:eastAsia="Arial" w:hAnsi="Times New Roman" w:cs="Times New Roman"/>
          <w:spacing w:val="-2"/>
          <w:sz w:val="20"/>
          <w:szCs w:val="20"/>
        </w:rPr>
        <w:t>s</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bu</w:t>
      </w:r>
      <w:r w:rsidRPr="001720F2">
        <w:rPr>
          <w:rFonts w:ascii="Times New Roman" w:eastAsia="Arial" w:hAnsi="Times New Roman" w:cs="Times New Roman"/>
          <w:sz w:val="20"/>
          <w:szCs w:val="20"/>
        </w:rPr>
        <w:t>ti</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s</w:t>
      </w:r>
      <w:r w:rsidRPr="001720F2">
        <w:rPr>
          <w:rFonts w:ascii="Times New Roman" w:eastAsia="Arial" w:hAnsi="Times New Roman" w:cs="Times New Roman"/>
          <w:spacing w:val="11"/>
          <w:sz w:val="20"/>
          <w:szCs w:val="20"/>
        </w:rPr>
        <w:t xml:space="preserve"> </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po</w:t>
      </w:r>
      <w:r w:rsidRPr="001720F2">
        <w:rPr>
          <w:rFonts w:ascii="Times New Roman" w:eastAsia="Arial" w:hAnsi="Times New Roman" w:cs="Times New Roman"/>
          <w:spacing w:val="-2"/>
          <w:sz w:val="20"/>
          <w:szCs w:val="20"/>
        </w:rPr>
        <w:t>s</w:t>
      </w:r>
      <w:r w:rsidRPr="001720F2">
        <w:rPr>
          <w:rFonts w:ascii="Times New Roman" w:eastAsia="Arial" w:hAnsi="Times New Roman" w:cs="Times New Roman"/>
          <w:spacing w:val="1"/>
          <w:sz w:val="20"/>
          <w:szCs w:val="20"/>
        </w:rPr>
        <w:t>ab</w:t>
      </w:r>
      <w:r w:rsidRPr="001720F2">
        <w:rPr>
          <w:rFonts w:ascii="Times New Roman" w:eastAsia="Arial" w:hAnsi="Times New Roman" w:cs="Times New Roman"/>
          <w:sz w:val="20"/>
          <w:szCs w:val="20"/>
        </w:rPr>
        <w:t>l</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w:t>
      </w:r>
      <w:r w:rsidRPr="001720F2">
        <w:rPr>
          <w:rFonts w:ascii="Times New Roman" w:eastAsia="Arial" w:hAnsi="Times New Roman" w:cs="Times New Roman"/>
          <w:spacing w:val="10"/>
          <w:sz w:val="20"/>
          <w:szCs w:val="20"/>
        </w:rPr>
        <w:t xml:space="preserve"> </w:t>
      </w:r>
      <w:r w:rsidRPr="001720F2">
        <w:rPr>
          <w:rFonts w:ascii="Times New Roman" w:eastAsia="Arial" w:hAnsi="Times New Roman" w:cs="Times New Roman"/>
          <w:sz w:val="20"/>
          <w:szCs w:val="20"/>
        </w:rPr>
        <w:t>à</w:t>
      </w:r>
      <w:r w:rsidRPr="001720F2">
        <w:rPr>
          <w:rFonts w:ascii="Times New Roman" w:eastAsia="Arial" w:hAnsi="Times New Roman" w:cs="Times New Roman"/>
          <w:spacing w:val="13"/>
          <w:sz w:val="20"/>
          <w:szCs w:val="20"/>
        </w:rPr>
        <w:t xml:space="preserve"> </w:t>
      </w:r>
      <w:r w:rsidRPr="001720F2">
        <w:rPr>
          <w:rFonts w:ascii="Times New Roman" w:eastAsia="Arial" w:hAnsi="Times New Roman" w:cs="Times New Roman"/>
          <w:sz w:val="20"/>
          <w:szCs w:val="20"/>
        </w:rPr>
        <w:t>l’i</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pô</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1"/>
          <w:sz w:val="20"/>
          <w:szCs w:val="20"/>
        </w:rPr>
        <w:t xml:space="preserve"> </w:t>
      </w:r>
      <w:r w:rsidRPr="001720F2">
        <w:rPr>
          <w:rFonts w:ascii="Times New Roman" w:eastAsia="Arial" w:hAnsi="Times New Roman" w:cs="Times New Roman"/>
          <w:spacing w:val="-2"/>
          <w:sz w:val="20"/>
          <w:szCs w:val="20"/>
        </w:rPr>
        <w:t>s</w:t>
      </w:r>
      <w:r w:rsidRPr="001720F2">
        <w:rPr>
          <w:rFonts w:ascii="Times New Roman" w:eastAsia="Arial" w:hAnsi="Times New Roman" w:cs="Times New Roman"/>
          <w:spacing w:val="1"/>
          <w:sz w:val="20"/>
          <w:szCs w:val="20"/>
        </w:rPr>
        <w:t>u</w:t>
      </w:r>
      <w:r w:rsidRPr="001720F2">
        <w:rPr>
          <w:rFonts w:ascii="Times New Roman" w:eastAsia="Arial" w:hAnsi="Times New Roman" w:cs="Times New Roman"/>
          <w:sz w:val="20"/>
          <w:szCs w:val="20"/>
        </w:rPr>
        <w:t>r</w:t>
      </w:r>
      <w:r w:rsidRPr="001720F2">
        <w:rPr>
          <w:rFonts w:ascii="Times New Roman" w:eastAsia="Arial" w:hAnsi="Times New Roman" w:cs="Times New Roman"/>
          <w:spacing w:val="11"/>
          <w:sz w:val="20"/>
          <w:szCs w:val="20"/>
        </w:rPr>
        <w:t xml:space="preserve"> </w:t>
      </w:r>
      <w:r w:rsidRPr="001720F2">
        <w:rPr>
          <w:rFonts w:ascii="Times New Roman" w:eastAsia="Arial" w:hAnsi="Times New Roman" w:cs="Times New Roman"/>
          <w:sz w:val="20"/>
          <w:szCs w:val="20"/>
        </w:rPr>
        <w:t xml:space="preserve">le </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pacing w:val="-2"/>
          <w:sz w:val="20"/>
          <w:szCs w:val="20"/>
        </w:rPr>
        <w:t>v</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u</w:t>
      </w:r>
      <w:r w:rsidRPr="001720F2">
        <w:rPr>
          <w:rFonts w:ascii="Times New Roman" w:eastAsia="Arial" w:hAnsi="Times New Roman" w:cs="Times New Roman"/>
          <w:sz w:val="20"/>
          <w:szCs w:val="20"/>
        </w:rPr>
        <w:t>,</w:t>
      </w:r>
      <w:r w:rsidRPr="001720F2">
        <w:rPr>
          <w:rFonts w:ascii="Times New Roman" w:eastAsia="Arial" w:hAnsi="Times New Roman" w:cs="Times New Roman"/>
          <w:spacing w:val="-1"/>
          <w:sz w:val="20"/>
          <w:szCs w:val="20"/>
        </w:rPr>
        <w:t xml:space="preserve"> a</w:t>
      </w:r>
      <w:r w:rsidRPr="001720F2">
        <w:rPr>
          <w:rFonts w:ascii="Times New Roman" w:eastAsia="Arial" w:hAnsi="Times New Roman" w:cs="Times New Roman"/>
          <w:sz w:val="20"/>
          <w:szCs w:val="20"/>
        </w:rPr>
        <w:t>u</w:t>
      </w:r>
      <w:r w:rsidRPr="001720F2">
        <w:rPr>
          <w:rFonts w:ascii="Times New Roman" w:eastAsia="Arial" w:hAnsi="Times New Roman" w:cs="Times New Roman"/>
          <w:spacing w:val="1"/>
          <w:sz w:val="20"/>
          <w:szCs w:val="20"/>
        </w:rPr>
        <w:t xml:space="preserve"> </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 xml:space="preserve">m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u</w:t>
      </w:r>
      <w:r w:rsidRPr="001720F2">
        <w:rPr>
          <w:rFonts w:ascii="Times New Roman" w:eastAsia="Arial" w:hAnsi="Times New Roman" w:cs="Times New Roman"/>
          <w:spacing w:val="-1"/>
          <w:sz w:val="20"/>
          <w:szCs w:val="20"/>
        </w:rPr>
        <w:t xml:space="preserve"> </w:t>
      </w:r>
      <w:r w:rsidRPr="001720F2">
        <w:rPr>
          <w:rFonts w:ascii="Times New Roman" w:eastAsia="Arial" w:hAnsi="Times New Roman" w:cs="Times New Roman"/>
          <w:spacing w:val="1"/>
          <w:sz w:val="20"/>
          <w:szCs w:val="20"/>
        </w:rPr>
        <w:t>b</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z w:val="20"/>
          <w:szCs w:val="20"/>
        </w:rPr>
        <w:t>fici</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e c</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c</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pacing w:val="-1"/>
          <w:sz w:val="20"/>
          <w:szCs w:val="20"/>
        </w:rPr>
        <w:t>rn</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z w:val="20"/>
          <w:szCs w:val="20"/>
        </w:rPr>
        <w:t>,</w:t>
      </w:r>
      <w:r w:rsidRPr="001720F2">
        <w:rPr>
          <w:rFonts w:ascii="Times New Roman" w:eastAsia="Arial" w:hAnsi="Times New Roman" w:cs="Times New Roman"/>
          <w:spacing w:val="4"/>
          <w:sz w:val="20"/>
          <w:szCs w:val="20"/>
        </w:rPr>
        <w:t xml:space="preserve"> </w:t>
      </w:r>
      <w:r w:rsidRPr="0060456B">
        <w:rPr>
          <w:rFonts w:ascii="Times New Roman" w:eastAsia="Arial" w:hAnsi="Times New Roman" w:cs="Times New Roman"/>
          <w:sz w:val="20"/>
          <w:szCs w:val="20"/>
          <w:u w:val="single"/>
        </w:rPr>
        <w:t>selon les règles applicables aux traitements et salaires</w:t>
      </w:r>
      <w:r w:rsidRPr="001720F2">
        <w:rPr>
          <w:rFonts w:ascii="Times New Roman" w:eastAsia="Arial" w:hAnsi="Times New Roman" w:cs="Times New Roman"/>
          <w:sz w:val="20"/>
          <w:szCs w:val="20"/>
        </w:rPr>
        <w:t>.</w:t>
      </w:r>
    </w:p>
    <w:p w14:paraId="72FC6BCD"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p>
    <w:p w14:paraId="58C0895D" w14:textId="77777777" w:rsidR="004E1719" w:rsidRPr="001720F2" w:rsidRDefault="004E1719" w:rsidP="001720F2">
      <w:pPr>
        <w:spacing w:line="240" w:lineRule="auto"/>
        <w:ind w:left="110" w:right="67"/>
        <w:jc w:val="both"/>
        <w:rPr>
          <w:rFonts w:ascii="Times New Roman" w:eastAsia="Arial" w:hAnsi="Times New Roman" w:cs="Times New Roman"/>
          <w:sz w:val="20"/>
          <w:szCs w:val="20"/>
        </w:rPr>
      </w:pPr>
      <w:r w:rsidRPr="001720F2">
        <w:rPr>
          <w:rFonts w:ascii="Times New Roman" w:eastAsia="Arial" w:hAnsi="Times New Roman" w:cs="Times New Roman"/>
          <w:sz w:val="20"/>
          <w:szCs w:val="20"/>
        </w:rPr>
        <w:t>Cette obligation déclarative concerne les gains nets et distributions afférents aux parts de fonds communs de placement à risque ou fonds professionnels spécialisés relevant de l’article L.214-37 du code</w:t>
      </w:r>
      <w:r w:rsidRPr="001720F2">
        <w:rPr>
          <w:rFonts w:ascii="Times New Roman" w:eastAsia="Arial" w:hAnsi="Times New Roman" w:cs="Times New Roman"/>
          <w:spacing w:val="3"/>
          <w:sz w:val="20"/>
          <w:szCs w:val="20"/>
        </w:rPr>
        <w:t xml:space="preserve"> </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pacing w:val="-2"/>
          <w:sz w:val="20"/>
          <w:szCs w:val="20"/>
        </w:rPr>
        <w:t>t</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e</w:t>
      </w:r>
      <w:r w:rsidRPr="001720F2">
        <w:rPr>
          <w:rFonts w:ascii="Times New Roman" w:eastAsia="Arial" w:hAnsi="Times New Roman" w:cs="Times New Roman"/>
          <w:spacing w:val="4"/>
          <w:sz w:val="20"/>
          <w:szCs w:val="20"/>
        </w:rPr>
        <w:t xml:space="preserve"> </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
          <w:sz w:val="20"/>
          <w:szCs w:val="20"/>
        </w:rPr>
        <w:t xml:space="preserve"> </w:t>
      </w:r>
      <w:r w:rsidRPr="001720F2">
        <w:rPr>
          <w:rFonts w:ascii="Times New Roman" w:eastAsia="Arial" w:hAnsi="Times New Roman" w:cs="Times New Roman"/>
          <w:spacing w:val="2"/>
          <w:sz w:val="20"/>
          <w:szCs w:val="20"/>
        </w:rPr>
        <w:t>f</w:t>
      </w:r>
      <w:r w:rsidRPr="001720F2">
        <w:rPr>
          <w:rFonts w:ascii="Times New Roman" w:eastAsia="Arial" w:hAnsi="Times New Roman" w:cs="Times New Roman"/>
          <w:spacing w:val="-2"/>
          <w:sz w:val="20"/>
          <w:szCs w:val="20"/>
        </w:rPr>
        <w:t>i</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ci</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 xml:space="preserve">r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s</w:t>
      </w:r>
      <w:r w:rsidRPr="001720F2">
        <w:rPr>
          <w:rFonts w:ascii="Times New Roman" w:eastAsia="Arial" w:hAnsi="Times New Roman" w:cs="Times New Roman"/>
          <w:spacing w:val="2"/>
          <w:sz w:val="20"/>
          <w:szCs w:val="20"/>
        </w:rPr>
        <w:t xml:space="preserve"> </w:t>
      </w:r>
      <w:r w:rsidRPr="001720F2">
        <w:rPr>
          <w:rFonts w:ascii="Times New Roman" w:eastAsia="Arial" w:hAnsi="Times New Roman" w:cs="Times New Roman"/>
          <w:sz w:val="20"/>
          <w:szCs w:val="20"/>
        </w:rPr>
        <w:t>sa</w:t>
      </w:r>
      <w:r w:rsidRPr="001720F2">
        <w:rPr>
          <w:rFonts w:ascii="Times New Roman" w:eastAsia="Arial" w:hAnsi="Times New Roman" w:cs="Times New Roman"/>
          <w:spacing w:val="3"/>
          <w:sz w:val="20"/>
          <w:szCs w:val="20"/>
        </w:rPr>
        <w:t xml:space="preserve"> </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cti</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 xml:space="preserve">n </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2"/>
          <w:sz w:val="20"/>
          <w:szCs w:val="20"/>
        </w:rPr>
        <w:t>t</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i</w:t>
      </w:r>
      <w:r w:rsidRPr="001720F2">
        <w:rPr>
          <w:rFonts w:ascii="Times New Roman" w:eastAsia="Arial" w:hAnsi="Times New Roman" w:cs="Times New Roman"/>
          <w:spacing w:val="1"/>
          <w:sz w:val="20"/>
          <w:szCs w:val="20"/>
        </w:rPr>
        <w:t>eu</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 xml:space="preserve">e </w:t>
      </w:r>
      <w:r w:rsidRPr="001720F2">
        <w:rPr>
          <w:rFonts w:ascii="Times New Roman" w:eastAsia="Arial" w:hAnsi="Times New Roman" w:cs="Times New Roman"/>
          <w:spacing w:val="26"/>
          <w:sz w:val="20"/>
          <w:szCs w:val="20"/>
        </w:rPr>
        <w:t xml:space="preserve"> </w:t>
      </w:r>
      <w:r w:rsidRPr="001720F2">
        <w:rPr>
          <w:rFonts w:ascii="Times New Roman" w:eastAsia="Arial" w:hAnsi="Times New Roman" w:cs="Times New Roman"/>
          <w:sz w:val="20"/>
          <w:szCs w:val="20"/>
        </w:rPr>
        <w:t xml:space="preserve">à </w:t>
      </w:r>
      <w:r w:rsidRPr="001720F2">
        <w:rPr>
          <w:rFonts w:ascii="Times New Roman" w:eastAsia="Arial" w:hAnsi="Times New Roman" w:cs="Times New Roman"/>
          <w:spacing w:val="25"/>
          <w:sz w:val="20"/>
          <w:szCs w:val="20"/>
        </w:rPr>
        <w:t xml:space="preserve"> </w:t>
      </w:r>
      <w:r w:rsidRPr="001720F2">
        <w:rPr>
          <w:rFonts w:ascii="Times New Roman" w:eastAsia="Arial" w:hAnsi="Times New Roman" w:cs="Times New Roman"/>
          <w:sz w:val="20"/>
          <w:szCs w:val="20"/>
        </w:rPr>
        <w:t>l</w:t>
      </w:r>
      <w:r w:rsidRPr="00B32816">
        <w:rPr>
          <w:rFonts w:ascii="Times New Roman" w:eastAsia="Arial" w:hAnsi="Times New Roman" w:cs="Times New Roman"/>
          <w:spacing w:val="3"/>
          <w:sz w:val="20"/>
          <w:szCs w:val="20"/>
        </w:rPr>
        <w:t>'</w:t>
      </w:r>
      <w:hyperlink r:id="rId294" w:history="1">
        <w:r w:rsidRPr="003E1F37">
          <w:rPr>
            <w:rStyle w:val="Lienhypertexte"/>
            <w:bCs/>
            <w:spacing w:val="-1"/>
          </w:rPr>
          <w:t xml:space="preserve">ordonnance n°2013-676 du 25/07/2013 </w:t>
        </w:r>
        <w:r w:rsidRPr="00B32816">
          <w:rPr>
            <w:rStyle w:val="Lienhypertexte"/>
            <w:rFonts w:ascii="Times New Roman" w:eastAsia="Arial" w:hAnsi="Times New Roman" w:cs="Times New Roman"/>
            <w:spacing w:val="32"/>
            <w:sz w:val="20"/>
            <w:szCs w:val="20"/>
          </w:rPr>
          <w:t xml:space="preserve"> </w:t>
        </w:r>
      </w:hyperlink>
      <w:r w:rsidRPr="001720F2">
        <w:rPr>
          <w:rFonts w:ascii="Times New Roman" w:eastAsia="Arial" w:hAnsi="Times New Roman" w:cs="Times New Roman"/>
          <w:color w:val="000000"/>
          <w:spacing w:val="-3"/>
          <w:sz w:val="20"/>
          <w:szCs w:val="20"/>
        </w:rPr>
        <w:t>r</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l</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t</w:t>
      </w:r>
      <w:r w:rsidRPr="001720F2">
        <w:rPr>
          <w:rFonts w:ascii="Times New Roman" w:eastAsia="Arial" w:hAnsi="Times New Roman" w:cs="Times New Roman"/>
          <w:color w:val="000000"/>
          <w:spacing w:val="1"/>
          <w:sz w:val="20"/>
          <w:szCs w:val="20"/>
        </w:rPr>
        <w:t>i</w:t>
      </w:r>
      <w:r w:rsidRPr="001720F2">
        <w:rPr>
          <w:rFonts w:ascii="Times New Roman" w:eastAsia="Arial" w:hAnsi="Times New Roman" w:cs="Times New Roman"/>
          <w:color w:val="000000"/>
          <w:spacing w:val="-2"/>
          <w:sz w:val="20"/>
          <w:szCs w:val="20"/>
        </w:rPr>
        <w:t>v</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26"/>
          <w:sz w:val="20"/>
          <w:szCs w:val="20"/>
        </w:rPr>
        <w:t xml:space="preserve"> </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 xml:space="preserve">u </w:t>
      </w:r>
      <w:r w:rsidRPr="001720F2">
        <w:rPr>
          <w:rFonts w:ascii="Times New Roman" w:eastAsia="Arial" w:hAnsi="Times New Roman" w:cs="Times New Roman"/>
          <w:color w:val="000000"/>
          <w:spacing w:val="27"/>
          <w:sz w:val="20"/>
          <w:szCs w:val="20"/>
        </w:rPr>
        <w:t xml:space="preserve"> </w:t>
      </w:r>
      <w:r w:rsidRPr="001720F2">
        <w:rPr>
          <w:rFonts w:ascii="Times New Roman" w:eastAsia="Arial" w:hAnsi="Times New Roman" w:cs="Times New Roman"/>
          <w:color w:val="000000"/>
          <w:spacing w:val="-2"/>
          <w:sz w:val="20"/>
          <w:szCs w:val="20"/>
        </w:rPr>
        <w:t>c</w:t>
      </w:r>
      <w:r w:rsidRPr="001720F2">
        <w:rPr>
          <w:rFonts w:ascii="Times New Roman" w:eastAsia="Arial" w:hAnsi="Times New Roman" w:cs="Times New Roman"/>
          <w:color w:val="000000"/>
          <w:spacing w:val="1"/>
          <w:sz w:val="20"/>
          <w:szCs w:val="20"/>
        </w:rPr>
        <w:t>ad</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25"/>
          <w:sz w:val="20"/>
          <w:szCs w:val="20"/>
        </w:rPr>
        <w:t xml:space="preserve"> </w:t>
      </w:r>
      <w:r w:rsidRPr="001720F2">
        <w:rPr>
          <w:rFonts w:ascii="Times New Roman" w:eastAsia="Arial" w:hAnsi="Times New Roman" w:cs="Times New Roman"/>
          <w:color w:val="000000"/>
          <w:sz w:val="20"/>
          <w:szCs w:val="20"/>
        </w:rPr>
        <w:t>j</w:t>
      </w:r>
      <w:r w:rsidRPr="001720F2">
        <w:rPr>
          <w:rFonts w:ascii="Times New Roman" w:eastAsia="Arial" w:hAnsi="Times New Roman" w:cs="Times New Roman"/>
          <w:color w:val="000000"/>
          <w:spacing w:val="1"/>
          <w:sz w:val="20"/>
          <w:szCs w:val="20"/>
        </w:rPr>
        <w:t>u</w:t>
      </w:r>
      <w:r w:rsidRPr="001720F2">
        <w:rPr>
          <w:rFonts w:ascii="Times New Roman" w:eastAsia="Arial" w:hAnsi="Times New Roman" w:cs="Times New Roman"/>
          <w:color w:val="000000"/>
          <w:spacing w:val="-1"/>
          <w:sz w:val="20"/>
          <w:szCs w:val="20"/>
        </w:rPr>
        <w:t>r</w:t>
      </w:r>
      <w:r w:rsidRPr="001720F2">
        <w:rPr>
          <w:rFonts w:ascii="Times New Roman" w:eastAsia="Arial" w:hAnsi="Times New Roman" w:cs="Times New Roman"/>
          <w:color w:val="000000"/>
          <w:sz w:val="20"/>
          <w:szCs w:val="20"/>
        </w:rPr>
        <w:t>i</w:t>
      </w:r>
      <w:r w:rsidRPr="001720F2">
        <w:rPr>
          <w:rFonts w:ascii="Times New Roman" w:eastAsia="Arial" w:hAnsi="Times New Roman" w:cs="Times New Roman"/>
          <w:color w:val="000000"/>
          <w:spacing w:val="1"/>
          <w:sz w:val="20"/>
          <w:szCs w:val="20"/>
        </w:rPr>
        <w:t>di</w:t>
      </w:r>
      <w:r w:rsidRPr="001720F2">
        <w:rPr>
          <w:rFonts w:ascii="Times New Roman" w:eastAsia="Arial" w:hAnsi="Times New Roman" w:cs="Times New Roman"/>
          <w:color w:val="000000"/>
          <w:spacing w:val="-1"/>
          <w:sz w:val="20"/>
          <w:szCs w:val="20"/>
        </w:rPr>
        <w:t>qu</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27"/>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 xml:space="preserve">e </w:t>
      </w:r>
      <w:r w:rsidRPr="001720F2">
        <w:rPr>
          <w:rFonts w:ascii="Times New Roman" w:eastAsia="Arial" w:hAnsi="Times New Roman" w:cs="Times New Roman"/>
          <w:color w:val="000000"/>
          <w:spacing w:val="25"/>
          <w:sz w:val="20"/>
          <w:szCs w:val="20"/>
        </w:rPr>
        <w:t xml:space="preserve"> </w:t>
      </w:r>
      <w:r w:rsidRPr="001720F2">
        <w:rPr>
          <w:rFonts w:ascii="Times New Roman" w:eastAsia="Arial" w:hAnsi="Times New Roman" w:cs="Times New Roman"/>
          <w:color w:val="000000"/>
          <w:sz w:val="20"/>
          <w:szCs w:val="20"/>
        </w:rPr>
        <w:t xml:space="preserve">la </w:t>
      </w:r>
      <w:r w:rsidRPr="001720F2">
        <w:rPr>
          <w:rFonts w:ascii="Times New Roman" w:eastAsia="Arial" w:hAnsi="Times New Roman" w:cs="Times New Roman"/>
          <w:color w:val="000000"/>
          <w:spacing w:val="27"/>
          <w:sz w:val="20"/>
          <w:szCs w:val="20"/>
        </w:rPr>
        <w:t xml:space="preserve"> </w:t>
      </w:r>
      <w:r w:rsidRPr="001720F2">
        <w:rPr>
          <w:rFonts w:ascii="Times New Roman" w:eastAsia="Arial" w:hAnsi="Times New Roman" w:cs="Times New Roman"/>
          <w:color w:val="000000"/>
          <w:spacing w:val="-1"/>
          <w:sz w:val="20"/>
          <w:szCs w:val="20"/>
        </w:rPr>
        <w:t>g</w:t>
      </w:r>
      <w:r w:rsidRPr="001720F2">
        <w:rPr>
          <w:rFonts w:ascii="Times New Roman" w:eastAsia="Arial" w:hAnsi="Times New Roman" w:cs="Times New Roman"/>
          <w:color w:val="000000"/>
          <w:spacing w:val="1"/>
          <w:sz w:val="20"/>
          <w:szCs w:val="20"/>
        </w:rPr>
        <w:t>e</w:t>
      </w:r>
      <w:r w:rsidRPr="001720F2">
        <w:rPr>
          <w:rFonts w:ascii="Times New Roman" w:eastAsia="Arial" w:hAnsi="Times New Roman" w:cs="Times New Roman"/>
          <w:color w:val="000000"/>
          <w:sz w:val="20"/>
          <w:szCs w:val="20"/>
        </w:rPr>
        <w:t>st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 xml:space="preserve">n </w:t>
      </w:r>
      <w:r w:rsidRPr="001720F2">
        <w:rPr>
          <w:rFonts w:ascii="Times New Roman" w:eastAsia="Arial" w:hAnsi="Times New Roman" w:cs="Times New Roman"/>
          <w:color w:val="000000"/>
          <w:spacing w:val="25"/>
          <w:sz w:val="20"/>
          <w:szCs w:val="20"/>
        </w:rPr>
        <w:t xml:space="preserve"> </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pacing w:val="-2"/>
          <w:sz w:val="20"/>
          <w:szCs w:val="20"/>
        </w:rPr>
        <w:t>’</w:t>
      </w:r>
      <w:r w:rsidRPr="001720F2">
        <w:rPr>
          <w:rFonts w:ascii="Times New Roman" w:eastAsia="Arial" w:hAnsi="Times New Roman" w:cs="Times New Roman"/>
          <w:color w:val="000000"/>
          <w:spacing w:val="1"/>
          <w:sz w:val="20"/>
          <w:szCs w:val="20"/>
        </w:rPr>
        <w:t>a</w:t>
      </w:r>
      <w:r w:rsidRPr="001720F2">
        <w:rPr>
          <w:rFonts w:ascii="Times New Roman" w:eastAsia="Arial" w:hAnsi="Times New Roman" w:cs="Times New Roman"/>
          <w:color w:val="000000"/>
          <w:sz w:val="20"/>
          <w:szCs w:val="20"/>
        </w:rPr>
        <w:t>ct</w:t>
      </w:r>
      <w:r w:rsidRPr="001720F2">
        <w:rPr>
          <w:rFonts w:ascii="Times New Roman" w:eastAsia="Arial" w:hAnsi="Times New Roman" w:cs="Times New Roman"/>
          <w:color w:val="000000"/>
          <w:spacing w:val="-2"/>
          <w:sz w:val="20"/>
          <w:szCs w:val="20"/>
        </w:rPr>
        <w:t>i</w:t>
      </w:r>
      <w:r w:rsidRPr="001720F2">
        <w:rPr>
          <w:rFonts w:ascii="Times New Roman" w:eastAsia="Arial" w:hAnsi="Times New Roman" w:cs="Times New Roman"/>
          <w:color w:val="000000"/>
          <w:spacing w:val="2"/>
          <w:sz w:val="20"/>
          <w:szCs w:val="20"/>
        </w:rPr>
        <w:t>f</w:t>
      </w:r>
      <w:r w:rsidRPr="001720F2">
        <w:rPr>
          <w:rFonts w:ascii="Times New Roman" w:eastAsia="Arial" w:hAnsi="Times New Roman" w:cs="Times New Roman"/>
          <w:color w:val="000000"/>
          <w:sz w:val="20"/>
          <w:szCs w:val="20"/>
        </w:rPr>
        <w:t xml:space="preserve">, </w:t>
      </w:r>
      <w:r w:rsidRPr="001720F2">
        <w:rPr>
          <w:rFonts w:ascii="Times New Roman" w:eastAsia="Arial" w:hAnsi="Times New Roman" w:cs="Times New Roman"/>
          <w:color w:val="000000"/>
          <w:spacing w:val="22"/>
          <w:sz w:val="20"/>
          <w:szCs w:val="20"/>
        </w:rPr>
        <w:t xml:space="preserve"> </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z w:val="20"/>
          <w:szCs w:val="20"/>
        </w:rPr>
        <w:t xml:space="preserve">u </w:t>
      </w:r>
      <w:r w:rsidRPr="001720F2">
        <w:rPr>
          <w:rFonts w:ascii="Times New Roman" w:eastAsia="Arial" w:hAnsi="Times New Roman" w:cs="Times New Roman"/>
          <w:color w:val="000000"/>
          <w:spacing w:val="25"/>
          <w:sz w:val="20"/>
          <w:szCs w:val="20"/>
        </w:rPr>
        <w:t xml:space="preserve"> </w:t>
      </w:r>
      <w:r w:rsidRPr="001720F2">
        <w:rPr>
          <w:rFonts w:ascii="Times New Roman" w:eastAsia="Arial" w:hAnsi="Times New Roman" w:cs="Times New Roman"/>
          <w:color w:val="000000"/>
          <w:sz w:val="20"/>
          <w:szCs w:val="20"/>
        </w:rPr>
        <w:t>f</w:t>
      </w:r>
      <w:r w:rsidRPr="001720F2">
        <w:rPr>
          <w:rFonts w:ascii="Times New Roman" w:eastAsia="Arial" w:hAnsi="Times New Roman" w:cs="Times New Roman"/>
          <w:color w:val="000000"/>
          <w:spacing w:val="1"/>
          <w:sz w:val="20"/>
          <w:szCs w:val="20"/>
        </w:rPr>
        <w:t>o</w:t>
      </w:r>
      <w:r w:rsidRPr="001720F2">
        <w:rPr>
          <w:rFonts w:ascii="Times New Roman" w:eastAsia="Arial" w:hAnsi="Times New Roman" w:cs="Times New Roman"/>
          <w:color w:val="000000"/>
          <w:spacing w:val="-1"/>
          <w:sz w:val="20"/>
          <w:szCs w:val="20"/>
        </w:rPr>
        <w:t>n</w:t>
      </w:r>
      <w:r w:rsidRPr="001720F2">
        <w:rPr>
          <w:rFonts w:ascii="Times New Roman" w:eastAsia="Arial" w:hAnsi="Times New Roman" w:cs="Times New Roman"/>
          <w:color w:val="000000"/>
          <w:spacing w:val="1"/>
          <w:sz w:val="20"/>
          <w:szCs w:val="20"/>
        </w:rPr>
        <w:t>d</w:t>
      </w:r>
      <w:r w:rsidRPr="001720F2">
        <w:rPr>
          <w:rFonts w:ascii="Times New Roman" w:eastAsia="Arial" w:hAnsi="Times New Roman" w:cs="Times New Roman"/>
          <w:color w:val="000000"/>
          <w:sz w:val="20"/>
          <w:szCs w:val="20"/>
        </w:rPr>
        <w:t xml:space="preserve">s </w:t>
      </w:r>
      <w:r w:rsidRPr="001720F2">
        <w:rPr>
          <w:rFonts w:ascii="Times New Roman" w:eastAsia="Arial" w:hAnsi="Times New Roman" w:cs="Times New Roman"/>
          <w:spacing w:val="1"/>
          <w:sz w:val="20"/>
          <w:szCs w:val="20"/>
        </w:rPr>
        <w:t>p</w:t>
      </w:r>
      <w:r w:rsidRPr="001720F2">
        <w:rPr>
          <w:rFonts w:ascii="Times New Roman" w:eastAsia="Arial" w:hAnsi="Times New Roman" w:cs="Times New Roman"/>
          <w:spacing w:val="-3"/>
          <w:sz w:val="20"/>
          <w:szCs w:val="20"/>
        </w:rPr>
        <w:t>r</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f</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ss</w:t>
      </w:r>
      <w:r w:rsidRPr="001720F2">
        <w:rPr>
          <w:rFonts w:ascii="Times New Roman" w:eastAsia="Arial" w:hAnsi="Times New Roman" w:cs="Times New Roman"/>
          <w:spacing w:val="-2"/>
          <w:sz w:val="20"/>
          <w:szCs w:val="20"/>
        </w:rPr>
        <w:t>i</w:t>
      </w:r>
      <w:r w:rsidRPr="001720F2">
        <w:rPr>
          <w:rFonts w:ascii="Times New Roman" w:eastAsia="Arial" w:hAnsi="Times New Roman" w:cs="Times New Roman"/>
          <w:spacing w:val="1"/>
          <w:sz w:val="20"/>
          <w:szCs w:val="20"/>
        </w:rPr>
        <w:t>on</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ls</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e</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z w:val="20"/>
          <w:szCs w:val="20"/>
        </w:rPr>
        <w:t>c</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1"/>
          <w:sz w:val="20"/>
          <w:szCs w:val="20"/>
        </w:rPr>
        <w:t>p</w:t>
      </w:r>
      <w:r w:rsidRPr="001720F2">
        <w:rPr>
          <w:rFonts w:ascii="Times New Roman" w:eastAsia="Arial" w:hAnsi="Times New Roman" w:cs="Times New Roman"/>
          <w:sz w:val="20"/>
          <w:szCs w:val="20"/>
        </w:rPr>
        <w:t>it</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l</w:t>
      </w:r>
      <w:r w:rsidRPr="001720F2">
        <w:rPr>
          <w:rFonts w:ascii="Times New Roman" w:eastAsia="Arial" w:hAnsi="Times New Roman" w:cs="Times New Roman"/>
          <w:spacing w:val="15"/>
          <w:sz w:val="20"/>
          <w:szCs w:val="20"/>
        </w:rPr>
        <w:t xml:space="preserve"> </w:t>
      </w:r>
      <w:r w:rsidRPr="001720F2">
        <w:rPr>
          <w:rFonts w:ascii="Times New Roman" w:eastAsia="Arial" w:hAnsi="Times New Roman" w:cs="Times New Roman"/>
          <w:sz w:val="20"/>
          <w:szCs w:val="20"/>
        </w:rPr>
        <w:t>i</w:t>
      </w:r>
      <w:r w:rsidRPr="001720F2">
        <w:rPr>
          <w:rFonts w:ascii="Times New Roman" w:eastAsia="Arial" w:hAnsi="Times New Roman" w:cs="Times New Roman"/>
          <w:spacing w:val="3"/>
          <w:sz w:val="20"/>
          <w:szCs w:val="20"/>
        </w:rPr>
        <w:t>n</w:t>
      </w:r>
      <w:r w:rsidRPr="001720F2">
        <w:rPr>
          <w:rFonts w:ascii="Times New Roman" w:eastAsia="Arial" w:hAnsi="Times New Roman" w:cs="Times New Roman"/>
          <w:spacing w:val="-2"/>
          <w:sz w:val="20"/>
          <w:szCs w:val="20"/>
        </w:rPr>
        <w:t>v</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stis</w:t>
      </w:r>
      <w:r w:rsidRPr="001720F2">
        <w:rPr>
          <w:rFonts w:ascii="Times New Roman" w:eastAsia="Arial" w:hAnsi="Times New Roman" w:cs="Times New Roman"/>
          <w:spacing w:val="-2"/>
          <w:sz w:val="20"/>
          <w:szCs w:val="20"/>
        </w:rPr>
        <w:t>s</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en</w:t>
      </w:r>
      <w:r w:rsidRPr="001720F2">
        <w:rPr>
          <w:rFonts w:ascii="Times New Roman" w:eastAsia="Arial" w:hAnsi="Times New Roman" w:cs="Times New Roman"/>
          <w:sz w:val="20"/>
          <w:szCs w:val="20"/>
        </w:rPr>
        <w:t>t</w:t>
      </w:r>
      <w:r w:rsidRPr="001720F2">
        <w:rPr>
          <w:rFonts w:ascii="Times New Roman" w:eastAsia="Arial" w:hAnsi="Times New Roman" w:cs="Times New Roman"/>
          <w:spacing w:val="21"/>
          <w:sz w:val="20"/>
          <w:szCs w:val="20"/>
        </w:rPr>
        <w:t xml:space="preserve"> </w:t>
      </w:r>
      <w:r w:rsidRPr="001720F2">
        <w:rPr>
          <w:rFonts w:ascii="Times New Roman" w:eastAsia="Arial" w:hAnsi="Times New Roman" w:cs="Times New Roman"/>
          <w:sz w:val="20"/>
          <w:szCs w:val="20"/>
          <w:u w:val="single" w:color="000000"/>
        </w:rPr>
        <w:t>c</w:t>
      </w:r>
      <w:r w:rsidRPr="001720F2">
        <w:rPr>
          <w:rFonts w:ascii="Times New Roman" w:eastAsia="Arial" w:hAnsi="Times New Roman" w:cs="Times New Roman"/>
          <w:spacing w:val="-1"/>
          <w:sz w:val="20"/>
          <w:szCs w:val="20"/>
          <w:u w:val="single" w:color="000000"/>
        </w:rPr>
        <w:t>r</w:t>
      </w:r>
      <w:r w:rsidRPr="001720F2">
        <w:rPr>
          <w:rFonts w:ascii="Times New Roman" w:eastAsia="Arial" w:hAnsi="Times New Roman" w:cs="Times New Roman"/>
          <w:spacing w:val="1"/>
          <w:sz w:val="20"/>
          <w:szCs w:val="20"/>
          <w:u w:val="single" w:color="000000"/>
        </w:rPr>
        <w:t>éé</w:t>
      </w:r>
      <w:r w:rsidRPr="001720F2">
        <w:rPr>
          <w:rFonts w:ascii="Times New Roman" w:eastAsia="Arial" w:hAnsi="Times New Roman" w:cs="Times New Roman"/>
          <w:sz w:val="20"/>
          <w:szCs w:val="20"/>
          <w:u w:val="single" w:color="000000"/>
        </w:rPr>
        <w:t>s</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pacing w:val="1"/>
          <w:sz w:val="20"/>
          <w:szCs w:val="20"/>
        </w:rPr>
        <w:t>pu</w:t>
      </w:r>
      <w:r w:rsidRPr="001720F2">
        <w:rPr>
          <w:rFonts w:ascii="Times New Roman" w:eastAsia="Arial" w:hAnsi="Times New Roman" w:cs="Times New Roman"/>
          <w:sz w:val="20"/>
          <w:szCs w:val="20"/>
        </w:rPr>
        <w:t>is</w:t>
      </w:r>
      <w:r w:rsidRPr="001720F2">
        <w:rPr>
          <w:rFonts w:ascii="Times New Roman" w:eastAsia="Arial" w:hAnsi="Times New Roman" w:cs="Times New Roman"/>
          <w:spacing w:val="16"/>
          <w:sz w:val="20"/>
          <w:szCs w:val="20"/>
        </w:rPr>
        <w:t xml:space="preserve"> </w:t>
      </w:r>
      <w:r w:rsidRPr="001720F2">
        <w:rPr>
          <w:rFonts w:ascii="Times New Roman" w:eastAsia="Arial" w:hAnsi="Times New Roman" w:cs="Times New Roman"/>
          <w:sz w:val="20"/>
          <w:szCs w:val="20"/>
        </w:rPr>
        <w:t>le</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pacing w:val="-1"/>
          <w:sz w:val="20"/>
          <w:szCs w:val="20"/>
        </w:rPr>
        <w:t>3</w:t>
      </w:r>
      <w:r w:rsidRPr="001720F2">
        <w:rPr>
          <w:rFonts w:ascii="Times New Roman" w:eastAsia="Arial" w:hAnsi="Times New Roman" w:cs="Times New Roman"/>
          <w:sz w:val="20"/>
          <w:szCs w:val="20"/>
        </w:rPr>
        <w:t>0</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z w:val="20"/>
          <w:szCs w:val="20"/>
        </w:rPr>
        <w:t>j</w:t>
      </w:r>
      <w:r w:rsidRPr="001720F2">
        <w:rPr>
          <w:rFonts w:ascii="Times New Roman" w:eastAsia="Arial" w:hAnsi="Times New Roman" w:cs="Times New Roman"/>
          <w:spacing w:val="1"/>
          <w:sz w:val="20"/>
          <w:szCs w:val="20"/>
        </w:rPr>
        <w:t>u</w:t>
      </w:r>
      <w:r w:rsidRPr="001720F2">
        <w:rPr>
          <w:rFonts w:ascii="Times New Roman" w:eastAsia="Arial" w:hAnsi="Times New Roman" w:cs="Times New Roman"/>
          <w:sz w:val="20"/>
          <w:szCs w:val="20"/>
        </w:rPr>
        <w:t>in</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pacing w:val="1"/>
          <w:sz w:val="20"/>
          <w:szCs w:val="20"/>
        </w:rPr>
        <w:t>2</w:t>
      </w:r>
      <w:r w:rsidRPr="001720F2">
        <w:rPr>
          <w:rFonts w:ascii="Times New Roman" w:eastAsia="Arial" w:hAnsi="Times New Roman" w:cs="Times New Roman"/>
          <w:spacing w:val="-1"/>
          <w:sz w:val="20"/>
          <w:szCs w:val="20"/>
        </w:rPr>
        <w:t>0</w:t>
      </w:r>
      <w:r w:rsidRPr="001720F2">
        <w:rPr>
          <w:rFonts w:ascii="Times New Roman" w:eastAsia="Arial" w:hAnsi="Times New Roman" w:cs="Times New Roman"/>
          <w:spacing w:val="1"/>
          <w:sz w:val="20"/>
          <w:szCs w:val="20"/>
        </w:rPr>
        <w:t>0</w:t>
      </w:r>
      <w:r w:rsidRPr="001720F2">
        <w:rPr>
          <w:rFonts w:ascii="Times New Roman" w:eastAsia="Arial" w:hAnsi="Times New Roman" w:cs="Times New Roman"/>
          <w:sz w:val="20"/>
          <w:szCs w:val="20"/>
        </w:rPr>
        <w:t>9</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5"/>
          <w:sz w:val="20"/>
          <w:szCs w:val="20"/>
        </w:rPr>
        <w:t xml:space="preserve"> </w:t>
      </w:r>
      <w:r w:rsidRPr="001720F2">
        <w:rPr>
          <w:rFonts w:ascii="Times New Roman" w:eastAsia="Arial" w:hAnsi="Times New Roman" w:cs="Times New Roman"/>
          <w:sz w:val="20"/>
          <w:szCs w:val="20"/>
        </w:rPr>
        <w:t>c</w:t>
      </w:r>
      <w:r w:rsidRPr="001720F2">
        <w:rPr>
          <w:rFonts w:ascii="Times New Roman" w:eastAsia="Arial" w:hAnsi="Times New Roman" w:cs="Times New Roman"/>
          <w:spacing w:val="1"/>
          <w:sz w:val="20"/>
          <w:szCs w:val="20"/>
        </w:rPr>
        <w:t>eu</w:t>
      </w:r>
      <w:r w:rsidRPr="001720F2">
        <w:rPr>
          <w:rFonts w:ascii="Times New Roman" w:eastAsia="Arial" w:hAnsi="Times New Roman" w:cs="Times New Roman"/>
          <w:sz w:val="20"/>
          <w:szCs w:val="20"/>
        </w:rPr>
        <w:t>x</w:t>
      </w:r>
      <w:r w:rsidRPr="001720F2">
        <w:rPr>
          <w:rFonts w:ascii="Times New Roman" w:eastAsia="Arial" w:hAnsi="Times New Roman" w:cs="Times New Roman"/>
          <w:spacing w:val="16"/>
          <w:sz w:val="20"/>
          <w:szCs w:val="20"/>
        </w:rPr>
        <w:t xml:space="preserve"> </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4"/>
          <w:sz w:val="20"/>
          <w:szCs w:val="20"/>
        </w:rPr>
        <w:t>f</w:t>
      </w:r>
      <w:r w:rsidRPr="001720F2">
        <w:rPr>
          <w:rFonts w:ascii="Times New Roman" w:eastAsia="Arial" w:hAnsi="Times New Roman" w:cs="Times New Roman"/>
          <w:sz w:val="20"/>
          <w:szCs w:val="20"/>
        </w:rPr>
        <w:t>f</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pacing w:val="-1"/>
          <w:sz w:val="20"/>
          <w:szCs w:val="20"/>
        </w:rPr>
        <w:t>re</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ts</w:t>
      </w:r>
      <w:r w:rsidRPr="001720F2">
        <w:rPr>
          <w:rFonts w:ascii="Times New Roman" w:eastAsia="Arial" w:hAnsi="Times New Roman" w:cs="Times New Roman"/>
          <w:spacing w:val="14"/>
          <w:sz w:val="20"/>
          <w:szCs w:val="20"/>
        </w:rPr>
        <w:t xml:space="preserve"> </w:t>
      </w:r>
      <w:r w:rsidRPr="001720F2">
        <w:rPr>
          <w:rFonts w:ascii="Times New Roman" w:eastAsia="Arial" w:hAnsi="Times New Roman" w:cs="Times New Roman"/>
          <w:spacing w:val="1"/>
          <w:sz w:val="20"/>
          <w:szCs w:val="20"/>
        </w:rPr>
        <w:t>au</w:t>
      </w:r>
      <w:r w:rsidRPr="001720F2">
        <w:rPr>
          <w:rFonts w:ascii="Times New Roman" w:eastAsia="Arial" w:hAnsi="Times New Roman" w:cs="Times New Roman"/>
          <w:sz w:val="20"/>
          <w:szCs w:val="20"/>
        </w:rPr>
        <w:t>x</w:t>
      </w:r>
      <w:r w:rsidRPr="001720F2">
        <w:rPr>
          <w:rFonts w:ascii="Times New Roman" w:eastAsia="Arial" w:hAnsi="Times New Roman" w:cs="Times New Roman"/>
          <w:spacing w:val="16"/>
          <w:sz w:val="20"/>
          <w:szCs w:val="20"/>
        </w:rPr>
        <w:t xml:space="preserve"> </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cti</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z w:val="20"/>
          <w:szCs w:val="20"/>
        </w:rPr>
        <w:t>s</w:t>
      </w:r>
      <w:r w:rsidRPr="001720F2">
        <w:rPr>
          <w:rFonts w:ascii="Times New Roman" w:eastAsia="Arial" w:hAnsi="Times New Roman" w:cs="Times New Roman"/>
          <w:spacing w:val="16"/>
          <w:sz w:val="20"/>
          <w:szCs w:val="20"/>
        </w:rPr>
        <w:t xml:space="preserve"> </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u</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its</w:t>
      </w:r>
      <w:r w:rsidRPr="001720F2">
        <w:rPr>
          <w:rFonts w:ascii="Times New Roman" w:eastAsia="Arial" w:hAnsi="Times New Roman" w:cs="Times New Roman"/>
          <w:spacing w:val="15"/>
          <w:sz w:val="20"/>
          <w:szCs w:val="20"/>
        </w:rPr>
        <w:t xml:space="preserve">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z w:val="20"/>
          <w:szCs w:val="20"/>
        </w:rPr>
        <w:t>e</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z w:val="20"/>
          <w:szCs w:val="20"/>
        </w:rPr>
        <w:t>SCR</w:t>
      </w:r>
      <w:r w:rsidRPr="001720F2">
        <w:rPr>
          <w:rFonts w:ascii="Times New Roman" w:eastAsia="Arial" w:hAnsi="Times New Roman" w:cs="Times New Roman"/>
          <w:spacing w:val="17"/>
          <w:sz w:val="20"/>
          <w:szCs w:val="20"/>
        </w:rPr>
        <w:t xml:space="preserve"> </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z w:val="20"/>
          <w:szCs w:val="20"/>
        </w:rPr>
        <w:t xml:space="preserve">u </w:t>
      </w:r>
      <w:r w:rsidRPr="001720F2">
        <w:rPr>
          <w:rFonts w:ascii="Times New Roman" w:eastAsia="Arial" w:hAnsi="Times New Roman" w:cs="Times New Roman"/>
          <w:spacing w:val="1"/>
          <w:sz w:val="20"/>
          <w:szCs w:val="20"/>
        </w:rPr>
        <w:t>d</w:t>
      </w:r>
      <w:r w:rsidRPr="001720F2">
        <w:rPr>
          <w:rFonts w:ascii="Times New Roman" w:eastAsia="Arial" w:hAnsi="Times New Roman" w:cs="Times New Roman"/>
          <w:spacing w:val="-2"/>
          <w:sz w:val="20"/>
          <w:szCs w:val="20"/>
        </w:rPr>
        <w:t>’</w:t>
      </w:r>
      <w:r w:rsidRPr="001720F2">
        <w:rPr>
          <w:rFonts w:ascii="Times New Roman" w:eastAsia="Arial" w:hAnsi="Times New Roman" w:cs="Times New Roman"/>
          <w:spacing w:val="1"/>
          <w:sz w:val="20"/>
          <w:szCs w:val="20"/>
        </w:rPr>
        <w:t>en</w:t>
      </w:r>
      <w:r w:rsidRPr="001720F2">
        <w:rPr>
          <w:rFonts w:ascii="Times New Roman" w:eastAsia="Arial" w:hAnsi="Times New Roman" w:cs="Times New Roman"/>
          <w:sz w:val="20"/>
          <w:szCs w:val="20"/>
        </w:rPr>
        <w:t>ti</w:t>
      </w:r>
      <w:r w:rsidRPr="001720F2">
        <w:rPr>
          <w:rFonts w:ascii="Times New Roman" w:eastAsia="Arial" w:hAnsi="Times New Roman" w:cs="Times New Roman"/>
          <w:spacing w:val="-2"/>
          <w:sz w:val="20"/>
          <w:szCs w:val="20"/>
        </w:rPr>
        <w:t>t</w:t>
      </w:r>
      <w:r w:rsidRPr="001720F2">
        <w:rPr>
          <w:rFonts w:ascii="Times New Roman" w:eastAsia="Arial" w:hAnsi="Times New Roman" w:cs="Times New Roman"/>
          <w:spacing w:val="1"/>
          <w:sz w:val="20"/>
          <w:szCs w:val="20"/>
        </w:rPr>
        <w:t>é</w:t>
      </w:r>
      <w:r w:rsidRPr="001720F2">
        <w:rPr>
          <w:rFonts w:ascii="Times New Roman" w:eastAsia="Arial" w:hAnsi="Times New Roman" w:cs="Times New Roman"/>
          <w:sz w:val="20"/>
          <w:szCs w:val="20"/>
        </w:rPr>
        <w:t>s</w:t>
      </w:r>
      <w:r w:rsidRPr="001720F2">
        <w:rPr>
          <w:rFonts w:ascii="Times New Roman" w:eastAsia="Arial" w:hAnsi="Times New Roman" w:cs="Times New Roman"/>
          <w:spacing w:val="-1"/>
          <w:sz w:val="20"/>
          <w:szCs w:val="20"/>
        </w:rPr>
        <w:t xml:space="preserve"> d</w:t>
      </w:r>
      <w:r w:rsidRPr="001720F2">
        <w:rPr>
          <w:rFonts w:ascii="Times New Roman" w:eastAsia="Arial" w:hAnsi="Times New Roman" w:cs="Times New Roman"/>
          <w:sz w:val="20"/>
          <w:szCs w:val="20"/>
        </w:rPr>
        <w:t>e</w:t>
      </w:r>
      <w:r w:rsidRPr="001720F2">
        <w:rPr>
          <w:rFonts w:ascii="Times New Roman" w:eastAsia="Arial" w:hAnsi="Times New Roman" w:cs="Times New Roman"/>
          <w:spacing w:val="1"/>
          <w:sz w:val="20"/>
          <w:szCs w:val="20"/>
        </w:rPr>
        <w:t xml:space="preserve"> </w:t>
      </w:r>
      <w:r w:rsidRPr="001720F2">
        <w:rPr>
          <w:rFonts w:ascii="Times New Roman" w:eastAsia="Arial" w:hAnsi="Times New Roman" w:cs="Times New Roman"/>
          <w:spacing w:val="-2"/>
          <w:sz w:val="20"/>
          <w:szCs w:val="20"/>
        </w:rPr>
        <w:t>c</w:t>
      </w:r>
      <w:r w:rsidRPr="001720F2">
        <w:rPr>
          <w:rFonts w:ascii="Times New Roman" w:eastAsia="Arial" w:hAnsi="Times New Roman" w:cs="Times New Roman"/>
          <w:spacing w:val="1"/>
          <w:sz w:val="20"/>
          <w:szCs w:val="20"/>
        </w:rPr>
        <w:t>ap</w:t>
      </w:r>
      <w:r w:rsidRPr="001720F2">
        <w:rPr>
          <w:rFonts w:ascii="Times New Roman" w:eastAsia="Arial" w:hAnsi="Times New Roman" w:cs="Times New Roman"/>
          <w:sz w:val="20"/>
          <w:szCs w:val="20"/>
        </w:rPr>
        <w:t>it</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z w:val="20"/>
          <w:szCs w:val="20"/>
        </w:rPr>
        <w:t>l</w:t>
      </w:r>
      <w:r w:rsidRPr="001720F2">
        <w:rPr>
          <w:rFonts w:ascii="Times New Roman" w:eastAsia="Arial" w:hAnsi="Times New Roman" w:cs="Times New Roman"/>
          <w:spacing w:val="-1"/>
          <w:sz w:val="20"/>
          <w:szCs w:val="20"/>
        </w:rPr>
        <w:t>-r</w:t>
      </w:r>
      <w:r w:rsidRPr="001720F2">
        <w:rPr>
          <w:rFonts w:ascii="Times New Roman" w:eastAsia="Arial" w:hAnsi="Times New Roman" w:cs="Times New Roman"/>
          <w:sz w:val="20"/>
          <w:szCs w:val="20"/>
        </w:rPr>
        <w:t>i</w:t>
      </w:r>
      <w:r w:rsidRPr="001720F2">
        <w:rPr>
          <w:rFonts w:ascii="Times New Roman" w:eastAsia="Arial" w:hAnsi="Times New Roman" w:cs="Times New Roman"/>
          <w:spacing w:val="2"/>
          <w:sz w:val="20"/>
          <w:szCs w:val="20"/>
        </w:rPr>
        <w:t>s</w:t>
      </w:r>
      <w:r w:rsidRPr="001720F2">
        <w:rPr>
          <w:rFonts w:ascii="Times New Roman" w:eastAsia="Arial" w:hAnsi="Times New Roman" w:cs="Times New Roman"/>
          <w:spacing w:val="-1"/>
          <w:sz w:val="20"/>
          <w:szCs w:val="20"/>
        </w:rPr>
        <w:t>qu</w:t>
      </w:r>
      <w:r w:rsidRPr="001720F2">
        <w:rPr>
          <w:rFonts w:ascii="Times New Roman" w:eastAsia="Arial" w:hAnsi="Times New Roman" w:cs="Times New Roman"/>
          <w:sz w:val="20"/>
          <w:szCs w:val="20"/>
        </w:rPr>
        <w:t xml:space="preserve">e </w:t>
      </w:r>
      <w:r w:rsidRPr="001720F2">
        <w:rPr>
          <w:rFonts w:ascii="Times New Roman" w:eastAsia="Arial" w:hAnsi="Times New Roman" w:cs="Times New Roman"/>
          <w:spacing w:val="1"/>
          <w:sz w:val="20"/>
          <w:szCs w:val="20"/>
        </w:rPr>
        <w:t>eu</w:t>
      </w:r>
      <w:r w:rsidRPr="001720F2">
        <w:rPr>
          <w:rFonts w:ascii="Times New Roman" w:eastAsia="Arial" w:hAnsi="Times New Roman" w:cs="Times New Roman"/>
          <w:spacing w:val="-3"/>
          <w:sz w:val="20"/>
          <w:szCs w:val="20"/>
        </w:rPr>
        <w:t>r</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p</w:t>
      </w:r>
      <w:r w:rsidRPr="001720F2">
        <w:rPr>
          <w:rFonts w:ascii="Times New Roman" w:eastAsia="Arial" w:hAnsi="Times New Roman" w:cs="Times New Roman"/>
          <w:spacing w:val="1"/>
          <w:sz w:val="20"/>
          <w:szCs w:val="20"/>
        </w:rPr>
        <w:t>ée</w:t>
      </w:r>
      <w:r w:rsidRPr="001720F2">
        <w:rPr>
          <w:rFonts w:ascii="Times New Roman" w:eastAsia="Arial" w:hAnsi="Times New Roman" w:cs="Times New Roman"/>
          <w:spacing w:val="-1"/>
          <w:sz w:val="20"/>
          <w:szCs w:val="20"/>
        </w:rPr>
        <w:t>n</w:t>
      </w:r>
      <w:r w:rsidRPr="001720F2">
        <w:rPr>
          <w:rFonts w:ascii="Times New Roman" w:eastAsia="Arial" w:hAnsi="Times New Roman" w:cs="Times New Roman"/>
          <w:spacing w:val="1"/>
          <w:sz w:val="20"/>
          <w:szCs w:val="20"/>
        </w:rPr>
        <w:t>ne</w:t>
      </w:r>
      <w:r w:rsidRPr="001720F2">
        <w:rPr>
          <w:rFonts w:ascii="Times New Roman" w:eastAsia="Arial" w:hAnsi="Times New Roman" w:cs="Times New Roman"/>
          <w:sz w:val="20"/>
          <w:szCs w:val="20"/>
        </w:rPr>
        <w:t>s</w:t>
      </w:r>
      <w:r w:rsidRPr="001720F2">
        <w:rPr>
          <w:rFonts w:ascii="Times New Roman" w:eastAsia="Arial" w:hAnsi="Times New Roman" w:cs="Times New Roman"/>
          <w:spacing w:val="5"/>
          <w:sz w:val="20"/>
          <w:szCs w:val="20"/>
        </w:rPr>
        <w:t xml:space="preserve"> </w:t>
      </w:r>
      <w:r w:rsidRPr="001720F2">
        <w:rPr>
          <w:rFonts w:ascii="Times New Roman" w:eastAsia="Arial" w:hAnsi="Times New Roman" w:cs="Times New Roman"/>
          <w:spacing w:val="-1"/>
          <w:sz w:val="20"/>
          <w:szCs w:val="20"/>
          <w:u w:val="single" w:color="000000"/>
        </w:rPr>
        <w:t>é</w:t>
      </w:r>
      <w:r w:rsidRPr="001720F2">
        <w:rPr>
          <w:rFonts w:ascii="Times New Roman" w:eastAsia="Arial" w:hAnsi="Times New Roman" w:cs="Times New Roman"/>
          <w:spacing w:val="1"/>
          <w:sz w:val="20"/>
          <w:szCs w:val="20"/>
          <w:u w:val="single" w:color="000000"/>
        </w:rPr>
        <w:t>m</w:t>
      </w:r>
      <w:r w:rsidRPr="001720F2">
        <w:rPr>
          <w:rFonts w:ascii="Times New Roman" w:eastAsia="Arial" w:hAnsi="Times New Roman" w:cs="Times New Roman"/>
          <w:sz w:val="20"/>
          <w:szCs w:val="20"/>
          <w:u w:val="single" w:color="000000"/>
        </w:rPr>
        <w:t>is</w:t>
      </w:r>
      <w:r w:rsidRPr="001720F2">
        <w:rPr>
          <w:rFonts w:ascii="Times New Roman" w:eastAsia="Arial" w:hAnsi="Times New Roman" w:cs="Times New Roman"/>
          <w:sz w:val="20"/>
          <w:szCs w:val="20"/>
        </w:rPr>
        <w:t xml:space="preserve"> à</w:t>
      </w:r>
      <w:r w:rsidRPr="001720F2">
        <w:rPr>
          <w:rFonts w:ascii="Times New Roman" w:eastAsia="Arial" w:hAnsi="Times New Roman" w:cs="Times New Roman"/>
          <w:spacing w:val="-1"/>
          <w:sz w:val="20"/>
          <w:szCs w:val="20"/>
        </w:rPr>
        <w:t xml:space="preserve"> </w:t>
      </w:r>
      <w:r w:rsidRPr="001720F2">
        <w:rPr>
          <w:rFonts w:ascii="Times New Roman" w:eastAsia="Arial" w:hAnsi="Times New Roman" w:cs="Times New Roman"/>
          <w:spacing w:val="-2"/>
          <w:sz w:val="20"/>
          <w:szCs w:val="20"/>
        </w:rPr>
        <w:t>c</w:t>
      </w:r>
      <w:r w:rsidRPr="001720F2">
        <w:rPr>
          <w:rFonts w:ascii="Times New Roman" w:eastAsia="Arial" w:hAnsi="Times New Roman" w:cs="Times New Roman"/>
          <w:spacing w:val="1"/>
          <w:sz w:val="20"/>
          <w:szCs w:val="20"/>
        </w:rPr>
        <w:t>o</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p</w:t>
      </w:r>
      <w:r w:rsidRPr="001720F2">
        <w:rPr>
          <w:rFonts w:ascii="Times New Roman" w:eastAsia="Arial" w:hAnsi="Times New Roman" w:cs="Times New Roman"/>
          <w:sz w:val="20"/>
          <w:szCs w:val="20"/>
        </w:rPr>
        <w:t>t</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r</w:t>
      </w:r>
      <w:r w:rsidRPr="001720F2">
        <w:rPr>
          <w:rFonts w:ascii="Times New Roman" w:eastAsia="Arial" w:hAnsi="Times New Roman" w:cs="Times New Roman"/>
          <w:spacing w:val="-1"/>
          <w:sz w:val="20"/>
          <w:szCs w:val="20"/>
        </w:rPr>
        <w:t xml:space="preserve"> d</w:t>
      </w:r>
      <w:r w:rsidRPr="001720F2">
        <w:rPr>
          <w:rFonts w:ascii="Times New Roman" w:eastAsia="Arial" w:hAnsi="Times New Roman" w:cs="Times New Roman"/>
          <w:sz w:val="20"/>
          <w:szCs w:val="20"/>
        </w:rPr>
        <w:t>e</w:t>
      </w:r>
      <w:r w:rsidRPr="001720F2">
        <w:rPr>
          <w:rFonts w:ascii="Times New Roman" w:eastAsia="Arial" w:hAnsi="Times New Roman" w:cs="Times New Roman"/>
          <w:spacing w:val="1"/>
          <w:sz w:val="20"/>
          <w:szCs w:val="20"/>
        </w:rPr>
        <w:t xml:space="preserve"> </w:t>
      </w:r>
      <w:r w:rsidRPr="001720F2">
        <w:rPr>
          <w:rFonts w:ascii="Times New Roman" w:eastAsia="Arial" w:hAnsi="Times New Roman" w:cs="Times New Roman"/>
          <w:sz w:val="20"/>
          <w:szCs w:val="20"/>
        </w:rPr>
        <w:t>la</w:t>
      </w:r>
      <w:r w:rsidRPr="001720F2">
        <w:rPr>
          <w:rFonts w:ascii="Times New Roman" w:eastAsia="Arial" w:hAnsi="Times New Roman" w:cs="Times New Roman"/>
          <w:spacing w:val="-1"/>
          <w:sz w:val="20"/>
          <w:szCs w:val="20"/>
        </w:rPr>
        <w:t xml:space="preserve"> </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pacing w:val="-1"/>
          <w:sz w:val="20"/>
          <w:szCs w:val="20"/>
        </w:rPr>
        <w:t>ê</w:t>
      </w:r>
      <w:r w:rsidRPr="001720F2">
        <w:rPr>
          <w:rFonts w:ascii="Times New Roman" w:eastAsia="Arial" w:hAnsi="Times New Roman" w:cs="Times New Roman"/>
          <w:spacing w:val="1"/>
          <w:sz w:val="20"/>
          <w:szCs w:val="20"/>
        </w:rPr>
        <w:t>m</w:t>
      </w:r>
      <w:r w:rsidRPr="001720F2">
        <w:rPr>
          <w:rFonts w:ascii="Times New Roman" w:eastAsia="Arial" w:hAnsi="Times New Roman" w:cs="Times New Roman"/>
          <w:sz w:val="20"/>
          <w:szCs w:val="20"/>
        </w:rPr>
        <w:t>e</w:t>
      </w:r>
      <w:r w:rsidRPr="001720F2">
        <w:rPr>
          <w:rFonts w:ascii="Times New Roman" w:eastAsia="Arial" w:hAnsi="Times New Roman" w:cs="Times New Roman"/>
          <w:spacing w:val="-1"/>
          <w:sz w:val="20"/>
          <w:szCs w:val="20"/>
        </w:rPr>
        <w:t xml:space="preserve"> d</w:t>
      </w:r>
      <w:r w:rsidRPr="001720F2">
        <w:rPr>
          <w:rFonts w:ascii="Times New Roman" w:eastAsia="Arial" w:hAnsi="Times New Roman" w:cs="Times New Roman"/>
          <w:spacing w:val="1"/>
          <w:sz w:val="20"/>
          <w:szCs w:val="20"/>
        </w:rPr>
        <w:t>a</w:t>
      </w:r>
      <w:r w:rsidRPr="001720F2">
        <w:rPr>
          <w:rFonts w:ascii="Times New Roman" w:eastAsia="Arial" w:hAnsi="Times New Roman" w:cs="Times New Roman"/>
          <w:spacing w:val="-2"/>
          <w:sz w:val="20"/>
          <w:szCs w:val="20"/>
        </w:rPr>
        <w:t>t</w:t>
      </w:r>
      <w:r w:rsidRPr="001720F2">
        <w:rPr>
          <w:rFonts w:ascii="Times New Roman" w:eastAsia="Arial" w:hAnsi="Times New Roman" w:cs="Times New Roman"/>
          <w:spacing w:val="1"/>
          <w:sz w:val="20"/>
          <w:szCs w:val="20"/>
        </w:rPr>
        <w:t>e</w:t>
      </w:r>
      <w:r w:rsidRPr="001720F2">
        <w:rPr>
          <w:rFonts w:ascii="Times New Roman" w:eastAsia="Arial" w:hAnsi="Times New Roman" w:cs="Times New Roman"/>
          <w:sz w:val="20"/>
          <w:szCs w:val="20"/>
        </w:rPr>
        <w:t>.</w:t>
      </w:r>
    </w:p>
    <w:p w14:paraId="6D629238" w14:textId="77777777" w:rsidR="004E1719" w:rsidRPr="001720F2" w:rsidRDefault="004E1719" w:rsidP="004A6D06">
      <w:pPr>
        <w:spacing w:line="240" w:lineRule="auto"/>
        <w:ind w:left="110" w:right="67"/>
        <w:jc w:val="both"/>
        <w:rPr>
          <w:rFonts w:ascii="Times New Roman" w:eastAsia="Arial" w:hAnsi="Times New Roman" w:cs="Times New Roman"/>
          <w:sz w:val="20"/>
          <w:szCs w:val="20"/>
        </w:rPr>
      </w:pPr>
    </w:p>
    <w:p w14:paraId="79905B96" w14:textId="77777777" w:rsidR="004E1719" w:rsidRPr="00254C09" w:rsidRDefault="004E1719" w:rsidP="004E1719">
      <w:pPr>
        <w:pStyle w:val="Titre3"/>
      </w:pPr>
      <w:bookmarkStart w:id="50" w:name="_Toc80869019"/>
      <w:r w:rsidRPr="00254C09">
        <w:t>Frais des revenus de capitaux mobiliers</w:t>
      </w:r>
      <w:bookmarkEnd w:id="50"/>
    </w:p>
    <w:p w14:paraId="32168367" w14:textId="77777777" w:rsidR="004E1719" w:rsidRPr="003E1F37" w:rsidRDefault="004E1719" w:rsidP="00254C09">
      <w:pPr>
        <w:spacing w:line="240" w:lineRule="auto"/>
        <w:ind w:left="110" w:right="66"/>
        <w:jc w:val="both"/>
        <w:rPr>
          <w:rStyle w:val="Lienhypertexte"/>
          <w:bCs/>
          <w:spacing w:val="-1"/>
        </w:rPr>
      </w:pPr>
      <w:r w:rsidRPr="00254C09">
        <w:rPr>
          <w:rFonts w:ascii="Times New Roman" w:eastAsia="Arial" w:hAnsi="Times New Roman" w:cs="Times New Roman"/>
          <w:sz w:val="20"/>
          <w:szCs w:val="20"/>
        </w:rPr>
        <w:t>Les dépenses effectuées pour l'acquisition ou la conservation de certains revenus de capitaux mobiliers sont susceptibles d'être déductibles,</w:t>
      </w:r>
      <w:r w:rsidRPr="00B23251">
        <w:rPr>
          <w:rFonts w:ascii="Times New Roman" w:eastAsia="Arial" w:hAnsi="Times New Roman" w:cs="Times New Roman"/>
          <w:sz w:val="20"/>
          <w:szCs w:val="20"/>
        </w:rPr>
        <w:t xml:space="preserve"> </w:t>
      </w:r>
      <w:r w:rsidRPr="00254C09">
        <w:rPr>
          <w:rFonts w:ascii="Times New Roman" w:eastAsia="Arial" w:hAnsi="Times New Roman" w:cs="Times New Roman"/>
          <w:sz w:val="20"/>
          <w:szCs w:val="20"/>
        </w:rPr>
        <w:t xml:space="preserve">uniquement en cas d'option formulée par le bénéficiaire des revenus pour l'imposition au barème progressif de l'impôt. Lorsque des dépenses effectivement déductibles sous cette condition sont connues du tiers déclarant, elles peuvent être portées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CH</w:t>
      </w:r>
      <w:r w:rsidRPr="00A273F2">
        <w:rPr>
          <w:rFonts w:ascii="Arial" w:eastAsia="Times New Roman" w:hAnsi="Arial" w:cs="Arial"/>
          <w:b/>
          <w:i/>
          <w:sz w:val="18"/>
          <w:szCs w:val="24"/>
          <w:lang w:eastAsia="fr-FR"/>
        </w:rPr>
        <w:t>/MOA</w:t>
      </w:r>
      <w:r w:rsidRPr="00254C09">
        <w:rPr>
          <w:rFonts w:ascii="Times New Roman" w:eastAsia="Arial" w:hAnsi="Times New Roman" w:cs="Times New Roman"/>
          <w:sz w:val="20"/>
          <w:szCs w:val="20"/>
        </w:rPr>
        <w:t xml:space="preserve"> « </w:t>
      </w:r>
      <w:r w:rsidRPr="00254C09">
        <w:rPr>
          <w:rFonts w:ascii="Times New Roman" w:eastAsia="Arial" w:hAnsi="Times New Roman" w:cs="Times New Roman"/>
          <w:spacing w:val="-1"/>
          <w:sz w:val="20"/>
          <w:szCs w:val="20"/>
        </w:rPr>
        <w:t>M</w:t>
      </w:r>
      <w:r w:rsidRPr="00254C09">
        <w:rPr>
          <w:rFonts w:ascii="Times New Roman" w:eastAsia="Arial" w:hAnsi="Times New Roman" w:cs="Times New Roman"/>
          <w:spacing w:val="1"/>
          <w:sz w:val="20"/>
          <w:szCs w:val="20"/>
        </w:rPr>
        <w:t>on</w:t>
      </w:r>
      <w:r w:rsidRPr="00254C09">
        <w:rPr>
          <w:rFonts w:ascii="Times New Roman" w:eastAsia="Arial" w:hAnsi="Times New Roman" w:cs="Times New Roman"/>
          <w:spacing w:val="-2"/>
          <w:sz w:val="20"/>
          <w:szCs w:val="20"/>
        </w:rPr>
        <w:t>t</w:t>
      </w:r>
      <w:r w:rsidRPr="00254C09">
        <w:rPr>
          <w:rFonts w:ascii="Times New Roman" w:eastAsia="Arial" w:hAnsi="Times New Roman" w:cs="Times New Roman"/>
          <w:spacing w:val="1"/>
          <w:sz w:val="20"/>
          <w:szCs w:val="20"/>
        </w:rPr>
        <w:t>a</w:t>
      </w:r>
      <w:r w:rsidRPr="00254C09">
        <w:rPr>
          <w:rFonts w:ascii="Times New Roman" w:eastAsia="Arial" w:hAnsi="Times New Roman" w:cs="Times New Roman"/>
          <w:spacing w:val="-1"/>
          <w:sz w:val="20"/>
          <w:szCs w:val="20"/>
        </w:rPr>
        <w:t>n</w:t>
      </w:r>
      <w:r w:rsidRPr="00254C09">
        <w:rPr>
          <w:rFonts w:ascii="Times New Roman" w:eastAsia="Arial" w:hAnsi="Times New Roman" w:cs="Times New Roman"/>
          <w:sz w:val="20"/>
          <w:szCs w:val="20"/>
        </w:rPr>
        <w:t>t</w:t>
      </w:r>
      <w:r w:rsidRPr="00254C09">
        <w:rPr>
          <w:rFonts w:ascii="Times New Roman" w:eastAsia="Arial" w:hAnsi="Times New Roman" w:cs="Times New Roman"/>
          <w:spacing w:val="21"/>
          <w:sz w:val="20"/>
          <w:szCs w:val="20"/>
        </w:rPr>
        <w:t xml:space="preserv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s</w:t>
      </w:r>
      <w:r w:rsidRPr="00254C09">
        <w:rPr>
          <w:rFonts w:ascii="Times New Roman" w:eastAsia="Arial" w:hAnsi="Times New Roman" w:cs="Times New Roman"/>
          <w:spacing w:val="20"/>
          <w:sz w:val="20"/>
          <w:szCs w:val="20"/>
        </w:rPr>
        <w:t xml:space="preserve"> </w:t>
      </w:r>
      <w:r w:rsidRPr="00254C09">
        <w:rPr>
          <w:rFonts w:ascii="Times New Roman" w:eastAsia="Arial" w:hAnsi="Times New Roman" w:cs="Times New Roman"/>
          <w:spacing w:val="2"/>
          <w:sz w:val="20"/>
          <w:szCs w:val="20"/>
        </w:rPr>
        <w:t>f</w:t>
      </w:r>
      <w:r w:rsidRPr="00254C09">
        <w:rPr>
          <w:rFonts w:ascii="Times New Roman" w:eastAsia="Arial" w:hAnsi="Times New Roman" w:cs="Times New Roman"/>
          <w:spacing w:val="-3"/>
          <w:sz w:val="20"/>
          <w:szCs w:val="20"/>
        </w:rPr>
        <w:t>r</w:t>
      </w:r>
      <w:r w:rsidRPr="00254C09">
        <w:rPr>
          <w:rFonts w:ascii="Times New Roman" w:eastAsia="Arial" w:hAnsi="Times New Roman" w:cs="Times New Roman"/>
          <w:spacing w:val="1"/>
          <w:sz w:val="20"/>
          <w:szCs w:val="20"/>
        </w:rPr>
        <w:t>a</w:t>
      </w:r>
      <w:r w:rsidRPr="00254C09">
        <w:rPr>
          <w:rFonts w:ascii="Times New Roman" w:eastAsia="Arial" w:hAnsi="Times New Roman" w:cs="Times New Roman"/>
          <w:sz w:val="20"/>
          <w:szCs w:val="20"/>
        </w:rPr>
        <w:t>is</w:t>
      </w:r>
      <w:r w:rsidRPr="00254C09">
        <w:rPr>
          <w:rFonts w:ascii="Times New Roman" w:eastAsia="Arial" w:hAnsi="Times New Roman" w:cs="Times New Roman"/>
          <w:spacing w:val="3"/>
          <w:sz w:val="20"/>
          <w:szCs w:val="20"/>
        </w:rPr>
        <w:t xml:space="preserve"> </w:t>
      </w:r>
      <w:r w:rsidRPr="00254C09">
        <w:rPr>
          <w:rFonts w:ascii="Times New Roman" w:eastAsia="Arial" w:hAnsi="Times New Roman" w:cs="Times New Roman"/>
          <w:spacing w:val="-1"/>
          <w:sz w:val="20"/>
          <w:szCs w:val="20"/>
        </w:rPr>
        <w:t>»</w:t>
      </w:r>
      <w:r w:rsidRPr="00254C09">
        <w:rPr>
          <w:rFonts w:ascii="Times New Roman" w:eastAsia="Arial" w:hAnsi="Times New Roman" w:cs="Times New Roman"/>
          <w:sz w:val="20"/>
          <w:szCs w:val="20"/>
        </w:rPr>
        <w:t>.</w:t>
      </w:r>
      <w:r w:rsidRPr="00254C09">
        <w:rPr>
          <w:rFonts w:ascii="Times New Roman" w:eastAsia="Arial" w:hAnsi="Times New Roman" w:cs="Times New Roman"/>
          <w:spacing w:val="19"/>
          <w:sz w:val="20"/>
          <w:szCs w:val="20"/>
        </w:rPr>
        <w:t xml:space="preserve"> </w:t>
      </w:r>
      <w:r w:rsidRPr="00254C09">
        <w:rPr>
          <w:rFonts w:ascii="Times New Roman" w:eastAsia="Arial" w:hAnsi="Times New Roman" w:cs="Times New Roman"/>
          <w:sz w:val="20"/>
          <w:szCs w:val="20"/>
        </w:rPr>
        <w:t>C</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s</w:t>
      </w:r>
      <w:r w:rsidRPr="00254C09">
        <w:rPr>
          <w:rFonts w:ascii="Times New Roman" w:eastAsia="Arial" w:hAnsi="Times New Roman" w:cs="Times New Roman"/>
          <w:spacing w:val="20"/>
          <w:sz w:val="20"/>
          <w:szCs w:val="20"/>
        </w:rPr>
        <w:t xml:space="preserv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é</w:t>
      </w:r>
      <w:r w:rsidRPr="00254C09">
        <w:rPr>
          <w:rFonts w:ascii="Times New Roman" w:eastAsia="Arial" w:hAnsi="Times New Roman" w:cs="Times New Roman"/>
          <w:spacing w:val="1"/>
          <w:sz w:val="20"/>
          <w:szCs w:val="20"/>
        </w:rPr>
        <w:t>p</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1"/>
          <w:sz w:val="20"/>
          <w:szCs w:val="20"/>
        </w:rPr>
        <w:t>n</w:t>
      </w:r>
      <w:r w:rsidRPr="00254C09">
        <w:rPr>
          <w:rFonts w:ascii="Times New Roman" w:eastAsia="Arial" w:hAnsi="Times New Roman" w:cs="Times New Roman"/>
          <w:sz w:val="20"/>
          <w:szCs w:val="20"/>
        </w:rPr>
        <w:t>s</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s</w:t>
      </w:r>
      <w:r w:rsidRPr="00254C09">
        <w:rPr>
          <w:rFonts w:ascii="Times New Roman" w:eastAsia="Arial" w:hAnsi="Times New Roman" w:cs="Times New Roman"/>
          <w:spacing w:val="20"/>
          <w:sz w:val="20"/>
          <w:szCs w:val="20"/>
        </w:rPr>
        <w:t xml:space="preserve"> </w:t>
      </w:r>
      <w:r w:rsidRPr="00254C09">
        <w:rPr>
          <w:rFonts w:ascii="Times New Roman" w:eastAsia="Arial" w:hAnsi="Times New Roman" w:cs="Times New Roman"/>
          <w:spacing w:val="1"/>
          <w:sz w:val="20"/>
          <w:szCs w:val="20"/>
        </w:rPr>
        <w:t>n</w:t>
      </w:r>
      <w:r w:rsidRPr="00254C09">
        <w:rPr>
          <w:rFonts w:ascii="Times New Roman" w:eastAsia="Arial" w:hAnsi="Times New Roman" w:cs="Times New Roman"/>
          <w:sz w:val="20"/>
          <w:szCs w:val="20"/>
        </w:rPr>
        <w:t>e</w:t>
      </w:r>
      <w:r w:rsidRPr="00254C09">
        <w:rPr>
          <w:rFonts w:ascii="Times New Roman" w:eastAsia="Arial" w:hAnsi="Times New Roman" w:cs="Times New Roman"/>
          <w:spacing w:val="21"/>
          <w:sz w:val="20"/>
          <w:szCs w:val="20"/>
        </w:rPr>
        <w:t xml:space="preserv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oi</w:t>
      </w:r>
      <w:r w:rsidRPr="00254C09">
        <w:rPr>
          <w:rFonts w:ascii="Times New Roman" w:eastAsia="Arial" w:hAnsi="Times New Roman" w:cs="Times New Roman"/>
          <w:spacing w:val="-2"/>
          <w:sz w:val="20"/>
          <w:szCs w:val="20"/>
        </w:rPr>
        <w:t>v</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1"/>
          <w:sz w:val="20"/>
          <w:szCs w:val="20"/>
        </w:rPr>
        <w:t>n</w:t>
      </w:r>
      <w:r w:rsidRPr="00254C09">
        <w:rPr>
          <w:rFonts w:ascii="Times New Roman" w:eastAsia="Arial" w:hAnsi="Times New Roman" w:cs="Times New Roman"/>
          <w:sz w:val="20"/>
          <w:szCs w:val="20"/>
        </w:rPr>
        <w:t>t</w:t>
      </w:r>
      <w:r w:rsidRPr="00254C09">
        <w:rPr>
          <w:rFonts w:ascii="Times New Roman" w:eastAsia="Arial" w:hAnsi="Times New Roman" w:cs="Times New Roman"/>
          <w:spacing w:val="19"/>
          <w:sz w:val="20"/>
          <w:szCs w:val="20"/>
        </w:rPr>
        <w:t xml:space="preserve"> </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n</w:t>
      </w:r>
      <w:r w:rsidRPr="00254C09">
        <w:rPr>
          <w:rFonts w:ascii="Times New Roman" w:eastAsia="Arial" w:hAnsi="Times New Roman" w:cs="Times New Roman"/>
          <w:spacing w:val="21"/>
          <w:sz w:val="20"/>
          <w:szCs w:val="20"/>
        </w:rPr>
        <w:t xml:space="preserve"> </w:t>
      </w:r>
      <w:r w:rsidRPr="00254C09">
        <w:rPr>
          <w:rFonts w:ascii="Times New Roman" w:eastAsia="Arial" w:hAnsi="Times New Roman" w:cs="Times New Roman"/>
          <w:spacing w:val="-1"/>
          <w:sz w:val="20"/>
          <w:szCs w:val="20"/>
        </w:rPr>
        <w:t>a</w:t>
      </w:r>
      <w:r w:rsidRPr="00254C09">
        <w:rPr>
          <w:rFonts w:ascii="Times New Roman" w:eastAsia="Arial" w:hAnsi="Times New Roman" w:cs="Times New Roman"/>
          <w:spacing w:val="1"/>
          <w:sz w:val="20"/>
          <w:szCs w:val="20"/>
        </w:rPr>
        <w:t>u</w:t>
      </w:r>
      <w:r w:rsidRPr="00254C09">
        <w:rPr>
          <w:rFonts w:ascii="Times New Roman" w:eastAsia="Arial" w:hAnsi="Times New Roman" w:cs="Times New Roman"/>
          <w:spacing w:val="-2"/>
          <w:sz w:val="20"/>
          <w:szCs w:val="20"/>
        </w:rPr>
        <w:t>c</w:t>
      </w:r>
      <w:r w:rsidRPr="00254C09">
        <w:rPr>
          <w:rFonts w:ascii="Times New Roman" w:eastAsia="Arial" w:hAnsi="Times New Roman" w:cs="Times New Roman"/>
          <w:spacing w:val="1"/>
          <w:sz w:val="20"/>
          <w:szCs w:val="20"/>
        </w:rPr>
        <w:t>u</w:t>
      </w:r>
      <w:r w:rsidRPr="00254C09">
        <w:rPr>
          <w:rFonts w:ascii="Times New Roman" w:eastAsia="Arial" w:hAnsi="Times New Roman" w:cs="Times New Roman"/>
          <w:sz w:val="20"/>
          <w:szCs w:val="20"/>
        </w:rPr>
        <w:t>n</w:t>
      </w:r>
      <w:r w:rsidRPr="00254C09">
        <w:rPr>
          <w:rFonts w:ascii="Times New Roman" w:eastAsia="Arial" w:hAnsi="Times New Roman" w:cs="Times New Roman"/>
          <w:spacing w:val="21"/>
          <w:sz w:val="20"/>
          <w:szCs w:val="20"/>
        </w:rPr>
        <w:t xml:space="preserve"> </w:t>
      </w:r>
      <w:r w:rsidRPr="00254C09">
        <w:rPr>
          <w:rFonts w:ascii="Times New Roman" w:eastAsia="Arial" w:hAnsi="Times New Roman" w:cs="Times New Roman"/>
          <w:sz w:val="20"/>
          <w:szCs w:val="20"/>
        </w:rPr>
        <w:t>c</w:t>
      </w:r>
      <w:r w:rsidRPr="00254C09">
        <w:rPr>
          <w:rFonts w:ascii="Times New Roman" w:eastAsia="Arial" w:hAnsi="Times New Roman" w:cs="Times New Roman"/>
          <w:spacing w:val="1"/>
          <w:sz w:val="20"/>
          <w:szCs w:val="20"/>
        </w:rPr>
        <w:t>a</w:t>
      </w:r>
      <w:r w:rsidRPr="00254C09">
        <w:rPr>
          <w:rFonts w:ascii="Times New Roman" w:eastAsia="Arial" w:hAnsi="Times New Roman" w:cs="Times New Roman"/>
          <w:sz w:val="20"/>
          <w:szCs w:val="20"/>
        </w:rPr>
        <w:t>s</w:t>
      </w:r>
      <w:r w:rsidRPr="00254C09">
        <w:rPr>
          <w:rFonts w:ascii="Times New Roman" w:eastAsia="Arial" w:hAnsi="Times New Roman" w:cs="Times New Roman"/>
          <w:spacing w:val="20"/>
          <w:sz w:val="20"/>
          <w:szCs w:val="20"/>
        </w:rPr>
        <w:t xml:space="preserve"> </w:t>
      </w:r>
      <w:r w:rsidRPr="00254C09">
        <w:rPr>
          <w:rFonts w:ascii="Times New Roman" w:eastAsia="Arial" w:hAnsi="Times New Roman" w:cs="Times New Roman"/>
          <w:spacing w:val="1"/>
          <w:sz w:val="20"/>
          <w:szCs w:val="20"/>
        </w:rPr>
        <w:t>ê</w:t>
      </w:r>
      <w:r w:rsidRPr="00254C09">
        <w:rPr>
          <w:rFonts w:ascii="Times New Roman" w:eastAsia="Arial" w:hAnsi="Times New Roman" w:cs="Times New Roman"/>
          <w:sz w:val="20"/>
          <w:szCs w:val="20"/>
        </w:rPr>
        <w:t>t</w:t>
      </w:r>
      <w:r w:rsidRPr="00254C09">
        <w:rPr>
          <w:rFonts w:ascii="Times New Roman" w:eastAsia="Arial" w:hAnsi="Times New Roman" w:cs="Times New Roman"/>
          <w:spacing w:val="-3"/>
          <w:sz w:val="20"/>
          <w:szCs w:val="20"/>
        </w:rPr>
        <w:t>r</w:t>
      </w:r>
      <w:r w:rsidRPr="00254C09">
        <w:rPr>
          <w:rFonts w:ascii="Times New Roman" w:eastAsia="Arial" w:hAnsi="Times New Roman" w:cs="Times New Roman"/>
          <w:sz w:val="20"/>
          <w:szCs w:val="20"/>
        </w:rPr>
        <w:t xml:space="preserve">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z w:val="20"/>
          <w:szCs w:val="20"/>
        </w:rPr>
        <w:t>i</w:t>
      </w:r>
      <w:r w:rsidRPr="00254C09">
        <w:rPr>
          <w:rFonts w:ascii="Times New Roman" w:eastAsia="Arial" w:hAnsi="Times New Roman" w:cs="Times New Roman"/>
          <w:spacing w:val="-1"/>
          <w:sz w:val="20"/>
          <w:szCs w:val="20"/>
        </w:rPr>
        <w:t>r</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2"/>
          <w:sz w:val="20"/>
          <w:szCs w:val="20"/>
        </w:rPr>
        <w:t>c</w:t>
      </w:r>
      <w:r w:rsidRPr="00254C09">
        <w:rPr>
          <w:rFonts w:ascii="Times New Roman" w:eastAsia="Arial" w:hAnsi="Times New Roman" w:cs="Times New Roman"/>
          <w:sz w:val="20"/>
          <w:szCs w:val="20"/>
        </w:rPr>
        <w:t>t</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1"/>
          <w:sz w:val="20"/>
          <w:szCs w:val="20"/>
        </w:rPr>
        <w:t>m</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1"/>
          <w:sz w:val="20"/>
          <w:szCs w:val="20"/>
        </w:rPr>
        <w:t>n</w:t>
      </w:r>
      <w:r w:rsidRPr="00254C09">
        <w:rPr>
          <w:rFonts w:ascii="Times New Roman" w:eastAsia="Arial" w:hAnsi="Times New Roman" w:cs="Times New Roman"/>
          <w:sz w:val="20"/>
          <w:szCs w:val="20"/>
        </w:rPr>
        <w:t xml:space="preserve">t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é</w:t>
      </w:r>
      <w:r w:rsidRPr="00254C09">
        <w:rPr>
          <w:rFonts w:ascii="Times New Roman" w:eastAsia="Arial" w:hAnsi="Times New Roman" w:cs="Times New Roman"/>
          <w:spacing w:val="1"/>
          <w:sz w:val="20"/>
          <w:szCs w:val="20"/>
        </w:rPr>
        <w:t>du</w:t>
      </w:r>
      <w:r w:rsidRPr="00254C09">
        <w:rPr>
          <w:rFonts w:ascii="Times New Roman" w:eastAsia="Arial" w:hAnsi="Times New Roman" w:cs="Times New Roman"/>
          <w:sz w:val="20"/>
          <w:szCs w:val="20"/>
        </w:rPr>
        <w:t>i</w:t>
      </w:r>
      <w:r w:rsidRPr="00254C09">
        <w:rPr>
          <w:rFonts w:ascii="Times New Roman" w:eastAsia="Arial" w:hAnsi="Times New Roman" w:cs="Times New Roman"/>
          <w:spacing w:val="-2"/>
          <w:sz w:val="20"/>
          <w:szCs w:val="20"/>
        </w:rPr>
        <w:t>t</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s</w:t>
      </w:r>
      <w:r w:rsidRPr="00254C09">
        <w:rPr>
          <w:rFonts w:ascii="Times New Roman" w:eastAsia="Arial" w:hAnsi="Times New Roman" w:cs="Times New Roman"/>
          <w:spacing w:val="2"/>
          <w:sz w:val="20"/>
          <w:szCs w:val="20"/>
        </w:rPr>
        <w:t xml:space="preserv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s</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pacing w:val="-1"/>
          <w:sz w:val="20"/>
          <w:szCs w:val="20"/>
        </w:rPr>
        <w:t>r</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2"/>
          <w:sz w:val="20"/>
          <w:szCs w:val="20"/>
        </w:rPr>
        <w:t>v</w:t>
      </w:r>
      <w:r w:rsidRPr="00254C09">
        <w:rPr>
          <w:rFonts w:ascii="Times New Roman" w:eastAsia="Arial" w:hAnsi="Times New Roman" w:cs="Times New Roman"/>
          <w:spacing w:val="1"/>
          <w:sz w:val="20"/>
          <w:szCs w:val="20"/>
        </w:rPr>
        <w:t>enu</w:t>
      </w:r>
      <w:r w:rsidRPr="00254C09">
        <w:rPr>
          <w:rFonts w:ascii="Times New Roman" w:eastAsia="Arial" w:hAnsi="Times New Roman" w:cs="Times New Roman"/>
          <w:sz w:val="20"/>
          <w:szCs w:val="20"/>
        </w:rPr>
        <w:t>s</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pacing w:val="-1"/>
          <w:sz w:val="20"/>
          <w:szCs w:val="20"/>
        </w:rPr>
        <w:t>p</w:t>
      </w:r>
      <w:r w:rsidRPr="00254C09">
        <w:rPr>
          <w:rFonts w:ascii="Times New Roman" w:eastAsia="Arial" w:hAnsi="Times New Roman" w:cs="Times New Roman"/>
          <w:spacing w:val="1"/>
          <w:sz w:val="20"/>
          <w:szCs w:val="20"/>
        </w:rPr>
        <w:t>o</w:t>
      </w:r>
      <w:r w:rsidRPr="00254C09">
        <w:rPr>
          <w:rFonts w:ascii="Times New Roman" w:eastAsia="Arial" w:hAnsi="Times New Roman" w:cs="Times New Roman"/>
          <w:spacing w:val="-1"/>
          <w:sz w:val="20"/>
          <w:szCs w:val="20"/>
        </w:rPr>
        <w:t>r</w:t>
      </w:r>
      <w:r w:rsidRPr="00254C09">
        <w:rPr>
          <w:rFonts w:ascii="Times New Roman" w:eastAsia="Arial" w:hAnsi="Times New Roman" w:cs="Times New Roman"/>
          <w:sz w:val="20"/>
          <w:szCs w:val="20"/>
        </w:rPr>
        <w:t>t</w:t>
      </w:r>
      <w:r w:rsidRPr="00254C09">
        <w:rPr>
          <w:rFonts w:ascii="Times New Roman" w:eastAsia="Arial" w:hAnsi="Times New Roman" w:cs="Times New Roman"/>
          <w:spacing w:val="1"/>
          <w:sz w:val="20"/>
          <w:szCs w:val="20"/>
        </w:rPr>
        <w:t>é</w:t>
      </w:r>
      <w:r w:rsidRPr="00254C09">
        <w:rPr>
          <w:rFonts w:ascii="Times New Roman" w:eastAsia="Arial" w:hAnsi="Times New Roman" w:cs="Times New Roman"/>
          <w:sz w:val="20"/>
          <w:szCs w:val="20"/>
        </w:rPr>
        <w:t xml:space="preserve">s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an</w:t>
      </w:r>
      <w:r w:rsidRPr="00254C09">
        <w:rPr>
          <w:rFonts w:ascii="Times New Roman" w:eastAsia="Arial" w:hAnsi="Times New Roman" w:cs="Times New Roman"/>
          <w:sz w:val="20"/>
          <w:szCs w:val="20"/>
        </w:rPr>
        <w:t>s</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z w:val="20"/>
          <w:szCs w:val="20"/>
        </w:rPr>
        <w:t>la</w:t>
      </w:r>
      <w:r w:rsidRPr="00254C09">
        <w:rPr>
          <w:rFonts w:ascii="Times New Roman" w:eastAsia="Arial" w:hAnsi="Times New Roman" w:cs="Times New Roman"/>
          <w:spacing w:val="2"/>
          <w:sz w:val="20"/>
          <w:szCs w:val="20"/>
        </w:rPr>
        <w:t xml:space="preserv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é</w:t>
      </w:r>
      <w:r w:rsidRPr="00254C09">
        <w:rPr>
          <w:rFonts w:ascii="Times New Roman" w:eastAsia="Arial" w:hAnsi="Times New Roman" w:cs="Times New Roman"/>
          <w:sz w:val="20"/>
          <w:szCs w:val="20"/>
        </w:rPr>
        <w:t>cl</w:t>
      </w:r>
      <w:r w:rsidRPr="00254C09">
        <w:rPr>
          <w:rFonts w:ascii="Times New Roman" w:eastAsia="Arial" w:hAnsi="Times New Roman" w:cs="Times New Roman"/>
          <w:spacing w:val="1"/>
          <w:sz w:val="20"/>
          <w:szCs w:val="20"/>
        </w:rPr>
        <w:t>a</w:t>
      </w:r>
      <w:r w:rsidRPr="00254C09">
        <w:rPr>
          <w:rFonts w:ascii="Times New Roman" w:eastAsia="Arial" w:hAnsi="Times New Roman" w:cs="Times New Roman"/>
          <w:spacing w:val="-1"/>
          <w:sz w:val="20"/>
          <w:szCs w:val="20"/>
        </w:rPr>
        <w:t>r</w:t>
      </w:r>
      <w:r w:rsidRPr="00254C09">
        <w:rPr>
          <w:rFonts w:ascii="Times New Roman" w:eastAsia="Arial" w:hAnsi="Times New Roman" w:cs="Times New Roman"/>
          <w:spacing w:val="1"/>
          <w:sz w:val="20"/>
          <w:szCs w:val="20"/>
        </w:rPr>
        <w:t>a</w:t>
      </w:r>
      <w:r w:rsidRPr="00254C09">
        <w:rPr>
          <w:rFonts w:ascii="Times New Roman" w:eastAsia="Arial" w:hAnsi="Times New Roman" w:cs="Times New Roman"/>
          <w:sz w:val="20"/>
          <w:szCs w:val="20"/>
        </w:rPr>
        <w:t>ti</w:t>
      </w:r>
      <w:r w:rsidRPr="00254C09">
        <w:rPr>
          <w:rFonts w:ascii="Times New Roman" w:eastAsia="Arial" w:hAnsi="Times New Roman" w:cs="Times New Roman"/>
          <w:spacing w:val="-1"/>
          <w:sz w:val="20"/>
          <w:szCs w:val="20"/>
        </w:rPr>
        <w:t>o</w:t>
      </w:r>
      <w:r w:rsidRPr="00254C09">
        <w:rPr>
          <w:rFonts w:ascii="Times New Roman" w:eastAsia="Arial" w:hAnsi="Times New Roman" w:cs="Times New Roman"/>
          <w:spacing w:val="1"/>
          <w:sz w:val="20"/>
          <w:szCs w:val="20"/>
        </w:rPr>
        <w:t>n</w:t>
      </w:r>
      <w:r w:rsidRPr="00254C09">
        <w:rPr>
          <w:rFonts w:ascii="Times New Roman" w:eastAsia="Arial" w:hAnsi="Times New Roman" w:cs="Times New Roman"/>
          <w:sz w:val="20"/>
          <w:szCs w:val="20"/>
        </w:rPr>
        <w:t>. P</w:t>
      </w:r>
      <w:r w:rsidRPr="00254C09">
        <w:rPr>
          <w:rFonts w:ascii="Times New Roman" w:eastAsia="Arial" w:hAnsi="Times New Roman" w:cs="Times New Roman"/>
          <w:spacing w:val="-1"/>
          <w:sz w:val="20"/>
          <w:szCs w:val="20"/>
        </w:rPr>
        <w:t>o</w:t>
      </w:r>
      <w:r w:rsidRPr="00254C09">
        <w:rPr>
          <w:rFonts w:ascii="Times New Roman" w:eastAsia="Arial" w:hAnsi="Times New Roman" w:cs="Times New Roman"/>
          <w:spacing w:val="1"/>
          <w:sz w:val="20"/>
          <w:szCs w:val="20"/>
        </w:rPr>
        <w:t>u</w:t>
      </w:r>
      <w:r w:rsidRPr="00254C09">
        <w:rPr>
          <w:rFonts w:ascii="Times New Roman" w:eastAsia="Arial" w:hAnsi="Times New Roman" w:cs="Times New Roman"/>
          <w:sz w:val="20"/>
          <w:szCs w:val="20"/>
        </w:rPr>
        <w:t>r</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é</w:t>
      </w:r>
      <w:r w:rsidRPr="00254C09">
        <w:rPr>
          <w:rFonts w:ascii="Times New Roman" w:eastAsia="Arial" w:hAnsi="Times New Roman" w:cs="Times New Roman"/>
          <w:spacing w:val="-2"/>
          <w:sz w:val="20"/>
          <w:szCs w:val="20"/>
        </w:rPr>
        <w:t>t</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1"/>
          <w:sz w:val="20"/>
          <w:szCs w:val="20"/>
        </w:rPr>
        <w:t>r</w:t>
      </w:r>
      <w:r w:rsidRPr="00254C09">
        <w:rPr>
          <w:rFonts w:ascii="Times New Roman" w:eastAsia="Arial" w:hAnsi="Times New Roman" w:cs="Times New Roman"/>
          <w:spacing w:val="1"/>
          <w:sz w:val="20"/>
          <w:szCs w:val="20"/>
        </w:rPr>
        <w:t>m</w:t>
      </w:r>
      <w:r w:rsidRPr="00254C09">
        <w:rPr>
          <w:rFonts w:ascii="Times New Roman" w:eastAsia="Arial" w:hAnsi="Times New Roman" w:cs="Times New Roman"/>
          <w:sz w:val="20"/>
          <w:szCs w:val="20"/>
        </w:rPr>
        <w:t>i</w:t>
      </w:r>
      <w:r w:rsidRPr="00254C09">
        <w:rPr>
          <w:rFonts w:ascii="Times New Roman" w:eastAsia="Arial" w:hAnsi="Times New Roman" w:cs="Times New Roman"/>
          <w:spacing w:val="-1"/>
          <w:sz w:val="20"/>
          <w:szCs w:val="20"/>
        </w:rPr>
        <w:t>n</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r</w:t>
      </w:r>
      <w:r w:rsidRPr="00254C09">
        <w:rPr>
          <w:rFonts w:ascii="Times New Roman" w:eastAsia="Arial" w:hAnsi="Times New Roman" w:cs="Times New Roman"/>
          <w:spacing w:val="2"/>
          <w:sz w:val="20"/>
          <w:szCs w:val="20"/>
        </w:rPr>
        <w:t xml:space="preserve"> </w:t>
      </w:r>
      <w:r w:rsidRPr="00254C09">
        <w:rPr>
          <w:rFonts w:ascii="Times New Roman" w:eastAsia="Arial" w:hAnsi="Times New Roman" w:cs="Times New Roman"/>
          <w:sz w:val="20"/>
          <w:szCs w:val="20"/>
        </w:rPr>
        <w:t>l</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s</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é</w:t>
      </w:r>
      <w:r w:rsidRPr="00254C09">
        <w:rPr>
          <w:rFonts w:ascii="Times New Roman" w:eastAsia="Arial" w:hAnsi="Times New Roman" w:cs="Times New Roman"/>
          <w:spacing w:val="-1"/>
          <w:sz w:val="20"/>
          <w:szCs w:val="20"/>
        </w:rPr>
        <w:t>p</w:t>
      </w:r>
      <w:r w:rsidRPr="00254C09">
        <w:rPr>
          <w:rFonts w:ascii="Times New Roman" w:eastAsia="Arial" w:hAnsi="Times New Roman" w:cs="Times New Roman"/>
          <w:spacing w:val="1"/>
          <w:sz w:val="20"/>
          <w:szCs w:val="20"/>
        </w:rPr>
        <w:t>en</w:t>
      </w:r>
      <w:r w:rsidRPr="00254C09">
        <w:rPr>
          <w:rFonts w:ascii="Times New Roman" w:eastAsia="Arial" w:hAnsi="Times New Roman" w:cs="Times New Roman"/>
          <w:spacing w:val="-2"/>
          <w:sz w:val="20"/>
          <w:szCs w:val="20"/>
        </w:rPr>
        <w:t>s</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s</w:t>
      </w:r>
      <w:r w:rsidRPr="00254C09">
        <w:rPr>
          <w:rFonts w:ascii="Times New Roman" w:eastAsia="Arial" w:hAnsi="Times New Roman" w:cs="Times New Roman"/>
          <w:spacing w:val="3"/>
          <w:sz w:val="20"/>
          <w:szCs w:val="20"/>
        </w:rPr>
        <w:t xml:space="preserve"> </w:t>
      </w:r>
      <w:r w:rsidRPr="00254C09">
        <w:rPr>
          <w:rFonts w:ascii="Times New Roman" w:eastAsia="Arial" w:hAnsi="Times New Roman" w:cs="Times New Roman"/>
          <w:spacing w:val="-1"/>
          <w:sz w:val="20"/>
          <w:szCs w:val="20"/>
        </w:rPr>
        <w:t>o</w:t>
      </w:r>
      <w:r w:rsidRPr="00254C09">
        <w:rPr>
          <w:rFonts w:ascii="Times New Roman" w:eastAsia="Arial" w:hAnsi="Times New Roman" w:cs="Times New Roman"/>
          <w:spacing w:val="1"/>
          <w:sz w:val="20"/>
          <w:szCs w:val="20"/>
        </w:rPr>
        <w:t>u</w:t>
      </w:r>
      <w:r w:rsidRPr="00254C09">
        <w:rPr>
          <w:rFonts w:ascii="Times New Roman" w:eastAsia="Arial" w:hAnsi="Times New Roman" w:cs="Times New Roman"/>
          <w:sz w:val="20"/>
          <w:szCs w:val="20"/>
        </w:rPr>
        <w:t>v</w:t>
      </w:r>
      <w:r w:rsidRPr="00254C09">
        <w:rPr>
          <w:rFonts w:ascii="Times New Roman" w:eastAsia="Arial" w:hAnsi="Times New Roman" w:cs="Times New Roman"/>
          <w:spacing w:val="-1"/>
          <w:sz w:val="20"/>
          <w:szCs w:val="20"/>
        </w:rPr>
        <w:t>ra</w:t>
      </w:r>
      <w:r w:rsidRPr="00254C09">
        <w:rPr>
          <w:rFonts w:ascii="Times New Roman" w:eastAsia="Arial" w:hAnsi="Times New Roman" w:cs="Times New Roman"/>
          <w:spacing w:val="1"/>
          <w:sz w:val="20"/>
          <w:szCs w:val="20"/>
        </w:rPr>
        <w:t>n</w:t>
      </w:r>
      <w:r w:rsidRPr="00254C09">
        <w:rPr>
          <w:rFonts w:ascii="Times New Roman" w:eastAsia="Arial" w:hAnsi="Times New Roman" w:cs="Times New Roman"/>
          <w:sz w:val="20"/>
          <w:szCs w:val="20"/>
        </w:rPr>
        <w:t>t</w:t>
      </w:r>
      <w:r w:rsidRPr="00254C09">
        <w:rPr>
          <w:rFonts w:ascii="Times New Roman" w:eastAsia="Arial" w:hAnsi="Times New Roman" w:cs="Times New Roman"/>
          <w:spacing w:val="1"/>
          <w:sz w:val="20"/>
          <w:szCs w:val="20"/>
        </w:rPr>
        <w:t xml:space="preserve"> d</w:t>
      </w:r>
      <w:r w:rsidRPr="00254C09">
        <w:rPr>
          <w:rFonts w:ascii="Times New Roman" w:eastAsia="Arial" w:hAnsi="Times New Roman" w:cs="Times New Roman"/>
          <w:spacing w:val="-1"/>
          <w:sz w:val="20"/>
          <w:szCs w:val="20"/>
        </w:rPr>
        <w:t>r</w:t>
      </w:r>
      <w:r w:rsidRPr="00254C09">
        <w:rPr>
          <w:rFonts w:ascii="Times New Roman" w:eastAsia="Arial" w:hAnsi="Times New Roman" w:cs="Times New Roman"/>
          <w:spacing w:val="1"/>
          <w:sz w:val="20"/>
          <w:szCs w:val="20"/>
        </w:rPr>
        <w:t>o</w:t>
      </w:r>
      <w:r w:rsidRPr="00254C09">
        <w:rPr>
          <w:rFonts w:ascii="Times New Roman" w:eastAsia="Arial" w:hAnsi="Times New Roman" w:cs="Times New Roman"/>
          <w:sz w:val="20"/>
          <w:szCs w:val="20"/>
        </w:rPr>
        <w:t>it</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z w:val="20"/>
          <w:szCs w:val="20"/>
        </w:rPr>
        <w:t>à</w:t>
      </w:r>
      <w:r w:rsidRPr="00254C09">
        <w:rPr>
          <w:rFonts w:ascii="Times New Roman" w:eastAsia="Arial" w:hAnsi="Times New Roman" w:cs="Times New Roman"/>
          <w:spacing w:val="2"/>
          <w:sz w:val="20"/>
          <w:szCs w:val="20"/>
        </w:rPr>
        <w:t xml:space="preserv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é</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pacing w:val="1"/>
          <w:sz w:val="20"/>
          <w:szCs w:val="20"/>
        </w:rPr>
        <w:t>u</w:t>
      </w:r>
      <w:r w:rsidRPr="00254C09">
        <w:rPr>
          <w:rFonts w:ascii="Times New Roman" w:eastAsia="Arial" w:hAnsi="Times New Roman" w:cs="Times New Roman"/>
          <w:sz w:val="20"/>
          <w:szCs w:val="20"/>
        </w:rPr>
        <w:t>cti</w:t>
      </w:r>
      <w:r w:rsidRPr="00254C09">
        <w:rPr>
          <w:rFonts w:ascii="Times New Roman" w:eastAsia="Arial" w:hAnsi="Times New Roman" w:cs="Times New Roman"/>
          <w:spacing w:val="-1"/>
          <w:sz w:val="20"/>
          <w:szCs w:val="20"/>
        </w:rPr>
        <w:t>o</w:t>
      </w:r>
      <w:r w:rsidRPr="00254C09">
        <w:rPr>
          <w:rFonts w:ascii="Times New Roman" w:eastAsia="Arial" w:hAnsi="Times New Roman" w:cs="Times New Roman"/>
          <w:sz w:val="20"/>
          <w:szCs w:val="20"/>
        </w:rPr>
        <w:t xml:space="preserve">n </w:t>
      </w:r>
      <w:r w:rsidRPr="00254C09">
        <w:rPr>
          <w:rFonts w:ascii="Times New Roman" w:eastAsia="Arial" w:hAnsi="Times New Roman" w:cs="Times New Roman"/>
          <w:spacing w:val="-2"/>
          <w:sz w:val="20"/>
          <w:szCs w:val="20"/>
        </w:rPr>
        <w:t>s</w:t>
      </w:r>
      <w:r w:rsidRPr="00254C09">
        <w:rPr>
          <w:rFonts w:ascii="Times New Roman" w:eastAsia="Arial" w:hAnsi="Times New Roman" w:cs="Times New Roman"/>
          <w:spacing w:val="1"/>
          <w:sz w:val="20"/>
          <w:szCs w:val="20"/>
        </w:rPr>
        <w:t>u</w:t>
      </w:r>
      <w:r w:rsidRPr="00254C09">
        <w:rPr>
          <w:rFonts w:ascii="Times New Roman" w:eastAsia="Arial" w:hAnsi="Times New Roman" w:cs="Times New Roman"/>
          <w:sz w:val="20"/>
          <w:szCs w:val="20"/>
        </w:rPr>
        <w:t>sc</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1"/>
          <w:sz w:val="20"/>
          <w:szCs w:val="20"/>
        </w:rPr>
        <w:t>p</w:t>
      </w:r>
      <w:r w:rsidRPr="00254C09">
        <w:rPr>
          <w:rFonts w:ascii="Times New Roman" w:eastAsia="Arial" w:hAnsi="Times New Roman" w:cs="Times New Roman"/>
          <w:sz w:val="20"/>
          <w:szCs w:val="20"/>
        </w:rPr>
        <w:t>ti</w:t>
      </w:r>
      <w:r w:rsidRPr="00254C09">
        <w:rPr>
          <w:rFonts w:ascii="Times New Roman" w:eastAsia="Arial" w:hAnsi="Times New Roman" w:cs="Times New Roman"/>
          <w:spacing w:val="1"/>
          <w:sz w:val="20"/>
          <w:szCs w:val="20"/>
        </w:rPr>
        <w:t>b</w:t>
      </w:r>
      <w:r w:rsidRPr="00254C09">
        <w:rPr>
          <w:rFonts w:ascii="Times New Roman" w:eastAsia="Arial" w:hAnsi="Times New Roman" w:cs="Times New Roman"/>
          <w:sz w:val="20"/>
          <w:szCs w:val="20"/>
        </w:rPr>
        <w:t>l</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s</w:t>
      </w:r>
      <w:r w:rsidRPr="00254C09">
        <w:rPr>
          <w:rFonts w:ascii="Times New Roman" w:eastAsia="Arial" w:hAnsi="Times New Roman" w:cs="Times New Roman"/>
          <w:spacing w:val="-1"/>
          <w:sz w:val="20"/>
          <w:szCs w:val="20"/>
        </w:rPr>
        <w:t xml:space="preserve"> d</w:t>
      </w:r>
      <w:r w:rsidRPr="00254C09">
        <w:rPr>
          <w:rFonts w:ascii="Times New Roman" w:eastAsia="Arial" w:hAnsi="Times New Roman" w:cs="Times New Roman"/>
          <w:sz w:val="20"/>
          <w:szCs w:val="20"/>
        </w:rPr>
        <w:t>e</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z w:val="20"/>
          <w:szCs w:val="20"/>
        </w:rPr>
        <w:t>fi</w:t>
      </w:r>
      <w:r w:rsidRPr="00254C09">
        <w:rPr>
          <w:rFonts w:ascii="Times New Roman" w:eastAsia="Arial" w:hAnsi="Times New Roman" w:cs="Times New Roman"/>
          <w:spacing w:val="-1"/>
          <w:sz w:val="20"/>
          <w:szCs w:val="20"/>
        </w:rPr>
        <w:t>g</w:t>
      </w:r>
      <w:r w:rsidRPr="00254C09">
        <w:rPr>
          <w:rFonts w:ascii="Times New Roman" w:eastAsia="Arial" w:hAnsi="Times New Roman" w:cs="Times New Roman"/>
          <w:spacing w:val="1"/>
          <w:sz w:val="20"/>
          <w:szCs w:val="20"/>
        </w:rPr>
        <w:t>u</w:t>
      </w:r>
      <w:r w:rsidRPr="00254C09">
        <w:rPr>
          <w:rFonts w:ascii="Times New Roman" w:eastAsia="Arial" w:hAnsi="Times New Roman" w:cs="Times New Roman"/>
          <w:spacing w:val="-1"/>
          <w:sz w:val="20"/>
          <w:szCs w:val="20"/>
        </w:rPr>
        <w:t>r</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r</w:t>
      </w:r>
      <w:r w:rsidRPr="00254C09">
        <w:rPr>
          <w:rFonts w:ascii="Times New Roman" w:eastAsia="Arial" w:hAnsi="Times New Roman" w:cs="Times New Roman"/>
          <w:spacing w:val="-1"/>
          <w:sz w:val="20"/>
          <w:szCs w:val="20"/>
        </w:rPr>
        <w:t xml:space="preserv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CH</w:t>
      </w:r>
      <w:r w:rsidRPr="00A273F2">
        <w:rPr>
          <w:rFonts w:ascii="Arial" w:eastAsia="Times New Roman" w:hAnsi="Arial" w:cs="Arial"/>
          <w:b/>
          <w:i/>
          <w:sz w:val="18"/>
          <w:szCs w:val="24"/>
          <w:lang w:eastAsia="fr-FR"/>
        </w:rPr>
        <w:t>/MOA</w:t>
      </w:r>
      <w:r w:rsidRPr="00254C09">
        <w:rPr>
          <w:rFonts w:ascii="Times New Roman" w:eastAsia="Arial" w:hAnsi="Times New Roman" w:cs="Times New Roman"/>
          <w:sz w:val="20"/>
          <w:szCs w:val="20"/>
        </w:rPr>
        <w:t>,</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z w:val="20"/>
          <w:szCs w:val="20"/>
        </w:rPr>
        <w:t xml:space="preserve">il </w:t>
      </w:r>
      <w:r w:rsidRPr="00254C09">
        <w:rPr>
          <w:rFonts w:ascii="Times New Roman" w:eastAsia="Arial" w:hAnsi="Times New Roman" w:cs="Times New Roman"/>
          <w:spacing w:val="-2"/>
          <w:sz w:val="20"/>
          <w:szCs w:val="20"/>
        </w:rPr>
        <w:t>c</w:t>
      </w:r>
      <w:r w:rsidRPr="00254C09">
        <w:rPr>
          <w:rFonts w:ascii="Times New Roman" w:eastAsia="Arial" w:hAnsi="Times New Roman" w:cs="Times New Roman"/>
          <w:spacing w:val="1"/>
          <w:sz w:val="20"/>
          <w:szCs w:val="20"/>
        </w:rPr>
        <w:t>on</w:t>
      </w:r>
      <w:r w:rsidRPr="00254C09">
        <w:rPr>
          <w:rFonts w:ascii="Times New Roman" w:eastAsia="Arial" w:hAnsi="Times New Roman" w:cs="Times New Roman"/>
          <w:sz w:val="20"/>
          <w:szCs w:val="20"/>
        </w:rPr>
        <w:t>vi</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1"/>
          <w:sz w:val="20"/>
          <w:szCs w:val="20"/>
        </w:rPr>
        <w:t>n</w:t>
      </w:r>
      <w:r w:rsidRPr="00254C09">
        <w:rPr>
          <w:rFonts w:ascii="Times New Roman" w:eastAsia="Arial" w:hAnsi="Times New Roman" w:cs="Times New Roman"/>
          <w:sz w:val="20"/>
          <w:szCs w:val="20"/>
        </w:rPr>
        <w:t>t</w:t>
      </w:r>
      <w:r w:rsidRPr="00254C09">
        <w:rPr>
          <w:rFonts w:ascii="Times New Roman" w:eastAsia="Arial" w:hAnsi="Times New Roman" w:cs="Times New Roman"/>
          <w:spacing w:val="-1"/>
          <w:sz w:val="20"/>
          <w:szCs w:val="20"/>
        </w:rPr>
        <w:t xml:space="preserve"> d</w:t>
      </w:r>
      <w:r w:rsidRPr="00254C09">
        <w:rPr>
          <w:rFonts w:ascii="Times New Roman" w:eastAsia="Arial" w:hAnsi="Times New Roman" w:cs="Times New Roman"/>
          <w:sz w:val="20"/>
          <w:szCs w:val="20"/>
        </w:rPr>
        <w:t>e</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pacing w:val="-2"/>
          <w:sz w:val="20"/>
          <w:szCs w:val="20"/>
        </w:rPr>
        <w:t>s</w:t>
      </w:r>
      <w:r w:rsidRPr="00254C09">
        <w:rPr>
          <w:rFonts w:ascii="Times New Roman" w:eastAsia="Arial" w:hAnsi="Times New Roman" w:cs="Times New Roman"/>
          <w:sz w:val="20"/>
          <w:szCs w:val="20"/>
        </w:rPr>
        <w:t>e</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pacing w:val="-1"/>
          <w:sz w:val="20"/>
          <w:szCs w:val="20"/>
        </w:rPr>
        <w:t>r</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pacing w:val="-1"/>
          <w:sz w:val="20"/>
          <w:szCs w:val="20"/>
        </w:rPr>
        <w:t>p</w:t>
      </w:r>
      <w:r w:rsidRPr="00254C09">
        <w:rPr>
          <w:rFonts w:ascii="Times New Roman" w:eastAsia="Arial" w:hAnsi="Times New Roman" w:cs="Times New Roman"/>
          <w:spacing w:val="1"/>
          <w:sz w:val="20"/>
          <w:szCs w:val="20"/>
        </w:rPr>
        <w:t>o</w:t>
      </w:r>
      <w:r w:rsidRPr="00254C09">
        <w:rPr>
          <w:rFonts w:ascii="Times New Roman" w:eastAsia="Arial" w:hAnsi="Times New Roman" w:cs="Times New Roman"/>
          <w:spacing w:val="-1"/>
          <w:sz w:val="20"/>
          <w:szCs w:val="20"/>
        </w:rPr>
        <w:t>r</w:t>
      </w:r>
      <w:r w:rsidRPr="00254C09">
        <w:rPr>
          <w:rFonts w:ascii="Times New Roman" w:eastAsia="Arial" w:hAnsi="Times New Roman" w:cs="Times New Roman"/>
          <w:sz w:val="20"/>
          <w:szCs w:val="20"/>
        </w:rPr>
        <w:t>t</w:t>
      </w:r>
      <w:r w:rsidRPr="00254C09">
        <w:rPr>
          <w:rFonts w:ascii="Times New Roman" w:eastAsia="Arial" w:hAnsi="Times New Roman" w:cs="Times New Roman"/>
          <w:spacing w:val="1"/>
          <w:sz w:val="20"/>
          <w:szCs w:val="20"/>
        </w:rPr>
        <w:t>e</w:t>
      </w:r>
      <w:r w:rsidRPr="00254C09">
        <w:rPr>
          <w:rFonts w:ascii="Times New Roman" w:eastAsia="Arial" w:hAnsi="Times New Roman" w:cs="Times New Roman"/>
          <w:sz w:val="20"/>
          <w:szCs w:val="20"/>
        </w:rPr>
        <w:t>r</w:t>
      </w:r>
      <w:r w:rsidRPr="00254C09">
        <w:rPr>
          <w:rFonts w:ascii="Times New Roman" w:eastAsia="Arial" w:hAnsi="Times New Roman" w:cs="Times New Roman"/>
          <w:spacing w:val="-1"/>
          <w:sz w:val="20"/>
          <w:szCs w:val="20"/>
        </w:rPr>
        <w:t xml:space="preserve"> a</w:t>
      </w:r>
      <w:r w:rsidRPr="00254C09">
        <w:rPr>
          <w:rFonts w:ascii="Times New Roman" w:eastAsia="Arial" w:hAnsi="Times New Roman" w:cs="Times New Roman"/>
          <w:spacing w:val="3"/>
          <w:sz w:val="20"/>
          <w:szCs w:val="20"/>
        </w:rPr>
        <w:t>u</w:t>
      </w:r>
      <w:r w:rsidRPr="00254C09">
        <w:rPr>
          <w:rFonts w:ascii="Times New Roman" w:eastAsia="Arial" w:hAnsi="Times New Roman" w:cs="Times New Roman"/>
          <w:sz w:val="20"/>
          <w:szCs w:val="20"/>
        </w:rPr>
        <w:t>x</w:t>
      </w:r>
      <w:r w:rsidRPr="00254C09">
        <w:rPr>
          <w:rFonts w:ascii="Times New Roman" w:eastAsia="Arial" w:hAnsi="Times New Roman" w:cs="Times New Roman"/>
          <w:spacing w:val="-2"/>
          <w:sz w:val="20"/>
          <w:szCs w:val="20"/>
        </w:rPr>
        <w:t xml:space="preserve"> </w:t>
      </w:r>
      <w:r w:rsidRPr="00254C09">
        <w:rPr>
          <w:rFonts w:ascii="Times New Roman" w:eastAsia="Arial" w:hAnsi="Times New Roman" w:cs="Times New Roman"/>
          <w:spacing w:val="-1"/>
          <w:sz w:val="20"/>
          <w:szCs w:val="20"/>
        </w:rPr>
        <w:t>§</w:t>
      </w:r>
      <w:r w:rsidRPr="00254C09">
        <w:rPr>
          <w:rFonts w:ascii="Times New Roman" w:eastAsia="Arial" w:hAnsi="Times New Roman" w:cs="Times New Roman"/>
          <w:sz w:val="20"/>
          <w:szCs w:val="20"/>
        </w:rPr>
        <w:t>1</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z w:val="20"/>
          <w:szCs w:val="20"/>
        </w:rPr>
        <w:t>à</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pacing w:val="1"/>
          <w:sz w:val="20"/>
          <w:szCs w:val="20"/>
        </w:rPr>
        <w:t>§</w:t>
      </w:r>
      <w:r w:rsidRPr="00254C09">
        <w:rPr>
          <w:rFonts w:ascii="Times New Roman" w:eastAsia="Arial" w:hAnsi="Times New Roman" w:cs="Times New Roman"/>
          <w:spacing w:val="-1"/>
          <w:sz w:val="20"/>
          <w:szCs w:val="20"/>
        </w:rPr>
        <w:t>7</w:t>
      </w:r>
      <w:r w:rsidRPr="00254C09">
        <w:rPr>
          <w:rFonts w:ascii="Times New Roman" w:eastAsia="Arial" w:hAnsi="Times New Roman" w:cs="Times New Roman"/>
          <w:sz w:val="20"/>
          <w:szCs w:val="20"/>
        </w:rPr>
        <w:t>0</w:t>
      </w:r>
      <w:r w:rsidRPr="00254C09">
        <w:rPr>
          <w:rFonts w:ascii="Times New Roman" w:eastAsia="Arial" w:hAnsi="Times New Roman" w:cs="Times New Roman"/>
          <w:spacing w:val="1"/>
          <w:sz w:val="20"/>
          <w:szCs w:val="20"/>
        </w:rPr>
        <w:t xml:space="preserve"> </w:t>
      </w:r>
      <w:r w:rsidRPr="00254C09">
        <w:rPr>
          <w:rFonts w:ascii="Times New Roman" w:eastAsia="Arial" w:hAnsi="Times New Roman" w:cs="Times New Roman"/>
          <w:spacing w:val="-1"/>
          <w:sz w:val="20"/>
          <w:szCs w:val="20"/>
        </w:rPr>
        <w:t>d</w:t>
      </w:r>
      <w:r w:rsidRPr="00254C09">
        <w:rPr>
          <w:rFonts w:ascii="Times New Roman" w:eastAsia="Arial" w:hAnsi="Times New Roman" w:cs="Times New Roman"/>
          <w:sz w:val="20"/>
          <w:szCs w:val="20"/>
        </w:rPr>
        <w:t xml:space="preserve">u </w:t>
      </w:r>
      <w:r w:rsidRPr="00254C09">
        <w:rPr>
          <w:rFonts w:ascii="Times New Roman" w:eastAsia="Arial" w:hAnsi="Times New Roman" w:cs="Times New Roman"/>
          <w:color w:val="0000FF"/>
          <w:spacing w:val="-49"/>
          <w:sz w:val="20"/>
          <w:szCs w:val="20"/>
        </w:rPr>
        <w:t xml:space="preserve"> </w:t>
      </w:r>
      <w:hyperlink r:id="rId295" w:history="1">
        <w:r w:rsidRPr="003E1F37">
          <w:rPr>
            <w:rStyle w:val="Lienhypertexte"/>
            <w:bCs/>
            <w:spacing w:val="-1"/>
          </w:rPr>
          <w:t>BOI-RPPM-RCM-20-10-20-70</w:t>
        </w:r>
      </w:hyperlink>
      <w:r w:rsidRPr="003E1F37">
        <w:rPr>
          <w:rStyle w:val="Lienhypertexte"/>
          <w:bCs/>
          <w:spacing w:val="-1"/>
        </w:rPr>
        <w:t>.</w:t>
      </w:r>
    </w:p>
    <w:p w14:paraId="24BBCE47" w14:textId="77777777" w:rsidR="004E1719" w:rsidRPr="00254C09" w:rsidRDefault="004E1719" w:rsidP="00254C09">
      <w:pPr>
        <w:spacing w:line="240" w:lineRule="auto"/>
        <w:ind w:left="110" w:right="67"/>
        <w:jc w:val="both"/>
        <w:rPr>
          <w:rFonts w:ascii="Times New Roman" w:eastAsia="Arial" w:hAnsi="Times New Roman" w:cs="Times New Roman"/>
          <w:sz w:val="20"/>
          <w:szCs w:val="20"/>
        </w:rPr>
      </w:pPr>
    </w:p>
    <w:p w14:paraId="53E534B0" w14:textId="77777777" w:rsidR="004E1719" w:rsidRDefault="004E1719" w:rsidP="004E1719">
      <w:pPr>
        <w:pStyle w:val="Titre3"/>
      </w:pPr>
      <w:r>
        <w:t>Plan d’épargne retraite (PER)</w:t>
      </w:r>
    </w:p>
    <w:p w14:paraId="1B2314F0" w14:textId="77777777" w:rsidR="004E1719" w:rsidRPr="00694A10" w:rsidRDefault="004E1719" w:rsidP="00694A10">
      <w:pPr>
        <w:spacing w:line="240" w:lineRule="auto"/>
        <w:ind w:left="110" w:right="66"/>
        <w:jc w:val="both"/>
        <w:rPr>
          <w:rFonts w:ascii="Times New Roman" w:eastAsia="Arial" w:hAnsi="Times New Roman" w:cs="Times New Roman"/>
          <w:sz w:val="20"/>
          <w:szCs w:val="20"/>
        </w:rPr>
      </w:pPr>
      <w:r>
        <w:t xml:space="preserve">Le plan d’épargne retraite (PER), créé par </w:t>
      </w:r>
      <w:hyperlink r:id="rId296" w:history="1">
        <w:r w:rsidRPr="0060456B">
          <w:rPr>
            <w:rStyle w:val="Lienhypertexte"/>
            <w:rFonts w:eastAsia="Arial" w:cstheme="minorHAnsi"/>
            <w:szCs w:val="20"/>
          </w:rPr>
          <w:t>l</w:t>
        </w:r>
        <w:r>
          <w:rPr>
            <w:rStyle w:val="Lienhypertexte"/>
            <w:rFonts w:eastAsia="Arial" w:cstheme="minorHAnsi"/>
            <w:szCs w:val="20"/>
          </w:rPr>
          <w:t>’</w:t>
        </w:r>
        <w:r w:rsidRPr="0060456B">
          <w:rPr>
            <w:rStyle w:val="Lienhypertexte"/>
            <w:rFonts w:eastAsia="Arial" w:cstheme="minorHAnsi"/>
            <w:szCs w:val="20"/>
          </w:rPr>
          <w:t xml:space="preserve">article 71 de la </w:t>
        </w:r>
        <w:r w:rsidRPr="0060456B">
          <w:rPr>
            <w:rStyle w:val="Lienhypertexte"/>
            <w:rFonts w:ascii="Times New Roman" w:eastAsia="Arial" w:hAnsi="Times New Roman" w:cs="Times New Roman"/>
            <w:sz w:val="20"/>
            <w:szCs w:val="20"/>
          </w:rPr>
          <w:t>loi PACTE</w:t>
        </w:r>
      </w:hyperlink>
      <w:r>
        <w:rPr>
          <w:rStyle w:val="Appelnotedebasdep"/>
          <w:rFonts w:ascii="Times New Roman" w:eastAsia="Arial" w:hAnsi="Times New Roman" w:cs="Times New Roman"/>
          <w:sz w:val="20"/>
          <w:szCs w:val="20"/>
        </w:rPr>
        <w:footnoteReference w:id="13"/>
      </w:r>
      <w:r>
        <w:rPr>
          <w:rFonts w:eastAsia="Arial" w:cstheme="minorHAnsi"/>
          <w:szCs w:val="20"/>
        </w:rPr>
        <w:t xml:space="preserve"> et codifié aux </w:t>
      </w:r>
      <w:hyperlink r:id="rId297" w:history="1">
        <w:r w:rsidRPr="00C919C4">
          <w:rPr>
            <w:rStyle w:val="Lienhypertexte"/>
            <w:rFonts w:eastAsia="Arial" w:cstheme="minorHAnsi"/>
            <w:szCs w:val="20"/>
          </w:rPr>
          <w:t>articles L. 224-1 et suivant du code monétaire et financier</w:t>
        </w:r>
      </w:hyperlink>
      <w:r w:rsidRPr="003E1F37">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est un nouveau </w:t>
      </w:r>
      <w:r w:rsidRPr="003E1F37">
        <w:rPr>
          <w:rFonts w:ascii="Times New Roman" w:eastAsia="Arial" w:hAnsi="Times New Roman" w:cs="Times New Roman"/>
          <w:sz w:val="20"/>
          <w:szCs w:val="20"/>
        </w:rPr>
        <w:t>produit d'</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pargne retraite.</w:t>
      </w:r>
      <w:r>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Disponible depuis le 1er octobre 2019, il remplace</w:t>
      </w:r>
      <w:r>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 xml:space="preserve">progressivement les autres plans d'épargne retraite. Le PER se décline sous trois formes (ou </w:t>
      </w:r>
      <w:r>
        <w:rPr>
          <w:rFonts w:ascii="Times New Roman" w:eastAsia="Arial" w:hAnsi="Times New Roman" w:cs="Times New Roman"/>
          <w:sz w:val="20"/>
          <w:szCs w:val="20"/>
        </w:rPr>
        <w:t>« </w:t>
      </w:r>
      <w:r w:rsidRPr="00694A10">
        <w:rPr>
          <w:rFonts w:ascii="Times New Roman" w:eastAsia="Arial" w:hAnsi="Times New Roman" w:cs="Times New Roman"/>
          <w:sz w:val="20"/>
          <w:szCs w:val="20"/>
        </w:rPr>
        <w:t>compartiments</w:t>
      </w:r>
      <w:r>
        <w:rPr>
          <w:rFonts w:ascii="Times New Roman" w:eastAsia="Arial" w:hAnsi="Times New Roman" w:cs="Times New Roman"/>
          <w:sz w:val="20"/>
          <w:szCs w:val="20"/>
        </w:rPr>
        <w:t> »</w:t>
      </w:r>
      <w:r w:rsidRPr="00694A10">
        <w:rPr>
          <w:rFonts w:ascii="Times New Roman" w:eastAsia="Arial" w:hAnsi="Times New Roman" w:cs="Times New Roman"/>
          <w:sz w:val="20"/>
          <w:szCs w:val="20"/>
        </w:rPr>
        <w:t>) :</w:t>
      </w:r>
    </w:p>
    <w:p w14:paraId="2BE6FC3A" w14:textId="77777777" w:rsidR="004E1719" w:rsidRPr="00694A10"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694A10">
        <w:rPr>
          <w:rFonts w:ascii="Times New Roman" w:eastAsia="Arial" w:hAnsi="Times New Roman" w:cs="Times New Roman"/>
          <w:sz w:val="20"/>
          <w:szCs w:val="20"/>
        </w:rPr>
        <w:t xml:space="preserve">Le PER individuel (Perin ou compartiment 1 / C1), qui peut être ouvert par </w:t>
      </w:r>
      <w:ins w:id="63" w:author="Timothée MUGUET" w:date="2025-10-27T10:16:00Z" w16du:dateUtc="2025-10-27T09:16:00Z">
        <w:r>
          <w:rPr>
            <w:rFonts w:ascii="Times New Roman" w:eastAsia="Arial" w:hAnsi="Times New Roman" w:cs="Times New Roman"/>
            <w:sz w:val="20"/>
            <w:szCs w:val="20"/>
          </w:rPr>
          <w:t>toutes personne majeure</w:t>
        </w:r>
      </w:ins>
      <w:ins w:id="64" w:author="Timothée MUGUET" w:date="2025-10-27T10:19:00Z" w16du:dateUtc="2025-10-27T09:19:00Z">
        <w:r>
          <w:rPr>
            <w:rStyle w:val="Appelnotedebasdep"/>
            <w:rFonts w:ascii="Times New Roman" w:eastAsia="Arial" w:hAnsi="Times New Roman" w:cs="Times New Roman"/>
            <w:sz w:val="20"/>
            <w:szCs w:val="20"/>
          </w:rPr>
          <w:footnoteReference w:id="14"/>
        </w:r>
      </w:ins>
      <w:ins w:id="66" w:author="Timothée MUGUET" w:date="2025-10-27T10:16:00Z" w16du:dateUtc="2025-10-27T09:16:00Z">
        <w:r w:rsidRPr="00694A10">
          <w:rPr>
            <w:rFonts w:ascii="Times New Roman" w:eastAsia="Arial" w:hAnsi="Times New Roman" w:cs="Times New Roman"/>
            <w:sz w:val="20"/>
            <w:szCs w:val="20"/>
          </w:rPr>
          <w:t xml:space="preserve"> </w:t>
        </w:r>
      </w:ins>
      <w:r w:rsidRPr="00694A10">
        <w:rPr>
          <w:rFonts w:ascii="Times New Roman" w:eastAsia="Arial" w:hAnsi="Times New Roman" w:cs="Times New Roman"/>
          <w:sz w:val="20"/>
          <w:szCs w:val="20"/>
        </w:rPr>
        <w:t>(demandeurs d'emplois, salariés,</w:t>
      </w:r>
      <w:r w:rsidRPr="00FB7B36">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 xml:space="preserve">travailleurs </w:t>
      </w:r>
      <w:r w:rsidRPr="00FB7B36">
        <w:rPr>
          <w:rFonts w:ascii="Times New Roman" w:eastAsia="Arial" w:hAnsi="Times New Roman" w:cs="Times New Roman"/>
          <w:sz w:val="20"/>
          <w:szCs w:val="20"/>
        </w:rPr>
        <w:t>non-salariés</w:t>
      </w:r>
      <w:r w:rsidRPr="00694A10">
        <w:rPr>
          <w:rFonts w:ascii="Times New Roman" w:eastAsia="Arial" w:hAnsi="Times New Roman" w:cs="Times New Roman"/>
          <w:sz w:val="20"/>
          <w:szCs w:val="20"/>
        </w:rPr>
        <w:t xml:space="preserve"> ; majeurs ou mineurs). Il succède au PERP et au contrat Madelin. Il peut prendre la forme</w:t>
      </w:r>
      <w:r w:rsidRPr="00FB7B36">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d'un contrat d'assurance-vie ou d'un compte-titres associé à un compte-espèces et fonctionne sur la base de</w:t>
      </w:r>
      <w:r w:rsidRPr="00FB7B36">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versements volontaires</w:t>
      </w:r>
      <w:r>
        <w:rPr>
          <w:rFonts w:ascii="Times New Roman" w:eastAsia="Arial" w:hAnsi="Times New Roman" w:cs="Times New Roman"/>
          <w:sz w:val="20"/>
          <w:szCs w:val="20"/>
        </w:rPr>
        <w:t>. Il est alimenté des versements volontaires effectués par le titulaire du contrat. Ces versements peuvent avoir un caractère déductible (C1) ou non déductible (C2 bis)) cf 2.1.1 Versement volontaire effectués sur les PER.</w:t>
      </w:r>
    </w:p>
    <w:p w14:paraId="57670A05" w14:textId="77777777" w:rsidR="004E1719" w:rsidRPr="00694A10" w:rsidRDefault="004E1719" w:rsidP="00694A10">
      <w:pPr>
        <w:pStyle w:val="Paragraphedeliste"/>
        <w:spacing w:line="240" w:lineRule="auto"/>
        <w:ind w:left="567" w:right="78"/>
        <w:jc w:val="both"/>
        <w:rPr>
          <w:rFonts w:ascii="Times New Roman" w:eastAsia="Arial" w:hAnsi="Times New Roman" w:cs="Times New Roman"/>
          <w:sz w:val="20"/>
          <w:szCs w:val="20"/>
        </w:rPr>
      </w:pPr>
      <w:r w:rsidRPr="00694A10">
        <w:rPr>
          <w:rFonts w:ascii="Times New Roman" w:eastAsia="Arial" w:hAnsi="Times New Roman" w:cs="Times New Roman"/>
          <w:sz w:val="20"/>
          <w:szCs w:val="20"/>
        </w:rPr>
        <w:t xml:space="preserve">Le PER d'entreprise collectif (Pereco ou compartiment 2 / C2), qui succède au Perco. Ouvert à tous les salariés, </w:t>
      </w:r>
      <w:r>
        <w:rPr>
          <w:rFonts w:ascii="Times New Roman" w:eastAsia="Arial" w:hAnsi="Times New Roman" w:cs="Times New Roman"/>
          <w:sz w:val="20"/>
          <w:szCs w:val="20"/>
        </w:rPr>
        <w:t>i</w:t>
      </w:r>
      <w:r w:rsidRPr="00694A10">
        <w:rPr>
          <w:rFonts w:ascii="Times New Roman" w:eastAsia="Arial" w:hAnsi="Times New Roman" w:cs="Times New Roman"/>
          <w:sz w:val="20"/>
          <w:szCs w:val="20"/>
        </w:rPr>
        <w:t>l</w:t>
      </w:r>
      <w:r>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 xml:space="preserve">est alimenté par l'épargne salariale </w:t>
      </w:r>
      <w:r>
        <w:rPr>
          <w:rFonts w:ascii="Times New Roman" w:eastAsia="Arial" w:hAnsi="Times New Roman" w:cs="Times New Roman"/>
          <w:sz w:val="20"/>
          <w:szCs w:val="20"/>
        </w:rPr>
        <w:t>(</w:t>
      </w:r>
      <w:r w:rsidRPr="00694A10">
        <w:rPr>
          <w:rFonts w:ascii="Times New Roman" w:eastAsia="Arial" w:hAnsi="Times New Roman" w:cs="Times New Roman"/>
          <w:sz w:val="20"/>
          <w:szCs w:val="20"/>
        </w:rPr>
        <w:t>intéressement, participation, abondement ou CET</w:t>
      </w:r>
      <w:r>
        <w:rPr>
          <w:rFonts w:ascii="Times New Roman" w:eastAsia="Arial" w:hAnsi="Times New Roman" w:cs="Times New Roman"/>
          <w:sz w:val="20"/>
          <w:szCs w:val="20"/>
        </w:rPr>
        <w:t>)</w:t>
      </w:r>
      <w:r w:rsidRPr="00694A10">
        <w:rPr>
          <w:rFonts w:ascii="Times New Roman" w:eastAsia="Arial" w:hAnsi="Times New Roman" w:cs="Times New Roman"/>
          <w:sz w:val="20"/>
          <w:szCs w:val="20"/>
        </w:rPr>
        <w:t xml:space="preserve"> ;</w:t>
      </w:r>
    </w:p>
    <w:p w14:paraId="26F85090" w14:textId="77777777" w:rsidR="004E1719"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694A10">
        <w:rPr>
          <w:rFonts w:ascii="Times New Roman" w:eastAsia="Arial" w:hAnsi="Times New Roman" w:cs="Times New Roman"/>
          <w:sz w:val="20"/>
          <w:szCs w:val="20"/>
        </w:rPr>
        <w:t xml:space="preserve">Le PER d'entreprise obligatoire (Pero ou compartiment 3 / C3), qui succède au contrat </w:t>
      </w:r>
      <w:r w:rsidRPr="00FB7B36">
        <w:rPr>
          <w:rFonts w:ascii="Times New Roman" w:eastAsia="Arial" w:hAnsi="Times New Roman" w:cs="Times New Roman"/>
          <w:sz w:val="20"/>
          <w:szCs w:val="20"/>
        </w:rPr>
        <w:t>« </w:t>
      </w:r>
      <w:r w:rsidRPr="00694A10">
        <w:rPr>
          <w:rFonts w:ascii="Times New Roman" w:eastAsia="Arial" w:hAnsi="Times New Roman" w:cs="Times New Roman"/>
          <w:sz w:val="20"/>
          <w:szCs w:val="20"/>
        </w:rPr>
        <w:t>article 83</w:t>
      </w:r>
      <w:r w:rsidRPr="00FB7B36">
        <w:rPr>
          <w:rFonts w:ascii="Times New Roman" w:eastAsia="Arial" w:hAnsi="Times New Roman" w:cs="Times New Roman"/>
          <w:sz w:val="20"/>
          <w:szCs w:val="20"/>
        </w:rPr>
        <w:t> »</w:t>
      </w:r>
      <w:r w:rsidRPr="00694A10">
        <w:rPr>
          <w:rFonts w:ascii="Times New Roman" w:eastAsia="Arial" w:hAnsi="Times New Roman" w:cs="Times New Roman"/>
          <w:sz w:val="20"/>
          <w:szCs w:val="20"/>
        </w:rPr>
        <w:t>. Il n</w:t>
      </w:r>
      <w:r w:rsidRPr="00FB7B36">
        <w:rPr>
          <w:rFonts w:ascii="Times New Roman" w:eastAsia="Arial" w:hAnsi="Times New Roman" w:cs="Times New Roman"/>
          <w:sz w:val="20"/>
          <w:szCs w:val="20"/>
        </w:rPr>
        <w:t>’</w:t>
      </w:r>
      <w:r w:rsidRPr="00694A10">
        <w:rPr>
          <w:rFonts w:ascii="Times New Roman" w:eastAsia="Arial" w:hAnsi="Times New Roman" w:cs="Times New Roman"/>
          <w:sz w:val="20"/>
          <w:szCs w:val="20"/>
        </w:rPr>
        <w:t>est ouvert</w:t>
      </w:r>
      <w:r w:rsidRPr="00FB7B36">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qu</w:t>
      </w:r>
      <w:r w:rsidRPr="00FB7B36">
        <w:rPr>
          <w:rFonts w:ascii="Times New Roman" w:eastAsia="Arial" w:hAnsi="Times New Roman" w:cs="Times New Roman"/>
          <w:sz w:val="20"/>
          <w:szCs w:val="20"/>
        </w:rPr>
        <w:t>’</w:t>
      </w:r>
      <w:r w:rsidRPr="00694A10">
        <w:rPr>
          <w:rFonts w:ascii="Times New Roman" w:eastAsia="Arial" w:hAnsi="Times New Roman" w:cs="Times New Roman" w:hint="eastAsia"/>
          <w:sz w:val="20"/>
          <w:szCs w:val="20"/>
        </w:rPr>
        <w:t>à</w:t>
      </w:r>
      <w:r w:rsidRPr="00694A10">
        <w:rPr>
          <w:rFonts w:ascii="Times New Roman" w:eastAsia="Arial" w:hAnsi="Times New Roman" w:cs="Times New Roman"/>
          <w:sz w:val="20"/>
          <w:szCs w:val="20"/>
        </w:rPr>
        <w:t xml:space="preserve"> certaines catégories de salariés. Il est alimenté par des versements obligatoires ou des transferts entrants de</w:t>
      </w:r>
      <w:r w:rsidRPr="00FB7B36">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fonds</w:t>
      </w:r>
      <w:r>
        <w:rPr>
          <w:rFonts w:ascii="Times New Roman" w:eastAsia="Arial" w:hAnsi="Times New Roman" w:cs="Times New Roman"/>
          <w:sz w:val="20"/>
          <w:szCs w:val="20"/>
        </w:rPr>
        <w:t>.</w:t>
      </w:r>
    </w:p>
    <w:p w14:paraId="1F3769A0" w14:textId="77777777" w:rsidR="004E1719" w:rsidRPr="00694A10" w:rsidRDefault="004E1719" w:rsidP="00694A10">
      <w:pPr>
        <w:pStyle w:val="Paragraphedeliste"/>
        <w:spacing w:line="240" w:lineRule="auto"/>
        <w:ind w:left="567" w:right="78"/>
        <w:jc w:val="both"/>
        <w:rPr>
          <w:rFonts w:ascii="Times New Roman" w:eastAsia="Arial" w:hAnsi="Times New Roman" w:cs="Times New Roman"/>
          <w:sz w:val="20"/>
          <w:szCs w:val="20"/>
        </w:rPr>
      </w:pPr>
    </w:p>
    <w:p w14:paraId="2BDBD347" w14:textId="77777777" w:rsidR="004E1719" w:rsidRDefault="004E1719" w:rsidP="00FB7B36">
      <w:pPr>
        <w:spacing w:line="240" w:lineRule="auto"/>
        <w:ind w:left="110" w:right="66"/>
        <w:jc w:val="both"/>
        <w:rPr>
          <w:rFonts w:ascii="Times New Roman" w:eastAsia="Arial" w:hAnsi="Times New Roman" w:cs="Times New Roman"/>
          <w:sz w:val="20"/>
          <w:szCs w:val="20"/>
        </w:rPr>
      </w:pPr>
      <w:r w:rsidRPr="00694A10">
        <w:rPr>
          <w:rFonts w:ascii="Times New Roman" w:eastAsia="Arial" w:hAnsi="Times New Roman" w:cs="Times New Roman"/>
          <w:sz w:val="20"/>
          <w:szCs w:val="20"/>
        </w:rPr>
        <w:t>Les contrats PERP, Madelin, PERCO et « article 83 » ne sont plus ouverts à la commercialisation depuis le 1er octobre</w:t>
      </w:r>
      <w:r>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2020. L</w:t>
      </w:r>
      <w:r>
        <w:rPr>
          <w:rFonts w:ascii="Times New Roman" w:eastAsia="Arial" w:hAnsi="Times New Roman" w:cs="Times New Roman"/>
          <w:sz w:val="20"/>
          <w:szCs w:val="20"/>
        </w:rPr>
        <w:t>’</w:t>
      </w:r>
      <w:r w:rsidRPr="00694A10">
        <w:rPr>
          <w:rFonts w:ascii="Times New Roman" w:eastAsia="Arial" w:hAnsi="Times New Roman" w:cs="Times New Roman" w:hint="eastAsia"/>
          <w:sz w:val="20"/>
          <w:szCs w:val="20"/>
        </w:rPr>
        <w:t>é</w:t>
      </w:r>
      <w:r w:rsidRPr="00694A10">
        <w:rPr>
          <w:rFonts w:ascii="Times New Roman" w:eastAsia="Arial" w:hAnsi="Times New Roman" w:cs="Times New Roman"/>
          <w:sz w:val="20"/>
          <w:szCs w:val="20"/>
        </w:rPr>
        <w:t>pargne accumulée sur ces produits peut être transférée sur le PER à la demande des épargnants. Le PER permet</w:t>
      </w:r>
      <w:r>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d'accumuler une épargne pour compléter ses revenus au moment de la retraite, sous forme de rente ou de capital, selon le</w:t>
      </w:r>
      <w:r>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choix de l</w:t>
      </w:r>
      <w:r>
        <w:rPr>
          <w:rFonts w:ascii="Times New Roman" w:eastAsia="Arial" w:hAnsi="Times New Roman" w:cs="Times New Roman"/>
          <w:sz w:val="20"/>
          <w:szCs w:val="20"/>
        </w:rPr>
        <w:t>’</w:t>
      </w:r>
      <w:r w:rsidRPr="00694A10">
        <w:rPr>
          <w:rFonts w:ascii="Times New Roman" w:eastAsia="Arial" w:hAnsi="Times New Roman" w:cs="Times New Roman" w:hint="eastAsia"/>
          <w:sz w:val="20"/>
          <w:szCs w:val="20"/>
        </w:rPr>
        <w:t>é</w:t>
      </w:r>
      <w:r w:rsidRPr="00694A10">
        <w:rPr>
          <w:rFonts w:ascii="Times New Roman" w:eastAsia="Arial" w:hAnsi="Times New Roman" w:cs="Times New Roman"/>
          <w:sz w:val="20"/>
          <w:szCs w:val="20"/>
        </w:rPr>
        <w:t>pargnant au moment du déblocage du plan. Il existe également des cas de déblocage anticipé. Ce contrat</w:t>
      </w:r>
      <w:r>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donne droit à des avantages fiscaux et les droits sont transférables vers les autres PER.</w:t>
      </w:r>
      <w:r>
        <w:rPr>
          <w:rFonts w:eastAsia="Arial"/>
          <w:szCs w:val="20"/>
        </w:rPr>
        <w:t xml:space="preserve"> A compter du 1</w:t>
      </w:r>
      <w:r w:rsidRPr="00347C60">
        <w:rPr>
          <w:rFonts w:eastAsia="Arial"/>
          <w:szCs w:val="20"/>
          <w:vertAlign w:val="superscript"/>
        </w:rPr>
        <w:t>er</w:t>
      </w:r>
      <w:r>
        <w:rPr>
          <w:rFonts w:eastAsia="Arial"/>
          <w:szCs w:val="20"/>
        </w:rPr>
        <w:t xml:space="preserve"> janvier 2024, l’ouverture du PER est réservée aux personnes âgées de dix-huit ans au moins</w:t>
      </w:r>
      <w:r w:rsidRPr="001C54F4">
        <w:rPr>
          <w:rFonts w:eastAsia="Arial"/>
          <w:szCs w:val="20"/>
          <w:vertAlign w:val="superscript"/>
        </w:rPr>
        <w:t>21</w:t>
      </w:r>
      <w:r>
        <w:rPr>
          <w:rFonts w:eastAsia="Arial"/>
          <w:szCs w:val="20"/>
        </w:rPr>
        <w:t xml:space="preserve">. </w:t>
      </w:r>
    </w:p>
    <w:p w14:paraId="2B450E74" w14:textId="77777777" w:rsidR="004E1719" w:rsidRPr="00694A10" w:rsidRDefault="004E1719" w:rsidP="00694A10">
      <w:pPr>
        <w:spacing w:line="240" w:lineRule="auto"/>
        <w:ind w:left="110" w:right="66"/>
        <w:jc w:val="both"/>
        <w:rPr>
          <w:rFonts w:ascii="Times New Roman" w:eastAsia="Arial" w:hAnsi="Times New Roman" w:cs="Times New Roman"/>
          <w:sz w:val="20"/>
          <w:szCs w:val="20"/>
        </w:rPr>
      </w:pPr>
    </w:p>
    <w:p w14:paraId="134852CF" w14:textId="77777777" w:rsidR="004E1719" w:rsidRPr="00694A10" w:rsidRDefault="004E1719" w:rsidP="004E1719">
      <w:pPr>
        <w:pStyle w:val="Titre3"/>
      </w:pPr>
      <w:bookmarkStart w:id="67" w:name="_Toc80869021"/>
      <w:r w:rsidRPr="00694A10">
        <w:t>Phase d’épargne</w:t>
      </w:r>
      <w:bookmarkEnd w:id="67"/>
    </w:p>
    <w:p w14:paraId="589D7A6F" w14:textId="77777777" w:rsidR="004E1719" w:rsidRPr="00694A10" w:rsidRDefault="004E1719" w:rsidP="00694A10">
      <w:pPr>
        <w:spacing w:line="240" w:lineRule="auto"/>
        <w:ind w:left="110" w:right="66"/>
        <w:jc w:val="both"/>
        <w:rPr>
          <w:rFonts w:ascii="Times New Roman" w:eastAsia="Arial" w:hAnsi="Times New Roman" w:cs="Times New Roman"/>
          <w:sz w:val="20"/>
          <w:szCs w:val="20"/>
        </w:rPr>
      </w:pPr>
      <w:r w:rsidRPr="00694A10">
        <w:rPr>
          <w:rFonts w:ascii="Times New Roman" w:eastAsia="Arial" w:hAnsi="Times New Roman" w:cs="Times New Roman"/>
          <w:sz w:val="20"/>
          <w:szCs w:val="20"/>
        </w:rPr>
        <w:t>Les différents compartiments du PER peuvent être alimentés, selon le cas, des divers types de sommes :</w:t>
      </w:r>
    </w:p>
    <w:p w14:paraId="2C6EC6BF" w14:textId="77777777" w:rsidR="004E1719" w:rsidRPr="00694A10"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694A10">
        <w:rPr>
          <w:rFonts w:ascii="Times New Roman" w:eastAsia="Arial" w:hAnsi="Times New Roman" w:cs="Times New Roman"/>
          <w:sz w:val="20"/>
          <w:szCs w:val="20"/>
        </w:rPr>
        <w:t>versements volontaires (C1/C2/C3) ;</w:t>
      </w:r>
    </w:p>
    <w:p w14:paraId="30CB5FBC" w14:textId="77777777" w:rsidR="004E1719" w:rsidRPr="00694A10"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694A10">
        <w:rPr>
          <w:rFonts w:ascii="Times New Roman" w:eastAsia="Arial" w:hAnsi="Times New Roman" w:cs="Times New Roman"/>
          <w:sz w:val="20"/>
          <w:szCs w:val="20"/>
        </w:rPr>
        <w:t>sommes issues de l</w:t>
      </w:r>
      <w:r>
        <w:rPr>
          <w:rFonts w:ascii="Times New Roman" w:eastAsia="Arial" w:hAnsi="Times New Roman" w:cs="Times New Roman"/>
          <w:sz w:val="20"/>
          <w:szCs w:val="20"/>
        </w:rPr>
        <w:t>’</w:t>
      </w:r>
      <w:r w:rsidRPr="00694A10">
        <w:rPr>
          <w:rFonts w:ascii="Times New Roman" w:eastAsia="Arial" w:hAnsi="Times New Roman" w:cs="Times New Roman"/>
          <w:sz w:val="20"/>
          <w:szCs w:val="20"/>
        </w:rPr>
        <w:t>intéressement, de la participation et de l</w:t>
      </w:r>
      <w:r>
        <w:rPr>
          <w:rFonts w:ascii="Times New Roman" w:eastAsia="Arial" w:hAnsi="Times New Roman" w:cs="Times New Roman"/>
          <w:sz w:val="20"/>
          <w:szCs w:val="20"/>
        </w:rPr>
        <w:t>’</w:t>
      </w:r>
      <w:r w:rsidRPr="00694A10">
        <w:rPr>
          <w:rFonts w:ascii="Times New Roman" w:eastAsia="Arial" w:hAnsi="Times New Roman" w:cs="Times New Roman"/>
          <w:sz w:val="20"/>
          <w:szCs w:val="20"/>
        </w:rPr>
        <w:t>abondement de l</w:t>
      </w:r>
      <w:r>
        <w:rPr>
          <w:rFonts w:ascii="Times New Roman" w:eastAsia="Arial" w:hAnsi="Times New Roman" w:cs="Times New Roman"/>
          <w:sz w:val="20"/>
          <w:szCs w:val="20"/>
        </w:rPr>
        <w:t>’</w:t>
      </w:r>
      <w:r w:rsidRPr="00694A10">
        <w:rPr>
          <w:rFonts w:ascii="Times New Roman" w:eastAsia="Arial" w:hAnsi="Times New Roman" w:cs="Times New Roman"/>
          <w:sz w:val="20"/>
          <w:szCs w:val="20"/>
        </w:rPr>
        <w:t>employeur (C2) ;</w:t>
      </w:r>
    </w:p>
    <w:p w14:paraId="05247AAE" w14:textId="77777777" w:rsidR="004E1719" w:rsidRPr="00694A10"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694A10">
        <w:rPr>
          <w:rFonts w:ascii="Times New Roman" w:eastAsia="Arial" w:hAnsi="Times New Roman" w:cs="Times New Roman"/>
          <w:sz w:val="20"/>
          <w:szCs w:val="20"/>
        </w:rPr>
        <w:t>sommes issues d'un compte épargne temps (CET) ou, en l'absence de CET, des sommes correspondantes à</w:t>
      </w:r>
      <w:r w:rsidRPr="00FB7B36">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des jours de repos non pris (C2/C3) ;</w:t>
      </w:r>
    </w:p>
    <w:p w14:paraId="63830E58" w14:textId="77777777" w:rsidR="004E1719" w:rsidRPr="003E1F37"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694A10">
        <w:rPr>
          <w:rFonts w:ascii="Times New Roman" w:eastAsia="Arial" w:hAnsi="Times New Roman" w:cs="Times New Roman"/>
          <w:sz w:val="20"/>
          <w:szCs w:val="20"/>
        </w:rPr>
        <w:t>versements obligatoires du salarié ou de l'employeur (C3).</w:t>
      </w:r>
    </w:p>
    <w:p w14:paraId="35CA3B75" w14:textId="77777777" w:rsidR="004E1719" w:rsidRPr="005D1344" w:rsidRDefault="004E1719" w:rsidP="00694A10">
      <w:pPr>
        <w:spacing w:line="240" w:lineRule="auto"/>
        <w:ind w:left="110" w:right="66"/>
        <w:jc w:val="both"/>
        <w:rPr>
          <w:rFonts w:ascii="Times New Roman" w:eastAsia="Arial" w:hAnsi="Times New Roman" w:cs="Times New Roman"/>
          <w:sz w:val="20"/>
          <w:szCs w:val="20"/>
        </w:rPr>
      </w:pPr>
    </w:p>
    <w:p w14:paraId="2A57CA27" w14:textId="77777777" w:rsidR="004E1719" w:rsidRPr="00892204" w:rsidRDefault="004E1719" w:rsidP="004E1719">
      <w:pPr>
        <w:pStyle w:val="Titre4"/>
        <w:rPr>
          <w:rFonts w:eastAsia="Arial"/>
          <w:u w:color="000000"/>
        </w:rPr>
      </w:pPr>
      <w:bookmarkStart w:id="68" w:name="_Toc80869022"/>
      <w:r w:rsidRPr="00892204">
        <w:rPr>
          <w:rFonts w:eastAsia="Arial"/>
          <w:u w:color="000000"/>
        </w:rPr>
        <w:t>Versements volontaires effectués sur le</w:t>
      </w:r>
      <w:r>
        <w:rPr>
          <w:rFonts w:eastAsia="Arial"/>
          <w:u w:color="000000"/>
        </w:rPr>
        <w:t>s</w:t>
      </w:r>
      <w:r w:rsidRPr="00892204">
        <w:rPr>
          <w:rFonts w:eastAsia="Arial"/>
          <w:u w:color="000000"/>
        </w:rPr>
        <w:t xml:space="preserve"> PER</w:t>
      </w:r>
      <w:bookmarkEnd w:id="68"/>
    </w:p>
    <w:p w14:paraId="04F2FB0F" w14:textId="77777777" w:rsidR="004E1719" w:rsidRPr="005D1344" w:rsidRDefault="004E1719" w:rsidP="003E1F37">
      <w:pPr>
        <w:spacing w:line="240" w:lineRule="auto"/>
        <w:ind w:left="110" w:right="67"/>
        <w:jc w:val="both"/>
        <w:rPr>
          <w:rFonts w:ascii="Times New Roman" w:eastAsia="Arial" w:hAnsi="Times New Roman" w:cs="Times New Roman"/>
          <w:i/>
          <w:iCs/>
          <w:sz w:val="20"/>
          <w:szCs w:val="20"/>
        </w:rPr>
      </w:pPr>
      <w:r w:rsidRPr="005D1344">
        <w:rPr>
          <w:rFonts w:ascii="Times New Roman" w:eastAsia="Arial" w:hAnsi="Times New Roman" w:cs="Times New Roman"/>
          <w:b/>
          <w:i/>
          <w:iCs/>
          <w:sz w:val="20"/>
          <w:szCs w:val="20"/>
        </w:rPr>
        <w:t>ATTENTION</w:t>
      </w:r>
      <w:r w:rsidRPr="005D1344">
        <w:rPr>
          <w:rFonts w:ascii="Times New Roman" w:eastAsia="Arial" w:hAnsi="Times New Roman" w:cs="Times New Roman"/>
          <w:i/>
          <w:iCs/>
          <w:sz w:val="20"/>
          <w:szCs w:val="20"/>
        </w:rPr>
        <w:t xml:space="preserve"> : les développements ci-après ne concernent pas les opérations effectuées sur les plans d'épargne retraite populaire (PERP), les contrats PREFON, CRH ou COREM et les contrats dits « Madelin » et « Madelin agricole » qui ne doivent donc pas figurer dans les </w:t>
      </w:r>
      <w:r>
        <w:rPr>
          <w:rFonts w:ascii="Times New Roman" w:eastAsia="Arial" w:hAnsi="Times New Roman" w:cs="Times New Roman"/>
          <w:i/>
          <w:iCs/>
          <w:sz w:val="20"/>
          <w:szCs w:val="20"/>
        </w:rPr>
        <w:t>données</w:t>
      </w:r>
      <w:r w:rsidRPr="005D1344">
        <w:rPr>
          <w:rFonts w:ascii="Times New Roman" w:eastAsia="Arial" w:hAnsi="Times New Roman" w:cs="Times New Roman"/>
          <w:i/>
          <w:iCs/>
          <w:sz w:val="20"/>
          <w:szCs w:val="20"/>
        </w:rPr>
        <w:t xml:space="preserve"> décrites ci-après.</w:t>
      </w:r>
    </w:p>
    <w:p w14:paraId="78962D76" w14:textId="77777777" w:rsidR="004E1719" w:rsidRPr="005D1344" w:rsidRDefault="004E1719" w:rsidP="003E1F37">
      <w:pPr>
        <w:spacing w:line="240" w:lineRule="auto"/>
        <w:ind w:left="110" w:right="67"/>
        <w:jc w:val="both"/>
        <w:rPr>
          <w:rFonts w:ascii="Times New Roman" w:eastAsia="Arial" w:hAnsi="Times New Roman" w:cs="Times New Roman"/>
          <w:i/>
          <w:iCs/>
          <w:sz w:val="20"/>
          <w:szCs w:val="20"/>
        </w:rPr>
      </w:pPr>
    </w:p>
    <w:p w14:paraId="345AFEDB" w14:textId="77777777" w:rsidR="004E1719" w:rsidRPr="005D1344" w:rsidRDefault="004E1719" w:rsidP="003E1F37">
      <w:pPr>
        <w:spacing w:line="240" w:lineRule="auto"/>
        <w:ind w:left="110" w:right="67"/>
        <w:jc w:val="both"/>
        <w:rPr>
          <w:rFonts w:ascii="Times New Roman" w:eastAsia="Arial" w:hAnsi="Times New Roman" w:cs="Times New Roman"/>
          <w:i/>
          <w:iCs/>
          <w:sz w:val="20"/>
          <w:szCs w:val="20"/>
        </w:rPr>
      </w:pPr>
      <w:r w:rsidRPr="005D1344">
        <w:rPr>
          <w:rFonts w:ascii="Times New Roman" w:eastAsia="Arial" w:hAnsi="Times New Roman" w:cs="Times New Roman"/>
          <w:i/>
          <w:iCs/>
          <w:sz w:val="20"/>
          <w:szCs w:val="20"/>
        </w:rPr>
        <w:t>Lorsque les organismes gestionnaires des plans et contrats précités choisissent de se libérer au moyen de l'IFU des obligations de transmission à l'administration prévues par les dispositions du premier alinéa de l’</w:t>
      </w:r>
      <w:hyperlink r:id="rId298" w:history="1">
        <w:r w:rsidRPr="005D1344">
          <w:rPr>
            <w:rStyle w:val="Lienhypertexte"/>
            <w:rFonts w:eastAsia="Arial" w:cstheme="minorHAnsi"/>
            <w:i/>
            <w:iCs/>
            <w:szCs w:val="20"/>
          </w:rPr>
          <w:t>article 41 DN ter</w:t>
        </w:r>
      </w:hyperlink>
      <w:r w:rsidRPr="005D1344">
        <w:rPr>
          <w:rFonts w:ascii="Times New Roman" w:eastAsia="Arial" w:hAnsi="Times New Roman" w:cs="Times New Roman"/>
          <w:i/>
          <w:iCs/>
          <w:sz w:val="20"/>
          <w:szCs w:val="20"/>
        </w:rPr>
        <w:t xml:space="preserve"> et du second alinéa de l’</w:t>
      </w:r>
      <w:hyperlink r:id="rId299" w:history="1">
        <w:r w:rsidRPr="005D1344">
          <w:rPr>
            <w:rStyle w:val="Lienhypertexte"/>
            <w:rFonts w:eastAsia="Arial" w:cstheme="minorHAnsi"/>
            <w:i/>
            <w:iCs/>
            <w:szCs w:val="20"/>
          </w:rPr>
          <w:t>article 41 ZZ quater de l'annexe III au CGI</w:t>
        </w:r>
      </w:hyperlink>
      <w:r w:rsidRPr="005D1344">
        <w:rPr>
          <w:rFonts w:ascii="Times New Roman" w:eastAsia="Arial" w:hAnsi="Times New Roman" w:cs="Times New Roman"/>
          <w:i/>
          <w:iCs/>
          <w:sz w:val="20"/>
          <w:szCs w:val="20"/>
        </w:rPr>
        <w:t>, ils doivent indiquer le montant des versements effectués sur ces plans ou contrats. Pour plus de précision sur les produits concernés, ainsi que les modalités déclaratives des versements y afférents, on se reportera au paragraphe 3.6.18 Épargne retraite.</w:t>
      </w:r>
    </w:p>
    <w:p w14:paraId="21EFDC1F" w14:textId="77777777" w:rsidR="004E1719" w:rsidRPr="003E1F37" w:rsidRDefault="004E1719" w:rsidP="003E1F37">
      <w:pPr>
        <w:spacing w:line="240" w:lineRule="auto"/>
        <w:ind w:left="110" w:right="67"/>
        <w:jc w:val="both"/>
        <w:rPr>
          <w:rFonts w:ascii="Times New Roman" w:eastAsia="Arial" w:hAnsi="Times New Roman" w:cs="Times New Roman"/>
          <w:sz w:val="20"/>
          <w:szCs w:val="20"/>
        </w:rPr>
      </w:pPr>
    </w:p>
    <w:p w14:paraId="09DC4C75" w14:textId="77777777" w:rsidR="004E1719" w:rsidRDefault="004E1719" w:rsidP="0060456B">
      <w:pPr>
        <w:spacing w:line="240" w:lineRule="auto"/>
        <w:ind w:left="110" w:right="66"/>
        <w:jc w:val="both"/>
        <w:rPr>
          <w:rFonts w:ascii="Times New Roman" w:eastAsia="Arial" w:hAnsi="Times New Roman" w:cs="Times New Roman"/>
          <w:sz w:val="20"/>
          <w:szCs w:val="20"/>
        </w:rPr>
      </w:pPr>
    </w:p>
    <w:p w14:paraId="636DEB02" w14:textId="77777777" w:rsidR="004E1719" w:rsidRPr="003E1F37" w:rsidRDefault="004E1719" w:rsidP="00694A10">
      <w:pPr>
        <w:spacing w:line="240" w:lineRule="auto"/>
        <w:ind w:left="110" w:right="66"/>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Les versements volontaires vis</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s au 1° de l</w:t>
      </w:r>
      <w:hyperlink r:id="rId300" w:history="1">
        <w:r w:rsidRPr="00694A10">
          <w:rPr>
            <w:rStyle w:val="Lienhypertexte"/>
            <w:rFonts w:ascii="Times New Roman" w:hAnsi="Times New Roman" w:cs="Times New Roman"/>
            <w:sz w:val="20"/>
          </w:rPr>
          <w:t>'article L.224-2 du code monétaire et financier</w:t>
        </w:r>
      </w:hyperlink>
      <w:r w:rsidRPr="003E1F37">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effectués par le titulaire du plan, y compris la part correspondant aux garanties complémentaires prévues aux 1° à 3° de </w:t>
      </w:r>
      <w:hyperlink r:id="rId301" w:history="1">
        <w:r w:rsidRPr="00694A10">
          <w:rPr>
            <w:rStyle w:val="Lienhypertexte"/>
            <w:rFonts w:ascii="Times New Roman" w:hAnsi="Times New Roman" w:cs="Times New Roman"/>
            <w:sz w:val="20"/>
            <w:szCs w:val="20"/>
          </w:rPr>
          <w:t>l'article L. 142-3 du code des assurances</w:t>
        </w:r>
      </w:hyperlink>
      <w:r w:rsidRPr="00694A10">
        <w:rPr>
          <w:rFonts w:ascii="Times New Roman" w:eastAsia="Arial" w:hAnsi="Times New Roman" w:cs="Times New Roman"/>
          <w:sz w:val="20"/>
          <w:szCs w:val="20"/>
        </w:rPr>
        <w:t>,</w:t>
      </w:r>
      <w:r w:rsidRPr="003E1F37">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sont de plein droit déductibles de </w:t>
      </w:r>
      <w:r w:rsidRPr="003E1F37">
        <w:rPr>
          <w:rFonts w:ascii="Times New Roman" w:eastAsia="Arial" w:hAnsi="Times New Roman" w:cs="Times New Roman"/>
          <w:sz w:val="20"/>
          <w:szCs w:val="20"/>
        </w:rPr>
        <w:t xml:space="preserve"> de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assiette de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imp</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t sur le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revenu dans les conditions mentionn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es aux articles </w:t>
      </w:r>
      <w:hyperlink r:id="rId302" w:history="1">
        <w:r w:rsidRPr="00694A10">
          <w:rPr>
            <w:rStyle w:val="Lienhypertexte"/>
            <w:rFonts w:ascii="Times New Roman" w:hAnsi="Times New Roman" w:cs="Times New Roman"/>
            <w:sz w:val="20"/>
          </w:rPr>
          <w:t>163 quatervicies</w:t>
        </w:r>
      </w:hyperlink>
      <w:r w:rsidRPr="003E1F37">
        <w:rPr>
          <w:rFonts w:ascii="Times New Roman" w:eastAsia="Arial" w:hAnsi="Times New Roman" w:cs="Times New Roman"/>
          <w:sz w:val="20"/>
          <w:szCs w:val="20"/>
        </w:rPr>
        <w:t xml:space="preserve">, </w:t>
      </w:r>
      <w:hyperlink r:id="rId303" w:history="1">
        <w:r w:rsidRPr="00694A10">
          <w:rPr>
            <w:rStyle w:val="Lienhypertexte"/>
            <w:rFonts w:ascii="Times New Roman" w:hAnsi="Times New Roman" w:cs="Times New Roman"/>
            <w:sz w:val="20"/>
          </w:rPr>
          <w:t>154 bis</w:t>
        </w:r>
      </w:hyperlink>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 xml:space="preserve">et </w:t>
      </w:r>
      <w:hyperlink r:id="rId304" w:history="1">
        <w:r w:rsidRPr="00694A10">
          <w:rPr>
            <w:rStyle w:val="Lienhypertexte"/>
            <w:rFonts w:ascii="Times New Roman" w:hAnsi="Times New Roman" w:cs="Times New Roman"/>
            <w:sz w:val="20"/>
          </w:rPr>
          <w:t>154 bis-0 A du CGI</w:t>
        </w:r>
      </w:hyperlink>
      <w:r w:rsidRPr="00694A10">
        <w:rPr>
          <w:rFonts w:ascii="Times New Roman" w:eastAsia="Arial" w:hAnsi="Times New Roman" w:cs="Times New Roman"/>
          <w:sz w:val="20"/>
          <w:szCs w:val="20"/>
        </w:rPr>
        <w:t xml:space="preserve">. </w:t>
      </w:r>
      <w:r w:rsidRPr="003D719E">
        <w:rPr>
          <w:rFonts w:ascii="Times New Roman" w:eastAsia="Arial" w:hAnsi="Times New Roman" w:cs="Times New Roman"/>
          <w:sz w:val="20"/>
          <w:szCs w:val="20"/>
        </w:rPr>
        <w:t>Toutefois, conformément aux dispositions du deuxième alinéa de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l</w:t>
      </w:r>
      <w:hyperlink r:id="rId305" w:history="1">
        <w:r w:rsidRPr="00765763">
          <w:rPr>
            <w:rStyle w:val="Lienhypertexte"/>
            <w:rFonts w:ascii="Times New Roman" w:hAnsi="Times New Roman" w:cs="Times New Roman"/>
            <w:sz w:val="20"/>
          </w:rPr>
          <w:t>'article L.224-2 du code monétaire et financier</w:t>
        </w:r>
      </w:hyperlink>
      <w:r w:rsidRPr="003D719E">
        <w:rPr>
          <w:rFonts w:ascii="Times New Roman" w:eastAsia="Arial" w:hAnsi="Times New Roman" w:cs="Times New Roman"/>
          <w:sz w:val="20"/>
          <w:szCs w:val="20"/>
        </w:rPr>
        <w:t>, le titulaire du plan peut renoncer au bénéfice du caractère déductible de</w:t>
      </w:r>
      <w:r>
        <w:rPr>
          <w:rFonts w:ascii="Times New Roman" w:eastAsia="Arial" w:hAnsi="Times New Roman" w:cs="Times New Roman"/>
          <w:sz w:val="20"/>
          <w:szCs w:val="20"/>
        </w:rPr>
        <w:t xml:space="preserve"> </w:t>
      </w:r>
      <w:r w:rsidRPr="003D719E">
        <w:rPr>
          <w:rFonts w:ascii="Times New Roman" w:eastAsia="Arial" w:hAnsi="Times New Roman" w:cs="Times New Roman"/>
          <w:sz w:val="20"/>
          <w:szCs w:val="20"/>
        </w:rPr>
        <w:t>ces versements. Cette option est exercée au plus tard lors du versement auprès du gestionnaire du plan et elle est</w:t>
      </w:r>
      <w:r>
        <w:rPr>
          <w:rFonts w:ascii="Times New Roman" w:eastAsia="Arial" w:hAnsi="Times New Roman" w:cs="Times New Roman"/>
          <w:sz w:val="20"/>
          <w:szCs w:val="20"/>
        </w:rPr>
        <w:t xml:space="preserve"> </w:t>
      </w:r>
      <w:r w:rsidRPr="003D719E">
        <w:rPr>
          <w:rFonts w:ascii="Times New Roman" w:eastAsia="Arial" w:hAnsi="Times New Roman" w:cs="Times New Roman"/>
          <w:sz w:val="20"/>
          <w:szCs w:val="20"/>
        </w:rPr>
        <w:t>irrévocable</w:t>
      </w:r>
      <w:r w:rsidRPr="003E1F37">
        <w:rPr>
          <w:rFonts w:ascii="Times New Roman" w:eastAsia="Arial" w:hAnsi="Times New Roman" w:cs="Times New Roman"/>
          <w:sz w:val="20"/>
          <w:szCs w:val="20"/>
        </w:rPr>
        <w:t>.</w:t>
      </w:r>
    </w:p>
    <w:p w14:paraId="0ADDA903" w14:textId="77777777" w:rsidR="004E1719" w:rsidRDefault="004E1719" w:rsidP="00694A10">
      <w:pPr>
        <w:spacing w:line="240" w:lineRule="auto"/>
        <w:ind w:left="110" w:right="66"/>
        <w:jc w:val="both"/>
        <w:rPr>
          <w:rFonts w:ascii="Times New Roman" w:eastAsia="Arial" w:hAnsi="Times New Roman" w:cs="Times New Roman"/>
          <w:sz w:val="20"/>
          <w:szCs w:val="20"/>
        </w:rPr>
      </w:pPr>
      <w:r>
        <w:rPr>
          <w:rFonts w:eastAsia="Arial"/>
          <w:szCs w:val="20"/>
        </w:rPr>
        <w:t xml:space="preserve"> </w:t>
      </w:r>
    </w:p>
    <w:p w14:paraId="74A9802C" w14:textId="77777777" w:rsidR="004E1719" w:rsidRPr="00694A10" w:rsidRDefault="004E1719" w:rsidP="00694A10">
      <w:pPr>
        <w:spacing w:line="240" w:lineRule="auto"/>
        <w:ind w:left="110" w:right="66"/>
        <w:jc w:val="both"/>
        <w:rPr>
          <w:rFonts w:ascii="Times New Roman" w:eastAsia="ArialMT" w:hAnsi="Times New Roman" w:cs="Times New Roman"/>
          <w:sz w:val="20"/>
          <w:szCs w:val="20"/>
          <w:shd w:val="clear" w:color="auto" w:fill="FFE599" w:themeFill="accent4" w:themeFillTint="66"/>
        </w:rPr>
      </w:pPr>
      <w:r w:rsidRPr="00694A10">
        <w:rPr>
          <w:rFonts w:ascii="Times New Roman" w:eastAsia="Arial" w:hAnsi="Times New Roman" w:cs="Times New Roman"/>
          <w:sz w:val="20"/>
          <w:szCs w:val="20"/>
        </w:rPr>
        <w:t xml:space="preserve">Conformément aux dispositions du premier alinéa </w:t>
      </w:r>
      <w:hyperlink r:id="rId306" w:history="1">
        <w:r w:rsidRPr="00694A10">
          <w:rPr>
            <w:rStyle w:val="Lienhypertexte"/>
            <w:rFonts w:ascii="Times New Roman" w:eastAsia="Arial" w:hAnsi="Times New Roman" w:cs="Times New Roman"/>
            <w:sz w:val="20"/>
            <w:szCs w:val="20"/>
          </w:rPr>
          <w:t>l'article 41 DN ter</w:t>
        </w:r>
      </w:hyperlink>
      <w:r w:rsidRPr="00694A10">
        <w:rPr>
          <w:rFonts w:ascii="Times New Roman" w:eastAsia="Arial" w:hAnsi="Times New Roman" w:cs="Times New Roman"/>
          <w:sz w:val="20"/>
          <w:szCs w:val="20"/>
        </w:rPr>
        <w:t xml:space="preserve"> et du second alinéa de </w:t>
      </w:r>
      <w:hyperlink r:id="rId307" w:history="1">
        <w:r w:rsidRPr="00694A10">
          <w:rPr>
            <w:rStyle w:val="Lienhypertexte"/>
            <w:rFonts w:ascii="Times New Roman" w:eastAsia="Arial" w:hAnsi="Times New Roman" w:cs="Times New Roman"/>
            <w:sz w:val="20"/>
            <w:szCs w:val="20"/>
          </w:rPr>
          <w:t>l'article 41 ZZ quater de</w:t>
        </w:r>
        <w:r w:rsidRPr="00B62CFB">
          <w:rPr>
            <w:rStyle w:val="Lienhypertexte"/>
            <w:rFonts w:ascii="Times New Roman" w:eastAsia="Arial" w:hAnsi="Times New Roman" w:cs="Times New Roman"/>
            <w:sz w:val="20"/>
            <w:szCs w:val="20"/>
          </w:rPr>
          <w:t xml:space="preserve"> </w:t>
        </w:r>
        <w:r w:rsidRPr="00694A10">
          <w:rPr>
            <w:rStyle w:val="Lienhypertexte"/>
            <w:rFonts w:ascii="Times New Roman" w:eastAsia="Arial" w:hAnsi="Times New Roman" w:cs="Times New Roman"/>
            <w:sz w:val="20"/>
            <w:szCs w:val="20"/>
          </w:rPr>
          <w:t>l'annexe III au CGI</w:t>
        </w:r>
      </w:hyperlink>
      <w:r w:rsidRPr="00694A10">
        <w:rPr>
          <w:rFonts w:ascii="Times New Roman" w:eastAsia="Arial" w:hAnsi="Times New Roman" w:cs="Times New Roman"/>
          <w:sz w:val="20"/>
          <w:szCs w:val="20"/>
        </w:rPr>
        <w:t xml:space="preserve"> pour les versements effectués jusqu</w:t>
      </w:r>
      <w:r>
        <w:rPr>
          <w:rFonts w:ascii="Times New Roman" w:eastAsia="Arial" w:hAnsi="Times New Roman" w:cs="Times New Roman"/>
          <w:sz w:val="20"/>
          <w:szCs w:val="20"/>
        </w:rPr>
        <w:t>’</w:t>
      </w:r>
      <w:r w:rsidRPr="00694A10">
        <w:rPr>
          <w:rFonts w:ascii="Times New Roman" w:eastAsia="Arial" w:hAnsi="Times New Roman" w:cs="Times New Roman"/>
          <w:sz w:val="20"/>
          <w:szCs w:val="20"/>
        </w:rPr>
        <w:t xml:space="preserve">au 3 août 2021, et à celles de </w:t>
      </w:r>
      <w:hyperlink r:id="rId308" w:history="1">
        <w:r w:rsidRPr="00694A10">
          <w:rPr>
            <w:rStyle w:val="Lienhypertexte"/>
            <w:rFonts w:ascii="Times New Roman" w:eastAsia="Arial" w:hAnsi="Times New Roman" w:cs="Times New Roman"/>
            <w:sz w:val="20"/>
            <w:szCs w:val="20"/>
          </w:rPr>
          <w:t>l</w:t>
        </w:r>
        <w:r w:rsidRPr="00B62CFB">
          <w:rPr>
            <w:rStyle w:val="Lienhypertexte"/>
            <w:rFonts w:ascii="Times New Roman" w:eastAsia="Arial" w:hAnsi="Times New Roman" w:cs="Times New Roman"/>
            <w:sz w:val="20"/>
            <w:szCs w:val="20"/>
          </w:rPr>
          <w:t>’</w:t>
        </w:r>
        <w:r w:rsidRPr="00694A10">
          <w:rPr>
            <w:rStyle w:val="Lienhypertexte"/>
            <w:rFonts w:ascii="Times New Roman" w:eastAsia="Arial" w:hAnsi="Times New Roman" w:cs="Times New Roman"/>
            <w:sz w:val="20"/>
            <w:szCs w:val="20"/>
          </w:rPr>
          <w:t>article 41 ZZ quinquies de l</w:t>
        </w:r>
        <w:r w:rsidRPr="00B62CFB">
          <w:rPr>
            <w:rStyle w:val="Lienhypertexte"/>
            <w:rFonts w:ascii="Times New Roman" w:eastAsia="Arial" w:hAnsi="Times New Roman" w:cs="Times New Roman"/>
            <w:sz w:val="20"/>
            <w:szCs w:val="20"/>
          </w:rPr>
          <w:t>’</w:t>
        </w:r>
        <w:r w:rsidRPr="00694A10">
          <w:rPr>
            <w:rStyle w:val="Lienhypertexte"/>
            <w:rFonts w:ascii="Times New Roman" w:eastAsia="Arial" w:hAnsi="Times New Roman" w:cs="Times New Roman"/>
            <w:sz w:val="20"/>
            <w:szCs w:val="20"/>
          </w:rPr>
          <w:t>annexe III au CGI</w:t>
        </w:r>
        <w:r>
          <w:rPr>
            <w:rStyle w:val="Appelnotedebasdep"/>
            <w:rFonts w:ascii="Times New Roman" w:eastAsia="Arial" w:hAnsi="Times New Roman" w:cs="Times New Roman"/>
            <w:sz w:val="20"/>
            <w:szCs w:val="20"/>
          </w:rPr>
          <w:footnoteReference w:id="15"/>
        </w:r>
      </w:hyperlink>
      <w:r w:rsidRPr="00694A10">
        <w:rPr>
          <w:rFonts w:ascii="Times New Roman" w:eastAsia="Arial" w:hAnsi="Times New Roman" w:cs="Times New Roman"/>
          <w:sz w:val="20"/>
          <w:szCs w:val="20"/>
        </w:rPr>
        <w:t xml:space="preserve"> pour les versements effectués à compter du 4 août 2021, les organismes gestionnaires de ces plans déclarent</w:t>
      </w:r>
      <w:r>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dans l'IFU le montant des seuls versements volontaires effectués par le détenteur du plan au cours de l</w:t>
      </w:r>
      <w:r>
        <w:rPr>
          <w:rFonts w:ascii="Times New Roman" w:eastAsia="Arial" w:hAnsi="Times New Roman" w:cs="Times New Roman"/>
          <w:sz w:val="20"/>
          <w:szCs w:val="20"/>
        </w:rPr>
        <w:t>’</w:t>
      </w:r>
      <w:r w:rsidRPr="00694A10">
        <w:rPr>
          <w:rFonts w:ascii="Times New Roman" w:eastAsia="Arial" w:hAnsi="Times New Roman" w:cs="Times New Roman"/>
          <w:sz w:val="20"/>
          <w:szCs w:val="20"/>
        </w:rPr>
        <w:t>année civile</w:t>
      </w:r>
      <w:r>
        <w:rPr>
          <w:rFonts w:ascii="Times New Roman" w:eastAsia="Arial" w:hAnsi="Times New Roman" w:cs="Times New Roman"/>
          <w:sz w:val="20"/>
          <w:szCs w:val="20"/>
        </w:rPr>
        <w:t xml:space="preserve"> </w:t>
      </w:r>
      <w:r w:rsidRPr="00694A10">
        <w:rPr>
          <w:rFonts w:ascii="Times New Roman" w:eastAsia="Arial" w:hAnsi="Times New Roman" w:cs="Times New Roman" w:hint="eastAsia"/>
          <w:sz w:val="20"/>
          <w:szCs w:val="20"/>
        </w:rPr>
        <w:t>é</w:t>
      </w:r>
      <w:r w:rsidRPr="00694A10">
        <w:rPr>
          <w:rFonts w:ascii="Times New Roman" w:eastAsia="Arial" w:hAnsi="Times New Roman" w:cs="Times New Roman"/>
          <w:sz w:val="20"/>
          <w:szCs w:val="20"/>
        </w:rPr>
        <w:t>coulée et au titre desquels il n'a pas express</w:t>
      </w:r>
      <w:r>
        <w:rPr>
          <w:rFonts w:ascii="Times New Roman" w:eastAsia="Arial" w:hAnsi="Times New Roman" w:cs="Times New Roman"/>
          <w:sz w:val="20"/>
          <w:szCs w:val="20"/>
        </w:rPr>
        <w:t>é</w:t>
      </w:r>
      <w:r w:rsidRPr="00694A10">
        <w:rPr>
          <w:rFonts w:ascii="Times New Roman" w:eastAsia="Arial" w:hAnsi="Times New Roman" w:cs="Times New Roman"/>
          <w:sz w:val="20"/>
          <w:szCs w:val="20"/>
        </w:rPr>
        <w:t>ment renoncé à la déductibilité fiscale dans les conditions visées au</w:t>
      </w:r>
      <w:r>
        <w:rPr>
          <w:rFonts w:ascii="Times New Roman" w:eastAsia="Arial" w:hAnsi="Times New Roman" w:cs="Times New Roman"/>
          <w:sz w:val="20"/>
          <w:szCs w:val="20"/>
        </w:rPr>
        <w:t xml:space="preserve"> </w:t>
      </w:r>
      <w:r w:rsidRPr="00694A10">
        <w:rPr>
          <w:rFonts w:ascii="Times New Roman" w:eastAsia="Arial" w:hAnsi="Times New Roman" w:cs="Times New Roman"/>
          <w:sz w:val="20"/>
          <w:szCs w:val="20"/>
        </w:rPr>
        <w:t xml:space="preserve">deuxième alinéa de </w:t>
      </w:r>
      <w:r w:rsidRPr="003E1F37">
        <w:rPr>
          <w:rFonts w:ascii="Times New Roman" w:eastAsia="Arial" w:hAnsi="Times New Roman" w:cs="Times New Roman"/>
          <w:sz w:val="20"/>
          <w:szCs w:val="20"/>
        </w:rPr>
        <w:t>l</w:t>
      </w:r>
      <w:hyperlink r:id="rId309" w:history="1">
        <w:r w:rsidRPr="00765763">
          <w:rPr>
            <w:rStyle w:val="Lienhypertexte"/>
            <w:rFonts w:ascii="Times New Roman" w:hAnsi="Times New Roman" w:cs="Times New Roman"/>
            <w:sz w:val="20"/>
          </w:rPr>
          <w:t>'article L.224-2 du code monétaire et financier</w:t>
        </w:r>
      </w:hyperlink>
      <w:r w:rsidRPr="00694A10">
        <w:rPr>
          <w:rFonts w:ascii="Times New Roman" w:eastAsia="Arial" w:hAnsi="Times New Roman" w:cs="Times New Roman"/>
          <w:sz w:val="20"/>
          <w:szCs w:val="20"/>
        </w:rPr>
        <w:t>. La totalité de ces montants déductibles sera porté</w:t>
      </w:r>
      <w:r>
        <w:rPr>
          <w:rFonts w:ascii="Times New Roman" w:eastAsia="Arial" w:hAnsi="Times New Roman" w:cs="Times New Roman"/>
          <w:sz w:val="20"/>
          <w:szCs w:val="20"/>
        </w:rPr>
        <w:t xml:space="preserve"> dans la donnée</w:t>
      </w:r>
      <w:r w:rsidRPr="00694A10">
        <w:rPr>
          <w:rFonts w:ascii="Times New Roman" w:eastAsia="Arial" w:hAnsi="Times New Roman" w:cs="Times New Roman"/>
          <w:sz w:val="20"/>
          <w:szCs w:val="20"/>
        </w:rPr>
        <w:t xml:space="preserve"> </w:t>
      </w:r>
      <w:r>
        <w:rPr>
          <w:rFonts w:ascii="Arial" w:eastAsia="Times New Roman" w:hAnsi="Arial" w:cs="Arial"/>
          <w:b/>
          <w:i/>
          <w:sz w:val="18"/>
          <w:szCs w:val="24"/>
          <w:lang w:eastAsia="fr-FR"/>
        </w:rPr>
        <w:t>JA</w:t>
      </w:r>
      <w:r w:rsidRPr="00A273F2">
        <w:rPr>
          <w:rFonts w:ascii="Arial" w:eastAsia="Times New Roman" w:hAnsi="Arial" w:cs="Arial"/>
          <w:b/>
          <w:i/>
          <w:sz w:val="18"/>
          <w:szCs w:val="24"/>
          <w:lang w:eastAsia="fr-FR"/>
        </w:rPr>
        <w:t>/MOA</w:t>
      </w:r>
      <w:r>
        <w:rPr>
          <w:rStyle w:val="Appelnotedebasdep"/>
          <w:rFonts w:ascii="Times New Roman" w:eastAsia="Arial" w:hAnsi="Times New Roman" w:cs="Times New Roman"/>
          <w:sz w:val="20"/>
          <w:szCs w:val="20"/>
        </w:rPr>
        <w:footnoteReference w:id="16"/>
      </w:r>
      <w:r w:rsidRPr="00694A10">
        <w:rPr>
          <w:rFonts w:ascii="Times New Roman" w:eastAsia="Arial" w:hAnsi="Times New Roman" w:cs="Times New Roman"/>
          <w:sz w:val="20"/>
          <w:szCs w:val="20"/>
        </w:rPr>
        <w:t xml:space="preserve">, </w:t>
      </w:r>
      <w:r w:rsidRPr="00694A10">
        <w:rPr>
          <w:rFonts w:ascii="Times New Roman" w:eastAsia="ArialMT" w:hAnsi="Times New Roman" w:cs="Times New Roman"/>
          <w:sz w:val="20"/>
          <w:szCs w:val="20"/>
          <w:shd w:val="clear" w:color="auto" w:fill="FFE599" w:themeFill="accent4" w:themeFillTint="66"/>
        </w:rPr>
        <w:t xml:space="preserve">sans qu'il soit besoin pour l'organisme gestionnaire de déterminer si les montants versés seront déductibles au titre des dispositions de </w:t>
      </w:r>
      <w:hyperlink r:id="rId310" w:history="1">
        <w:r w:rsidRPr="00694A10">
          <w:rPr>
            <w:rFonts w:eastAsia="ArialMT"/>
            <w:shd w:val="clear" w:color="auto" w:fill="FFE599" w:themeFill="accent4" w:themeFillTint="66"/>
          </w:rPr>
          <w:t>l'article 163 quatervicies du CGI</w:t>
        </w:r>
      </w:hyperlink>
      <w:r w:rsidRPr="00694A10">
        <w:rPr>
          <w:rFonts w:ascii="Times New Roman" w:eastAsia="ArialMT" w:hAnsi="Times New Roman" w:cs="Times New Roman"/>
          <w:sz w:val="20"/>
          <w:szCs w:val="20"/>
          <w:shd w:val="clear" w:color="auto" w:fill="FFE599" w:themeFill="accent4" w:themeFillTint="66"/>
        </w:rPr>
        <w:t xml:space="preserve"> (déduction du revenu global) ou des articles </w:t>
      </w:r>
      <w:hyperlink r:id="rId311" w:history="1">
        <w:r w:rsidRPr="00694A10">
          <w:rPr>
            <w:rFonts w:eastAsia="ArialMT"/>
            <w:shd w:val="clear" w:color="auto" w:fill="FFE599" w:themeFill="accent4" w:themeFillTint="66"/>
          </w:rPr>
          <w:t>154 bis</w:t>
        </w:r>
      </w:hyperlink>
      <w:r w:rsidRPr="00694A10">
        <w:rPr>
          <w:rFonts w:ascii="Times New Roman" w:eastAsia="ArialMT" w:hAnsi="Times New Roman" w:cs="Times New Roman"/>
          <w:sz w:val="20"/>
          <w:szCs w:val="20"/>
          <w:shd w:val="clear" w:color="auto" w:fill="FFE599" w:themeFill="accent4" w:themeFillTint="66"/>
        </w:rPr>
        <w:t xml:space="preserve"> ou </w:t>
      </w:r>
      <w:hyperlink r:id="rId312" w:history="1">
        <w:r w:rsidRPr="00694A10">
          <w:rPr>
            <w:rFonts w:eastAsia="ArialMT"/>
            <w:shd w:val="clear" w:color="auto" w:fill="FFE599" w:themeFill="accent4" w:themeFillTint="66"/>
          </w:rPr>
          <w:t>154 bis - 0 A du CGI</w:t>
        </w:r>
      </w:hyperlink>
      <w:r w:rsidRPr="00694A10">
        <w:rPr>
          <w:rFonts w:ascii="Times New Roman" w:eastAsia="ArialMT" w:hAnsi="Times New Roman" w:cs="Times New Roman"/>
          <w:sz w:val="20"/>
          <w:szCs w:val="20"/>
          <w:shd w:val="clear" w:color="auto" w:fill="FFE599" w:themeFill="accent4" w:themeFillTint="66"/>
        </w:rPr>
        <w:t xml:space="preserve"> (déduction du revenu professionnel). L'option concernant les modalités pratiques de déduction relèvent du seul titulaire du plan lors du dépôt de sa déclaration de revenus et/ou de sa déclaration de résultat professionnel.</w:t>
      </w:r>
    </w:p>
    <w:p w14:paraId="25A71F02" w14:textId="77777777" w:rsidR="004E1719" w:rsidRDefault="004E1719" w:rsidP="00B62CFB">
      <w:pPr>
        <w:spacing w:line="240" w:lineRule="auto"/>
        <w:ind w:left="110" w:right="67"/>
        <w:jc w:val="both"/>
        <w:rPr>
          <w:rFonts w:ascii="Times New Roman" w:eastAsia="Arial" w:hAnsi="Times New Roman" w:cs="Times New Roman"/>
          <w:sz w:val="20"/>
          <w:szCs w:val="20"/>
        </w:rPr>
      </w:pPr>
    </w:p>
    <w:p w14:paraId="175D4F7E" w14:textId="77777777" w:rsidR="004E1719" w:rsidRPr="00694A10" w:rsidRDefault="004E1719" w:rsidP="004E1719">
      <w:pPr>
        <w:pStyle w:val="Titre4"/>
        <w:rPr>
          <w:rFonts w:eastAsia="Arial"/>
          <w:u w:color="000000"/>
        </w:rPr>
      </w:pPr>
      <w:bookmarkStart w:id="69" w:name="_Toc80869023"/>
      <w:r w:rsidRPr="00694A10">
        <w:rPr>
          <w:rFonts w:eastAsia="Arial"/>
          <w:u w:color="000000"/>
        </w:rPr>
        <w:t>Transfert d’épargne en provenance d’un contrat d’assurance-vie</w:t>
      </w:r>
      <w:bookmarkEnd w:id="69"/>
    </w:p>
    <w:p w14:paraId="71BF5E5A" w14:textId="77777777" w:rsidR="004E1719" w:rsidRDefault="004E1719" w:rsidP="00694A10">
      <w:pPr>
        <w:autoSpaceDE w:val="0"/>
        <w:autoSpaceDN w:val="0"/>
        <w:adjustRightInd w:val="0"/>
        <w:spacing w:line="240" w:lineRule="auto"/>
        <w:rPr>
          <w:rFonts w:ascii="Times New Roman" w:eastAsia="Arial" w:hAnsi="Times New Roman" w:cs="Times New Roman"/>
          <w:sz w:val="20"/>
          <w:szCs w:val="20"/>
        </w:rPr>
      </w:pPr>
    </w:p>
    <w:p w14:paraId="55938AC5" w14:textId="77777777" w:rsidR="004E1719" w:rsidRDefault="004E1719" w:rsidP="00694A10">
      <w:pPr>
        <w:autoSpaceDE w:val="0"/>
        <w:autoSpaceDN w:val="0"/>
        <w:adjustRightInd w:val="0"/>
        <w:rPr>
          <w:rFonts w:eastAsia="Arial"/>
          <w:szCs w:val="20"/>
        </w:rPr>
      </w:pPr>
    </w:p>
    <w:p w14:paraId="183F8CF2" w14:textId="77777777" w:rsidR="004E1719" w:rsidRPr="000B5E60" w:rsidRDefault="004E1719" w:rsidP="00694A10">
      <w:pPr>
        <w:autoSpaceDE w:val="0"/>
        <w:autoSpaceDN w:val="0"/>
        <w:adjustRightInd w:val="0"/>
        <w:spacing w:line="240" w:lineRule="auto"/>
        <w:rPr>
          <w:rFonts w:ascii="Times New Roman" w:eastAsia="Arial" w:hAnsi="Times New Roman" w:cs="Times New Roman"/>
          <w:sz w:val="20"/>
          <w:szCs w:val="20"/>
        </w:rPr>
      </w:pPr>
      <w:r>
        <w:rPr>
          <w:rFonts w:ascii="Times New Roman" w:eastAsia="Arial" w:hAnsi="Times New Roman" w:cs="Times New Roman"/>
          <w:sz w:val="20"/>
          <w:szCs w:val="20"/>
        </w:rPr>
        <w:t>Fin des dispositions du premier alinéa du 1° du I de l’article 125-0 A du CGI prévoyant, sous certaines conditions, un régime fiscal favorable pour les sommes retirés de contrats d’assurance-vie destinées à être transférées sur un plan d’épargne retraite (PER)</w:t>
      </w:r>
    </w:p>
    <w:p w14:paraId="590EF089" w14:textId="77777777" w:rsidR="004E1719" w:rsidRPr="000B5E60" w:rsidRDefault="004E1719" w:rsidP="00694A10">
      <w:pPr>
        <w:autoSpaceDE w:val="0"/>
        <w:autoSpaceDN w:val="0"/>
        <w:adjustRightInd w:val="0"/>
        <w:spacing w:line="240" w:lineRule="auto"/>
        <w:rPr>
          <w:rFonts w:ascii="Times New Roman" w:eastAsia="Arial" w:hAnsi="Times New Roman" w:cs="Times New Roman"/>
          <w:sz w:val="20"/>
          <w:szCs w:val="20"/>
        </w:rPr>
      </w:pPr>
    </w:p>
    <w:p w14:paraId="2D2EA2B2" w14:textId="77777777" w:rsidR="004E1719" w:rsidRPr="000B5E60" w:rsidRDefault="004E1719" w:rsidP="004E1719">
      <w:pPr>
        <w:pStyle w:val="Titre4"/>
        <w:rPr>
          <w:rFonts w:eastAsia="Arial"/>
          <w:u w:color="000000"/>
        </w:rPr>
      </w:pPr>
      <w:bookmarkStart w:id="70" w:name="_Toc80869024"/>
      <w:r w:rsidRPr="000B5E60">
        <w:rPr>
          <w:rFonts w:eastAsia="Arial"/>
          <w:u w:color="000000"/>
        </w:rPr>
        <w:t>Autres versements</w:t>
      </w:r>
      <w:bookmarkEnd w:id="70"/>
    </w:p>
    <w:p w14:paraId="712441DB" w14:textId="77777777" w:rsidR="004E1719" w:rsidRPr="000B5E60" w:rsidRDefault="004E1719" w:rsidP="00694A10">
      <w:pPr>
        <w:autoSpaceDE w:val="0"/>
        <w:autoSpaceDN w:val="0"/>
        <w:adjustRightInd w:val="0"/>
        <w:spacing w:line="240" w:lineRule="auto"/>
        <w:rPr>
          <w:rFonts w:ascii="Times New Roman" w:eastAsia="Arial" w:hAnsi="Times New Roman" w:cs="Times New Roman"/>
          <w:sz w:val="20"/>
          <w:szCs w:val="20"/>
        </w:rPr>
      </w:pPr>
      <w:r w:rsidRPr="000B5E60">
        <w:rPr>
          <w:rFonts w:ascii="Times New Roman" w:eastAsia="Arial" w:hAnsi="Times New Roman" w:cs="Times New Roman"/>
          <w:sz w:val="20"/>
          <w:szCs w:val="20"/>
        </w:rPr>
        <w:t>D</w:t>
      </w:r>
      <w:r>
        <w:rPr>
          <w:rFonts w:ascii="Times New Roman" w:eastAsia="Arial" w:hAnsi="Times New Roman" w:cs="Times New Roman"/>
          <w:sz w:val="20"/>
          <w:szCs w:val="20"/>
        </w:rPr>
        <w:t>’</w:t>
      </w:r>
      <w:r w:rsidRPr="000B5E60">
        <w:rPr>
          <w:rFonts w:ascii="Times New Roman" w:eastAsia="Arial" w:hAnsi="Times New Roman" w:cs="Times New Roman"/>
          <w:sz w:val="20"/>
          <w:szCs w:val="20"/>
        </w:rPr>
        <w:t>autres types versements sont susceptibles d</w:t>
      </w:r>
      <w:r>
        <w:rPr>
          <w:rFonts w:ascii="Times New Roman" w:eastAsia="Arial" w:hAnsi="Times New Roman" w:cs="Times New Roman"/>
          <w:sz w:val="20"/>
          <w:szCs w:val="20"/>
        </w:rPr>
        <w:t>’</w:t>
      </w:r>
      <w:r w:rsidRPr="000B5E60">
        <w:rPr>
          <w:rFonts w:ascii="Times New Roman" w:eastAsia="Arial" w:hAnsi="Times New Roman" w:cs="Times New Roman" w:hint="eastAsia"/>
          <w:sz w:val="20"/>
          <w:szCs w:val="20"/>
        </w:rPr>
        <w:t>ê</w:t>
      </w:r>
      <w:r w:rsidRPr="000B5E60">
        <w:rPr>
          <w:rFonts w:ascii="Times New Roman" w:eastAsia="Arial" w:hAnsi="Times New Roman" w:cs="Times New Roman"/>
          <w:sz w:val="20"/>
          <w:szCs w:val="20"/>
        </w:rPr>
        <w:t>tre exonérés d</w:t>
      </w:r>
      <w:r>
        <w:rPr>
          <w:rFonts w:ascii="Times New Roman" w:eastAsia="Arial" w:hAnsi="Times New Roman" w:cs="Times New Roman"/>
          <w:sz w:val="20"/>
          <w:szCs w:val="20"/>
        </w:rPr>
        <w:t>’</w:t>
      </w:r>
      <w:r w:rsidRPr="000B5E60">
        <w:rPr>
          <w:rFonts w:ascii="Times New Roman" w:eastAsia="Arial" w:hAnsi="Times New Roman" w:cs="Times New Roman"/>
          <w:sz w:val="20"/>
          <w:szCs w:val="20"/>
        </w:rPr>
        <w:t>impôt sur le revenu lors de leur versement. Il s</w:t>
      </w:r>
      <w:r>
        <w:rPr>
          <w:rFonts w:ascii="Times New Roman" w:eastAsia="Arial" w:hAnsi="Times New Roman" w:cs="Times New Roman"/>
          <w:sz w:val="20"/>
          <w:szCs w:val="20"/>
        </w:rPr>
        <w:t>’</w:t>
      </w:r>
      <w:r w:rsidRPr="000B5E60">
        <w:rPr>
          <w:rFonts w:ascii="Times New Roman" w:eastAsia="Arial" w:hAnsi="Times New Roman" w:cs="Times New Roman"/>
          <w:sz w:val="20"/>
          <w:szCs w:val="20"/>
        </w:rPr>
        <w:t>agit</w:t>
      </w:r>
      <w:r>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notamment de :</w:t>
      </w:r>
    </w:p>
    <w:p w14:paraId="16FF5B6F" w14:textId="77777777" w:rsidR="004E1719"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0B5E60">
        <w:rPr>
          <w:rFonts w:ascii="Times New Roman" w:eastAsia="Arial" w:hAnsi="Times New Roman" w:cs="Times New Roman"/>
          <w:sz w:val="20"/>
          <w:szCs w:val="20"/>
        </w:rPr>
        <w:t>l'intéressement</w:t>
      </w:r>
      <w:r>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qui affectent à ce plan tout ou partie de leur intéressement au plus tard 15 jours après l'avoir perçu,</w:t>
      </w:r>
      <w:r>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dans la limite d</w:t>
      </w:r>
      <w:r>
        <w:rPr>
          <w:rFonts w:ascii="Times New Roman" w:eastAsia="Arial" w:hAnsi="Times New Roman" w:cs="Times New Roman"/>
          <w:sz w:val="20"/>
          <w:szCs w:val="20"/>
        </w:rPr>
        <w:t>’</w:t>
      </w:r>
      <w:r w:rsidRPr="000B5E60">
        <w:rPr>
          <w:rFonts w:ascii="Times New Roman" w:eastAsia="Arial" w:hAnsi="Times New Roman" w:cs="Times New Roman"/>
          <w:sz w:val="20"/>
          <w:szCs w:val="20"/>
        </w:rPr>
        <w:t>un plafond fixé à 75 % du plafond annuel de la sécurité sociale (PASS</w:t>
      </w:r>
      <w:r>
        <w:rPr>
          <w:rFonts w:ascii="Times New Roman" w:eastAsia="Arial" w:hAnsi="Times New Roman" w:cs="Times New Roman"/>
          <w:sz w:val="20"/>
          <w:szCs w:val="20"/>
        </w:rPr>
        <w:t>) ;</w:t>
      </w:r>
    </w:p>
    <w:p w14:paraId="5D6361F4" w14:textId="77777777" w:rsidR="004E1719" w:rsidRPr="000B5E60"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0B5E60">
        <w:rPr>
          <w:rFonts w:ascii="Times New Roman" w:eastAsia="Arial" w:hAnsi="Times New Roman" w:cs="Times New Roman"/>
          <w:sz w:val="20"/>
          <w:szCs w:val="20"/>
        </w:rPr>
        <w:t>la participation, dans la limite des sommes susceptibles d'être attribuées à chaque bénéficiaire au titre de la</w:t>
      </w:r>
      <w:r w:rsidRPr="006A0689">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 xml:space="preserve">participation en application des articles </w:t>
      </w:r>
      <w:hyperlink r:id="rId313" w:history="1">
        <w:r w:rsidRPr="000B5E60">
          <w:rPr>
            <w:rStyle w:val="Lienhypertexte"/>
            <w:rFonts w:ascii="Times New Roman" w:eastAsia="Arial" w:hAnsi="Times New Roman" w:cs="Times New Roman"/>
            <w:sz w:val="20"/>
            <w:szCs w:val="20"/>
          </w:rPr>
          <w:t>L 3324-5</w:t>
        </w:r>
      </w:hyperlink>
      <w:r w:rsidRPr="000B5E60">
        <w:rPr>
          <w:rFonts w:ascii="Times New Roman" w:eastAsia="Arial" w:hAnsi="Times New Roman" w:cs="Times New Roman"/>
          <w:sz w:val="20"/>
          <w:szCs w:val="20"/>
        </w:rPr>
        <w:t xml:space="preserve"> et </w:t>
      </w:r>
      <w:hyperlink r:id="rId314" w:history="1">
        <w:r w:rsidRPr="000B5E60">
          <w:rPr>
            <w:rStyle w:val="Lienhypertexte"/>
            <w:rFonts w:ascii="Times New Roman" w:eastAsia="Arial" w:hAnsi="Times New Roman" w:cs="Times New Roman"/>
            <w:sz w:val="20"/>
            <w:szCs w:val="20"/>
          </w:rPr>
          <w:t>D 3324-12</w:t>
        </w:r>
      </w:hyperlink>
      <w:r w:rsidRPr="000B5E60">
        <w:rPr>
          <w:rFonts w:ascii="Times New Roman" w:eastAsia="Arial" w:hAnsi="Times New Roman" w:cs="Times New Roman"/>
          <w:sz w:val="20"/>
          <w:szCs w:val="20"/>
        </w:rPr>
        <w:t xml:space="preserve"> du Code du </w:t>
      </w:r>
      <w:r>
        <w:rPr>
          <w:rFonts w:ascii="Times New Roman" w:eastAsia="Arial" w:hAnsi="Times New Roman" w:cs="Times New Roman"/>
          <w:sz w:val="20"/>
          <w:szCs w:val="20"/>
        </w:rPr>
        <w:t>travail ;</w:t>
      </w:r>
    </w:p>
    <w:p w14:paraId="48B1A30F" w14:textId="77777777" w:rsidR="004E1719" w:rsidRPr="000B5E60"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0B5E60">
        <w:rPr>
          <w:rFonts w:ascii="Times New Roman" w:eastAsia="Arial" w:hAnsi="Times New Roman" w:cs="Times New Roman"/>
          <w:sz w:val="20"/>
          <w:szCs w:val="20"/>
        </w:rPr>
        <w:t>l</w:t>
      </w:r>
      <w:r>
        <w:rPr>
          <w:rFonts w:ascii="Times New Roman" w:eastAsia="Arial" w:hAnsi="Times New Roman" w:cs="Times New Roman"/>
          <w:sz w:val="20"/>
          <w:szCs w:val="20"/>
        </w:rPr>
        <w:t>’</w:t>
      </w:r>
      <w:r w:rsidRPr="000B5E60">
        <w:rPr>
          <w:rFonts w:ascii="Times New Roman" w:eastAsia="Arial" w:hAnsi="Times New Roman" w:cs="Times New Roman"/>
          <w:sz w:val="20"/>
          <w:szCs w:val="20"/>
        </w:rPr>
        <w:t>abondement de l'employeur en temps ou en argent à un compte épargne-temps à un Pereco, dans la limite de 16% du PASS et est éventuellement diminué des versements de l'entreprise au Pereco et aux plans d'épargne</w:t>
      </w:r>
      <w:r w:rsidRPr="006A0689">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salariale (CGI art. 81, 18° a bis et C. mon. fin. art. D 224-10)</w:t>
      </w:r>
      <w:r>
        <w:rPr>
          <w:rFonts w:ascii="Times New Roman" w:eastAsia="Arial" w:hAnsi="Times New Roman" w:cs="Times New Roman"/>
          <w:sz w:val="20"/>
          <w:szCs w:val="20"/>
        </w:rPr>
        <w:t> ;</w:t>
      </w:r>
    </w:p>
    <w:p w14:paraId="61C952FC" w14:textId="77777777" w:rsidR="004E1719" w:rsidRPr="000B5E60"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0B5E60">
        <w:rPr>
          <w:rFonts w:ascii="Times New Roman" w:eastAsia="Arial" w:hAnsi="Times New Roman" w:cs="Times New Roman"/>
          <w:sz w:val="20"/>
          <w:szCs w:val="20"/>
        </w:rPr>
        <w:t>l</w:t>
      </w:r>
      <w:r w:rsidRPr="006A0689">
        <w:rPr>
          <w:rFonts w:ascii="Times New Roman" w:eastAsia="Arial" w:hAnsi="Times New Roman" w:cs="Times New Roman"/>
          <w:sz w:val="20"/>
          <w:szCs w:val="20"/>
        </w:rPr>
        <w:t>’</w:t>
      </w:r>
      <w:r w:rsidRPr="000B5E60">
        <w:rPr>
          <w:rFonts w:ascii="Times New Roman" w:eastAsia="Arial" w:hAnsi="Times New Roman" w:cs="Times New Roman"/>
          <w:sz w:val="20"/>
          <w:szCs w:val="20"/>
        </w:rPr>
        <w:t>abondement de l'employeur en temps ou en argent à un compte épargne-temps à un Pero, dans la limite de</w:t>
      </w:r>
      <w:r w:rsidRPr="006A0689">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déduction des contributions aux régimes supplémentaires de retraite prévue au CGI art. 81, 18° a ter</w:t>
      </w:r>
      <w:r>
        <w:rPr>
          <w:rFonts w:ascii="Times New Roman" w:eastAsia="Arial" w:hAnsi="Times New Roman" w:cs="Times New Roman"/>
          <w:sz w:val="20"/>
          <w:szCs w:val="20"/>
        </w:rPr>
        <w:t> ;</w:t>
      </w:r>
    </w:p>
    <w:p w14:paraId="038173E7" w14:textId="77777777" w:rsidR="004E1719" w:rsidRPr="000B5E60"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0B5E60">
        <w:rPr>
          <w:rFonts w:ascii="Times New Roman" w:eastAsia="Arial" w:hAnsi="Times New Roman" w:cs="Times New Roman"/>
          <w:sz w:val="20"/>
          <w:szCs w:val="20"/>
        </w:rPr>
        <w:t>les sommes affectées par les salariés au Pereco ou au Pero provenant d'un compte épargne-temps qui ne sont</w:t>
      </w:r>
      <w:r w:rsidRPr="006A0689">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pas issues d'un abondement de l'employeur en temps ou en argent à ce compte ou, en l'absence de compte</w:t>
      </w:r>
      <w:r w:rsidRPr="006A0689">
        <w:rPr>
          <w:rFonts w:ascii="Times New Roman" w:eastAsia="Arial" w:hAnsi="Times New Roman" w:cs="Times New Roman"/>
          <w:sz w:val="20"/>
          <w:szCs w:val="20"/>
        </w:rPr>
        <w:t xml:space="preserve"> </w:t>
      </w:r>
      <w:r w:rsidRPr="000B5E60">
        <w:rPr>
          <w:rFonts w:ascii="Times New Roman" w:eastAsia="Arial" w:hAnsi="Times New Roman" w:cs="Times New Roman" w:hint="eastAsia"/>
          <w:sz w:val="20"/>
          <w:szCs w:val="20"/>
        </w:rPr>
        <w:t>é</w:t>
      </w:r>
      <w:r w:rsidRPr="000B5E60">
        <w:rPr>
          <w:rFonts w:ascii="Times New Roman" w:eastAsia="Arial" w:hAnsi="Times New Roman" w:cs="Times New Roman"/>
          <w:sz w:val="20"/>
          <w:szCs w:val="20"/>
        </w:rPr>
        <w:t>pargne-temps dans l'entreprise, les sommes correspondant à des jours de repos non pris, dans la limite de 10</w:t>
      </w:r>
      <w:r w:rsidRPr="006A0689">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jours par an (CGI art. 81, 18° b bis)</w:t>
      </w:r>
      <w:r>
        <w:rPr>
          <w:rFonts w:ascii="Times New Roman" w:eastAsia="Arial" w:hAnsi="Times New Roman" w:cs="Times New Roman"/>
          <w:sz w:val="20"/>
          <w:szCs w:val="20"/>
        </w:rPr>
        <w:t> ;</w:t>
      </w:r>
    </w:p>
    <w:p w14:paraId="18481D0B" w14:textId="77777777" w:rsidR="004E1719" w:rsidRPr="000B5E60"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6A0689">
        <w:rPr>
          <w:rFonts w:ascii="Times New Roman" w:eastAsia="Arial" w:hAnsi="Times New Roman" w:cs="Times New Roman"/>
          <w:sz w:val="20"/>
          <w:szCs w:val="20"/>
        </w:rPr>
        <w:t>l</w:t>
      </w:r>
      <w:r w:rsidRPr="000B5E60">
        <w:rPr>
          <w:rFonts w:ascii="Times New Roman" w:eastAsia="Arial" w:hAnsi="Times New Roman" w:cs="Times New Roman"/>
          <w:sz w:val="20"/>
          <w:szCs w:val="20"/>
        </w:rPr>
        <w:t>es sommes versées par le salarié et son employeur sur le compartiment des versements obligatoires, dans la</w:t>
      </w:r>
      <w:r w:rsidRPr="006A0689">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limite d'un plafond égale 8% de la rémunération annuelle brute, plafonnée à 8 fois le PASS, qui s'apprécie en</w:t>
      </w:r>
      <w:r w:rsidRPr="006A0689">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faisant masse des versements obligatoires de l'entreprise et de ceux des salariés et en prenant en compte d'autres</w:t>
      </w:r>
      <w:r w:rsidRPr="006A0689">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 xml:space="preserve">versements exonérés éventuels mentionnés au 18° de </w:t>
      </w:r>
      <w:hyperlink r:id="rId315" w:history="1">
        <w:r w:rsidRPr="000B5E60">
          <w:rPr>
            <w:rStyle w:val="Lienhypertexte"/>
            <w:rFonts w:ascii="Times New Roman" w:eastAsia="Arial" w:hAnsi="Times New Roman" w:cs="Times New Roman"/>
            <w:sz w:val="20"/>
            <w:szCs w:val="20"/>
          </w:rPr>
          <w:t>l'article 81 du CGI</w:t>
        </w:r>
      </w:hyperlink>
      <w:r w:rsidRPr="000B5E60">
        <w:rPr>
          <w:rFonts w:ascii="Times New Roman" w:eastAsia="Arial" w:hAnsi="Times New Roman" w:cs="Times New Roman"/>
          <w:sz w:val="20"/>
          <w:szCs w:val="20"/>
        </w:rPr>
        <w:t xml:space="preserve"> (sommes issues d'un CET, etc</w:t>
      </w:r>
      <w:r>
        <w:rPr>
          <w:rFonts w:ascii="Times New Roman" w:eastAsia="Arial" w:hAnsi="Times New Roman" w:cs="Times New Roman"/>
          <w:sz w:val="20"/>
          <w:szCs w:val="20"/>
        </w:rPr>
        <w:t>.</w:t>
      </w:r>
      <w:r w:rsidRPr="000B5E60">
        <w:rPr>
          <w:rFonts w:ascii="Times New Roman" w:eastAsia="Arial" w:hAnsi="Times New Roman" w:cs="Times New Roman"/>
          <w:sz w:val="20"/>
          <w:szCs w:val="20"/>
        </w:rPr>
        <w:t>).</w:t>
      </w:r>
    </w:p>
    <w:p w14:paraId="218EE459" w14:textId="77777777" w:rsidR="004E1719" w:rsidRPr="000B5E60" w:rsidRDefault="004E1719" w:rsidP="000B5E60">
      <w:pPr>
        <w:autoSpaceDE w:val="0"/>
        <w:autoSpaceDN w:val="0"/>
        <w:adjustRightInd w:val="0"/>
        <w:spacing w:line="240" w:lineRule="auto"/>
        <w:rPr>
          <w:rFonts w:ascii="Times New Roman" w:eastAsia="Arial" w:hAnsi="Times New Roman" w:cs="Times New Roman"/>
          <w:sz w:val="20"/>
          <w:szCs w:val="20"/>
        </w:rPr>
      </w:pPr>
      <w:r w:rsidRPr="000B5E60">
        <w:rPr>
          <w:rFonts w:ascii="Times New Roman" w:eastAsia="Arial" w:hAnsi="Times New Roman" w:cs="Times New Roman"/>
          <w:sz w:val="20"/>
          <w:szCs w:val="20"/>
        </w:rPr>
        <w:t>D</w:t>
      </w:r>
      <w:r>
        <w:rPr>
          <w:rFonts w:ascii="Times New Roman" w:eastAsia="Arial" w:hAnsi="Times New Roman" w:cs="Times New Roman"/>
          <w:sz w:val="20"/>
          <w:szCs w:val="20"/>
        </w:rPr>
        <w:t>’</w:t>
      </w:r>
      <w:r w:rsidRPr="000B5E60">
        <w:rPr>
          <w:rFonts w:ascii="Times New Roman" w:eastAsia="Arial" w:hAnsi="Times New Roman" w:cs="Times New Roman"/>
          <w:sz w:val="20"/>
          <w:szCs w:val="20"/>
        </w:rPr>
        <w:t>une manière générale, ces autres versements relèvent de la déclaration des salaires (déclaration sociale</w:t>
      </w:r>
      <w:r>
        <w:rPr>
          <w:rFonts w:ascii="Times New Roman" w:eastAsia="Arial" w:hAnsi="Times New Roman" w:cs="Times New Roman"/>
          <w:sz w:val="20"/>
          <w:szCs w:val="20"/>
        </w:rPr>
        <w:t xml:space="preserve"> </w:t>
      </w:r>
      <w:r w:rsidRPr="000B5E60">
        <w:rPr>
          <w:rFonts w:ascii="Times New Roman" w:eastAsia="Arial" w:hAnsi="Times New Roman" w:cs="Times New Roman"/>
          <w:sz w:val="20"/>
          <w:szCs w:val="20"/>
        </w:rPr>
        <w:t>nominative - DSN), sous réserve de leur caractère exonéré. Ils n</w:t>
      </w:r>
      <w:r>
        <w:rPr>
          <w:rFonts w:ascii="Times New Roman" w:eastAsia="Arial" w:hAnsi="Times New Roman" w:cs="Times New Roman"/>
          <w:sz w:val="20"/>
          <w:szCs w:val="20"/>
        </w:rPr>
        <w:t>’</w:t>
      </w:r>
      <w:r w:rsidRPr="000B5E60">
        <w:rPr>
          <w:rFonts w:ascii="Times New Roman" w:eastAsia="Arial" w:hAnsi="Times New Roman" w:cs="Times New Roman"/>
          <w:sz w:val="20"/>
          <w:szCs w:val="20"/>
        </w:rPr>
        <w:t>ont pas à figurer sur la déclaration IFU.</w:t>
      </w:r>
    </w:p>
    <w:p w14:paraId="01DAEA66" w14:textId="77777777" w:rsidR="004E1719" w:rsidRDefault="004E1719" w:rsidP="00694A10">
      <w:pPr>
        <w:spacing w:line="240" w:lineRule="auto"/>
        <w:ind w:left="110" w:right="67"/>
        <w:jc w:val="both"/>
        <w:rPr>
          <w:rFonts w:ascii="Times New Roman" w:eastAsia="Arial" w:hAnsi="Times New Roman" w:cs="Times New Roman"/>
          <w:sz w:val="20"/>
          <w:szCs w:val="20"/>
        </w:rPr>
      </w:pPr>
    </w:p>
    <w:p w14:paraId="465F0A25" w14:textId="77777777" w:rsidR="004E1719" w:rsidRPr="000B5E60" w:rsidRDefault="004E1719" w:rsidP="004E1719">
      <w:pPr>
        <w:pStyle w:val="Titre3"/>
      </w:pPr>
      <w:bookmarkStart w:id="71" w:name="_Toc80869025"/>
      <w:r w:rsidRPr="000B5E60">
        <w:t>Retraits effectués sur les PER</w:t>
      </w:r>
      <w:bookmarkEnd w:id="71"/>
    </w:p>
    <w:p w14:paraId="47150509" w14:textId="77777777" w:rsidR="004E1719" w:rsidRPr="00892204" w:rsidRDefault="004E1719" w:rsidP="004E1719">
      <w:pPr>
        <w:pStyle w:val="Titre4"/>
        <w:rPr>
          <w:rFonts w:eastAsia="Arial"/>
          <w:u w:color="000000"/>
        </w:rPr>
      </w:pPr>
      <w:bookmarkStart w:id="72" w:name="_Toc80869026"/>
      <w:bookmarkStart w:id="73" w:name="_Hlk86416769"/>
      <w:r w:rsidRPr="00892204">
        <w:rPr>
          <w:rFonts w:eastAsia="Arial"/>
          <w:u w:color="000000"/>
        </w:rPr>
        <w:t>Retraits en capital</w:t>
      </w:r>
      <w:bookmarkEnd w:id="72"/>
    </w:p>
    <w:bookmarkEnd w:id="73"/>
    <w:p w14:paraId="0C6F01B7" w14:textId="77777777" w:rsidR="004E1719" w:rsidRDefault="004E1719" w:rsidP="00AD4737">
      <w:pPr>
        <w:autoSpaceDE w:val="0"/>
        <w:autoSpaceDN w:val="0"/>
        <w:adjustRightInd w:val="0"/>
        <w:spacing w:line="240" w:lineRule="auto"/>
        <w:rPr>
          <w:rFonts w:ascii="Times New Roman" w:eastAsia="Arial" w:hAnsi="Times New Roman" w:cs="Times New Roman"/>
          <w:sz w:val="20"/>
          <w:szCs w:val="20"/>
        </w:rPr>
      </w:pPr>
      <w:r w:rsidRPr="007532A5">
        <w:rPr>
          <w:rFonts w:ascii="Times New Roman" w:eastAsia="Arial" w:hAnsi="Times New Roman" w:cs="Times New Roman"/>
          <w:sz w:val="20"/>
          <w:szCs w:val="20"/>
        </w:rPr>
        <w:t xml:space="preserve">Le 2° de </w:t>
      </w:r>
      <w:hyperlink r:id="rId316" w:history="1">
        <w:r w:rsidRPr="00892204">
          <w:rPr>
            <w:rStyle w:val="Lienhypertexte"/>
            <w:rFonts w:eastAsia="Arial" w:cstheme="minorHAnsi"/>
            <w:szCs w:val="20"/>
          </w:rPr>
          <w:t>l’article L. 224-5 du code monétaire et financier</w:t>
        </w:r>
      </w:hyperlink>
      <w:r w:rsidRPr="007532A5">
        <w:rPr>
          <w:rFonts w:ascii="Times New Roman" w:eastAsia="Arial" w:hAnsi="Times New Roman" w:cs="Times New Roman"/>
          <w:sz w:val="20"/>
          <w:szCs w:val="20"/>
        </w:rPr>
        <w:t xml:space="preserve"> prévoit la possibilité de procéder à une délivrance des</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droits du PER sous forme de capital à l’initiative du titulaire du plan ou de l’organisme teneur de plan à l’échéance prévue à</w:t>
      </w:r>
      <w:r>
        <w:rPr>
          <w:rFonts w:ascii="Times New Roman" w:eastAsia="Arial" w:hAnsi="Times New Roman" w:cs="Times New Roman"/>
          <w:sz w:val="20"/>
          <w:szCs w:val="20"/>
        </w:rPr>
        <w:t xml:space="preserve"> </w:t>
      </w:r>
      <w:hyperlink r:id="rId317" w:history="1">
        <w:r w:rsidRPr="00892204">
          <w:rPr>
            <w:rStyle w:val="Lienhypertexte"/>
            <w:rFonts w:eastAsia="Arial" w:cstheme="minorHAnsi"/>
            <w:szCs w:val="20"/>
          </w:rPr>
          <w:t>l’article L.224-1</w:t>
        </w:r>
      </w:hyperlink>
      <w:r w:rsidRPr="007532A5">
        <w:rPr>
          <w:rFonts w:ascii="Times New Roman" w:eastAsia="Arial" w:hAnsi="Times New Roman" w:cs="Times New Roman"/>
          <w:sz w:val="20"/>
          <w:szCs w:val="20"/>
        </w:rPr>
        <w:t xml:space="preserve"> de ce même code</w:t>
      </w:r>
      <w:r>
        <w:rPr>
          <w:rFonts w:ascii="Times New Roman" w:eastAsia="Arial" w:hAnsi="Times New Roman" w:cs="Times New Roman"/>
          <w:sz w:val="20"/>
          <w:szCs w:val="20"/>
        </w:rPr>
        <w:t xml:space="preserve">, </w:t>
      </w:r>
      <w:r w:rsidRPr="00AD4737">
        <w:rPr>
          <w:rFonts w:ascii="Times New Roman" w:eastAsia="Arial" w:hAnsi="Times New Roman" w:cs="Times New Roman"/>
          <w:sz w:val="20"/>
          <w:szCs w:val="20"/>
        </w:rPr>
        <w:t>c</w:t>
      </w:r>
      <w:r>
        <w:rPr>
          <w:rFonts w:ascii="Times New Roman" w:eastAsia="Arial" w:hAnsi="Times New Roman" w:cs="Times New Roman"/>
          <w:sz w:val="20"/>
          <w:szCs w:val="20"/>
        </w:rPr>
        <w:t>’</w:t>
      </w:r>
      <w:r w:rsidRPr="00AD4737">
        <w:rPr>
          <w:rFonts w:ascii="Times New Roman" w:eastAsia="Arial" w:hAnsi="Times New Roman" w:cs="Times New Roman"/>
          <w:sz w:val="20"/>
          <w:szCs w:val="20"/>
        </w:rPr>
        <w:t>est-à-dire à compter au plus tôt, de la date de liquidation de la pension dans un</w:t>
      </w:r>
      <w:r>
        <w:rPr>
          <w:rFonts w:ascii="Times New Roman" w:eastAsia="Arial" w:hAnsi="Times New Roman" w:cs="Times New Roman"/>
          <w:sz w:val="20"/>
          <w:szCs w:val="20"/>
        </w:rPr>
        <w:t xml:space="preserve"> </w:t>
      </w:r>
      <w:r w:rsidRPr="00AD4737">
        <w:rPr>
          <w:rFonts w:ascii="Times New Roman" w:eastAsia="Arial" w:hAnsi="Times New Roman" w:cs="Times New Roman"/>
          <w:sz w:val="20"/>
          <w:szCs w:val="20"/>
        </w:rPr>
        <w:t>régime obligatoire d'assurance vieillesse ou de l'âge mentionné à l'article L. 161-17-2 du code de la sécurité sociale. Le 6°</w:t>
      </w:r>
      <w:r>
        <w:rPr>
          <w:rFonts w:ascii="Times New Roman" w:eastAsia="Arial" w:hAnsi="Times New Roman" w:cs="Times New Roman"/>
          <w:sz w:val="20"/>
          <w:szCs w:val="20"/>
        </w:rPr>
        <w:t xml:space="preserve">et 7° </w:t>
      </w:r>
      <w:r w:rsidRPr="00AD4737">
        <w:rPr>
          <w:rFonts w:ascii="Times New Roman" w:eastAsia="Arial" w:hAnsi="Times New Roman" w:cs="Times New Roman"/>
          <w:sz w:val="20"/>
          <w:szCs w:val="20"/>
        </w:rPr>
        <w:t>de l</w:t>
      </w:r>
      <w:r>
        <w:rPr>
          <w:rFonts w:ascii="Times New Roman" w:eastAsia="Arial" w:hAnsi="Times New Roman" w:cs="Times New Roman"/>
          <w:sz w:val="20"/>
          <w:szCs w:val="20"/>
        </w:rPr>
        <w:t>’</w:t>
      </w:r>
      <w:r w:rsidRPr="00AD4737">
        <w:rPr>
          <w:rFonts w:ascii="Times New Roman" w:eastAsia="Arial" w:hAnsi="Times New Roman" w:cs="Times New Roman"/>
          <w:sz w:val="20"/>
          <w:szCs w:val="20"/>
        </w:rPr>
        <w:t xml:space="preserve">article </w:t>
      </w:r>
      <w:r w:rsidRPr="0051260C">
        <w:rPr>
          <w:rFonts w:ascii="Times New Roman" w:eastAsia="Arial" w:hAnsi="Times New Roman" w:cs="Times New Roman"/>
          <w:sz w:val="20"/>
          <w:szCs w:val="20"/>
        </w:rPr>
        <w:t>L.</w:t>
      </w:r>
      <w:r w:rsidRPr="00AD4737">
        <w:rPr>
          <w:rFonts w:ascii="Times New Roman" w:eastAsia="Arial" w:hAnsi="Times New Roman" w:cs="Times New Roman"/>
          <w:sz w:val="20"/>
          <w:szCs w:val="20"/>
        </w:rPr>
        <w:t xml:space="preserve"> 224-4 du code monétaire et financier permet</w:t>
      </w:r>
      <w:r>
        <w:rPr>
          <w:rFonts w:ascii="Times New Roman" w:eastAsia="Arial" w:hAnsi="Times New Roman" w:cs="Times New Roman"/>
          <w:sz w:val="20"/>
          <w:szCs w:val="20"/>
        </w:rPr>
        <w:t>tent</w:t>
      </w:r>
      <w:r w:rsidRPr="00AD4737">
        <w:rPr>
          <w:rFonts w:ascii="Times New Roman" w:eastAsia="Arial" w:hAnsi="Times New Roman" w:cs="Times New Roman"/>
          <w:sz w:val="20"/>
          <w:szCs w:val="20"/>
        </w:rPr>
        <w:t xml:space="preserve"> également au titulaire de plan de procéder au retrait des</w:t>
      </w:r>
      <w:r>
        <w:rPr>
          <w:rFonts w:ascii="Times New Roman" w:eastAsia="Arial" w:hAnsi="Times New Roman" w:cs="Times New Roman"/>
          <w:sz w:val="20"/>
          <w:szCs w:val="20"/>
        </w:rPr>
        <w:t xml:space="preserve"> </w:t>
      </w:r>
      <w:r w:rsidRPr="00AD4737">
        <w:rPr>
          <w:rFonts w:ascii="Times New Roman" w:eastAsia="Arial" w:hAnsi="Times New Roman" w:cs="Times New Roman"/>
          <w:sz w:val="20"/>
          <w:szCs w:val="20"/>
        </w:rPr>
        <w:t>sommes épargnées</w:t>
      </w:r>
      <w:r>
        <w:rPr>
          <w:rFonts w:ascii="Times New Roman" w:eastAsia="Arial" w:hAnsi="Times New Roman" w:cs="Times New Roman"/>
          <w:sz w:val="20"/>
          <w:szCs w:val="20"/>
        </w:rPr>
        <w:t xml:space="preserve"> lorsqu’elles sont affectés à l’acquisition de la résidence principale</w:t>
      </w:r>
      <w:r w:rsidRPr="00AD4737">
        <w:rPr>
          <w:rFonts w:ascii="Times New Roman" w:eastAsia="Arial" w:hAnsi="Times New Roman" w:cs="Times New Roman"/>
          <w:sz w:val="20"/>
          <w:szCs w:val="20"/>
        </w:rPr>
        <w:t>, à l</w:t>
      </w:r>
      <w:r w:rsidRPr="00AD4737">
        <w:rPr>
          <w:rFonts w:ascii="Times New Roman" w:eastAsia="Arial" w:hAnsi="Times New Roman" w:cs="Times New Roman" w:hint="eastAsia"/>
          <w:sz w:val="20"/>
          <w:szCs w:val="20"/>
        </w:rPr>
        <w:t>’</w:t>
      </w:r>
      <w:r w:rsidRPr="00AD4737">
        <w:rPr>
          <w:rFonts w:ascii="Times New Roman" w:eastAsia="Arial" w:hAnsi="Times New Roman" w:cs="Times New Roman"/>
          <w:sz w:val="20"/>
          <w:szCs w:val="20"/>
        </w:rPr>
        <w:t>exclusion des éventuelles sommes issues de versements obligatoires du salarié ou de l'employeur,</w:t>
      </w:r>
      <w:r>
        <w:rPr>
          <w:rFonts w:ascii="Times New Roman" w:eastAsia="Arial" w:hAnsi="Times New Roman" w:cs="Times New Roman"/>
          <w:sz w:val="20"/>
          <w:szCs w:val="20"/>
        </w:rPr>
        <w:t xml:space="preserve"> ou lorsque le titulaire du plan est âgé de moins de dix-huit ans. </w:t>
      </w:r>
    </w:p>
    <w:p w14:paraId="19A17BFC" w14:textId="77777777" w:rsidR="004E1719" w:rsidRDefault="004E1719" w:rsidP="00291519">
      <w:pPr>
        <w:spacing w:line="240" w:lineRule="auto"/>
        <w:rPr>
          <w:rFonts w:ascii="Times New Roman" w:eastAsia="Arial" w:hAnsi="Times New Roman" w:cs="Times New Roman"/>
          <w:sz w:val="20"/>
          <w:szCs w:val="20"/>
        </w:rPr>
      </w:pPr>
    </w:p>
    <w:p w14:paraId="631E365B" w14:textId="77777777" w:rsidR="004E1719" w:rsidRDefault="004E1719" w:rsidP="00291519">
      <w:pPr>
        <w:spacing w:line="240" w:lineRule="auto"/>
        <w:rPr>
          <w:rFonts w:ascii="Times New Roman" w:eastAsia="Arial" w:hAnsi="Times New Roman" w:cs="Times New Roman"/>
          <w:sz w:val="20"/>
          <w:szCs w:val="20"/>
        </w:rPr>
      </w:pPr>
      <w:r w:rsidRPr="007532A5">
        <w:rPr>
          <w:rFonts w:ascii="Times New Roman" w:eastAsia="Arial" w:hAnsi="Times New Roman" w:cs="Times New Roman"/>
          <w:sz w:val="20"/>
          <w:szCs w:val="20"/>
        </w:rPr>
        <w:t>Dans ce cadre, les sommes délivrées sous forme de capital sont ainsi imposables au titre des prestations de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retraites dans les conditions fixées au 1° du b quinquies du 5 de </w:t>
      </w:r>
      <w:hyperlink r:id="rId318" w:history="1">
        <w:r w:rsidRPr="00892204">
          <w:rPr>
            <w:rStyle w:val="Lienhypertexte"/>
            <w:rFonts w:eastAsia="Arial" w:cstheme="minorHAnsi"/>
            <w:szCs w:val="20"/>
          </w:rPr>
          <w:t>l’article 158 du CGI</w:t>
        </w:r>
      </w:hyperlink>
      <w:r w:rsidRPr="007532A5">
        <w:rPr>
          <w:rFonts w:ascii="Times New Roman" w:eastAsia="Arial" w:hAnsi="Times New Roman" w:cs="Times New Roman"/>
          <w:sz w:val="20"/>
          <w:szCs w:val="20"/>
        </w:rPr>
        <w:t>, c’est à dire sans application de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l'abattement de 10% prévu au deuxième alinéa du a du 5 du même article dans les cas suivants:</w:t>
      </w:r>
    </w:p>
    <w:p w14:paraId="191829A9" w14:textId="77777777" w:rsidR="004E1719" w:rsidRDefault="004E1719" w:rsidP="004E1719">
      <w:pPr>
        <w:pStyle w:val="Paragraphedeliste"/>
        <w:numPr>
          <w:ilvl w:val="0"/>
          <w:numId w:val="27"/>
        </w:numPr>
        <w:spacing w:line="240" w:lineRule="auto"/>
        <w:ind w:left="0" w:firstLine="349"/>
        <w:rPr>
          <w:rFonts w:ascii="Times New Roman" w:eastAsia="Arial" w:hAnsi="Times New Roman" w:cs="Times New Roman"/>
          <w:sz w:val="20"/>
          <w:szCs w:val="20"/>
        </w:rPr>
      </w:pPr>
      <w:r w:rsidRPr="0023104E">
        <w:rPr>
          <w:rFonts w:ascii="Times New Roman" w:eastAsia="Arial" w:hAnsi="Times New Roman" w:cs="Times New Roman"/>
          <w:sz w:val="20"/>
          <w:szCs w:val="20"/>
        </w:rPr>
        <w:t xml:space="preserve">pour la part correspondant au montant des versements volontaires déductibles mentionnés au 1° de </w:t>
      </w:r>
      <w:hyperlink r:id="rId319" w:history="1">
        <w:r w:rsidRPr="00892204">
          <w:rPr>
            <w:rStyle w:val="Lienhypertexte"/>
            <w:rFonts w:eastAsia="Arial" w:cstheme="minorHAnsi"/>
            <w:szCs w:val="20"/>
          </w:rPr>
          <w:t>l'article</w:t>
        </w:r>
        <w:r>
          <w:rPr>
            <w:rStyle w:val="Lienhypertexte"/>
            <w:rFonts w:eastAsia="Arial" w:cstheme="minorHAnsi"/>
            <w:szCs w:val="20"/>
          </w:rPr>
          <w:t xml:space="preserve"> </w:t>
        </w:r>
        <w:r w:rsidRPr="00892204">
          <w:rPr>
            <w:rStyle w:val="Lienhypertexte"/>
            <w:rFonts w:eastAsia="Arial" w:cstheme="minorHAnsi"/>
            <w:szCs w:val="20"/>
          </w:rPr>
          <w:t>L.224-2 du code monétaire et financier</w:t>
        </w:r>
      </w:hyperlink>
      <w:r>
        <w:rPr>
          <w:rStyle w:val="Lienhypertexte"/>
          <w:rFonts w:eastAsia="Arial" w:cstheme="minorHAnsi"/>
          <w:szCs w:val="20"/>
        </w:rPr>
        <w:t xml:space="preserve"> </w:t>
      </w:r>
      <w:r w:rsidRPr="00E6336C">
        <w:rPr>
          <w:rFonts w:ascii="Times New Roman" w:hAnsi="Times New Roman" w:cs="Times New Roman"/>
          <w:sz w:val="20"/>
        </w:rPr>
        <w:t xml:space="preserve">n’ayant </w:t>
      </w:r>
      <w:r>
        <w:rPr>
          <w:rFonts w:ascii="Times New Roman" w:hAnsi="Times New Roman" w:cs="Times New Roman"/>
          <w:sz w:val="20"/>
        </w:rPr>
        <w:t xml:space="preserve">pas fait l’objet de l’option pour la non-déductibilité </w:t>
      </w:r>
      <w:r w:rsidRPr="0023104E">
        <w:rPr>
          <w:rFonts w:ascii="Times New Roman" w:eastAsia="Arial" w:hAnsi="Times New Roman" w:cs="Times New Roman"/>
          <w:sz w:val="20"/>
          <w:szCs w:val="20"/>
        </w:rPr>
        <w:t>;</w:t>
      </w:r>
    </w:p>
    <w:p w14:paraId="4F0301C0" w14:textId="77777777" w:rsidR="004E1719" w:rsidRDefault="004E1719" w:rsidP="004E1719">
      <w:pPr>
        <w:pStyle w:val="Paragraphedeliste"/>
        <w:numPr>
          <w:ilvl w:val="0"/>
          <w:numId w:val="27"/>
        </w:numPr>
        <w:spacing w:line="240" w:lineRule="auto"/>
        <w:ind w:left="0" w:firstLine="349"/>
        <w:rPr>
          <w:rFonts w:ascii="Times New Roman" w:eastAsia="Arial" w:hAnsi="Times New Roman" w:cs="Times New Roman"/>
          <w:sz w:val="20"/>
          <w:szCs w:val="20"/>
        </w:rPr>
      </w:pPr>
      <w:r w:rsidRPr="0023104E">
        <w:rPr>
          <w:rFonts w:ascii="Times New Roman" w:eastAsia="Arial" w:hAnsi="Times New Roman" w:cs="Times New Roman"/>
          <w:sz w:val="20"/>
          <w:szCs w:val="20"/>
        </w:rPr>
        <w:t xml:space="preserve">en cas d'application de </w:t>
      </w:r>
      <w:hyperlink r:id="rId320" w:history="1">
        <w:r w:rsidRPr="00892204">
          <w:rPr>
            <w:rStyle w:val="Lienhypertexte"/>
            <w:rFonts w:eastAsia="Arial" w:cstheme="minorHAnsi"/>
            <w:szCs w:val="20"/>
          </w:rPr>
          <w:t>l'article L.160-5 du code des assurances</w:t>
        </w:r>
      </w:hyperlink>
      <w:r w:rsidRPr="0023104E">
        <w:rPr>
          <w:rFonts w:ascii="Times New Roman" w:eastAsia="Arial" w:hAnsi="Times New Roman" w:cs="Times New Roman"/>
          <w:sz w:val="20"/>
          <w:szCs w:val="20"/>
        </w:rPr>
        <w:t xml:space="preserve">, pour les versements mentionnés au 3° de </w:t>
      </w:r>
      <w:hyperlink r:id="rId321" w:history="1">
        <w:r w:rsidRPr="00892204">
          <w:rPr>
            <w:rStyle w:val="Lienhypertexte"/>
            <w:rFonts w:eastAsia="Arial" w:cstheme="minorHAnsi"/>
            <w:szCs w:val="20"/>
          </w:rPr>
          <w:t>l'article L.224-2 du code monétaire et financier</w:t>
        </w:r>
      </w:hyperlink>
      <w:r w:rsidRPr="0023104E">
        <w:rPr>
          <w:rFonts w:ascii="Times New Roman" w:eastAsia="Arial" w:hAnsi="Times New Roman" w:cs="Times New Roman"/>
          <w:sz w:val="20"/>
          <w:szCs w:val="20"/>
        </w:rPr>
        <w:t>, c’est-à-dire lorsque le teneur de plan procède au versement unique des rentes de faible montant issues des versements obligatoires du salarié ou de l'employeur effectués sur des plans d'épargne retraite d'entreprise auxquels le salarié est affilié à titre obligatoire.</w:t>
      </w:r>
    </w:p>
    <w:p w14:paraId="4166F5EC" w14:textId="77777777" w:rsidR="004E1719" w:rsidRPr="0016639F" w:rsidRDefault="004E1719" w:rsidP="0016639F">
      <w:pPr>
        <w:spacing w:line="240" w:lineRule="auto"/>
        <w:rPr>
          <w:rFonts w:ascii="Times New Roman" w:eastAsia="Arial" w:hAnsi="Times New Roman" w:cs="Times New Roman"/>
          <w:sz w:val="20"/>
          <w:szCs w:val="20"/>
        </w:rPr>
      </w:pPr>
    </w:p>
    <w:p w14:paraId="25F52A0A" w14:textId="77777777" w:rsidR="004E1719" w:rsidRDefault="004E1719" w:rsidP="007532A5">
      <w:pPr>
        <w:spacing w:line="240" w:lineRule="auto"/>
        <w:ind w:right="67"/>
        <w:jc w:val="both"/>
        <w:rPr>
          <w:rFonts w:ascii="Times New Roman" w:eastAsia="Arial" w:hAnsi="Times New Roman" w:cs="Times New Roman"/>
          <w:sz w:val="20"/>
          <w:szCs w:val="20"/>
        </w:rPr>
      </w:pPr>
      <w:r w:rsidRPr="007532A5">
        <w:rPr>
          <w:rFonts w:ascii="Times New Roman" w:eastAsia="Arial" w:hAnsi="Times New Roman" w:cs="Times New Roman"/>
          <w:sz w:val="20"/>
          <w:szCs w:val="20"/>
        </w:rPr>
        <w:t>Par mesure de tolérance administrative, et afin de simplifier les modalités déclaratives des teneurs de plan</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concerné, il est admis que les sommes en question puissent être portées dans la déclaration IFU, et non pas dans la</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déclaration annuelle des pensions et rentes (déclaration n°2466). Ainsi, le montant des droits délivrés dans ces conditions</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sont portés </w:t>
      </w:r>
      <w:r>
        <w:rPr>
          <w:rFonts w:ascii="Times New Roman" w:eastAsia="Arial" w:hAnsi="Times New Roman" w:cs="Times New Roman"/>
          <w:sz w:val="20"/>
          <w:szCs w:val="20"/>
        </w:rPr>
        <w:t xml:space="preserve">dans la donnée </w:t>
      </w:r>
      <w:r w:rsidRPr="00892204">
        <w:rPr>
          <w:rFonts w:ascii="Arial" w:eastAsia="Times New Roman" w:hAnsi="Arial" w:cs="Arial"/>
          <w:b/>
          <w:i/>
          <w:sz w:val="18"/>
          <w:szCs w:val="24"/>
          <w:lang w:eastAsia="fr-FR"/>
        </w:rPr>
        <w:t>JB/MOA</w:t>
      </w:r>
      <w:r w:rsidRPr="007532A5">
        <w:rPr>
          <w:rFonts w:ascii="Times New Roman" w:eastAsia="Arial" w:hAnsi="Times New Roman" w:cs="Times New Roman"/>
          <w:sz w:val="20"/>
          <w:szCs w:val="20"/>
        </w:rPr>
        <w:t>. À l’inverse, les retraits en capital issus d’autres versements n’ont pas à figurer sur l’IFU.</w:t>
      </w:r>
    </w:p>
    <w:p w14:paraId="495A8A2A" w14:textId="77777777" w:rsidR="004E1719" w:rsidRDefault="004E1719" w:rsidP="007532A5">
      <w:pPr>
        <w:spacing w:line="240" w:lineRule="auto"/>
        <w:ind w:right="67"/>
        <w:jc w:val="both"/>
        <w:rPr>
          <w:rFonts w:ascii="Times New Roman" w:eastAsia="Arial" w:hAnsi="Times New Roman" w:cs="Times New Roman"/>
          <w:sz w:val="20"/>
          <w:szCs w:val="20"/>
        </w:rPr>
      </w:pPr>
    </w:p>
    <w:p w14:paraId="31734081" w14:textId="77777777" w:rsidR="004E1719" w:rsidRDefault="004E1719" w:rsidP="007532A5">
      <w:pPr>
        <w:spacing w:line="240" w:lineRule="auto"/>
        <w:ind w:right="67"/>
        <w:jc w:val="both"/>
        <w:rPr>
          <w:rFonts w:ascii="Times New Roman" w:eastAsia="Arial" w:hAnsi="Times New Roman" w:cs="Times New Roman"/>
          <w:sz w:val="20"/>
          <w:szCs w:val="20"/>
        </w:rPr>
      </w:pPr>
      <w:r w:rsidRPr="009E7531">
        <w:rPr>
          <w:rFonts w:ascii="Times New Roman" w:eastAsia="Arial" w:hAnsi="Times New Roman" w:cs="Times New Roman"/>
          <w:b/>
          <w:bCs/>
          <w:sz w:val="20"/>
          <w:szCs w:val="20"/>
        </w:rPr>
        <w:t>IMPORTANT</w:t>
      </w:r>
      <w:r>
        <w:rPr>
          <w:rFonts w:ascii="Times New Roman" w:eastAsia="Arial" w:hAnsi="Times New Roman" w:cs="Times New Roman"/>
          <w:b/>
          <w:bCs/>
          <w:sz w:val="20"/>
          <w:szCs w:val="20"/>
        </w:rPr>
        <w:t xml:space="preserve"> </w:t>
      </w:r>
      <w:r w:rsidRPr="007532A5">
        <w:rPr>
          <w:rFonts w:ascii="Times New Roman" w:eastAsia="Arial" w:hAnsi="Times New Roman" w:cs="Times New Roman"/>
          <w:sz w:val="20"/>
          <w:szCs w:val="20"/>
        </w:rPr>
        <w:t>: le montant d'un retrait en capital effectué sur un PER qui est porté sur la déclaration IFU ne doit pas</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figurer sur la déclaration annuelle n°2466 des pensions et rentes, et inversement. Tout montant de même origine porté à la</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fois sur la déclaration IFU et la déclaration n°2466 serait alors inscrit en double sur la déclaration de revenu prérempli du</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bénéficiaire concerné.</w:t>
      </w:r>
      <w:r>
        <w:rPr>
          <w:rFonts w:ascii="Times New Roman" w:eastAsia="Arial" w:hAnsi="Times New Roman" w:cs="Times New Roman"/>
          <w:sz w:val="20"/>
          <w:szCs w:val="20"/>
        </w:rPr>
        <w:t xml:space="preserve"> </w:t>
      </w:r>
    </w:p>
    <w:p w14:paraId="2D7E6723" w14:textId="77777777" w:rsidR="004E1719" w:rsidRDefault="004E1719" w:rsidP="007532A5">
      <w:pPr>
        <w:spacing w:line="240" w:lineRule="auto"/>
        <w:ind w:right="67"/>
        <w:jc w:val="both"/>
        <w:rPr>
          <w:rFonts w:ascii="Times New Roman" w:eastAsia="Arial" w:hAnsi="Times New Roman" w:cs="Times New Roman"/>
          <w:sz w:val="20"/>
          <w:szCs w:val="20"/>
        </w:rPr>
      </w:pPr>
    </w:p>
    <w:p w14:paraId="65476E1F" w14:textId="77777777" w:rsidR="004E1719" w:rsidRDefault="004E1719" w:rsidP="007532A5">
      <w:pPr>
        <w:spacing w:line="240" w:lineRule="auto"/>
        <w:ind w:right="67"/>
        <w:jc w:val="both"/>
        <w:rPr>
          <w:rFonts w:ascii="Times New Roman" w:eastAsia="Arial" w:hAnsi="Times New Roman" w:cs="Times New Roman"/>
          <w:sz w:val="20"/>
          <w:szCs w:val="20"/>
        </w:rPr>
      </w:pPr>
      <w:r w:rsidRPr="009E7531">
        <w:rPr>
          <w:rFonts w:ascii="Times New Roman" w:eastAsia="Arial" w:hAnsi="Times New Roman" w:cs="Times New Roman"/>
          <w:b/>
          <w:bCs/>
          <w:sz w:val="20"/>
          <w:szCs w:val="20"/>
        </w:rPr>
        <w:t>Précision</w:t>
      </w:r>
      <w:r>
        <w:rPr>
          <w:rFonts w:ascii="Times New Roman" w:eastAsia="Arial" w:hAnsi="Times New Roman" w:cs="Times New Roman"/>
          <w:sz w:val="20"/>
          <w:szCs w:val="20"/>
        </w:rPr>
        <w:t> :</w:t>
      </w:r>
      <w:r w:rsidRPr="007532A5">
        <w:rPr>
          <w:rFonts w:ascii="Times New Roman" w:eastAsia="Arial" w:hAnsi="Times New Roman" w:cs="Times New Roman"/>
          <w:sz w:val="20"/>
          <w:szCs w:val="20"/>
        </w:rPr>
        <w:t xml:space="preserve"> les produits afférents aux versements volontaires déductibles, tels que mentionnés au </w:t>
      </w:r>
      <w:hyperlink r:id="rId322" w:history="1">
        <w:r w:rsidRPr="00892204">
          <w:rPr>
            <w:rStyle w:val="Lienhypertexte"/>
            <w:rFonts w:eastAsia="Arial" w:cstheme="minorHAnsi"/>
            <w:szCs w:val="20"/>
          </w:rPr>
          <w:t>2° du b quinquies de l’article 158 du CGI</w:t>
        </w:r>
      </w:hyperlink>
      <w:r w:rsidRPr="007532A5">
        <w:rPr>
          <w:rFonts w:ascii="Times New Roman" w:eastAsia="Arial" w:hAnsi="Times New Roman" w:cs="Times New Roman"/>
          <w:sz w:val="20"/>
          <w:szCs w:val="20"/>
        </w:rPr>
        <w:t xml:space="preserve">, ne doivent pas être portés </w:t>
      </w:r>
      <w:r>
        <w:rPr>
          <w:rFonts w:ascii="Times New Roman" w:eastAsia="Arial" w:hAnsi="Times New Roman" w:cs="Times New Roman"/>
          <w:sz w:val="20"/>
          <w:szCs w:val="20"/>
        </w:rPr>
        <w:t xml:space="preserve">dans la donnée </w:t>
      </w:r>
      <w:r w:rsidRPr="00EA138D">
        <w:rPr>
          <w:rFonts w:ascii="Arial" w:eastAsia="Times New Roman" w:hAnsi="Arial" w:cs="Arial"/>
          <w:b/>
          <w:i/>
          <w:sz w:val="18"/>
          <w:szCs w:val="24"/>
          <w:lang w:eastAsia="fr-FR"/>
        </w:rPr>
        <w:t>JB/MO</w:t>
      </w:r>
      <w:r>
        <w:rPr>
          <w:rFonts w:ascii="Arial" w:eastAsia="Times New Roman" w:hAnsi="Arial" w:cs="Arial"/>
          <w:b/>
          <w:i/>
          <w:sz w:val="18"/>
          <w:szCs w:val="24"/>
          <w:lang w:eastAsia="fr-FR"/>
        </w:rPr>
        <w:t>A</w:t>
      </w:r>
      <w:r w:rsidRPr="007532A5">
        <w:rPr>
          <w:rFonts w:ascii="Times New Roman" w:eastAsia="Arial" w:hAnsi="Times New Roman" w:cs="Times New Roman"/>
          <w:sz w:val="20"/>
          <w:szCs w:val="20"/>
        </w:rPr>
        <w:t xml:space="preserve">, mais doivent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BW</w:t>
      </w:r>
      <w:r w:rsidRPr="00EA138D">
        <w:rPr>
          <w:rFonts w:ascii="Arial" w:eastAsia="Times New Roman" w:hAnsi="Arial" w:cs="Arial"/>
          <w:b/>
          <w:i/>
          <w:sz w:val="18"/>
          <w:szCs w:val="24"/>
          <w:lang w:eastAsia="fr-FR"/>
        </w:rPr>
        <w:t>/MO</w:t>
      </w:r>
      <w:r>
        <w:rPr>
          <w:rFonts w:ascii="Arial" w:eastAsia="Times New Roman" w:hAnsi="Arial" w:cs="Arial"/>
          <w:b/>
          <w:i/>
          <w:sz w:val="18"/>
          <w:szCs w:val="24"/>
          <w:lang w:eastAsia="fr-FR"/>
        </w:rPr>
        <w:t>A</w:t>
      </w:r>
      <w:r w:rsidRPr="007532A5">
        <w:rPr>
          <w:rFonts w:ascii="Times New Roman" w:eastAsia="Arial" w:hAnsi="Times New Roman" w:cs="Times New Roman"/>
          <w:sz w:val="20"/>
          <w:szCs w:val="20"/>
        </w:rPr>
        <w:t>. Pour plus</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de précision sur la nature et les modalités déclaratives de ces produits, on se reportera au </w:t>
      </w:r>
      <w:r>
        <w:rPr>
          <w:rFonts w:ascii="Times New Roman" w:eastAsia="Arial" w:hAnsi="Times New Roman" w:cs="Times New Roman"/>
          <w:sz w:val="20"/>
          <w:szCs w:val="20"/>
        </w:rPr>
        <w:t>§ 3.6.</w:t>
      </w:r>
      <w:r w:rsidRPr="007532A5">
        <w:rPr>
          <w:rFonts w:ascii="Times New Roman" w:eastAsia="Arial" w:hAnsi="Times New Roman" w:cs="Times New Roman"/>
          <w:sz w:val="20"/>
          <w:szCs w:val="20"/>
        </w:rPr>
        <w:t>2.4 Produit attachés aux retraits</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en capital des plans d’épargne retraites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BW</w:t>
      </w:r>
      <w:r w:rsidRPr="00EA138D">
        <w:rPr>
          <w:rFonts w:ascii="Arial" w:eastAsia="Times New Roman" w:hAnsi="Arial" w:cs="Arial"/>
          <w:b/>
          <w:i/>
          <w:sz w:val="18"/>
          <w:szCs w:val="24"/>
          <w:lang w:eastAsia="fr-FR"/>
        </w:rPr>
        <w:t>/MO</w:t>
      </w:r>
      <w:r>
        <w:rPr>
          <w:rFonts w:ascii="Arial" w:eastAsia="Times New Roman" w:hAnsi="Arial" w:cs="Arial"/>
          <w:b/>
          <w:i/>
          <w:sz w:val="18"/>
          <w:szCs w:val="24"/>
          <w:lang w:eastAsia="fr-FR"/>
        </w:rPr>
        <w:t>A</w:t>
      </w:r>
      <w:r w:rsidRPr="007532A5">
        <w:rPr>
          <w:rFonts w:ascii="Times New Roman" w:eastAsia="Arial" w:hAnsi="Times New Roman" w:cs="Times New Roman"/>
          <w:sz w:val="20"/>
          <w:szCs w:val="20"/>
        </w:rPr>
        <w:t>).</w:t>
      </w:r>
      <w:r>
        <w:rPr>
          <w:rFonts w:ascii="Times New Roman" w:eastAsia="Arial" w:hAnsi="Times New Roman" w:cs="Times New Roman"/>
          <w:sz w:val="20"/>
          <w:szCs w:val="20"/>
        </w:rPr>
        <w:t xml:space="preserve"> </w:t>
      </w:r>
    </w:p>
    <w:p w14:paraId="00589540" w14:textId="77777777" w:rsidR="004E1719" w:rsidRDefault="004E1719" w:rsidP="007532A5">
      <w:pPr>
        <w:spacing w:line="240" w:lineRule="auto"/>
        <w:ind w:right="67"/>
        <w:jc w:val="both"/>
        <w:rPr>
          <w:rFonts w:ascii="Times New Roman" w:eastAsia="Arial" w:hAnsi="Times New Roman" w:cs="Times New Roman"/>
          <w:sz w:val="20"/>
          <w:szCs w:val="20"/>
        </w:rPr>
      </w:pPr>
    </w:p>
    <w:p w14:paraId="616260A2" w14:textId="77777777" w:rsidR="004E1719" w:rsidRPr="00E91A55" w:rsidRDefault="004E1719" w:rsidP="004E1719">
      <w:pPr>
        <w:pStyle w:val="Titre4"/>
        <w:rPr>
          <w:rFonts w:eastAsia="Arial"/>
          <w:u w:color="000000"/>
        </w:rPr>
      </w:pPr>
      <w:bookmarkStart w:id="74" w:name="_Toc80869027"/>
      <w:r w:rsidRPr="00E91A55">
        <w:rPr>
          <w:rFonts w:eastAsia="Arial"/>
          <w:u w:color="000000"/>
        </w:rPr>
        <w:t>Produits attachés aux retraits en capital</w:t>
      </w:r>
      <w:bookmarkEnd w:id="74"/>
    </w:p>
    <w:p w14:paraId="16222363" w14:textId="77777777" w:rsidR="004E1719" w:rsidRPr="00E91A55" w:rsidRDefault="004E1719" w:rsidP="00E91A55">
      <w:pPr>
        <w:spacing w:line="240" w:lineRule="auto"/>
        <w:ind w:right="67"/>
        <w:jc w:val="both"/>
        <w:rPr>
          <w:rFonts w:ascii="Times New Roman" w:eastAsia="Arial" w:hAnsi="Times New Roman" w:cs="Times New Roman"/>
          <w:sz w:val="20"/>
          <w:szCs w:val="20"/>
        </w:rPr>
      </w:pPr>
      <w:r w:rsidRPr="00E91A55">
        <w:rPr>
          <w:rFonts w:ascii="Times New Roman" w:eastAsia="Arial" w:hAnsi="Times New Roman" w:cs="Times New Roman"/>
          <w:sz w:val="20"/>
          <w:szCs w:val="20"/>
        </w:rPr>
        <w:t xml:space="preserve">Lors de leur encaissement, la part des produits afférents aux versements, mentionnés au 1° de </w:t>
      </w:r>
      <w:hyperlink r:id="rId323" w:history="1">
        <w:r w:rsidRPr="00E91A55">
          <w:rPr>
            <w:rStyle w:val="Lienhypertexte"/>
            <w:rFonts w:ascii="Times New Roman" w:eastAsia="Arial" w:hAnsi="Times New Roman" w:cs="Times New Roman"/>
            <w:sz w:val="20"/>
            <w:szCs w:val="20"/>
          </w:rPr>
          <w:t>l'article L. 224-2 du</w:t>
        </w:r>
        <w:r w:rsidRPr="00500603">
          <w:rPr>
            <w:rStyle w:val="Lienhypertexte"/>
            <w:rFonts w:ascii="Times New Roman" w:eastAsia="Arial" w:hAnsi="Times New Roman" w:cs="Times New Roman"/>
            <w:sz w:val="20"/>
            <w:szCs w:val="20"/>
          </w:rPr>
          <w:t xml:space="preserve"> </w:t>
        </w:r>
        <w:r w:rsidRPr="00E91A55">
          <w:rPr>
            <w:rStyle w:val="Lienhypertexte"/>
            <w:rFonts w:ascii="Times New Roman" w:eastAsia="Arial" w:hAnsi="Times New Roman" w:cs="Times New Roman"/>
            <w:sz w:val="20"/>
            <w:szCs w:val="20"/>
          </w:rPr>
          <w:t>code monétaire et financier</w:t>
        </w:r>
      </w:hyperlink>
      <w:r w:rsidRPr="00E91A55">
        <w:rPr>
          <w:rFonts w:ascii="Times New Roman" w:eastAsia="Arial" w:hAnsi="Times New Roman" w:cs="Times New Roman"/>
          <w:sz w:val="20"/>
          <w:szCs w:val="20"/>
        </w:rPr>
        <w:t xml:space="preserve">, au 2° de ce même article lorsqu'ils ne sont pas exonérés ou, en cas d'application de </w:t>
      </w:r>
      <w:hyperlink r:id="rId324" w:history="1">
        <w:r w:rsidRPr="00E91A55">
          <w:rPr>
            <w:rStyle w:val="Lienhypertexte"/>
            <w:rFonts w:ascii="Times New Roman" w:eastAsia="Arial" w:hAnsi="Times New Roman" w:cs="Times New Roman"/>
            <w:sz w:val="20"/>
            <w:szCs w:val="20"/>
          </w:rPr>
          <w:t>l'article</w:t>
        </w:r>
        <w:r w:rsidRPr="00500603">
          <w:rPr>
            <w:rStyle w:val="Lienhypertexte"/>
            <w:rFonts w:ascii="Times New Roman" w:eastAsia="Arial" w:hAnsi="Times New Roman" w:cs="Times New Roman"/>
            <w:sz w:val="20"/>
            <w:szCs w:val="20"/>
          </w:rPr>
          <w:t xml:space="preserve"> </w:t>
        </w:r>
        <w:r w:rsidRPr="00E91A55">
          <w:rPr>
            <w:rStyle w:val="Lienhypertexte"/>
            <w:rFonts w:ascii="Times New Roman" w:eastAsia="Arial" w:hAnsi="Times New Roman" w:cs="Times New Roman"/>
            <w:sz w:val="20"/>
            <w:szCs w:val="20"/>
          </w:rPr>
          <w:t>L. 160-5 du code des assurances</w:t>
        </w:r>
      </w:hyperlink>
      <w:r w:rsidRPr="00E91A55">
        <w:rPr>
          <w:rFonts w:ascii="Times New Roman" w:eastAsia="Arial" w:hAnsi="Times New Roman" w:cs="Times New Roman"/>
          <w:sz w:val="20"/>
          <w:szCs w:val="20"/>
        </w:rPr>
        <w:t xml:space="preserve"> au 3° de ce même article, est soumise au prélèvement forfaitaire obligatoire non</w:t>
      </w:r>
      <w:r>
        <w:rPr>
          <w:rFonts w:ascii="Times New Roman" w:eastAsia="Arial" w:hAnsi="Times New Roman" w:cs="Times New Roman"/>
          <w:sz w:val="20"/>
          <w:szCs w:val="20"/>
        </w:rPr>
        <w:t xml:space="preserve"> </w:t>
      </w:r>
      <w:r w:rsidRPr="00E91A55">
        <w:rPr>
          <w:rFonts w:ascii="Times New Roman" w:eastAsia="Arial" w:hAnsi="Times New Roman" w:cs="Times New Roman"/>
          <w:sz w:val="20"/>
          <w:szCs w:val="20"/>
        </w:rPr>
        <w:t xml:space="preserve">libératoire (PFO) de 12,8 %, </w:t>
      </w:r>
      <w:r>
        <w:rPr>
          <w:rStyle w:val="Appelnotedebasdep"/>
          <w:rFonts w:ascii="Times New Roman" w:eastAsia="Arial" w:hAnsi="Times New Roman" w:cs="Times New Roman"/>
          <w:sz w:val="20"/>
          <w:szCs w:val="20"/>
        </w:rPr>
        <w:footnoteReference w:id="17"/>
      </w:r>
      <w:r>
        <w:rPr>
          <w:rFonts w:ascii="Times New Roman" w:eastAsia="Arial" w:hAnsi="Times New Roman" w:cs="Times New Roman"/>
          <w:sz w:val="20"/>
          <w:szCs w:val="20"/>
        </w:rPr>
        <w:t xml:space="preserve"> </w:t>
      </w:r>
      <w:r w:rsidRPr="00E91A55">
        <w:rPr>
          <w:rFonts w:ascii="Times New Roman" w:eastAsia="Arial" w:hAnsi="Times New Roman" w:cs="Times New Roman"/>
          <w:sz w:val="20"/>
          <w:szCs w:val="20"/>
        </w:rPr>
        <w:t xml:space="preserve">en dehors des cas de dispense légaux (CGI, </w:t>
      </w:r>
      <w:hyperlink r:id="rId325" w:history="1">
        <w:r w:rsidRPr="00E91A55">
          <w:rPr>
            <w:rStyle w:val="Lienhypertexte"/>
            <w:rFonts w:ascii="Times New Roman" w:eastAsia="Arial" w:hAnsi="Times New Roman" w:cs="Times New Roman"/>
            <w:sz w:val="20"/>
            <w:szCs w:val="20"/>
          </w:rPr>
          <w:t>article 125 A</w:t>
        </w:r>
      </w:hyperlink>
      <w:r w:rsidRPr="00E91A55">
        <w:rPr>
          <w:rFonts w:ascii="Times New Roman" w:eastAsia="Arial" w:hAnsi="Times New Roman" w:cs="Times New Roman"/>
          <w:sz w:val="20"/>
          <w:szCs w:val="20"/>
        </w:rPr>
        <w:t>, I et III).</w:t>
      </w:r>
    </w:p>
    <w:p w14:paraId="36B44A7B" w14:textId="77777777" w:rsidR="004E1719" w:rsidRPr="00E91A55" w:rsidRDefault="004E1719" w:rsidP="00E91A55">
      <w:pPr>
        <w:spacing w:line="240" w:lineRule="auto"/>
        <w:ind w:right="67"/>
        <w:jc w:val="both"/>
        <w:rPr>
          <w:rFonts w:ascii="Times New Roman" w:eastAsia="Arial" w:hAnsi="Times New Roman" w:cs="Times New Roman"/>
          <w:sz w:val="20"/>
          <w:szCs w:val="20"/>
        </w:rPr>
      </w:pPr>
      <w:r w:rsidRPr="00E91A55">
        <w:rPr>
          <w:rFonts w:ascii="Times New Roman" w:eastAsia="Arial" w:hAnsi="Times New Roman" w:cs="Times New Roman"/>
          <w:sz w:val="20"/>
          <w:szCs w:val="20"/>
        </w:rPr>
        <w:t>Ce PFO s'impute sur le montant de l'impôt sur le revenu dû au titre de l'année au cours de laquelle il a été opéré.</w:t>
      </w:r>
      <w:r>
        <w:rPr>
          <w:rFonts w:ascii="Times New Roman" w:eastAsia="Arial" w:hAnsi="Times New Roman" w:cs="Times New Roman"/>
          <w:sz w:val="20"/>
          <w:szCs w:val="20"/>
        </w:rPr>
        <w:t xml:space="preserve"> </w:t>
      </w:r>
      <w:r w:rsidRPr="00E91A55">
        <w:rPr>
          <w:rFonts w:ascii="Times New Roman" w:eastAsia="Arial" w:hAnsi="Times New Roman" w:cs="Times New Roman"/>
          <w:sz w:val="20"/>
          <w:szCs w:val="20"/>
        </w:rPr>
        <w:t>S'il excède l'impôt dû, l'excédent est restitué sous la forme d'un crédit d'impôt.</w:t>
      </w:r>
    </w:p>
    <w:p w14:paraId="3D9A2F65" w14:textId="77777777" w:rsidR="004E1719" w:rsidRPr="00E91A55" w:rsidRDefault="004E1719" w:rsidP="00E91A55">
      <w:pPr>
        <w:spacing w:line="240" w:lineRule="auto"/>
        <w:ind w:right="67"/>
        <w:jc w:val="both"/>
        <w:rPr>
          <w:rFonts w:ascii="Times New Roman" w:eastAsia="Arial" w:hAnsi="Times New Roman" w:cs="Times New Roman"/>
          <w:sz w:val="20"/>
          <w:szCs w:val="20"/>
        </w:rPr>
      </w:pPr>
      <w:r w:rsidRPr="00E91A55">
        <w:rPr>
          <w:rFonts w:ascii="Times New Roman" w:eastAsia="Arial" w:hAnsi="Times New Roman" w:cs="Times New Roman"/>
          <w:sz w:val="20"/>
          <w:szCs w:val="20"/>
        </w:rPr>
        <w:t>Pour les contribuables fiscalement domiciliés en France, la part de ces produits est éligible au prélèvement</w:t>
      </w:r>
      <w:r>
        <w:rPr>
          <w:rFonts w:ascii="Times New Roman" w:eastAsia="Arial" w:hAnsi="Times New Roman" w:cs="Times New Roman"/>
          <w:sz w:val="20"/>
          <w:szCs w:val="20"/>
        </w:rPr>
        <w:t xml:space="preserve"> </w:t>
      </w:r>
      <w:r w:rsidRPr="00E91A55">
        <w:rPr>
          <w:rFonts w:ascii="Times New Roman" w:eastAsia="Arial" w:hAnsi="Times New Roman" w:cs="Times New Roman"/>
          <w:sz w:val="20"/>
          <w:szCs w:val="20"/>
        </w:rPr>
        <w:t>forfaitaire unique, c'est-à-dire qu'elle est imposée à l'impôt sur le revenu au taux de 12,8% (CGI, article 200 A, 1), sauf</w:t>
      </w:r>
      <w:r>
        <w:rPr>
          <w:rFonts w:ascii="Times New Roman" w:eastAsia="Arial" w:hAnsi="Times New Roman" w:cs="Times New Roman"/>
          <w:sz w:val="20"/>
          <w:szCs w:val="20"/>
        </w:rPr>
        <w:t xml:space="preserve"> </w:t>
      </w:r>
      <w:r w:rsidRPr="00E91A55">
        <w:rPr>
          <w:rFonts w:ascii="Times New Roman" w:eastAsia="Arial" w:hAnsi="Times New Roman" w:cs="Times New Roman"/>
          <w:sz w:val="20"/>
          <w:szCs w:val="20"/>
        </w:rPr>
        <w:t xml:space="preserve">option pour l'imposition au barème progressif de l'impôt sur le revenu (CGI, </w:t>
      </w:r>
      <w:hyperlink r:id="rId326" w:history="1">
        <w:r w:rsidRPr="00E91A55">
          <w:rPr>
            <w:rStyle w:val="Lienhypertexte"/>
            <w:rFonts w:ascii="Times New Roman" w:eastAsia="Arial" w:hAnsi="Times New Roman" w:cs="Times New Roman"/>
            <w:sz w:val="20"/>
            <w:szCs w:val="20"/>
          </w:rPr>
          <w:t>article 200 A</w:t>
        </w:r>
      </w:hyperlink>
      <w:r w:rsidRPr="00E91A55">
        <w:rPr>
          <w:rFonts w:ascii="Times New Roman" w:eastAsia="Arial" w:hAnsi="Times New Roman" w:cs="Times New Roman"/>
          <w:sz w:val="20"/>
          <w:szCs w:val="20"/>
        </w:rPr>
        <w:t>, 2).</w:t>
      </w:r>
    </w:p>
    <w:p w14:paraId="5F18FFF2" w14:textId="77777777" w:rsidR="004E1719" w:rsidRDefault="004E1719" w:rsidP="000B5E60">
      <w:pPr>
        <w:spacing w:line="240" w:lineRule="auto"/>
        <w:ind w:right="67"/>
        <w:jc w:val="both"/>
        <w:rPr>
          <w:rFonts w:ascii="Times New Roman" w:eastAsia="Arial" w:hAnsi="Times New Roman" w:cs="Times New Roman"/>
          <w:sz w:val="20"/>
          <w:szCs w:val="20"/>
        </w:rPr>
      </w:pPr>
    </w:p>
    <w:p w14:paraId="5D1FC0FA" w14:textId="77777777" w:rsidR="004E1719" w:rsidRPr="00E91A55" w:rsidRDefault="004E1719" w:rsidP="00E91A55">
      <w:pPr>
        <w:spacing w:line="240" w:lineRule="auto"/>
        <w:ind w:right="67"/>
        <w:jc w:val="both"/>
        <w:rPr>
          <w:rFonts w:ascii="Times New Roman" w:eastAsia="Arial" w:hAnsi="Times New Roman" w:cs="Times New Roman"/>
          <w:sz w:val="20"/>
          <w:szCs w:val="20"/>
        </w:rPr>
      </w:pPr>
      <w:r w:rsidRPr="00E91A55">
        <w:rPr>
          <w:rFonts w:ascii="Times New Roman" w:eastAsia="Arial" w:hAnsi="Times New Roman" w:cs="Times New Roman"/>
          <w:sz w:val="20"/>
          <w:szCs w:val="20"/>
        </w:rPr>
        <w:t xml:space="preserve">Les produits qui doivent être portés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BW</w:t>
      </w:r>
      <w:r w:rsidRPr="00EA138D">
        <w:rPr>
          <w:rFonts w:ascii="Arial" w:eastAsia="Times New Roman" w:hAnsi="Arial" w:cs="Arial"/>
          <w:b/>
          <w:i/>
          <w:sz w:val="18"/>
          <w:szCs w:val="24"/>
          <w:lang w:eastAsia="fr-FR"/>
        </w:rPr>
        <w:t>/MO</w:t>
      </w:r>
      <w:r>
        <w:rPr>
          <w:rFonts w:ascii="Arial" w:eastAsia="Times New Roman" w:hAnsi="Arial" w:cs="Arial"/>
          <w:b/>
          <w:i/>
          <w:sz w:val="18"/>
          <w:szCs w:val="24"/>
          <w:lang w:eastAsia="fr-FR"/>
        </w:rPr>
        <w:t>A</w:t>
      </w:r>
      <w:r w:rsidRPr="00E91A55">
        <w:rPr>
          <w:rFonts w:ascii="Times New Roman" w:eastAsia="Arial" w:hAnsi="Times New Roman" w:cs="Times New Roman"/>
          <w:sz w:val="20"/>
          <w:szCs w:val="20"/>
        </w:rPr>
        <w:t xml:space="preserve"> sont par conséquent ceux qui sont attachés aux retraits en</w:t>
      </w:r>
      <w:r>
        <w:rPr>
          <w:rFonts w:ascii="Times New Roman" w:eastAsia="Arial" w:hAnsi="Times New Roman" w:cs="Times New Roman"/>
          <w:sz w:val="20"/>
          <w:szCs w:val="20"/>
        </w:rPr>
        <w:t xml:space="preserve"> </w:t>
      </w:r>
      <w:r w:rsidRPr="00E91A55">
        <w:rPr>
          <w:rFonts w:ascii="Times New Roman" w:eastAsia="Arial" w:hAnsi="Times New Roman" w:cs="Times New Roman"/>
          <w:sz w:val="20"/>
          <w:szCs w:val="20"/>
        </w:rPr>
        <w:t>capital des versements suivants effectués sur le PER</w:t>
      </w:r>
      <w:r>
        <w:rPr>
          <w:rFonts w:ascii="Times New Roman" w:eastAsia="Arial" w:hAnsi="Times New Roman" w:cs="Times New Roman"/>
          <w:sz w:val="20"/>
          <w:szCs w:val="20"/>
        </w:rPr>
        <w:t> :</w:t>
      </w:r>
    </w:p>
    <w:p w14:paraId="263B1D66" w14:textId="77777777" w:rsidR="004E1719" w:rsidRPr="00E91A55"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les </w:t>
      </w:r>
      <w:r w:rsidRPr="00E91A55">
        <w:rPr>
          <w:rFonts w:ascii="Times New Roman" w:eastAsia="Arial" w:hAnsi="Times New Roman" w:cs="Times New Roman"/>
          <w:sz w:val="20"/>
          <w:szCs w:val="20"/>
        </w:rPr>
        <w:t>versements volontaires du titulaire du plan, que ces versements aient ou non fait l'objet d'une option pour la non</w:t>
      </w:r>
      <w:r>
        <w:rPr>
          <w:rFonts w:ascii="Times New Roman" w:eastAsia="Arial" w:hAnsi="Times New Roman" w:cs="Times New Roman"/>
          <w:sz w:val="20"/>
          <w:szCs w:val="20"/>
        </w:rPr>
        <w:t xml:space="preserve"> </w:t>
      </w:r>
      <w:r w:rsidRPr="00E91A55">
        <w:rPr>
          <w:rFonts w:ascii="Times New Roman" w:eastAsia="Arial" w:hAnsi="Times New Roman" w:cs="Times New Roman"/>
          <w:sz w:val="20"/>
          <w:szCs w:val="20"/>
        </w:rPr>
        <w:t>déduction</w:t>
      </w:r>
      <w:r>
        <w:rPr>
          <w:rFonts w:ascii="Times New Roman" w:eastAsia="Arial" w:hAnsi="Times New Roman" w:cs="Times New Roman"/>
          <w:sz w:val="20"/>
          <w:szCs w:val="20"/>
        </w:rPr>
        <w:t> ;</w:t>
      </w:r>
    </w:p>
    <w:p w14:paraId="44E39F15" w14:textId="77777777" w:rsidR="004E1719" w:rsidRPr="00E91A55"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E91A55">
        <w:rPr>
          <w:rFonts w:ascii="Times New Roman" w:eastAsia="Arial" w:hAnsi="Times New Roman" w:cs="Times New Roman"/>
          <w:sz w:val="20"/>
          <w:szCs w:val="20"/>
        </w:rPr>
        <w:t>lorsqu'ils ne sont pas exonérés, les versements effectués au titre de la participation aux résultats de l'entreprise</w:t>
      </w:r>
      <w:r w:rsidRPr="000B5E60">
        <w:rPr>
          <w:rFonts w:ascii="Times New Roman" w:eastAsia="Arial" w:hAnsi="Times New Roman" w:cs="Times New Roman"/>
          <w:sz w:val="20"/>
          <w:szCs w:val="20"/>
        </w:rPr>
        <w:t xml:space="preserve"> </w:t>
      </w:r>
      <w:r w:rsidRPr="00E91A55">
        <w:rPr>
          <w:rFonts w:ascii="Times New Roman" w:eastAsia="Arial" w:hAnsi="Times New Roman" w:cs="Times New Roman"/>
          <w:sz w:val="20"/>
          <w:szCs w:val="20"/>
        </w:rPr>
        <w:t>prévue au titre II du livre III de la troisième partie du code du travail ou de l'intéressement prévu au titre I</w:t>
      </w:r>
      <w:r w:rsidRPr="00E91A55">
        <w:rPr>
          <w:rFonts w:ascii="Times New Roman" w:eastAsia="Arial" w:hAnsi="Times New Roman" w:cs="Times New Roman"/>
          <w:sz w:val="20"/>
          <w:szCs w:val="20"/>
          <w:vertAlign w:val="superscript"/>
        </w:rPr>
        <w:t>er</w:t>
      </w:r>
      <w:r w:rsidRPr="00E91A55">
        <w:rPr>
          <w:rFonts w:ascii="Times New Roman" w:eastAsia="Arial" w:hAnsi="Times New Roman" w:cs="Times New Roman"/>
          <w:sz w:val="20"/>
          <w:szCs w:val="20"/>
        </w:rPr>
        <w:t xml:space="preserve"> du même livre</w:t>
      </w:r>
      <w:r w:rsidRPr="000B5E60">
        <w:rPr>
          <w:rFonts w:ascii="Times New Roman" w:eastAsia="Arial" w:hAnsi="Times New Roman" w:cs="Times New Roman"/>
          <w:sz w:val="20"/>
          <w:szCs w:val="20"/>
        </w:rPr>
        <w:t xml:space="preserve"> </w:t>
      </w:r>
      <w:r w:rsidRPr="00E91A55">
        <w:rPr>
          <w:rFonts w:ascii="Times New Roman" w:eastAsia="Arial" w:hAnsi="Times New Roman" w:cs="Times New Roman"/>
          <w:sz w:val="20"/>
          <w:szCs w:val="20"/>
        </w:rPr>
        <w:t>III, ou de versements des entreprises prévus au titre III dudit livre III, ainsi que des droits inscrits au compte épargne-temps</w:t>
      </w:r>
      <w:r w:rsidRPr="000B5E60">
        <w:rPr>
          <w:rFonts w:ascii="Times New Roman" w:eastAsia="Arial" w:hAnsi="Times New Roman" w:cs="Times New Roman"/>
          <w:sz w:val="20"/>
          <w:szCs w:val="20"/>
        </w:rPr>
        <w:t xml:space="preserve"> </w:t>
      </w:r>
      <w:r w:rsidRPr="00E91A55">
        <w:rPr>
          <w:rFonts w:ascii="Times New Roman" w:eastAsia="Arial" w:hAnsi="Times New Roman" w:cs="Times New Roman"/>
          <w:sz w:val="20"/>
          <w:szCs w:val="20"/>
        </w:rPr>
        <w:t>ou, en l'absence de compte épargne-temps dans l'entreprise et dans des limites fixées par décret, des sommes</w:t>
      </w:r>
      <w:r w:rsidRPr="000B5E60">
        <w:rPr>
          <w:rFonts w:ascii="Times New Roman" w:eastAsia="Arial" w:hAnsi="Times New Roman" w:cs="Times New Roman"/>
          <w:sz w:val="20"/>
          <w:szCs w:val="20"/>
        </w:rPr>
        <w:t xml:space="preserve"> </w:t>
      </w:r>
      <w:r w:rsidRPr="00E91A55">
        <w:rPr>
          <w:rFonts w:ascii="Times New Roman" w:eastAsia="Arial" w:hAnsi="Times New Roman" w:cs="Times New Roman"/>
          <w:sz w:val="20"/>
          <w:szCs w:val="20"/>
        </w:rPr>
        <w:t>correspondant à des jours de repos non pris</w:t>
      </w:r>
      <w:r>
        <w:rPr>
          <w:rFonts w:ascii="Times New Roman" w:eastAsia="Arial" w:hAnsi="Times New Roman" w:cs="Times New Roman"/>
          <w:sz w:val="20"/>
          <w:szCs w:val="20"/>
        </w:rPr>
        <w:t> ;</w:t>
      </w:r>
    </w:p>
    <w:p w14:paraId="6B5AB7FA" w14:textId="77777777" w:rsidR="004E1719"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E91A55">
        <w:rPr>
          <w:rFonts w:ascii="Times New Roman" w:eastAsia="Arial" w:hAnsi="Times New Roman" w:cs="Times New Roman"/>
          <w:sz w:val="20"/>
          <w:szCs w:val="20"/>
        </w:rPr>
        <w:t xml:space="preserve">les versements obligatoires du salarié ou de l'employeur en cas d'application de </w:t>
      </w:r>
      <w:hyperlink r:id="rId327" w:history="1">
        <w:r w:rsidRPr="00E91A55">
          <w:rPr>
            <w:rStyle w:val="Lienhypertexte"/>
            <w:rFonts w:ascii="Times New Roman" w:eastAsia="Arial" w:hAnsi="Times New Roman" w:cs="Times New Roman"/>
            <w:sz w:val="20"/>
            <w:szCs w:val="20"/>
          </w:rPr>
          <w:t>l</w:t>
        </w:r>
        <w:r w:rsidRPr="00500603">
          <w:rPr>
            <w:rStyle w:val="Lienhypertexte"/>
            <w:rFonts w:ascii="Times New Roman" w:eastAsia="Arial" w:hAnsi="Times New Roman" w:cs="Times New Roman"/>
            <w:sz w:val="20"/>
            <w:szCs w:val="20"/>
          </w:rPr>
          <w:t>’</w:t>
        </w:r>
        <w:r w:rsidRPr="00E91A55">
          <w:rPr>
            <w:rStyle w:val="Lienhypertexte"/>
            <w:rFonts w:ascii="Times New Roman" w:eastAsia="Arial" w:hAnsi="Times New Roman" w:cs="Times New Roman"/>
            <w:sz w:val="20"/>
            <w:szCs w:val="20"/>
          </w:rPr>
          <w:t>article L. 160-5 du code des</w:t>
        </w:r>
        <w:r w:rsidRPr="00500603">
          <w:rPr>
            <w:rStyle w:val="Lienhypertexte"/>
            <w:rFonts w:ascii="Times New Roman" w:eastAsia="Arial" w:hAnsi="Times New Roman" w:cs="Times New Roman"/>
            <w:sz w:val="20"/>
            <w:szCs w:val="20"/>
          </w:rPr>
          <w:t xml:space="preserve"> </w:t>
        </w:r>
        <w:r w:rsidRPr="00E91A55">
          <w:rPr>
            <w:rStyle w:val="Lienhypertexte"/>
            <w:rFonts w:ascii="Times New Roman" w:eastAsia="Arial" w:hAnsi="Times New Roman" w:cs="Times New Roman"/>
            <w:sz w:val="20"/>
            <w:szCs w:val="20"/>
          </w:rPr>
          <w:t>assurances</w:t>
        </w:r>
      </w:hyperlink>
      <w:r w:rsidRPr="00E91A55">
        <w:rPr>
          <w:rFonts w:ascii="Times New Roman" w:eastAsia="Arial" w:hAnsi="Times New Roman" w:cs="Times New Roman"/>
          <w:sz w:val="20"/>
          <w:szCs w:val="20"/>
        </w:rPr>
        <w:t>, c</w:t>
      </w:r>
      <w:r>
        <w:rPr>
          <w:rFonts w:ascii="Times New Roman" w:eastAsia="Arial" w:hAnsi="Times New Roman" w:cs="Times New Roman"/>
          <w:sz w:val="20"/>
          <w:szCs w:val="20"/>
        </w:rPr>
        <w:t>’</w:t>
      </w:r>
      <w:r w:rsidRPr="00E91A55">
        <w:rPr>
          <w:rFonts w:ascii="Times New Roman" w:eastAsia="Arial" w:hAnsi="Times New Roman" w:cs="Times New Roman"/>
          <w:sz w:val="20"/>
          <w:szCs w:val="20"/>
        </w:rPr>
        <w:t>est-à-dire lorsque le teneur de plan procède au versement unique des rentes de faible montant.</w:t>
      </w:r>
    </w:p>
    <w:p w14:paraId="1250D960" w14:textId="77777777" w:rsidR="004E1719" w:rsidRDefault="004E1719" w:rsidP="000B5E60">
      <w:pPr>
        <w:spacing w:line="240" w:lineRule="auto"/>
        <w:ind w:right="78"/>
        <w:jc w:val="both"/>
        <w:rPr>
          <w:rFonts w:ascii="Times New Roman" w:eastAsia="Arial" w:hAnsi="Times New Roman" w:cs="Times New Roman"/>
          <w:sz w:val="20"/>
          <w:szCs w:val="20"/>
        </w:rPr>
      </w:pPr>
    </w:p>
    <w:p w14:paraId="42AFEC8D" w14:textId="77777777" w:rsidR="004E1719" w:rsidRDefault="004E1719" w:rsidP="000B5E60">
      <w:pPr>
        <w:spacing w:line="240" w:lineRule="auto"/>
        <w:ind w:right="67"/>
        <w:jc w:val="both"/>
        <w:rPr>
          <w:rFonts w:ascii="Times New Roman" w:eastAsia="Arial" w:hAnsi="Times New Roman" w:cs="Times New Roman"/>
          <w:sz w:val="20"/>
          <w:szCs w:val="20"/>
        </w:rPr>
      </w:pPr>
      <w:r w:rsidRPr="00E91A55">
        <w:rPr>
          <w:rFonts w:ascii="Times New Roman" w:eastAsia="Arial" w:hAnsi="Times New Roman" w:cs="Times New Roman"/>
          <w:sz w:val="20"/>
          <w:szCs w:val="20"/>
        </w:rPr>
        <w:t>Le montant du prélèvement forfaitaire obligatoire non libératoire éventuellement appliqué à ces produits doit figurer</w:t>
      </w:r>
      <w:r>
        <w:rPr>
          <w:rFonts w:ascii="Times New Roman" w:eastAsia="Arial" w:hAnsi="Times New Roman" w:cs="Times New Roman"/>
          <w:sz w:val="20"/>
          <w:szCs w:val="20"/>
        </w:rPr>
        <w:t xml:space="preserve"> dans la donnée </w:t>
      </w:r>
      <w:r>
        <w:rPr>
          <w:rFonts w:ascii="Arial" w:eastAsia="Times New Roman" w:hAnsi="Arial" w:cs="Arial"/>
          <w:b/>
          <w:i/>
          <w:sz w:val="18"/>
          <w:szCs w:val="24"/>
          <w:lang w:eastAsia="fr-FR"/>
        </w:rPr>
        <w:t>BC</w:t>
      </w:r>
      <w:r w:rsidRPr="00EA138D">
        <w:rPr>
          <w:rFonts w:ascii="Arial" w:eastAsia="Times New Roman" w:hAnsi="Arial" w:cs="Arial"/>
          <w:b/>
          <w:i/>
          <w:sz w:val="18"/>
          <w:szCs w:val="24"/>
          <w:lang w:eastAsia="fr-FR"/>
        </w:rPr>
        <w:t>/MO</w:t>
      </w:r>
      <w:r>
        <w:rPr>
          <w:rFonts w:ascii="Arial" w:eastAsia="Times New Roman" w:hAnsi="Arial" w:cs="Arial"/>
          <w:b/>
          <w:i/>
          <w:sz w:val="18"/>
          <w:szCs w:val="24"/>
          <w:lang w:eastAsia="fr-FR"/>
        </w:rPr>
        <w:t>A</w:t>
      </w:r>
      <w:r w:rsidRPr="00E91A55">
        <w:rPr>
          <w:rFonts w:ascii="Times New Roman" w:eastAsia="Arial" w:hAnsi="Times New Roman" w:cs="Times New Roman"/>
          <w:sz w:val="20"/>
          <w:szCs w:val="20"/>
        </w:rPr>
        <w:t>. En l</w:t>
      </w:r>
      <w:r>
        <w:rPr>
          <w:rFonts w:ascii="Times New Roman" w:eastAsia="Arial" w:hAnsi="Times New Roman" w:cs="Times New Roman"/>
          <w:sz w:val="20"/>
          <w:szCs w:val="20"/>
        </w:rPr>
        <w:t>’</w:t>
      </w:r>
      <w:r w:rsidRPr="00E91A55">
        <w:rPr>
          <w:rFonts w:ascii="Times New Roman" w:eastAsia="Arial" w:hAnsi="Times New Roman" w:cs="Times New Roman"/>
          <w:sz w:val="20"/>
          <w:szCs w:val="20"/>
        </w:rPr>
        <w:t>absence de ce pr</w:t>
      </w:r>
      <w:r w:rsidRPr="00E91A55">
        <w:rPr>
          <w:rFonts w:ascii="Times New Roman" w:eastAsia="Arial" w:hAnsi="Times New Roman" w:cs="Times New Roman" w:hint="eastAsia"/>
          <w:sz w:val="20"/>
          <w:szCs w:val="20"/>
        </w:rPr>
        <w:t>é</w:t>
      </w:r>
      <w:r w:rsidRPr="00E91A55">
        <w:rPr>
          <w:rFonts w:ascii="Times New Roman" w:eastAsia="Arial" w:hAnsi="Times New Roman" w:cs="Times New Roman"/>
          <w:sz w:val="20"/>
          <w:szCs w:val="20"/>
        </w:rPr>
        <w:t>lèvement, notamment en cas dispense exprimée par le titulaire du plan dans les</w:t>
      </w:r>
      <w:r>
        <w:rPr>
          <w:rFonts w:ascii="Times New Roman" w:eastAsia="Arial" w:hAnsi="Times New Roman" w:cs="Times New Roman"/>
          <w:sz w:val="20"/>
          <w:szCs w:val="20"/>
        </w:rPr>
        <w:t xml:space="preserve"> </w:t>
      </w:r>
      <w:r w:rsidRPr="00E91A55">
        <w:rPr>
          <w:rFonts w:ascii="Times New Roman" w:eastAsia="Arial" w:hAnsi="Times New Roman" w:cs="Times New Roman"/>
          <w:sz w:val="20"/>
          <w:szCs w:val="20"/>
        </w:rPr>
        <w:t xml:space="preserve">conditions prévues à </w:t>
      </w:r>
      <w:hyperlink r:id="rId328" w:history="1">
        <w:r w:rsidRPr="00E91A55">
          <w:rPr>
            <w:rStyle w:val="Lienhypertexte"/>
            <w:rFonts w:ascii="Times New Roman" w:eastAsia="Arial" w:hAnsi="Times New Roman" w:cs="Times New Roman"/>
            <w:sz w:val="20"/>
            <w:szCs w:val="20"/>
          </w:rPr>
          <w:t>l</w:t>
        </w:r>
        <w:r w:rsidRPr="00CD2A3F">
          <w:rPr>
            <w:rStyle w:val="Lienhypertexte"/>
            <w:rFonts w:ascii="Times New Roman" w:eastAsia="Arial" w:hAnsi="Times New Roman" w:cs="Times New Roman"/>
            <w:sz w:val="20"/>
            <w:szCs w:val="20"/>
          </w:rPr>
          <w:t>’</w:t>
        </w:r>
        <w:r w:rsidRPr="00E91A55">
          <w:rPr>
            <w:rStyle w:val="Lienhypertexte"/>
            <w:rFonts w:ascii="Times New Roman" w:eastAsia="Arial" w:hAnsi="Times New Roman" w:cs="Times New Roman"/>
            <w:sz w:val="20"/>
            <w:szCs w:val="20"/>
          </w:rPr>
          <w:t>article 242 quater du CGI</w:t>
        </w:r>
      </w:hyperlink>
      <w:r w:rsidRPr="00E91A55">
        <w:rPr>
          <w:rFonts w:ascii="Times New Roman" w:eastAsia="Arial" w:hAnsi="Times New Roman" w:cs="Times New Roman"/>
          <w:sz w:val="20"/>
          <w:szCs w:val="20"/>
        </w:rPr>
        <w:t xml:space="preserve">,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BC</w:t>
      </w:r>
      <w:r w:rsidRPr="00EA138D">
        <w:rPr>
          <w:rFonts w:ascii="Arial" w:eastAsia="Times New Roman" w:hAnsi="Arial" w:cs="Arial"/>
          <w:b/>
          <w:i/>
          <w:sz w:val="18"/>
          <w:szCs w:val="24"/>
          <w:lang w:eastAsia="fr-FR"/>
        </w:rPr>
        <w:t>/MO</w:t>
      </w:r>
      <w:r>
        <w:rPr>
          <w:rFonts w:ascii="Arial" w:eastAsia="Times New Roman" w:hAnsi="Arial" w:cs="Arial"/>
          <w:b/>
          <w:i/>
          <w:sz w:val="18"/>
          <w:szCs w:val="24"/>
          <w:lang w:eastAsia="fr-FR"/>
        </w:rPr>
        <w:t>A</w:t>
      </w:r>
      <w:r w:rsidRPr="004D2132">
        <w:rPr>
          <w:rFonts w:ascii="Times New Roman" w:eastAsia="Arial" w:hAnsi="Times New Roman" w:cs="Times New Roman"/>
          <w:sz w:val="20"/>
          <w:szCs w:val="20"/>
        </w:rPr>
        <w:t xml:space="preserve"> </w:t>
      </w:r>
      <w:r w:rsidRPr="00E91A55">
        <w:rPr>
          <w:rFonts w:ascii="Times New Roman" w:eastAsia="Arial" w:hAnsi="Times New Roman" w:cs="Times New Roman"/>
          <w:sz w:val="20"/>
          <w:szCs w:val="20"/>
        </w:rPr>
        <w:t>sera alimentée à zéro. Le montant brut de ces produits</w:t>
      </w:r>
      <w:r>
        <w:rPr>
          <w:rFonts w:ascii="Times New Roman" w:eastAsia="Arial" w:hAnsi="Times New Roman" w:cs="Times New Roman"/>
          <w:sz w:val="20"/>
          <w:szCs w:val="20"/>
        </w:rPr>
        <w:t xml:space="preserve"> </w:t>
      </w:r>
      <w:r w:rsidRPr="00E91A55">
        <w:rPr>
          <w:rFonts w:ascii="Times New Roman" w:eastAsia="Arial" w:hAnsi="Times New Roman" w:cs="Times New Roman"/>
          <w:sz w:val="20"/>
          <w:szCs w:val="20"/>
        </w:rPr>
        <w:t xml:space="preserve">attachés doit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BU</w:t>
      </w:r>
      <w:r w:rsidRPr="00EA138D">
        <w:rPr>
          <w:rFonts w:ascii="Arial" w:eastAsia="Times New Roman" w:hAnsi="Arial" w:cs="Arial"/>
          <w:b/>
          <w:i/>
          <w:sz w:val="18"/>
          <w:szCs w:val="24"/>
          <w:lang w:eastAsia="fr-FR"/>
        </w:rPr>
        <w:t>/MO</w:t>
      </w:r>
      <w:r>
        <w:rPr>
          <w:rFonts w:ascii="Arial" w:eastAsia="Times New Roman" w:hAnsi="Arial" w:cs="Arial"/>
          <w:b/>
          <w:i/>
          <w:sz w:val="18"/>
          <w:szCs w:val="24"/>
          <w:lang w:eastAsia="fr-FR"/>
        </w:rPr>
        <w:t>A</w:t>
      </w:r>
      <w:r w:rsidRPr="004D2132">
        <w:rPr>
          <w:rFonts w:ascii="Times New Roman" w:eastAsia="Arial" w:hAnsi="Times New Roman" w:cs="Times New Roman"/>
          <w:sz w:val="20"/>
          <w:szCs w:val="20"/>
        </w:rPr>
        <w:t xml:space="preserve"> </w:t>
      </w:r>
      <w:r w:rsidRPr="00E91A55">
        <w:rPr>
          <w:rFonts w:ascii="Times New Roman" w:eastAsia="Arial" w:hAnsi="Times New Roman" w:cs="Times New Roman"/>
          <w:sz w:val="20"/>
          <w:szCs w:val="20"/>
        </w:rPr>
        <w:t>lorsque le précompte des prélèvements sociaux a été effectué.</w:t>
      </w:r>
    </w:p>
    <w:p w14:paraId="7212AB4C" w14:textId="77777777" w:rsidR="004E1719" w:rsidRPr="00E91A55" w:rsidRDefault="004E1719" w:rsidP="00E91A55">
      <w:pPr>
        <w:spacing w:line="240" w:lineRule="auto"/>
        <w:ind w:right="67"/>
        <w:jc w:val="both"/>
        <w:rPr>
          <w:rFonts w:ascii="Times New Roman" w:eastAsia="Arial" w:hAnsi="Times New Roman" w:cs="Times New Roman"/>
          <w:sz w:val="20"/>
          <w:szCs w:val="20"/>
        </w:rPr>
      </w:pPr>
    </w:p>
    <w:p w14:paraId="514266CA" w14:textId="77777777" w:rsidR="004E1719" w:rsidRDefault="004E1719" w:rsidP="000B5E60">
      <w:pPr>
        <w:spacing w:line="240" w:lineRule="auto"/>
        <w:ind w:right="67"/>
        <w:jc w:val="both"/>
        <w:rPr>
          <w:rFonts w:ascii="Times New Roman" w:eastAsia="Arial" w:hAnsi="Times New Roman" w:cs="Times New Roman"/>
          <w:sz w:val="20"/>
          <w:szCs w:val="20"/>
        </w:rPr>
      </w:pPr>
      <w:r w:rsidRPr="00E91A55">
        <w:rPr>
          <w:rFonts w:ascii="Times New Roman" w:eastAsia="Arial" w:hAnsi="Times New Roman" w:cs="Times New Roman"/>
          <w:b/>
          <w:bCs/>
          <w:sz w:val="20"/>
          <w:szCs w:val="20"/>
        </w:rPr>
        <w:t>Précision concernant la part des retraits des PER correspondant aux versements</w:t>
      </w:r>
      <w:r>
        <w:rPr>
          <w:rFonts w:ascii="Times New Roman" w:eastAsia="Arial" w:hAnsi="Times New Roman" w:cs="Times New Roman"/>
          <w:sz w:val="20"/>
          <w:szCs w:val="20"/>
        </w:rPr>
        <w:t> :</w:t>
      </w:r>
      <w:r w:rsidRPr="00E91A55">
        <w:rPr>
          <w:rFonts w:ascii="Times New Roman" w:eastAsia="Arial" w:hAnsi="Times New Roman" w:cs="Times New Roman"/>
          <w:sz w:val="20"/>
          <w:szCs w:val="20"/>
        </w:rPr>
        <w:t xml:space="preserve"> la part des retraits des</w:t>
      </w:r>
      <w:r>
        <w:rPr>
          <w:rFonts w:ascii="Times New Roman" w:eastAsia="Arial" w:hAnsi="Times New Roman" w:cs="Times New Roman"/>
          <w:sz w:val="20"/>
          <w:szCs w:val="20"/>
        </w:rPr>
        <w:t xml:space="preserve"> </w:t>
      </w:r>
      <w:r w:rsidRPr="00E91A55">
        <w:rPr>
          <w:rFonts w:ascii="Times New Roman" w:eastAsia="Arial" w:hAnsi="Times New Roman" w:cs="Times New Roman"/>
          <w:sz w:val="20"/>
          <w:szCs w:val="20"/>
        </w:rPr>
        <w:t>PER en capital correspondant aux versements volontaires n'ayant pas fait l'objet de l'option pour la non-déduction ainsi</w:t>
      </w:r>
      <w:r>
        <w:rPr>
          <w:rFonts w:ascii="Times New Roman" w:eastAsia="Arial" w:hAnsi="Times New Roman" w:cs="Times New Roman"/>
          <w:sz w:val="20"/>
          <w:szCs w:val="20"/>
        </w:rPr>
        <w:t xml:space="preserve"> </w:t>
      </w:r>
      <w:r w:rsidRPr="00E91A55">
        <w:rPr>
          <w:rFonts w:ascii="Times New Roman" w:eastAsia="Arial" w:hAnsi="Times New Roman" w:cs="Times New Roman"/>
          <w:sz w:val="20"/>
          <w:szCs w:val="20"/>
        </w:rPr>
        <w:t xml:space="preserve">que la part correspondant aux versements obligatoires précités, tels que mentionnés au 1° du b quinquies de </w:t>
      </w:r>
      <w:hyperlink r:id="rId329" w:history="1">
        <w:r w:rsidRPr="00E91A55">
          <w:rPr>
            <w:rStyle w:val="Lienhypertexte"/>
            <w:rFonts w:ascii="Times New Roman" w:eastAsia="Arial" w:hAnsi="Times New Roman" w:cs="Times New Roman"/>
            <w:sz w:val="20"/>
            <w:szCs w:val="20"/>
          </w:rPr>
          <w:t>l</w:t>
        </w:r>
        <w:r w:rsidRPr="00CD2A3F">
          <w:rPr>
            <w:rStyle w:val="Lienhypertexte"/>
            <w:rFonts w:ascii="Times New Roman" w:eastAsia="Arial" w:hAnsi="Times New Roman" w:cs="Times New Roman"/>
            <w:sz w:val="20"/>
            <w:szCs w:val="20"/>
          </w:rPr>
          <w:t>’</w:t>
        </w:r>
        <w:r w:rsidRPr="00E91A55">
          <w:rPr>
            <w:rStyle w:val="Lienhypertexte"/>
            <w:rFonts w:ascii="Times New Roman" w:eastAsia="Arial" w:hAnsi="Times New Roman" w:cs="Times New Roman"/>
            <w:sz w:val="20"/>
            <w:szCs w:val="20"/>
          </w:rPr>
          <w:t>article 158</w:t>
        </w:r>
        <w:r w:rsidRPr="00CD2A3F">
          <w:rPr>
            <w:rStyle w:val="Lienhypertexte"/>
            <w:rFonts w:ascii="Times New Roman" w:eastAsia="Arial" w:hAnsi="Times New Roman" w:cs="Times New Roman"/>
            <w:sz w:val="20"/>
            <w:szCs w:val="20"/>
          </w:rPr>
          <w:t xml:space="preserve"> </w:t>
        </w:r>
        <w:r w:rsidRPr="00E91A55">
          <w:rPr>
            <w:rStyle w:val="Lienhypertexte"/>
            <w:rFonts w:ascii="Times New Roman" w:eastAsia="Arial" w:hAnsi="Times New Roman" w:cs="Times New Roman"/>
            <w:sz w:val="20"/>
            <w:szCs w:val="20"/>
          </w:rPr>
          <w:t>du CGI</w:t>
        </w:r>
      </w:hyperlink>
      <w:r w:rsidRPr="00E91A55">
        <w:rPr>
          <w:rFonts w:ascii="Times New Roman" w:eastAsia="Arial" w:hAnsi="Times New Roman" w:cs="Times New Roman"/>
          <w:sz w:val="20"/>
          <w:szCs w:val="20"/>
        </w:rPr>
        <w:t>, ne doivent pas être portés</w:t>
      </w:r>
      <w:r>
        <w:rPr>
          <w:rFonts w:ascii="Times New Roman" w:eastAsia="Arial" w:hAnsi="Times New Roman" w:cs="Times New Roman"/>
          <w:sz w:val="20"/>
          <w:szCs w:val="20"/>
        </w:rPr>
        <w:t xml:space="preserve"> dans la</w:t>
      </w:r>
      <w:r w:rsidRPr="00E91A55">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BW</w:t>
      </w:r>
      <w:r w:rsidRPr="00EA138D">
        <w:rPr>
          <w:rFonts w:ascii="Arial" w:eastAsia="Times New Roman" w:hAnsi="Arial" w:cs="Arial"/>
          <w:b/>
          <w:i/>
          <w:sz w:val="18"/>
          <w:szCs w:val="24"/>
          <w:lang w:eastAsia="fr-FR"/>
        </w:rPr>
        <w:t>/MO</w:t>
      </w:r>
      <w:r>
        <w:rPr>
          <w:rFonts w:ascii="Arial" w:eastAsia="Times New Roman" w:hAnsi="Arial" w:cs="Arial"/>
          <w:b/>
          <w:i/>
          <w:sz w:val="18"/>
          <w:szCs w:val="24"/>
          <w:lang w:eastAsia="fr-FR"/>
        </w:rPr>
        <w:t>A</w:t>
      </w:r>
      <w:r w:rsidRPr="00E91A55">
        <w:rPr>
          <w:rFonts w:ascii="Times New Roman" w:eastAsia="Arial" w:hAnsi="Times New Roman" w:cs="Times New Roman"/>
          <w:sz w:val="20"/>
          <w:szCs w:val="20"/>
        </w:rPr>
        <w:t xml:space="preserve">, mais doivent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JB</w:t>
      </w:r>
      <w:r w:rsidRPr="00EA138D">
        <w:rPr>
          <w:rFonts w:ascii="Arial" w:eastAsia="Times New Roman" w:hAnsi="Arial" w:cs="Arial"/>
          <w:b/>
          <w:i/>
          <w:sz w:val="18"/>
          <w:szCs w:val="24"/>
          <w:lang w:eastAsia="fr-FR"/>
        </w:rPr>
        <w:t>/MO</w:t>
      </w:r>
      <w:r>
        <w:rPr>
          <w:rFonts w:ascii="Arial" w:eastAsia="Times New Roman" w:hAnsi="Arial" w:cs="Arial"/>
          <w:b/>
          <w:i/>
          <w:sz w:val="18"/>
          <w:szCs w:val="24"/>
          <w:lang w:eastAsia="fr-FR"/>
        </w:rPr>
        <w:t>A</w:t>
      </w:r>
      <w:r w:rsidRPr="00E91A55">
        <w:rPr>
          <w:rFonts w:ascii="Times New Roman" w:eastAsia="Arial" w:hAnsi="Times New Roman" w:cs="Times New Roman"/>
          <w:sz w:val="20"/>
          <w:szCs w:val="20"/>
        </w:rPr>
        <w:t>.</w:t>
      </w:r>
    </w:p>
    <w:p w14:paraId="7B6E27AD" w14:textId="77777777" w:rsidR="004E1719" w:rsidRPr="00E91A55" w:rsidRDefault="004E1719" w:rsidP="000B5E60">
      <w:pPr>
        <w:spacing w:line="240" w:lineRule="auto"/>
        <w:ind w:right="67"/>
        <w:jc w:val="both"/>
        <w:rPr>
          <w:rFonts w:ascii="Times New Roman" w:eastAsia="Arial" w:hAnsi="Times New Roman" w:cs="Times New Roman"/>
          <w:sz w:val="20"/>
          <w:szCs w:val="20"/>
        </w:rPr>
      </w:pPr>
    </w:p>
    <w:p w14:paraId="4BF4FEF3" w14:textId="77777777" w:rsidR="004E1719" w:rsidRDefault="004E1719" w:rsidP="00F56662">
      <w:pPr>
        <w:spacing w:line="240" w:lineRule="auto"/>
        <w:rPr>
          <w:rFonts w:ascii="Times New Roman" w:eastAsia="Arial" w:hAnsi="Times New Roman" w:cs="Times New Roman"/>
          <w:sz w:val="20"/>
          <w:szCs w:val="20"/>
        </w:rPr>
      </w:pPr>
    </w:p>
    <w:p w14:paraId="10E587B9" w14:textId="77777777" w:rsidR="004E1719" w:rsidRPr="004E5E73" w:rsidRDefault="004E1719" w:rsidP="004E1719">
      <w:pPr>
        <w:pStyle w:val="Titre4"/>
        <w:rPr>
          <w:rFonts w:eastAsia="Arial"/>
          <w:u w:color="000000"/>
        </w:rPr>
      </w:pPr>
      <w:bookmarkStart w:id="75" w:name="_Toc80869029"/>
      <w:r w:rsidRPr="004E5E73">
        <w:rPr>
          <w:rFonts w:eastAsia="Arial"/>
          <w:u w:color="000000"/>
        </w:rPr>
        <w:t>Dispositions communes – Dispense d'application du prélèvement à la source</w:t>
      </w:r>
      <w:bookmarkEnd w:id="75"/>
    </w:p>
    <w:p w14:paraId="509476B5" w14:textId="77777777" w:rsidR="004E1719" w:rsidRPr="004E5E73" w:rsidRDefault="004E1719" w:rsidP="004E5E73">
      <w:pPr>
        <w:spacing w:line="240" w:lineRule="auto"/>
        <w:ind w:right="67"/>
        <w:jc w:val="both"/>
        <w:rPr>
          <w:rFonts w:ascii="Times New Roman" w:eastAsia="Arial" w:hAnsi="Times New Roman" w:cs="Times New Roman"/>
          <w:sz w:val="20"/>
          <w:szCs w:val="20"/>
        </w:rPr>
      </w:pPr>
      <w:r w:rsidRPr="004E5E73">
        <w:rPr>
          <w:rFonts w:ascii="Times New Roman" w:eastAsia="Arial" w:hAnsi="Times New Roman" w:cs="Times New Roman"/>
          <w:sz w:val="20"/>
          <w:szCs w:val="20"/>
        </w:rPr>
        <w:t xml:space="preserve">Les sommes </w:t>
      </w:r>
      <w:r>
        <w:rPr>
          <w:rFonts w:ascii="Times New Roman" w:eastAsia="Arial" w:hAnsi="Times New Roman" w:cs="Times New Roman"/>
          <w:sz w:val="20"/>
          <w:szCs w:val="20"/>
        </w:rPr>
        <w:t xml:space="preserve">qui </w:t>
      </w:r>
      <w:r w:rsidRPr="004E5E73">
        <w:rPr>
          <w:rFonts w:ascii="Times New Roman" w:eastAsia="Arial" w:hAnsi="Times New Roman" w:cs="Times New Roman"/>
          <w:sz w:val="20"/>
          <w:szCs w:val="20"/>
        </w:rPr>
        <w:t>correspond</w:t>
      </w:r>
      <w:r>
        <w:rPr>
          <w:rFonts w:ascii="Times New Roman" w:eastAsia="Arial" w:hAnsi="Times New Roman" w:cs="Times New Roman"/>
          <w:sz w:val="20"/>
          <w:szCs w:val="20"/>
        </w:rPr>
        <w:t>e</w:t>
      </w:r>
      <w:r w:rsidRPr="004E5E73">
        <w:rPr>
          <w:rFonts w:ascii="Times New Roman" w:eastAsia="Arial" w:hAnsi="Times New Roman" w:cs="Times New Roman"/>
          <w:sz w:val="20"/>
          <w:szCs w:val="20"/>
        </w:rPr>
        <w:t xml:space="preserve">nt </w:t>
      </w:r>
      <w:r>
        <w:rPr>
          <w:rFonts w:ascii="Times New Roman" w:eastAsia="Arial" w:hAnsi="Times New Roman" w:cs="Times New Roman"/>
          <w:sz w:val="20"/>
          <w:szCs w:val="20"/>
        </w:rPr>
        <w:t>à</w:t>
      </w:r>
      <w:r w:rsidRPr="004E5E73">
        <w:rPr>
          <w:rFonts w:ascii="Times New Roman" w:eastAsia="Arial" w:hAnsi="Times New Roman" w:cs="Times New Roman"/>
          <w:sz w:val="20"/>
          <w:szCs w:val="20"/>
        </w:rPr>
        <w:t xml:space="preserve"> des retraits en capital des PER pour la part correspondant </w:t>
      </w:r>
      <w:r>
        <w:rPr>
          <w:rFonts w:ascii="Times New Roman" w:eastAsia="Arial" w:hAnsi="Times New Roman" w:cs="Times New Roman"/>
          <w:sz w:val="20"/>
          <w:szCs w:val="20"/>
        </w:rPr>
        <w:t>à</w:t>
      </w:r>
      <w:r w:rsidRPr="004E5E73">
        <w:rPr>
          <w:rFonts w:ascii="Times New Roman" w:eastAsia="Arial" w:hAnsi="Times New Roman" w:cs="Times New Roman"/>
          <w:sz w:val="20"/>
          <w:szCs w:val="20"/>
        </w:rPr>
        <w:t xml:space="preserve"> des versements</w:t>
      </w:r>
      <w:r>
        <w:rPr>
          <w:rFonts w:ascii="Times New Roman" w:eastAsia="Arial" w:hAnsi="Times New Roman" w:cs="Times New Roman"/>
          <w:sz w:val="20"/>
          <w:szCs w:val="20"/>
        </w:rPr>
        <w:t xml:space="preserve"> </w:t>
      </w:r>
      <w:r w:rsidRPr="004E5E73">
        <w:rPr>
          <w:rFonts w:ascii="Times New Roman" w:eastAsia="Arial" w:hAnsi="Times New Roman" w:cs="Times New Roman" w:hint="eastAsia"/>
          <w:sz w:val="20"/>
          <w:szCs w:val="20"/>
        </w:rPr>
        <w:t xml:space="preserve">volontaires et les </w:t>
      </w:r>
      <w:r w:rsidRPr="00F56662">
        <w:rPr>
          <w:rFonts w:ascii="Times New Roman" w:eastAsia="Arial" w:hAnsi="Times New Roman" w:cs="Times New Roman"/>
          <w:sz w:val="20"/>
          <w:szCs w:val="20"/>
        </w:rPr>
        <w:t>déblocages</w:t>
      </w:r>
      <w:r w:rsidRPr="004E5E73">
        <w:rPr>
          <w:rFonts w:ascii="Times New Roman" w:eastAsia="Arial" w:hAnsi="Times New Roman" w:cs="Times New Roman" w:hint="eastAsia"/>
          <w:sz w:val="20"/>
          <w:szCs w:val="20"/>
        </w:rPr>
        <w:t xml:space="preserve"> anticip</w:t>
      </w:r>
      <w:r>
        <w:rPr>
          <w:rFonts w:ascii="Times New Roman" w:eastAsia="Arial" w:hAnsi="Times New Roman" w:cs="Times New Roman"/>
          <w:sz w:val="20"/>
          <w:szCs w:val="20"/>
        </w:rPr>
        <w:t>é</w:t>
      </w:r>
      <w:r w:rsidRPr="004E5E73">
        <w:rPr>
          <w:rFonts w:ascii="Times New Roman" w:eastAsia="Arial" w:hAnsi="Times New Roman" w:cs="Times New Roman" w:hint="eastAsia"/>
          <w:sz w:val="20"/>
          <w:szCs w:val="20"/>
        </w:rPr>
        <w:t xml:space="preserve">s des contrats </w:t>
      </w:r>
      <w:r w:rsidRPr="00F56662">
        <w:rPr>
          <w:rFonts w:ascii="Times New Roman" w:eastAsia="Arial" w:hAnsi="Times New Roman" w:cs="Times New Roman"/>
          <w:sz w:val="20"/>
          <w:szCs w:val="20"/>
        </w:rPr>
        <w:t>« </w:t>
      </w:r>
      <w:r w:rsidRPr="00F56662">
        <w:rPr>
          <w:rFonts w:ascii="Times New Roman" w:eastAsia="Arial" w:hAnsi="Times New Roman" w:cs="Times New Roman" w:hint="eastAsia"/>
          <w:sz w:val="20"/>
          <w:szCs w:val="20"/>
        </w:rPr>
        <w:t>Madelin</w:t>
      </w:r>
      <w:r w:rsidRPr="00F56662">
        <w:rPr>
          <w:rFonts w:ascii="Times New Roman" w:eastAsia="Arial" w:hAnsi="Times New Roman" w:cs="Times New Roman"/>
          <w:sz w:val="20"/>
          <w:szCs w:val="20"/>
        </w:rPr>
        <w:t> »</w:t>
      </w:r>
      <w:r w:rsidRPr="00F56662">
        <w:rPr>
          <w:rFonts w:ascii="Times New Roman" w:eastAsia="Arial" w:hAnsi="Times New Roman" w:cs="Times New Roman" w:hint="eastAsia"/>
          <w:sz w:val="20"/>
          <w:szCs w:val="20"/>
        </w:rPr>
        <w:t xml:space="preserve"> ou </w:t>
      </w:r>
      <w:r w:rsidRPr="00F56662">
        <w:rPr>
          <w:rFonts w:ascii="Times New Roman" w:eastAsia="Arial" w:hAnsi="Times New Roman" w:cs="Times New Roman"/>
          <w:sz w:val="20"/>
          <w:szCs w:val="20"/>
        </w:rPr>
        <w:t>« </w:t>
      </w:r>
      <w:r w:rsidRPr="00F56662">
        <w:rPr>
          <w:rFonts w:ascii="Times New Roman" w:eastAsia="Arial" w:hAnsi="Times New Roman" w:cs="Times New Roman" w:hint="eastAsia"/>
          <w:sz w:val="20"/>
          <w:szCs w:val="20"/>
        </w:rPr>
        <w:t>Madelin agricole</w:t>
      </w:r>
      <w:r w:rsidRPr="00F56662">
        <w:rPr>
          <w:rFonts w:ascii="Times New Roman" w:eastAsia="Arial" w:hAnsi="Times New Roman" w:cs="Times New Roman"/>
          <w:sz w:val="20"/>
          <w:szCs w:val="20"/>
        </w:rPr>
        <w:t> »</w:t>
      </w:r>
      <w:r w:rsidRPr="004E5E73">
        <w:rPr>
          <w:rFonts w:ascii="Times New Roman" w:eastAsia="Arial" w:hAnsi="Times New Roman" w:cs="Times New Roman" w:hint="eastAsia"/>
          <w:sz w:val="20"/>
          <w:szCs w:val="20"/>
        </w:rPr>
        <w:t xml:space="preserve"> et de</w:t>
      </w:r>
      <w:r w:rsidRPr="004E5E73">
        <w:rPr>
          <w:rFonts w:ascii="Times New Roman" w:eastAsia="Arial" w:hAnsi="Times New Roman" w:cs="Times New Roman"/>
          <w:sz w:val="20"/>
          <w:szCs w:val="20"/>
        </w:rPr>
        <w:t>s PER, pour la part</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 xml:space="preserve">correspondant </w:t>
      </w:r>
      <w:r>
        <w:rPr>
          <w:rFonts w:ascii="Times New Roman" w:eastAsia="Arial" w:hAnsi="Times New Roman" w:cs="Times New Roman"/>
          <w:sz w:val="20"/>
          <w:szCs w:val="20"/>
        </w:rPr>
        <w:t>à</w:t>
      </w:r>
      <w:r w:rsidRPr="004E5E73">
        <w:rPr>
          <w:rFonts w:ascii="Times New Roman" w:eastAsia="Arial" w:hAnsi="Times New Roman" w:cs="Times New Roman"/>
          <w:sz w:val="20"/>
          <w:szCs w:val="20"/>
        </w:rPr>
        <w:t xml:space="preserve"> des versements volontaires </w:t>
      </w:r>
      <w:r w:rsidRPr="00704FF2">
        <w:rPr>
          <w:rFonts w:ascii="Times New Roman" w:eastAsia="Arial" w:hAnsi="Times New Roman" w:cs="Times New Roman"/>
          <w:sz w:val="20"/>
          <w:szCs w:val="20"/>
        </w:rPr>
        <w:t>déductibles</w:t>
      </w:r>
      <w:r w:rsidRPr="004E5E73">
        <w:rPr>
          <w:rFonts w:ascii="Times New Roman" w:eastAsia="Arial" w:hAnsi="Times New Roman" w:cs="Times New Roman"/>
          <w:sz w:val="20"/>
          <w:szCs w:val="20"/>
        </w:rPr>
        <w:t>, entrent en principe dans le champ d</w:t>
      </w:r>
      <w:r>
        <w:rPr>
          <w:rFonts w:ascii="Times New Roman" w:eastAsia="Arial" w:hAnsi="Times New Roman" w:cs="Times New Roman"/>
          <w:sz w:val="20"/>
          <w:szCs w:val="20"/>
        </w:rPr>
        <w:t>’</w:t>
      </w:r>
      <w:r w:rsidRPr="004E5E73">
        <w:rPr>
          <w:rFonts w:ascii="Times New Roman" w:eastAsia="Arial" w:hAnsi="Times New Roman" w:cs="Times New Roman"/>
          <w:sz w:val="20"/>
          <w:szCs w:val="20"/>
        </w:rPr>
        <w:t xml:space="preserve">application du </w:t>
      </w:r>
      <w:r w:rsidRPr="00704FF2">
        <w:rPr>
          <w:rFonts w:ascii="Times New Roman" w:eastAsia="Arial" w:hAnsi="Times New Roman" w:cs="Times New Roman"/>
          <w:sz w:val="20"/>
          <w:szCs w:val="20"/>
        </w:rPr>
        <w:t>prélèvement</w:t>
      </w:r>
      <w:r w:rsidRPr="004E5E73">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à </w:t>
      </w:r>
      <w:r w:rsidRPr="004E5E73">
        <w:rPr>
          <w:rFonts w:ascii="Times New Roman" w:eastAsia="Arial" w:hAnsi="Times New Roman" w:cs="Times New Roman"/>
          <w:sz w:val="20"/>
          <w:szCs w:val="20"/>
        </w:rPr>
        <w:t xml:space="preserve">la source (PAS). Toutefois, par mesure de </w:t>
      </w:r>
      <w:r w:rsidRPr="00704FF2">
        <w:rPr>
          <w:rFonts w:ascii="Times New Roman" w:eastAsia="Arial" w:hAnsi="Times New Roman" w:cs="Times New Roman"/>
          <w:sz w:val="20"/>
          <w:szCs w:val="20"/>
        </w:rPr>
        <w:t>tolérance</w:t>
      </w:r>
      <w:r w:rsidRPr="004E5E73">
        <w:rPr>
          <w:rFonts w:ascii="Times New Roman" w:eastAsia="Arial" w:hAnsi="Times New Roman" w:cs="Times New Roman"/>
          <w:sz w:val="20"/>
          <w:szCs w:val="20"/>
        </w:rPr>
        <w:t xml:space="preserve"> exceptionnelle, les teneurs de plan sont dispens</w:t>
      </w:r>
      <w:r>
        <w:rPr>
          <w:rFonts w:ascii="Times New Roman" w:eastAsia="Arial" w:hAnsi="Times New Roman" w:cs="Times New Roman"/>
          <w:sz w:val="20"/>
          <w:szCs w:val="20"/>
        </w:rPr>
        <w:t>é</w:t>
      </w:r>
      <w:r w:rsidRPr="004E5E73">
        <w:rPr>
          <w:rFonts w:ascii="Times New Roman" w:eastAsia="Arial" w:hAnsi="Times New Roman" w:cs="Times New Roman"/>
          <w:sz w:val="20"/>
          <w:szCs w:val="20"/>
        </w:rPr>
        <w:t xml:space="preserve">s de </w:t>
      </w:r>
      <w:r w:rsidRPr="00704FF2">
        <w:rPr>
          <w:rFonts w:ascii="Times New Roman" w:eastAsia="Arial" w:hAnsi="Times New Roman" w:cs="Times New Roman"/>
          <w:sz w:val="20"/>
          <w:szCs w:val="20"/>
        </w:rPr>
        <w:t>procéder</w:t>
      </w:r>
      <w:r w:rsidRPr="004E5E73">
        <w:rPr>
          <w:rFonts w:ascii="Times New Roman" w:eastAsia="Arial" w:hAnsi="Times New Roman" w:cs="Times New Roman"/>
          <w:sz w:val="20"/>
          <w:szCs w:val="20"/>
        </w:rPr>
        <w:t xml:space="preserve"> en</w:t>
      </w:r>
      <w:r>
        <w:rPr>
          <w:rFonts w:ascii="Times New Roman" w:eastAsia="Arial" w:hAnsi="Times New Roman" w:cs="Times New Roman"/>
          <w:sz w:val="20"/>
          <w:szCs w:val="20"/>
        </w:rPr>
        <w:t xml:space="preserve"> 2024</w:t>
      </w:r>
      <w:r w:rsidRPr="004E5E73">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4E5E73">
        <w:rPr>
          <w:rFonts w:ascii="Times New Roman" w:eastAsia="Arial" w:hAnsi="Times New Roman" w:cs="Times New Roman"/>
          <w:sz w:val="20"/>
          <w:szCs w:val="20"/>
        </w:rPr>
        <w:t xml:space="preserve"> l</w:t>
      </w:r>
      <w:r>
        <w:rPr>
          <w:rFonts w:ascii="Times New Roman" w:eastAsia="Arial" w:hAnsi="Times New Roman" w:cs="Times New Roman"/>
          <w:sz w:val="20"/>
          <w:szCs w:val="20"/>
        </w:rPr>
        <w:t>’</w:t>
      </w:r>
      <w:r w:rsidRPr="004E5E73">
        <w:rPr>
          <w:rFonts w:ascii="Times New Roman" w:eastAsia="Arial" w:hAnsi="Times New Roman" w:cs="Times New Roman"/>
          <w:sz w:val="20"/>
          <w:szCs w:val="20"/>
        </w:rPr>
        <w:t xml:space="preserve">application et au reversement du PAS </w:t>
      </w:r>
      <w:r>
        <w:rPr>
          <w:rFonts w:ascii="Times New Roman" w:eastAsia="Arial" w:hAnsi="Times New Roman" w:cs="Times New Roman"/>
          <w:sz w:val="20"/>
          <w:szCs w:val="20"/>
        </w:rPr>
        <w:t>à</w:t>
      </w:r>
      <w:r w:rsidRPr="004E5E73">
        <w:rPr>
          <w:rFonts w:ascii="Times New Roman" w:eastAsia="Arial" w:hAnsi="Times New Roman" w:cs="Times New Roman"/>
          <w:sz w:val="20"/>
          <w:szCs w:val="20"/>
        </w:rPr>
        <w:t xml:space="preserve"> raison de tels retraits ou </w:t>
      </w:r>
      <w:r w:rsidRPr="00704FF2">
        <w:rPr>
          <w:rFonts w:ascii="Times New Roman" w:eastAsia="Arial" w:hAnsi="Times New Roman" w:cs="Times New Roman"/>
          <w:sz w:val="20"/>
          <w:szCs w:val="20"/>
        </w:rPr>
        <w:t>déblocages</w:t>
      </w:r>
      <w:r w:rsidRPr="004E5E73">
        <w:rPr>
          <w:rFonts w:ascii="Times New Roman" w:eastAsia="Arial" w:hAnsi="Times New Roman" w:cs="Times New Roman"/>
          <w:sz w:val="20"/>
          <w:szCs w:val="20"/>
        </w:rPr>
        <w:t xml:space="preserve"> au moyen de la </w:t>
      </w:r>
      <w:r w:rsidRPr="00704FF2">
        <w:rPr>
          <w:rFonts w:ascii="Times New Roman" w:eastAsia="Arial" w:hAnsi="Times New Roman" w:cs="Times New Roman"/>
          <w:sz w:val="20"/>
          <w:szCs w:val="20"/>
        </w:rPr>
        <w:t>déclaration</w:t>
      </w:r>
      <w:r w:rsidRPr="004E5E73">
        <w:rPr>
          <w:rFonts w:ascii="Times New Roman" w:eastAsia="Arial" w:hAnsi="Times New Roman" w:cs="Times New Roman"/>
          <w:sz w:val="20"/>
          <w:szCs w:val="20"/>
        </w:rPr>
        <w:t xml:space="preserve"> PASRAU.</w:t>
      </w:r>
    </w:p>
    <w:p w14:paraId="6A9AE7ED" w14:textId="77777777" w:rsidR="004E1719" w:rsidRDefault="004E1719" w:rsidP="00F56662">
      <w:pPr>
        <w:spacing w:line="240" w:lineRule="auto"/>
        <w:ind w:right="67"/>
        <w:jc w:val="both"/>
        <w:rPr>
          <w:rFonts w:ascii="Times New Roman" w:eastAsia="Arial" w:hAnsi="Times New Roman" w:cs="Times New Roman"/>
          <w:sz w:val="20"/>
          <w:szCs w:val="20"/>
        </w:rPr>
      </w:pPr>
      <w:r w:rsidRPr="004E5E73">
        <w:rPr>
          <w:rFonts w:ascii="Times New Roman" w:eastAsia="Arial" w:hAnsi="Times New Roman" w:cs="Times New Roman"/>
          <w:sz w:val="20"/>
          <w:szCs w:val="20"/>
        </w:rPr>
        <w:t xml:space="preserve">Bien entendu, cette mesure de </w:t>
      </w:r>
      <w:r w:rsidRPr="00B620FC">
        <w:rPr>
          <w:rFonts w:ascii="Times New Roman" w:eastAsia="Arial" w:hAnsi="Times New Roman" w:cs="Times New Roman"/>
          <w:sz w:val="20"/>
          <w:szCs w:val="20"/>
        </w:rPr>
        <w:t>tolérance</w:t>
      </w:r>
      <w:r w:rsidRPr="004E5E73">
        <w:rPr>
          <w:rFonts w:ascii="Times New Roman" w:eastAsia="Arial" w:hAnsi="Times New Roman" w:cs="Times New Roman"/>
          <w:sz w:val="20"/>
          <w:szCs w:val="20"/>
        </w:rPr>
        <w:t xml:space="preserve"> n</w:t>
      </w:r>
      <w:r>
        <w:rPr>
          <w:rFonts w:ascii="Times New Roman" w:eastAsia="Arial" w:hAnsi="Times New Roman" w:cs="Times New Roman"/>
          <w:sz w:val="20"/>
          <w:szCs w:val="20"/>
        </w:rPr>
        <w:t>’</w:t>
      </w:r>
      <w:r w:rsidRPr="004E5E73">
        <w:rPr>
          <w:rFonts w:ascii="Times New Roman" w:eastAsia="Arial" w:hAnsi="Times New Roman" w:cs="Times New Roman"/>
          <w:sz w:val="20"/>
          <w:szCs w:val="20"/>
        </w:rPr>
        <w:t>a pas pour effet d</w:t>
      </w:r>
      <w:r>
        <w:rPr>
          <w:rFonts w:ascii="Times New Roman" w:eastAsia="Arial" w:hAnsi="Times New Roman" w:cs="Times New Roman"/>
          <w:sz w:val="20"/>
          <w:szCs w:val="20"/>
        </w:rPr>
        <w:t>’</w:t>
      </w:r>
      <w:r w:rsidRPr="00B620FC">
        <w:rPr>
          <w:rFonts w:ascii="Times New Roman" w:eastAsia="Arial" w:hAnsi="Times New Roman" w:cs="Times New Roman"/>
          <w:sz w:val="20"/>
          <w:szCs w:val="20"/>
        </w:rPr>
        <w:t>exonérer</w:t>
      </w:r>
      <w:r w:rsidRPr="004E5E73">
        <w:rPr>
          <w:rFonts w:ascii="Times New Roman" w:eastAsia="Arial" w:hAnsi="Times New Roman" w:cs="Times New Roman"/>
          <w:sz w:val="20"/>
          <w:szCs w:val="20"/>
        </w:rPr>
        <w:t xml:space="preserve"> </w:t>
      </w:r>
      <w:r w:rsidRPr="00B620FC">
        <w:rPr>
          <w:rFonts w:ascii="Times New Roman" w:eastAsia="Arial" w:hAnsi="Times New Roman" w:cs="Times New Roman"/>
          <w:sz w:val="20"/>
          <w:szCs w:val="20"/>
        </w:rPr>
        <w:t>définitivement</w:t>
      </w:r>
      <w:r w:rsidRPr="004E5E73">
        <w:rPr>
          <w:rFonts w:ascii="Times New Roman" w:eastAsia="Arial" w:hAnsi="Times New Roman" w:cs="Times New Roman"/>
          <w:sz w:val="20"/>
          <w:szCs w:val="20"/>
        </w:rPr>
        <w:t xml:space="preserve"> d</w:t>
      </w:r>
      <w:r>
        <w:rPr>
          <w:rFonts w:ascii="Times New Roman" w:eastAsia="Arial" w:hAnsi="Times New Roman" w:cs="Times New Roman"/>
          <w:sz w:val="20"/>
          <w:szCs w:val="20"/>
        </w:rPr>
        <w:t>’</w:t>
      </w:r>
      <w:r w:rsidRPr="00B620FC">
        <w:rPr>
          <w:rFonts w:ascii="Times New Roman" w:eastAsia="Arial" w:hAnsi="Times New Roman" w:cs="Times New Roman"/>
          <w:sz w:val="20"/>
          <w:szCs w:val="20"/>
        </w:rPr>
        <w:t>impôts</w:t>
      </w:r>
      <w:r w:rsidRPr="004E5E73">
        <w:rPr>
          <w:rFonts w:ascii="Times New Roman" w:eastAsia="Arial" w:hAnsi="Times New Roman" w:cs="Times New Roman"/>
          <w:sz w:val="20"/>
          <w:szCs w:val="20"/>
        </w:rPr>
        <w:t xml:space="preserve"> ces retraits, ceux-ci restant</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 xml:space="preserve">soumis aux </w:t>
      </w:r>
      <w:r w:rsidRPr="00B620FC">
        <w:rPr>
          <w:rFonts w:ascii="Times New Roman" w:eastAsia="Arial" w:hAnsi="Times New Roman" w:cs="Times New Roman"/>
          <w:sz w:val="20"/>
          <w:szCs w:val="20"/>
        </w:rPr>
        <w:t>règles</w:t>
      </w:r>
      <w:r w:rsidRPr="004E5E73">
        <w:rPr>
          <w:rFonts w:ascii="Times New Roman" w:eastAsia="Arial" w:hAnsi="Times New Roman" w:cs="Times New Roman"/>
          <w:sz w:val="20"/>
          <w:szCs w:val="20"/>
        </w:rPr>
        <w:t xml:space="preserve"> de l</w:t>
      </w:r>
      <w:r>
        <w:rPr>
          <w:rFonts w:ascii="Times New Roman" w:eastAsia="Arial" w:hAnsi="Times New Roman" w:cs="Times New Roman"/>
          <w:sz w:val="20"/>
          <w:szCs w:val="20"/>
        </w:rPr>
        <w:t>’</w:t>
      </w:r>
      <w:r w:rsidRPr="004E5E73">
        <w:rPr>
          <w:rFonts w:ascii="Times New Roman" w:eastAsia="Arial" w:hAnsi="Times New Roman" w:cs="Times New Roman"/>
          <w:sz w:val="20"/>
          <w:szCs w:val="20"/>
        </w:rPr>
        <w:t xml:space="preserve">imposition annuelle de droit commun, sous </w:t>
      </w:r>
      <w:r w:rsidRPr="00B620FC">
        <w:rPr>
          <w:rFonts w:ascii="Times New Roman" w:eastAsia="Arial" w:hAnsi="Times New Roman" w:cs="Times New Roman"/>
          <w:sz w:val="20"/>
          <w:szCs w:val="20"/>
        </w:rPr>
        <w:t>réserve</w:t>
      </w:r>
      <w:r w:rsidRPr="004E5E73">
        <w:rPr>
          <w:rFonts w:ascii="Times New Roman" w:eastAsia="Arial" w:hAnsi="Times New Roman" w:cs="Times New Roman"/>
          <w:sz w:val="20"/>
          <w:szCs w:val="20"/>
        </w:rPr>
        <w:t xml:space="preserve"> des dispositions fiscales </w:t>
      </w:r>
      <w:r w:rsidRPr="00B620FC">
        <w:rPr>
          <w:rFonts w:ascii="Times New Roman" w:eastAsia="Arial" w:hAnsi="Times New Roman" w:cs="Times New Roman"/>
          <w:sz w:val="20"/>
          <w:szCs w:val="20"/>
        </w:rPr>
        <w:t>spécifiques</w:t>
      </w:r>
      <w:r w:rsidRPr="004E5E73">
        <w:rPr>
          <w:rFonts w:ascii="Times New Roman" w:eastAsia="Arial" w:hAnsi="Times New Roman" w:cs="Times New Roman"/>
          <w:sz w:val="20"/>
          <w:szCs w:val="20"/>
        </w:rPr>
        <w:t xml:space="preserve"> aux</w:t>
      </w:r>
      <w:r>
        <w:rPr>
          <w:rFonts w:ascii="Times New Roman" w:eastAsia="Arial" w:hAnsi="Times New Roman" w:cs="Times New Roman"/>
          <w:sz w:val="20"/>
          <w:szCs w:val="20"/>
        </w:rPr>
        <w:t xml:space="preserve"> </w:t>
      </w:r>
      <w:r w:rsidRPr="00B620FC">
        <w:rPr>
          <w:rFonts w:ascii="Times New Roman" w:eastAsia="Arial" w:hAnsi="Times New Roman" w:cs="Times New Roman"/>
          <w:sz w:val="20"/>
          <w:szCs w:val="20"/>
        </w:rPr>
        <w:t>déblocages</w:t>
      </w:r>
      <w:r w:rsidRPr="004E5E73">
        <w:rPr>
          <w:rFonts w:ascii="Times New Roman" w:eastAsia="Arial" w:hAnsi="Times New Roman" w:cs="Times New Roman"/>
          <w:sz w:val="20"/>
          <w:szCs w:val="20"/>
        </w:rPr>
        <w:t xml:space="preserve"> exceptionnels autorises, et qui </w:t>
      </w:r>
      <w:r w:rsidRPr="00B620FC">
        <w:rPr>
          <w:rFonts w:ascii="Times New Roman" w:eastAsia="Arial" w:hAnsi="Times New Roman" w:cs="Times New Roman"/>
          <w:sz w:val="20"/>
          <w:szCs w:val="20"/>
        </w:rPr>
        <w:t>découlent</w:t>
      </w:r>
      <w:r w:rsidRPr="004E5E73">
        <w:rPr>
          <w:rFonts w:ascii="Times New Roman" w:eastAsia="Arial" w:hAnsi="Times New Roman" w:cs="Times New Roman"/>
          <w:sz w:val="20"/>
          <w:szCs w:val="20"/>
        </w:rPr>
        <w:t xml:space="preserve"> notamment du traitement de la </w:t>
      </w:r>
      <w:r w:rsidRPr="00B620FC">
        <w:rPr>
          <w:rFonts w:ascii="Times New Roman" w:eastAsia="Arial" w:hAnsi="Times New Roman" w:cs="Times New Roman"/>
          <w:sz w:val="20"/>
          <w:szCs w:val="20"/>
        </w:rPr>
        <w:t>déclaration</w:t>
      </w:r>
      <w:r w:rsidRPr="004E5E73">
        <w:rPr>
          <w:rFonts w:ascii="Times New Roman" w:eastAsia="Arial" w:hAnsi="Times New Roman" w:cs="Times New Roman"/>
          <w:sz w:val="20"/>
          <w:szCs w:val="20"/>
        </w:rPr>
        <w:t xml:space="preserve"> des revenus n°2042 du</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titulaire du plan dans laquelle devront figurer les montant</w:t>
      </w:r>
      <w:r>
        <w:rPr>
          <w:rFonts w:ascii="Times New Roman" w:eastAsia="Arial" w:hAnsi="Times New Roman" w:cs="Times New Roman"/>
          <w:sz w:val="20"/>
          <w:szCs w:val="20"/>
        </w:rPr>
        <w:t>s</w:t>
      </w:r>
      <w:r w:rsidRPr="004E5E73">
        <w:rPr>
          <w:rFonts w:ascii="Times New Roman" w:eastAsia="Arial" w:hAnsi="Times New Roman" w:cs="Times New Roman"/>
          <w:sz w:val="20"/>
          <w:szCs w:val="20"/>
        </w:rPr>
        <w:t xml:space="preserve"> des retraits en question.</w:t>
      </w:r>
    </w:p>
    <w:p w14:paraId="53C057B2" w14:textId="77777777" w:rsidR="004E1719" w:rsidRPr="004E5E73" w:rsidRDefault="004E1719" w:rsidP="004E5E73">
      <w:pPr>
        <w:spacing w:line="240" w:lineRule="auto"/>
        <w:ind w:right="67"/>
        <w:jc w:val="both"/>
        <w:rPr>
          <w:rFonts w:ascii="Times New Roman" w:eastAsia="Arial" w:hAnsi="Times New Roman" w:cs="Times New Roman"/>
          <w:sz w:val="20"/>
          <w:szCs w:val="20"/>
        </w:rPr>
      </w:pPr>
    </w:p>
    <w:p w14:paraId="14F13763" w14:textId="77777777" w:rsidR="004E1719" w:rsidRDefault="004E1719" w:rsidP="00F56662">
      <w:pPr>
        <w:spacing w:line="240" w:lineRule="auto"/>
        <w:ind w:right="67"/>
        <w:jc w:val="both"/>
        <w:rPr>
          <w:rFonts w:ascii="Times New Roman" w:eastAsia="Arial" w:hAnsi="Times New Roman" w:cs="Times New Roman"/>
          <w:sz w:val="20"/>
          <w:szCs w:val="20"/>
        </w:rPr>
      </w:pPr>
      <w:r w:rsidRPr="004E5E73">
        <w:rPr>
          <w:rFonts w:ascii="Times New Roman" w:eastAsia="Arial" w:hAnsi="Times New Roman" w:cs="Times New Roman"/>
          <w:sz w:val="20"/>
          <w:szCs w:val="20"/>
        </w:rPr>
        <w:t xml:space="preserve">Cette dispense d'appliquer le PAS en </w:t>
      </w:r>
      <w:r>
        <w:rPr>
          <w:rFonts w:ascii="Times New Roman" w:eastAsia="Arial" w:hAnsi="Times New Roman" w:cs="Times New Roman"/>
          <w:sz w:val="20"/>
          <w:szCs w:val="20"/>
        </w:rPr>
        <w:t>2024</w:t>
      </w:r>
      <w:r w:rsidRPr="004E5E73">
        <w:rPr>
          <w:rFonts w:ascii="Times New Roman" w:eastAsia="Arial" w:hAnsi="Times New Roman" w:cs="Times New Roman"/>
          <w:sz w:val="20"/>
          <w:szCs w:val="20"/>
        </w:rPr>
        <w:t xml:space="preserve"> devra s</w:t>
      </w:r>
      <w:r>
        <w:rPr>
          <w:rFonts w:ascii="Times New Roman" w:eastAsia="Arial" w:hAnsi="Times New Roman" w:cs="Times New Roman"/>
          <w:sz w:val="20"/>
          <w:szCs w:val="20"/>
        </w:rPr>
        <w:t>’</w:t>
      </w:r>
      <w:r w:rsidRPr="004E5E73">
        <w:rPr>
          <w:rFonts w:ascii="Times New Roman" w:eastAsia="Arial" w:hAnsi="Times New Roman" w:cs="Times New Roman"/>
          <w:sz w:val="20"/>
          <w:szCs w:val="20"/>
        </w:rPr>
        <w:t>accompagner d'une communication claire des gestionnaires de</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 xml:space="preserve">PER </w:t>
      </w:r>
      <w:r>
        <w:rPr>
          <w:rFonts w:ascii="Times New Roman" w:eastAsia="Arial" w:hAnsi="Times New Roman" w:cs="Times New Roman"/>
          <w:sz w:val="20"/>
          <w:szCs w:val="20"/>
        </w:rPr>
        <w:t>à</w:t>
      </w:r>
      <w:r w:rsidRPr="004E5E73">
        <w:rPr>
          <w:rFonts w:ascii="Times New Roman" w:eastAsia="Arial" w:hAnsi="Times New Roman" w:cs="Times New Roman"/>
          <w:sz w:val="20"/>
          <w:szCs w:val="20"/>
        </w:rPr>
        <w:t xml:space="preserve"> leurs clients sur l</w:t>
      </w:r>
      <w:r>
        <w:rPr>
          <w:rFonts w:ascii="Times New Roman" w:eastAsia="Arial" w:hAnsi="Times New Roman" w:cs="Times New Roman"/>
          <w:sz w:val="20"/>
          <w:szCs w:val="20"/>
        </w:rPr>
        <w:t>’</w:t>
      </w:r>
      <w:r w:rsidRPr="004E5E73">
        <w:rPr>
          <w:rFonts w:ascii="Times New Roman" w:eastAsia="Arial" w:hAnsi="Times New Roman" w:cs="Times New Roman"/>
          <w:sz w:val="20"/>
          <w:szCs w:val="20"/>
        </w:rPr>
        <w:t>opportunit</w:t>
      </w:r>
      <w:r>
        <w:rPr>
          <w:rFonts w:ascii="Times New Roman" w:eastAsia="Arial" w:hAnsi="Times New Roman" w:cs="Times New Roman"/>
          <w:sz w:val="20"/>
          <w:szCs w:val="20"/>
        </w:rPr>
        <w:t>é</w:t>
      </w:r>
      <w:r w:rsidRPr="004E5E73">
        <w:rPr>
          <w:rFonts w:ascii="Times New Roman" w:eastAsia="Arial" w:hAnsi="Times New Roman" w:cs="Times New Roman"/>
          <w:sz w:val="20"/>
          <w:szCs w:val="20"/>
        </w:rPr>
        <w:t>, pour ces derniers, de r</w:t>
      </w:r>
      <w:r>
        <w:rPr>
          <w:rFonts w:ascii="Times New Roman" w:eastAsia="Arial" w:hAnsi="Times New Roman" w:cs="Times New Roman"/>
          <w:sz w:val="20"/>
          <w:szCs w:val="20"/>
        </w:rPr>
        <w:t>é</w:t>
      </w:r>
      <w:r w:rsidRPr="004E5E73">
        <w:rPr>
          <w:rFonts w:ascii="Times New Roman" w:eastAsia="Arial" w:hAnsi="Times New Roman" w:cs="Times New Roman"/>
          <w:sz w:val="20"/>
          <w:szCs w:val="20"/>
        </w:rPr>
        <w:t>aliser un ou plusieurs versements libres de PAS via le</w:t>
      </w:r>
      <w:r>
        <w:rPr>
          <w:rFonts w:ascii="Times New Roman" w:eastAsia="Arial" w:hAnsi="Times New Roman" w:cs="Times New Roman"/>
          <w:sz w:val="20"/>
          <w:szCs w:val="20"/>
        </w:rPr>
        <w:t xml:space="preserve"> </w:t>
      </w:r>
      <w:r w:rsidRPr="004E5E73">
        <w:rPr>
          <w:rFonts w:ascii="Times New Roman" w:eastAsia="Arial" w:hAnsi="Times New Roman" w:cs="Times New Roman" w:hint="eastAsia"/>
          <w:sz w:val="20"/>
          <w:szCs w:val="20"/>
        </w:rPr>
        <w:t xml:space="preserve">service </w:t>
      </w:r>
      <w:r>
        <w:rPr>
          <w:rFonts w:ascii="Cambria Math" w:eastAsia="Arial" w:hAnsi="Cambria Math" w:cs="Cambria Math"/>
          <w:sz w:val="20"/>
          <w:szCs w:val="20"/>
        </w:rPr>
        <w:t>« </w:t>
      </w:r>
      <w:r w:rsidRPr="00B620FC">
        <w:rPr>
          <w:rFonts w:ascii="Times New Roman" w:eastAsia="Arial" w:hAnsi="Times New Roman" w:cs="Times New Roman"/>
          <w:sz w:val="20"/>
          <w:szCs w:val="20"/>
        </w:rPr>
        <w:t>Gérer</w:t>
      </w:r>
      <w:r w:rsidRPr="004E5E73">
        <w:rPr>
          <w:rFonts w:ascii="Times New Roman" w:eastAsia="Arial" w:hAnsi="Times New Roman" w:cs="Times New Roman" w:hint="eastAsia"/>
          <w:sz w:val="20"/>
          <w:szCs w:val="20"/>
        </w:rPr>
        <w:t xml:space="preserve"> mon </w:t>
      </w:r>
      <w:r w:rsidRPr="00B620FC">
        <w:rPr>
          <w:rFonts w:ascii="Times New Roman" w:eastAsia="Arial" w:hAnsi="Times New Roman" w:cs="Times New Roman"/>
          <w:sz w:val="20"/>
          <w:szCs w:val="20"/>
        </w:rPr>
        <w:t>prélèvement</w:t>
      </w:r>
      <w:r w:rsidRPr="004E5E73">
        <w:rPr>
          <w:rFonts w:ascii="Times New Roman" w:eastAsia="Arial" w:hAnsi="Times New Roman" w:cs="Times New Roman" w:hint="eastAsia"/>
          <w:sz w:val="20"/>
          <w:szCs w:val="20"/>
        </w:rPr>
        <w:t xml:space="preserve"> </w:t>
      </w:r>
      <w:r>
        <w:rPr>
          <w:rFonts w:ascii="Times New Roman" w:eastAsia="Arial" w:hAnsi="Times New Roman" w:cs="Times New Roman"/>
          <w:sz w:val="20"/>
          <w:szCs w:val="20"/>
        </w:rPr>
        <w:t>à</w:t>
      </w:r>
      <w:r w:rsidRPr="004E5E73">
        <w:rPr>
          <w:rFonts w:ascii="Times New Roman" w:eastAsia="Arial" w:hAnsi="Times New Roman" w:cs="Times New Roman" w:hint="eastAsia"/>
          <w:sz w:val="20"/>
          <w:szCs w:val="20"/>
        </w:rPr>
        <w:t xml:space="preserve"> la sourc</w:t>
      </w:r>
      <w:r>
        <w:rPr>
          <w:rFonts w:ascii="Times New Roman" w:eastAsia="Arial" w:hAnsi="Times New Roman" w:cs="Times New Roman"/>
          <w:sz w:val="20"/>
          <w:szCs w:val="20"/>
        </w:rPr>
        <w:t>e »</w:t>
      </w:r>
      <w:r w:rsidRPr="004E5E73">
        <w:rPr>
          <w:rFonts w:ascii="Times New Roman" w:eastAsia="Arial" w:hAnsi="Times New Roman" w:cs="Times New Roman" w:hint="eastAsia"/>
          <w:sz w:val="20"/>
          <w:szCs w:val="20"/>
        </w:rPr>
        <w:t xml:space="preserve"> accessible depuis leur espace particulier sur </w:t>
      </w:r>
      <w:r w:rsidRPr="004E5E73">
        <w:rPr>
          <w:rFonts w:ascii="Times New Roman" w:eastAsia="Arial" w:hAnsi="Times New Roman" w:cs="Times New Roman"/>
          <w:sz w:val="20"/>
          <w:szCs w:val="20"/>
        </w:rPr>
        <w:t>impots.gouv.fr. Ils pourront</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 xml:space="preserve">estimer le versement libre </w:t>
      </w:r>
      <w:r>
        <w:rPr>
          <w:rFonts w:ascii="Times New Roman" w:eastAsia="Arial" w:hAnsi="Times New Roman" w:cs="Times New Roman"/>
          <w:sz w:val="20"/>
          <w:szCs w:val="20"/>
        </w:rPr>
        <w:t>à</w:t>
      </w:r>
      <w:r w:rsidRPr="004E5E73">
        <w:rPr>
          <w:rFonts w:ascii="Times New Roman" w:eastAsia="Arial" w:hAnsi="Times New Roman" w:cs="Times New Roman"/>
          <w:sz w:val="20"/>
          <w:szCs w:val="20"/>
        </w:rPr>
        <w:t xml:space="preserve"> </w:t>
      </w:r>
      <w:r w:rsidRPr="00B620FC">
        <w:rPr>
          <w:rFonts w:ascii="Times New Roman" w:eastAsia="Arial" w:hAnsi="Times New Roman" w:cs="Times New Roman"/>
          <w:sz w:val="20"/>
          <w:szCs w:val="20"/>
        </w:rPr>
        <w:t>réaliser</w:t>
      </w:r>
      <w:r w:rsidRPr="004E5E73">
        <w:rPr>
          <w:rFonts w:ascii="Times New Roman" w:eastAsia="Arial" w:hAnsi="Times New Roman" w:cs="Times New Roman"/>
          <w:sz w:val="20"/>
          <w:szCs w:val="20"/>
        </w:rPr>
        <w:t xml:space="preserve"> en multipliant la base imposable par leur taux personnalise de PAS disponible</w:t>
      </w:r>
      <w:r>
        <w:rPr>
          <w:rFonts w:ascii="Times New Roman" w:eastAsia="Arial" w:hAnsi="Times New Roman" w:cs="Times New Roman"/>
          <w:sz w:val="20"/>
          <w:szCs w:val="20"/>
        </w:rPr>
        <w:t xml:space="preserve"> </w:t>
      </w:r>
      <w:r w:rsidRPr="004E5E73">
        <w:rPr>
          <w:rFonts w:ascii="Times New Roman" w:eastAsia="Arial" w:hAnsi="Times New Roman" w:cs="Times New Roman" w:hint="eastAsia"/>
          <w:sz w:val="20"/>
          <w:szCs w:val="20"/>
        </w:rPr>
        <w:t xml:space="preserve">sur </w:t>
      </w:r>
      <w:r>
        <w:rPr>
          <w:rFonts w:ascii="Cambria Math" w:eastAsia="Arial" w:hAnsi="Cambria Math" w:cs="Cambria Math"/>
          <w:sz w:val="20"/>
          <w:szCs w:val="20"/>
        </w:rPr>
        <w:t>« </w:t>
      </w:r>
      <w:r w:rsidRPr="00B620FC">
        <w:rPr>
          <w:rFonts w:ascii="Times New Roman" w:eastAsia="Arial" w:hAnsi="Times New Roman" w:cs="Times New Roman"/>
          <w:sz w:val="20"/>
          <w:szCs w:val="20"/>
        </w:rPr>
        <w:t>Gérer</w:t>
      </w:r>
      <w:r w:rsidRPr="007225D5">
        <w:rPr>
          <w:rFonts w:ascii="Times New Roman" w:eastAsia="Arial" w:hAnsi="Times New Roman" w:cs="Times New Roman" w:hint="eastAsia"/>
          <w:sz w:val="20"/>
          <w:szCs w:val="20"/>
        </w:rPr>
        <w:t xml:space="preserve"> mon </w:t>
      </w:r>
      <w:r w:rsidRPr="00B620FC">
        <w:rPr>
          <w:rFonts w:ascii="Times New Roman" w:eastAsia="Arial" w:hAnsi="Times New Roman" w:cs="Times New Roman"/>
          <w:sz w:val="20"/>
          <w:szCs w:val="20"/>
        </w:rPr>
        <w:t>prélèvement</w:t>
      </w:r>
      <w:r w:rsidRPr="007225D5">
        <w:rPr>
          <w:rFonts w:ascii="Times New Roman" w:eastAsia="Arial" w:hAnsi="Times New Roman" w:cs="Times New Roman" w:hint="eastAsia"/>
          <w:sz w:val="20"/>
          <w:szCs w:val="20"/>
        </w:rPr>
        <w:t xml:space="preserve"> </w:t>
      </w:r>
      <w:r>
        <w:rPr>
          <w:rFonts w:ascii="Times New Roman" w:eastAsia="Arial" w:hAnsi="Times New Roman" w:cs="Times New Roman"/>
          <w:sz w:val="20"/>
          <w:szCs w:val="20"/>
        </w:rPr>
        <w:t>à</w:t>
      </w:r>
      <w:r w:rsidRPr="007225D5">
        <w:rPr>
          <w:rFonts w:ascii="Times New Roman" w:eastAsia="Arial" w:hAnsi="Times New Roman" w:cs="Times New Roman" w:hint="eastAsia"/>
          <w:sz w:val="20"/>
          <w:szCs w:val="20"/>
        </w:rPr>
        <w:t xml:space="preserve"> la sourc</w:t>
      </w:r>
      <w:r>
        <w:rPr>
          <w:rFonts w:ascii="Times New Roman" w:eastAsia="Arial" w:hAnsi="Times New Roman" w:cs="Times New Roman"/>
          <w:sz w:val="20"/>
          <w:szCs w:val="20"/>
        </w:rPr>
        <w:t>e »</w:t>
      </w:r>
      <w:r w:rsidRPr="004E5E73">
        <w:rPr>
          <w:rFonts w:ascii="Times New Roman" w:eastAsia="Arial" w:hAnsi="Times New Roman" w:cs="Times New Roman" w:hint="eastAsia"/>
          <w:sz w:val="20"/>
          <w:szCs w:val="20"/>
        </w:rPr>
        <w:t xml:space="preserve">. Ils peuvent effectuer ces versements libres de PAS </w:t>
      </w:r>
      <w:r>
        <w:rPr>
          <w:rFonts w:ascii="Times New Roman" w:eastAsia="Arial" w:hAnsi="Times New Roman" w:cs="Times New Roman"/>
          <w:sz w:val="20"/>
          <w:szCs w:val="20"/>
        </w:rPr>
        <w:t>à</w:t>
      </w:r>
      <w:r w:rsidRPr="004E5E73">
        <w:rPr>
          <w:rFonts w:ascii="Times New Roman" w:eastAsia="Arial" w:hAnsi="Times New Roman" w:cs="Times New Roman" w:hint="eastAsia"/>
          <w:sz w:val="20"/>
          <w:szCs w:val="20"/>
        </w:rPr>
        <w:t xml:space="preserve"> tout moment et jusqu'au</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 xml:space="preserve">31 janvier </w:t>
      </w:r>
      <w:r>
        <w:rPr>
          <w:rFonts w:ascii="Times New Roman" w:eastAsia="Arial" w:hAnsi="Times New Roman" w:cs="Times New Roman"/>
          <w:sz w:val="20"/>
          <w:szCs w:val="20"/>
        </w:rPr>
        <w:t>2025</w:t>
      </w:r>
      <w:r w:rsidRPr="004E5E73">
        <w:rPr>
          <w:rFonts w:ascii="Times New Roman" w:eastAsia="Arial" w:hAnsi="Times New Roman" w:cs="Times New Roman"/>
          <w:sz w:val="20"/>
          <w:szCs w:val="20"/>
        </w:rPr>
        <w:t xml:space="preserve"> pour le paiement de l</w:t>
      </w:r>
      <w:r>
        <w:rPr>
          <w:rFonts w:ascii="Times New Roman" w:eastAsia="Arial" w:hAnsi="Times New Roman" w:cs="Times New Roman"/>
          <w:sz w:val="20"/>
          <w:szCs w:val="20"/>
        </w:rPr>
        <w:t>’</w:t>
      </w:r>
      <w:r w:rsidRPr="00B620FC">
        <w:rPr>
          <w:rFonts w:ascii="Times New Roman" w:eastAsia="Arial" w:hAnsi="Times New Roman" w:cs="Times New Roman"/>
          <w:sz w:val="20"/>
          <w:szCs w:val="20"/>
        </w:rPr>
        <w:t>impôt</w:t>
      </w:r>
      <w:r w:rsidRPr="004E5E73">
        <w:rPr>
          <w:rFonts w:ascii="Times New Roman" w:eastAsia="Arial" w:hAnsi="Times New Roman" w:cs="Times New Roman"/>
          <w:sz w:val="20"/>
          <w:szCs w:val="20"/>
        </w:rPr>
        <w:t xml:space="preserve"> relatif aux revenus </w:t>
      </w:r>
      <w:r w:rsidRPr="00B620FC">
        <w:rPr>
          <w:rFonts w:ascii="Times New Roman" w:eastAsia="Arial" w:hAnsi="Times New Roman" w:cs="Times New Roman"/>
          <w:sz w:val="20"/>
          <w:szCs w:val="20"/>
        </w:rPr>
        <w:t>perçus</w:t>
      </w:r>
      <w:r w:rsidRPr="004E5E73">
        <w:rPr>
          <w:rFonts w:ascii="Times New Roman" w:eastAsia="Arial" w:hAnsi="Times New Roman" w:cs="Times New Roman"/>
          <w:sz w:val="20"/>
          <w:szCs w:val="20"/>
        </w:rPr>
        <w:t xml:space="preserve"> en </w:t>
      </w:r>
      <w:r>
        <w:rPr>
          <w:rFonts w:ascii="Times New Roman" w:eastAsia="Arial" w:hAnsi="Times New Roman" w:cs="Times New Roman"/>
          <w:sz w:val="20"/>
          <w:szCs w:val="20"/>
        </w:rPr>
        <w:t>2024</w:t>
      </w:r>
      <w:r w:rsidRPr="004E5E73">
        <w:rPr>
          <w:rFonts w:ascii="Times New Roman" w:eastAsia="Arial" w:hAnsi="Times New Roman" w:cs="Times New Roman"/>
          <w:sz w:val="20"/>
          <w:szCs w:val="20"/>
        </w:rPr>
        <w:t xml:space="preserve">. A </w:t>
      </w:r>
      <w:r w:rsidRPr="00B620FC">
        <w:rPr>
          <w:rFonts w:ascii="Times New Roman" w:eastAsia="Arial" w:hAnsi="Times New Roman" w:cs="Times New Roman"/>
          <w:sz w:val="20"/>
          <w:szCs w:val="20"/>
        </w:rPr>
        <w:t>défaut</w:t>
      </w:r>
      <w:r w:rsidRPr="004E5E73">
        <w:rPr>
          <w:rFonts w:ascii="Times New Roman" w:eastAsia="Arial" w:hAnsi="Times New Roman" w:cs="Times New Roman"/>
          <w:sz w:val="20"/>
          <w:szCs w:val="20"/>
        </w:rPr>
        <w:t xml:space="preserve"> de la </w:t>
      </w:r>
      <w:r w:rsidRPr="00B620FC">
        <w:rPr>
          <w:rFonts w:ascii="Times New Roman" w:eastAsia="Arial" w:hAnsi="Times New Roman" w:cs="Times New Roman"/>
          <w:sz w:val="20"/>
          <w:szCs w:val="20"/>
        </w:rPr>
        <w:t>réalisation</w:t>
      </w:r>
      <w:r w:rsidRPr="004E5E73">
        <w:rPr>
          <w:rFonts w:ascii="Times New Roman" w:eastAsia="Arial" w:hAnsi="Times New Roman" w:cs="Times New Roman"/>
          <w:sz w:val="20"/>
          <w:szCs w:val="20"/>
        </w:rPr>
        <w:t xml:space="preserve"> de tels</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versements, ces montants alimenteront le solde d</w:t>
      </w:r>
      <w:r>
        <w:rPr>
          <w:rFonts w:ascii="Times New Roman" w:eastAsia="Arial" w:hAnsi="Times New Roman" w:cs="Times New Roman"/>
          <w:sz w:val="20"/>
          <w:szCs w:val="20"/>
        </w:rPr>
        <w:t>’</w:t>
      </w:r>
      <w:r w:rsidRPr="00B620FC">
        <w:rPr>
          <w:rFonts w:ascii="Times New Roman" w:eastAsia="Arial" w:hAnsi="Times New Roman" w:cs="Times New Roman"/>
          <w:sz w:val="20"/>
          <w:szCs w:val="20"/>
        </w:rPr>
        <w:t>impôt</w:t>
      </w:r>
      <w:r w:rsidRPr="004E5E73">
        <w:rPr>
          <w:rFonts w:ascii="Times New Roman" w:eastAsia="Arial" w:hAnsi="Times New Roman" w:cs="Times New Roman"/>
          <w:sz w:val="20"/>
          <w:szCs w:val="20"/>
        </w:rPr>
        <w:t xml:space="preserve"> qui leur sera </w:t>
      </w:r>
      <w:r w:rsidRPr="00B620FC">
        <w:rPr>
          <w:rFonts w:ascii="Times New Roman" w:eastAsia="Arial" w:hAnsi="Times New Roman" w:cs="Times New Roman"/>
          <w:sz w:val="20"/>
          <w:szCs w:val="20"/>
        </w:rPr>
        <w:t>réclam</w:t>
      </w:r>
      <w:r>
        <w:rPr>
          <w:rFonts w:ascii="Times New Roman" w:eastAsia="Arial" w:hAnsi="Times New Roman" w:cs="Times New Roman"/>
          <w:sz w:val="20"/>
          <w:szCs w:val="20"/>
        </w:rPr>
        <w:t>é</w:t>
      </w:r>
      <w:r w:rsidRPr="004E5E73">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4E5E73">
        <w:rPr>
          <w:rFonts w:ascii="Times New Roman" w:eastAsia="Arial" w:hAnsi="Times New Roman" w:cs="Times New Roman"/>
          <w:sz w:val="20"/>
          <w:szCs w:val="20"/>
        </w:rPr>
        <w:t xml:space="preserve"> l'</w:t>
      </w:r>
      <w:r w:rsidRPr="00B620FC">
        <w:rPr>
          <w:rFonts w:ascii="Times New Roman" w:eastAsia="Arial" w:hAnsi="Times New Roman" w:cs="Times New Roman"/>
          <w:sz w:val="20"/>
          <w:szCs w:val="20"/>
        </w:rPr>
        <w:t>été</w:t>
      </w:r>
      <w:r w:rsidRPr="004E5E73">
        <w:rPr>
          <w:rFonts w:ascii="Times New Roman" w:eastAsia="Arial" w:hAnsi="Times New Roman" w:cs="Times New Roman"/>
          <w:sz w:val="20"/>
          <w:szCs w:val="20"/>
        </w:rPr>
        <w:t xml:space="preserve"> </w:t>
      </w:r>
      <w:r>
        <w:rPr>
          <w:rFonts w:ascii="Times New Roman" w:eastAsia="Arial" w:hAnsi="Times New Roman" w:cs="Times New Roman"/>
          <w:sz w:val="20"/>
          <w:szCs w:val="20"/>
        </w:rPr>
        <w:t>2025</w:t>
      </w:r>
      <w:r w:rsidRPr="004E5E73">
        <w:rPr>
          <w:rFonts w:ascii="Times New Roman" w:eastAsia="Arial" w:hAnsi="Times New Roman" w:cs="Times New Roman"/>
          <w:sz w:val="20"/>
          <w:szCs w:val="20"/>
        </w:rPr>
        <w:t>.</w:t>
      </w:r>
    </w:p>
    <w:p w14:paraId="04E67DC7" w14:textId="77777777" w:rsidR="004E1719" w:rsidRPr="004E5E73" w:rsidRDefault="004E1719" w:rsidP="004E5E73">
      <w:pPr>
        <w:spacing w:line="240" w:lineRule="auto"/>
        <w:ind w:right="67"/>
        <w:jc w:val="both"/>
        <w:rPr>
          <w:rFonts w:ascii="Times New Roman" w:eastAsia="Arial" w:hAnsi="Times New Roman" w:cs="Times New Roman"/>
          <w:sz w:val="20"/>
          <w:szCs w:val="20"/>
        </w:rPr>
      </w:pPr>
    </w:p>
    <w:p w14:paraId="1973E03C" w14:textId="77777777" w:rsidR="004E1719" w:rsidRDefault="004E1719" w:rsidP="004E5E73">
      <w:pPr>
        <w:spacing w:line="240" w:lineRule="auto"/>
        <w:ind w:right="67"/>
        <w:jc w:val="both"/>
        <w:rPr>
          <w:rFonts w:ascii="Times New Roman" w:eastAsia="Arial" w:hAnsi="Times New Roman" w:cs="Times New Roman"/>
          <w:sz w:val="20"/>
          <w:szCs w:val="20"/>
        </w:rPr>
      </w:pPr>
      <w:r>
        <w:rPr>
          <w:rFonts w:ascii="Arial-BoldMT" w:hAnsi="Arial-BoldMT" w:cs="Arial-BoldMT"/>
          <w:b/>
          <w:bCs/>
          <w:color w:val="000000"/>
          <w:sz w:val="20"/>
          <w:szCs w:val="20"/>
        </w:rPr>
        <w:t xml:space="preserve">Rappel concernant la part des retraits des PER correspondant aux produits </w:t>
      </w:r>
      <w:r>
        <w:rPr>
          <w:rFonts w:ascii="ArialMT" w:eastAsia="ArialMT" w:hAnsi="Arial-BoldMT" w:cs="ArialMT"/>
          <w:color w:val="000000"/>
          <w:sz w:val="20"/>
          <w:szCs w:val="20"/>
        </w:rPr>
        <w:t xml:space="preserve">: </w:t>
      </w:r>
      <w:r w:rsidRPr="004E5E73">
        <w:rPr>
          <w:rFonts w:ascii="Times New Roman" w:eastAsia="Arial" w:hAnsi="Times New Roman" w:cs="Times New Roman"/>
          <w:sz w:val="20"/>
          <w:szCs w:val="20"/>
        </w:rPr>
        <w:t xml:space="preserve">Les produits </w:t>
      </w:r>
      <w:r w:rsidRPr="00B620FC">
        <w:rPr>
          <w:rFonts w:ascii="Times New Roman" w:eastAsia="Arial" w:hAnsi="Times New Roman" w:cs="Times New Roman"/>
          <w:sz w:val="20"/>
          <w:szCs w:val="20"/>
        </w:rPr>
        <w:t>afférents</w:t>
      </w:r>
      <w:r w:rsidRPr="004E5E73">
        <w:rPr>
          <w:rFonts w:ascii="Times New Roman" w:eastAsia="Arial" w:hAnsi="Times New Roman" w:cs="Times New Roman"/>
          <w:sz w:val="20"/>
          <w:szCs w:val="20"/>
        </w:rPr>
        <w:t xml:space="preserve"> aux</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versements volontaires n'ayant pas fait l'objet de l'option pour la non-</w:t>
      </w:r>
      <w:r w:rsidRPr="00B620FC">
        <w:rPr>
          <w:rFonts w:ascii="Times New Roman" w:eastAsia="Arial" w:hAnsi="Times New Roman" w:cs="Times New Roman"/>
          <w:sz w:val="20"/>
          <w:szCs w:val="20"/>
        </w:rPr>
        <w:t>déduction</w:t>
      </w:r>
      <w:r w:rsidRPr="004E5E73">
        <w:rPr>
          <w:rFonts w:ascii="Times New Roman" w:eastAsia="Arial" w:hAnsi="Times New Roman" w:cs="Times New Roman"/>
          <w:sz w:val="20"/>
          <w:szCs w:val="20"/>
        </w:rPr>
        <w:t xml:space="preserve">, ceux </w:t>
      </w:r>
      <w:r w:rsidRPr="00B620FC">
        <w:rPr>
          <w:rFonts w:ascii="Times New Roman" w:eastAsia="Arial" w:hAnsi="Times New Roman" w:cs="Times New Roman"/>
          <w:sz w:val="20"/>
          <w:szCs w:val="20"/>
        </w:rPr>
        <w:t>afférents</w:t>
      </w:r>
      <w:r w:rsidRPr="004E5E73">
        <w:rPr>
          <w:rFonts w:ascii="Times New Roman" w:eastAsia="Arial" w:hAnsi="Times New Roman" w:cs="Times New Roman"/>
          <w:sz w:val="20"/>
          <w:szCs w:val="20"/>
        </w:rPr>
        <w:t xml:space="preserve"> aux versements obligatoires</w:t>
      </w:r>
      <w:r>
        <w:rPr>
          <w:rFonts w:ascii="Times New Roman" w:eastAsia="Arial" w:hAnsi="Times New Roman" w:cs="Times New Roman"/>
          <w:sz w:val="20"/>
          <w:szCs w:val="20"/>
        </w:rPr>
        <w:t xml:space="preserve"> </w:t>
      </w:r>
      <w:r w:rsidRPr="00B620FC">
        <w:rPr>
          <w:rFonts w:ascii="Times New Roman" w:eastAsia="Arial" w:hAnsi="Times New Roman" w:cs="Times New Roman"/>
          <w:sz w:val="20"/>
          <w:szCs w:val="20"/>
        </w:rPr>
        <w:t>précités</w:t>
      </w:r>
      <w:r w:rsidRPr="004E5E73">
        <w:rPr>
          <w:rFonts w:ascii="Times New Roman" w:eastAsia="Arial" w:hAnsi="Times New Roman" w:cs="Times New Roman" w:hint="eastAsia"/>
          <w:sz w:val="20"/>
          <w:szCs w:val="20"/>
        </w:rPr>
        <w:t xml:space="preserve"> ainsi que ceux </w:t>
      </w:r>
      <w:r w:rsidRPr="007D078A">
        <w:rPr>
          <w:rFonts w:ascii="Times New Roman" w:eastAsia="Arial" w:hAnsi="Times New Roman" w:cs="Times New Roman"/>
          <w:sz w:val="20"/>
          <w:szCs w:val="20"/>
        </w:rPr>
        <w:t>afférents</w:t>
      </w:r>
      <w:r w:rsidRPr="004E5E73">
        <w:rPr>
          <w:rFonts w:ascii="Times New Roman" w:eastAsia="Arial" w:hAnsi="Times New Roman" w:cs="Times New Roman" w:hint="eastAsia"/>
          <w:sz w:val="20"/>
          <w:szCs w:val="20"/>
        </w:rPr>
        <w:t xml:space="preserve"> aux versements</w:t>
      </w:r>
      <w:r>
        <w:rPr>
          <w:rFonts w:ascii="Times New Roman" w:eastAsia="Arial" w:hAnsi="Times New Roman" w:cs="Times New Roman"/>
          <w:sz w:val="20"/>
          <w:szCs w:val="20"/>
        </w:rPr>
        <w:t xml:space="preserve"> « </w:t>
      </w:r>
      <w:r w:rsidRPr="007D078A">
        <w:rPr>
          <w:rFonts w:ascii="Times New Roman" w:eastAsia="Arial" w:hAnsi="Times New Roman" w:cs="Times New Roman"/>
          <w:sz w:val="20"/>
          <w:szCs w:val="20"/>
        </w:rPr>
        <w:t>épargne</w:t>
      </w:r>
      <w:r w:rsidRPr="004E5E73">
        <w:rPr>
          <w:rFonts w:ascii="Times New Roman" w:eastAsia="Arial" w:hAnsi="Times New Roman" w:cs="Times New Roman" w:hint="eastAsia"/>
          <w:sz w:val="20"/>
          <w:szCs w:val="20"/>
        </w:rPr>
        <w:t xml:space="preserve"> salariale</w:t>
      </w:r>
      <w:r>
        <w:rPr>
          <w:rFonts w:ascii="Times New Roman" w:eastAsia="Arial" w:hAnsi="Times New Roman" w:cs="Times New Roman"/>
          <w:sz w:val="20"/>
          <w:szCs w:val="20"/>
        </w:rPr>
        <w:t> »</w:t>
      </w:r>
      <w:r w:rsidRPr="004E5E73">
        <w:rPr>
          <w:rFonts w:ascii="Times New Roman" w:eastAsia="Arial" w:hAnsi="Times New Roman" w:cs="Times New Roman" w:hint="eastAsia"/>
          <w:sz w:val="20"/>
          <w:szCs w:val="20"/>
        </w:rPr>
        <w:t xml:space="preserve"> non </w:t>
      </w:r>
      <w:r w:rsidRPr="007D078A">
        <w:rPr>
          <w:rFonts w:ascii="Times New Roman" w:eastAsia="Arial" w:hAnsi="Times New Roman" w:cs="Times New Roman"/>
          <w:sz w:val="20"/>
          <w:szCs w:val="20"/>
        </w:rPr>
        <w:t>exonérés</w:t>
      </w:r>
      <w:r w:rsidRPr="004E5E73">
        <w:rPr>
          <w:rFonts w:ascii="Times New Roman" w:eastAsia="Arial" w:hAnsi="Times New Roman" w:cs="Times New Roman" w:hint="eastAsia"/>
          <w:sz w:val="20"/>
          <w:szCs w:val="20"/>
        </w:rPr>
        <w:t>, tels que mentionn</w:t>
      </w:r>
      <w:r>
        <w:rPr>
          <w:rFonts w:ascii="Times New Roman" w:eastAsia="Arial" w:hAnsi="Times New Roman" w:cs="Times New Roman"/>
          <w:sz w:val="20"/>
          <w:szCs w:val="20"/>
        </w:rPr>
        <w:t>é</w:t>
      </w:r>
      <w:r w:rsidRPr="004E5E73">
        <w:rPr>
          <w:rFonts w:ascii="Times New Roman" w:eastAsia="Arial" w:hAnsi="Times New Roman" w:cs="Times New Roman" w:hint="eastAsia"/>
          <w:sz w:val="20"/>
          <w:szCs w:val="20"/>
        </w:rPr>
        <w:t>s au 2</w:t>
      </w:r>
      <w:r w:rsidRPr="004E5E73">
        <w:rPr>
          <w:rFonts w:ascii="Times New Roman" w:eastAsia="Arial" w:hAnsi="Times New Roman" w:cs="Times New Roman" w:hint="eastAsia"/>
          <w:sz w:val="20"/>
          <w:szCs w:val="20"/>
        </w:rPr>
        <w:t>°</w:t>
      </w:r>
      <w:r w:rsidRPr="004E5E73">
        <w:rPr>
          <w:rFonts w:ascii="Times New Roman" w:eastAsia="Arial" w:hAnsi="Times New Roman" w:cs="Times New Roman" w:hint="eastAsia"/>
          <w:sz w:val="20"/>
          <w:szCs w:val="20"/>
        </w:rPr>
        <w:t>du b</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 xml:space="preserve">quinquies du 5 </w:t>
      </w:r>
      <w:r w:rsidRPr="00B90C94">
        <w:rPr>
          <w:rFonts w:ascii="Times New Roman" w:eastAsia="Arial" w:hAnsi="Times New Roman" w:cs="Times New Roman"/>
          <w:sz w:val="20"/>
          <w:szCs w:val="20"/>
        </w:rPr>
        <w:t xml:space="preserve">de </w:t>
      </w:r>
      <w:hyperlink r:id="rId330" w:history="1">
        <w:r w:rsidRPr="00D064D4">
          <w:rPr>
            <w:rStyle w:val="Lienhypertexte"/>
            <w:rFonts w:cstheme="minorHAnsi"/>
          </w:rPr>
          <w:t>l'article 158 du CGI</w:t>
        </w:r>
      </w:hyperlink>
      <w:r w:rsidRPr="004E5E73">
        <w:rPr>
          <w:rFonts w:ascii="Times New Roman" w:eastAsia="Arial" w:hAnsi="Times New Roman" w:cs="Times New Roman"/>
          <w:sz w:val="20"/>
          <w:szCs w:val="20"/>
        </w:rPr>
        <w:t xml:space="preserve">, ne doivent pas </w:t>
      </w:r>
      <w:r w:rsidRPr="007D078A">
        <w:rPr>
          <w:rFonts w:ascii="Times New Roman" w:eastAsia="Arial" w:hAnsi="Times New Roman" w:cs="Times New Roman"/>
          <w:sz w:val="20"/>
          <w:szCs w:val="20"/>
        </w:rPr>
        <w:t>être</w:t>
      </w:r>
      <w:r w:rsidRPr="004E5E73">
        <w:rPr>
          <w:rFonts w:ascii="Times New Roman" w:eastAsia="Arial" w:hAnsi="Times New Roman" w:cs="Times New Roman"/>
          <w:sz w:val="20"/>
          <w:szCs w:val="20"/>
        </w:rPr>
        <w:t xml:space="preserve"> portes </w:t>
      </w:r>
      <w:r>
        <w:rPr>
          <w:rFonts w:ascii="Times New Roman" w:eastAsia="Arial" w:hAnsi="Times New Roman" w:cs="Times New Roman"/>
          <w:sz w:val="20"/>
          <w:szCs w:val="20"/>
        </w:rPr>
        <w:t>dans la donnée</w:t>
      </w:r>
      <w:r w:rsidRPr="00423A03">
        <w:rPr>
          <w:rFonts w:ascii="Arial" w:eastAsia="Times New Roman" w:hAnsi="Arial" w:cs="Arial"/>
          <w:b/>
          <w:i/>
          <w:sz w:val="18"/>
          <w:szCs w:val="24"/>
          <w:lang w:eastAsia="fr-FR"/>
        </w:rPr>
        <w:t xml:space="preserve"> </w:t>
      </w:r>
      <w:r>
        <w:rPr>
          <w:rFonts w:ascii="Arial" w:eastAsia="Times New Roman" w:hAnsi="Arial" w:cs="Arial"/>
          <w:b/>
          <w:i/>
          <w:sz w:val="18"/>
          <w:szCs w:val="24"/>
          <w:lang w:eastAsia="fr-FR"/>
        </w:rPr>
        <w:t>JB</w:t>
      </w:r>
      <w:r w:rsidRPr="00EA138D">
        <w:rPr>
          <w:rFonts w:ascii="Arial" w:eastAsia="Times New Roman" w:hAnsi="Arial" w:cs="Arial"/>
          <w:b/>
          <w:i/>
          <w:sz w:val="18"/>
          <w:szCs w:val="24"/>
          <w:lang w:eastAsia="fr-FR"/>
        </w:rPr>
        <w:t>/MO</w:t>
      </w:r>
      <w:r>
        <w:rPr>
          <w:rFonts w:ascii="Arial" w:eastAsia="Times New Roman" w:hAnsi="Arial" w:cs="Arial"/>
          <w:b/>
          <w:i/>
          <w:sz w:val="18"/>
          <w:szCs w:val="24"/>
          <w:lang w:eastAsia="fr-FR"/>
        </w:rPr>
        <w:t>A</w:t>
      </w:r>
      <w:r w:rsidRPr="004E5E73">
        <w:rPr>
          <w:rFonts w:ascii="Times New Roman" w:eastAsia="Arial" w:hAnsi="Times New Roman" w:cs="Times New Roman"/>
          <w:sz w:val="20"/>
          <w:szCs w:val="20"/>
        </w:rPr>
        <w:t xml:space="preserve">, mais doivent figurer </w:t>
      </w:r>
      <w:r>
        <w:rPr>
          <w:rFonts w:ascii="Times New Roman" w:eastAsia="Arial" w:hAnsi="Times New Roman" w:cs="Times New Roman"/>
          <w:sz w:val="20"/>
          <w:szCs w:val="20"/>
        </w:rPr>
        <w:t>dans la données</w:t>
      </w:r>
      <w:r w:rsidRPr="00423A03">
        <w:rPr>
          <w:rFonts w:ascii="Arial" w:eastAsia="Times New Roman" w:hAnsi="Arial" w:cs="Arial"/>
          <w:b/>
          <w:i/>
          <w:sz w:val="18"/>
          <w:szCs w:val="24"/>
          <w:lang w:eastAsia="fr-FR"/>
        </w:rPr>
        <w:t xml:space="preserve"> </w:t>
      </w:r>
      <w:r>
        <w:rPr>
          <w:rFonts w:ascii="Arial" w:eastAsia="Times New Roman" w:hAnsi="Arial" w:cs="Arial"/>
          <w:b/>
          <w:i/>
          <w:sz w:val="18"/>
          <w:szCs w:val="24"/>
          <w:lang w:eastAsia="fr-FR"/>
        </w:rPr>
        <w:t>BW</w:t>
      </w:r>
      <w:r w:rsidRPr="00EA138D">
        <w:rPr>
          <w:rFonts w:ascii="Arial" w:eastAsia="Times New Roman" w:hAnsi="Arial" w:cs="Arial"/>
          <w:b/>
          <w:i/>
          <w:sz w:val="18"/>
          <w:szCs w:val="24"/>
          <w:lang w:eastAsia="fr-FR"/>
        </w:rPr>
        <w:t>/MO</w:t>
      </w:r>
      <w:r>
        <w:rPr>
          <w:rFonts w:ascii="Arial" w:eastAsia="Times New Roman" w:hAnsi="Arial" w:cs="Arial"/>
          <w:b/>
          <w:i/>
          <w:sz w:val="18"/>
          <w:szCs w:val="24"/>
          <w:lang w:eastAsia="fr-FR"/>
        </w:rPr>
        <w:t>A</w:t>
      </w:r>
      <w:r w:rsidRPr="004E5E73">
        <w:rPr>
          <w:rFonts w:ascii="Times New Roman" w:eastAsia="Arial" w:hAnsi="Times New Roman" w:cs="Times New Roman"/>
          <w:sz w:val="20"/>
          <w:szCs w:val="20"/>
        </w:rPr>
        <w:t>. Pour</w:t>
      </w:r>
      <w:r>
        <w:rPr>
          <w:rFonts w:ascii="Times New Roman" w:eastAsia="Arial" w:hAnsi="Times New Roman" w:cs="Times New Roman"/>
          <w:sz w:val="20"/>
          <w:szCs w:val="20"/>
        </w:rPr>
        <w:t xml:space="preserve"> </w:t>
      </w:r>
      <w:r w:rsidRPr="004E5E73">
        <w:rPr>
          <w:rFonts w:ascii="Times New Roman" w:eastAsia="Arial" w:hAnsi="Times New Roman" w:cs="Times New Roman"/>
          <w:sz w:val="20"/>
          <w:szCs w:val="20"/>
        </w:rPr>
        <w:t xml:space="preserve">plus de </w:t>
      </w:r>
      <w:r w:rsidRPr="007D078A">
        <w:rPr>
          <w:rFonts w:ascii="Times New Roman" w:eastAsia="Arial" w:hAnsi="Times New Roman" w:cs="Times New Roman"/>
          <w:sz w:val="20"/>
          <w:szCs w:val="20"/>
        </w:rPr>
        <w:t>précision</w:t>
      </w:r>
      <w:r w:rsidRPr="004E5E73">
        <w:rPr>
          <w:rFonts w:ascii="Times New Roman" w:eastAsia="Arial" w:hAnsi="Times New Roman" w:cs="Times New Roman"/>
          <w:sz w:val="20"/>
          <w:szCs w:val="20"/>
        </w:rPr>
        <w:t xml:space="preserve"> sur la nature et les </w:t>
      </w:r>
      <w:r w:rsidRPr="007D078A">
        <w:rPr>
          <w:rFonts w:ascii="Times New Roman" w:eastAsia="Arial" w:hAnsi="Times New Roman" w:cs="Times New Roman"/>
          <w:sz w:val="20"/>
          <w:szCs w:val="20"/>
        </w:rPr>
        <w:t>modalités</w:t>
      </w:r>
      <w:r w:rsidRPr="004E5E73">
        <w:rPr>
          <w:rFonts w:ascii="Times New Roman" w:eastAsia="Arial" w:hAnsi="Times New Roman" w:cs="Times New Roman"/>
          <w:sz w:val="20"/>
          <w:szCs w:val="20"/>
        </w:rPr>
        <w:t xml:space="preserve"> </w:t>
      </w:r>
      <w:r w:rsidRPr="007D078A">
        <w:rPr>
          <w:rFonts w:ascii="Times New Roman" w:eastAsia="Arial" w:hAnsi="Times New Roman" w:cs="Times New Roman"/>
          <w:sz w:val="20"/>
          <w:szCs w:val="20"/>
        </w:rPr>
        <w:t>déclaratives</w:t>
      </w:r>
      <w:r w:rsidRPr="004E5E73">
        <w:rPr>
          <w:rFonts w:ascii="Times New Roman" w:eastAsia="Arial" w:hAnsi="Times New Roman" w:cs="Times New Roman"/>
          <w:sz w:val="20"/>
          <w:szCs w:val="20"/>
        </w:rPr>
        <w:t xml:space="preserve"> de ces produits, on se reportera </w:t>
      </w:r>
      <w:r w:rsidRPr="007532A5">
        <w:rPr>
          <w:rFonts w:ascii="Times New Roman" w:eastAsia="Arial" w:hAnsi="Times New Roman" w:cs="Times New Roman"/>
          <w:sz w:val="20"/>
          <w:szCs w:val="20"/>
        </w:rPr>
        <w:t xml:space="preserve">au </w:t>
      </w:r>
      <w:r>
        <w:rPr>
          <w:rFonts w:ascii="Times New Roman" w:eastAsia="Arial" w:hAnsi="Times New Roman" w:cs="Times New Roman"/>
          <w:sz w:val="20"/>
          <w:szCs w:val="20"/>
        </w:rPr>
        <w:t>§ 3.6.</w:t>
      </w:r>
      <w:r w:rsidRPr="007532A5">
        <w:rPr>
          <w:rFonts w:ascii="Times New Roman" w:eastAsia="Arial" w:hAnsi="Times New Roman" w:cs="Times New Roman"/>
          <w:sz w:val="20"/>
          <w:szCs w:val="20"/>
        </w:rPr>
        <w:t>2.4 Produit attachés aux retraits</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en capital des plans d’épargne retraites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BW</w:t>
      </w:r>
      <w:r w:rsidRPr="00EA138D">
        <w:rPr>
          <w:rFonts w:ascii="Arial" w:eastAsia="Times New Roman" w:hAnsi="Arial" w:cs="Arial"/>
          <w:b/>
          <w:i/>
          <w:sz w:val="18"/>
          <w:szCs w:val="24"/>
          <w:lang w:eastAsia="fr-FR"/>
        </w:rPr>
        <w:t>/MO</w:t>
      </w:r>
      <w:r>
        <w:rPr>
          <w:rFonts w:ascii="Arial" w:eastAsia="Times New Roman" w:hAnsi="Arial" w:cs="Arial"/>
          <w:b/>
          <w:i/>
          <w:sz w:val="18"/>
          <w:szCs w:val="24"/>
          <w:lang w:eastAsia="fr-FR"/>
        </w:rPr>
        <w:t>A</w:t>
      </w:r>
      <w:r w:rsidRPr="007532A5">
        <w:rPr>
          <w:rFonts w:ascii="Times New Roman" w:eastAsia="Arial" w:hAnsi="Times New Roman" w:cs="Times New Roman"/>
          <w:sz w:val="20"/>
          <w:szCs w:val="20"/>
        </w:rPr>
        <w:t>)</w:t>
      </w:r>
      <w:r w:rsidRPr="004E5E73">
        <w:rPr>
          <w:rFonts w:ascii="Times New Roman" w:eastAsia="Arial" w:hAnsi="Times New Roman" w:cs="Times New Roman"/>
          <w:sz w:val="20"/>
          <w:szCs w:val="20"/>
        </w:rPr>
        <w:t>.</w:t>
      </w:r>
    </w:p>
    <w:p w14:paraId="0D6E2655" w14:textId="77777777" w:rsidR="004E1719" w:rsidRDefault="004E1719" w:rsidP="004E5E73">
      <w:pPr>
        <w:spacing w:line="240" w:lineRule="auto"/>
        <w:rPr>
          <w:rFonts w:ascii="Times New Roman" w:eastAsia="Arial" w:hAnsi="Times New Roman" w:cs="Times New Roman"/>
          <w:sz w:val="20"/>
          <w:szCs w:val="20"/>
        </w:rPr>
      </w:pPr>
    </w:p>
    <w:p w14:paraId="55C137C3" w14:textId="77777777" w:rsidR="004E1719" w:rsidRPr="00754CFA" w:rsidRDefault="004E1719" w:rsidP="004E1719">
      <w:pPr>
        <w:pStyle w:val="Titre4"/>
        <w:rPr>
          <w:rFonts w:eastAsia="Arial"/>
          <w:u w:color="000000"/>
        </w:rPr>
      </w:pPr>
      <w:bookmarkStart w:id="76" w:name="_Toc80869030"/>
      <w:r w:rsidRPr="00754CFA">
        <w:rPr>
          <w:rFonts w:eastAsia="Arial"/>
          <w:u w:color="000000"/>
        </w:rPr>
        <w:t>Déblocages exonérés</w:t>
      </w:r>
      <w:bookmarkEnd w:id="76"/>
    </w:p>
    <w:p w14:paraId="7085061C" w14:textId="77777777" w:rsidR="004E1719" w:rsidRPr="00754CFA" w:rsidRDefault="004E1719" w:rsidP="00754CFA">
      <w:pPr>
        <w:spacing w:line="240" w:lineRule="auto"/>
        <w:ind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Les droits constitués dans le cadre du plan d'épargne retraite peuvent être, à la demande du titulaire, liquidés ou</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rachetés avant l'échéance mentionnée à l'article </w:t>
      </w:r>
      <w:hyperlink r:id="rId331" w:history="1">
        <w:r w:rsidRPr="00754CFA">
          <w:rPr>
            <w:rStyle w:val="Lienhypertexte"/>
            <w:rFonts w:ascii="Times New Roman" w:eastAsia="Arial" w:hAnsi="Times New Roman" w:cs="Times New Roman"/>
            <w:sz w:val="20"/>
            <w:szCs w:val="20"/>
          </w:rPr>
          <w:t>L. 224-1 du code monétaire et financier</w:t>
        </w:r>
      </w:hyperlink>
      <w:r w:rsidRPr="00754CFA">
        <w:rPr>
          <w:rFonts w:ascii="Times New Roman" w:eastAsia="Arial" w:hAnsi="Times New Roman" w:cs="Times New Roman"/>
          <w:sz w:val="20"/>
          <w:szCs w:val="20"/>
        </w:rPr>
        <w:t xml:space="preserve"> dans les cas dits</w:t>
      </w:r>
      <w:r>
        <w:rPr>
          <w:rFonts w:ascii="Times New Roman" w:eastAsia="Arial" w:hAnsi="Times New Roman" w:cs="Times New Roman"/>
          <w:sz w:val="20"/>
          <w:szCs w:val="20"/>
        </w:rPr>
        <w:t xml:space="preserve"> « </w:t>
      </w:r>
      <w:r w:rsidRPr="00754CFA">
        <w:rPr>
          <w:rFonts w:ascii="Times New Roman" w:eastAsia="Arial" w:hAnsi="Times New Roman" w:cs="Times New Roman"/>
          <w:sz w:val="20"/>
          <w:szCs w:val="20"/>
        </w:rPr>
        <w:t>d</w:t>
      </w:r>
      <w:r>
        <w:rPr>
          <w:rFonts w:ascii="Times New Roman" w:eastAsia="Arial" w:hAnsi="Times New Roman" w:cs="Times New Roman"/>
          <w:sz w:val="20"/>
          <w:szCs w:val="20"/>
        </w:rPr>
        <w:t>’</w:t>
      </w:r>
      <w:r w:rsidRPr="00754CFA">
        <w:rPr>
          <w:rFonts w:ascii="Times New Roman" w:eastAsia="Arial" w:hAnsi="Times New Roman" w:cs="Times New Roman"/>
          <w:sz w:val="20"/>
          <w:szCs w:val="20"/>
        </w:rPr>
        <w:t>accidents de la vie</w:t>
      </w:r>
      <w:r>
        <w:rPr>
          <w:rFonts w:ascii="Times New Roman" w:eastAsia="Arial" w:hAnsi="Times New Roman" w:cs="Times New Roman"/>
          <w:sz w:val="20"/>
          <w:szCs w:val="20"/>
        </w:rPr>
        <w:t> »</w:t>
      </w:r>
      <w:r w:rsidRPr="00754CFA">
        <w:rPr>
          <w:rFonts w:ascii="Times New Roman" w:eastAsia="Arial" w:hAnsi="Times New Roman" w:cs="Times New Roman"/>
          <w:sz w:val="20"/>
          <w:szCs w:val="20"/>
        </w:rPr>
        <w:t>. Il s</w:t>
      </w:r>
      <w:r>
        <w:rPr>
          <w:rFonts w:ascii="Times New Roman" w:eastAsia="Arial" w:hAnsi="Times New Roman" w:cs="Times New Roman"/>
          <w:sz w:val="20"/>
          <w:szCs w:val="20"/>
        </w:rPr>
        <w:t>’</w:t>
      </w:r>
      <w:r w:rsidRPr="00754CFA">
        <w:rPr>
          <w:rFonts w:ascii="Times New Roman" w:eastAsia="Arial" w:hAnsi="Times New Roman" w:cs="Times New Roman"/>
          <w:sz w:val="20"/>
          <w:szCs w:val="20"/>
        </w:rPr>
        <w:t>agit concrètement des cas suivants</w:t>
      </w:r>
      <w:r>
        <w:rPr>
          <w:rFonts w:ascii="Times New Roman" w:eastAsia="Arial" w:hAnsi="Times New Roman" w:cs="Times New Roman"/>
          <w:sz w:val="20"/>
          <w:szCs w:val="20"/>
        </w:rPr>
        <w:t> :</w:t>
      </w:r>
    </w:p>
    <w:p w14:paraId="3A484AF2" w14:textId="77777777" w:rsidR="004E1719" w:rsidRPr="00754CFA"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décès du conjoint du titulaire ou de son partenaire lié par un pacte civil de solidarité</w:t>
      </w:r>
      <w:r>
        <w:rPr>
          <w:rFonts w:ascii="Times New Roman" w:eastAsia="Arial" w:hAnsi="Times New Roman" w:cs="Times New Roman"/>
          <w:sz w:val="20"/>
          <w:szCs w:val="20"/>
        </w:rPr>
        <w:t> ;</w:t>
      </w:r>
    </w:p>
    <w:p w14:paraId="026FF99D" w14:textId="77777777" w:rsidR="004E1719" w:rsidRPr="00754CFA"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invalidité du titulaire, de ses enfants, de son conjoint ou de son partenaire lié par un pacte civil de solidarité. Cette</w:t>
      </w:r>
      <w:r w:rsidRPr="00E91A55">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invalidité s'apprécie au sens des 2° et 3° de </w:t>
      </w:r>
      <w:hyperlink r:id="rId332" w:history="1">
        <w:r w:rsidRPr="00754CFA">
          <w:rPr>
            <w:rStyle w:val="Lienhypertexte"/>
            <w:rFonts w:ascii="Times New Roman" w:eastAsia="Arial" w:hAnsi="Times New Roman" w:cs="Times New Roman"/>
            <w:sz w:val="20"/>
            <w:szCs w:val="20"/>
          </w:rPr>
          <w:t>l'article L. 341-4 du code de la sécurité sociale</w:t>
        </w:r>
      </w:hyperlink>
      <w:r>
        <w:rPr>
          <w:rFonts w:ascii="Times New Roman" w:eastAsia="Arial" w:hAnsi="Times New Roman" w:cs="Times New Roman"/>
          <w:sz w:val="20"/>
          <w:szCs w:val="20"/>
        </w:rPr>
        <w:t> ;</w:t>
      </w:r>
    </w:p>
    <w:p w14:paraId="1CC7AB64" w14:textId="77777777" w:rsidR="004E1719" w:rsidRPr="00754CFA"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 xml:space="preserve">situation de surendettement du titulaire, au sens de </w:t>
      </w:r>
      <w:hyperlink r:id="rId333" w:history="1">
        <w:r w:rsidRPr="00754CFA">
          <w:rPr>
            <w:rStyle w:val="Lienhypertexte"/>
            <w:rFonts w:ascii="Times New Roman" w:eastAsia="Arial" w:hAnsi="Times New Roman" w:cs="Times New Roman"/>
            <w:sz w:val="20"/>
            <w:szCs w:val="20"/>
          </w:rPr>
          <w:t>l</w:t>
        </w:r>
        <w:r w:rsidRPr="00E91A55">
          <w:rPr>
            <w:rStyle w:val="Lienhypertexte"/>
            <w:rFonts w:ascii="Times New Roman" w:eastAsia="Arial" w:hAnsi="Times New Roman" w:cs="Times New Roman"/>
            <w:sz w:val="20"/>
            <w:szCs w:val="20"/>
          </w:rPr>
          <w:t>’</w:t>
        </w:r>
        <w:r w:rsidRPr="00754CFA">
          <w:rPr>
            <w:rStyle w:val="Lienhypertexte"/>
            <w:rFonts w:ascii="Times New Roman" w:eastAsia="Arial" w:hAnsi="Times New Roman" w:cs="Times New Roman"/>
            <w:sz w:val="20"/>
            <w:szCs w:val="20"/>
          </w:rPr>
          <w:t>article L. 711-1 du code de la consommation</w:t>
        </w:r>
      </w:hyperlink>
      <w:r>
        <w:rPr>
          <w:rFonts w:ascii="Times New Roman" w:eastAsia="Arial" w:hAnsi="Times New Roman" w:cs="Times New Roman"/>
          <w:sz w:val="20"/>
          <w:szCs w:val="20"/>
        </w:rPr>
        <w:t> ;</w:t>
      </w:r>
    </w:p>
    <w:p w14:paraId="3306ED61" w14:textId="77777777" w:rsidR="004E1719" w:rsidRPr="00754CFA"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expiration des droits à l'assurance chômage du titulaire, ou le fait pour le titulaire d'un plan qui a exercé des</w:t>
      </w:r>
      <w:r w:rsidRPr="00E91A55">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fonctions d'administrateur, de membre du directoire ou de membre du conseil de surveillance et n'a pas liquidé sa</w:t>
      </w:r>
      <w:r w:rsidRPr="00E91A55">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pension dans un régime obligatoire d'assurance vieillesse de ne pas être titulaire d'un contrat de travail ou d'un</w:t>
      </w:r>
      <w:r w:rsidRPr="00E91A55">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mandat social depuis deux ans au moins à compter du non-renouvellement de son mandat social ou de sa</w:t>
      </w:r>
      <w:r w:rsidRPr="00E91A55">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révocation</w:t>
      </w:r>
      <w:r>
        <w:rPr>
          <w:rFonts w:ascii="Times New Roman" w:eastAsia="Arial" w:hAnsi="Times New Roman" w:cs="Times New Roman"/>
          <w:sz w:val="20"/>
          <w:szCs w:val="20"/>
        </w:rPr>
        <w:t> ;</w:t>
      </w:r>
    </w:p>
    <w:p w14:paraId="2BCD68BF" w14:textId="77777777" w:rsidR="004E1719" w:rsidRPr="00754CFA" w:rsidRDefault="004E1719" w:rsidP="004E1719">
      <w:pPr>
        <w:pStyle w:val="Paragraphedeliste"/>
        <w:numPr>
          <w:ilvl w:val="0"/>
          <w:numId w:val="27"/>
        </w:numPr>
        <w:spacing w:line="240" w:lineRule="auto"/>
        <w:ind w:left="567" w:right="78"/>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cessation d'activité non salariée du titulaire à la suite d'un jugement de liquidation judiciaire en application du titre</w:t>
      </w:r>
      <w:r w:rsidRPr="00E91A55">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IV du livre VI du code de commerce ou toute situation justifiant ce retrait ou ce rachat selon le président du tribunal</w:t>
      </w:r>
      <w:r w:rsidRPr="00E91A55">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de commerce auprès duquel est instituée une procédure de conciliation mentionnée à l'article </w:t>
      </w:r>
      <w:hyperlink r:id="rId334" w:history="1">
        <w:r w:rsidRPr="00754CFA">
          <w:rPr>
            <w:rStyle w:val="Lienhypertexte"/>
            <w:rFonts w:ascii="Times New Roman" w:eastAsia="Arial" w:hAnsi="Times New Roman" w:cs="Times New Roman"/>
            <w:sz w:val="20"/>
            <w:szCs w:val="20"/>
          </w:rPr>
          <w:t>L. 611-4</w:t>
        </w:r>
      </w:hyperlink>
      <w:r w:rsidRPr="00754CFA">
        <w:rPr>
          <w:rFonts w:ascii="Times New Roman" w:eastAsia="Arial" w:hAnsi="Times New Roman" w:cs="Times New Roman"/>
          <w:sz w:val="20"/>
          <w:szCs w:val="20"/>
        </w:rPr>
        <w:t xml:space="preserve"> du même</w:t>
      </w:r>
      <w:r w:rsidRPr="00E91A55">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code, qui en effectue la demande avec l'accord du titulaire.</w:t>
      </w:r>
    </w:p>
    <w:p w14:paraId="02383E4F" w14:textId="77777777" w:rsidR="004E1719" w:rsidRDefault="004E1719" w:rsidP="006E6997">
      <w:pPr>
        <w:spacing w:line="240" w:lineRule="auto"/>
        <w:ind w:right="67"/>
        <w:jc w:val="both"/>
        <w:rPr>
          <w:rFonts w:ascii="Times New Roman" w:eastAsia="Arial" w:hAnsi="Times New Roman" w:cs="Times New Roman"/>
          <w:sz w:val="20"/>
          <w:szCs w:val="20"/>
        </w:rPr>
      </w:pPr>
    </w:p>
    <w:p w14:paraId="42BB04C9" w14:textId="77777777" w:rsidR="004E1719" w:rsidRPr="00754CFA" w:rsidRDefault="004E1719" w:rsidP="00754CFA">
      <w:pPr>
        <w:spacing w:line="240" w:lineRule="auto"/>
        <w:ind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 xml:space="preserve">Conformément aux dispositions du 4° de </w:t>
      </w:r>
      <w:hyperlink r:id="rId335" w:history="1">
        <w:r w:rsidRPr="00754CFA">
          <w:rPr>
            <w:rStyle w:val="Lienhypertexte"/>
            <w:rFonts w:ascii="Times New Roman" w:eastAsia="Arial" w:hAnsi="Times New Roman" w:cs="Times New Roman"/>
            <w:sz w:val="20"/>
            <w:szCs w:val="20"/>
          </w:rPr>
          <w:t>l</w:t>
        </w:r>
        <w:r w:rsidRPr="006E6997">
          <w:rPr>
            <w:rStyle w:val="Lienhypertexte"/>
            <w:rFonts w:ascii="Times New Roman" w:eastAsia="Arial" w:hAnsi="Times New Roman" w:cs="Times New Roman"/>
            <w:sz w:val="20"/>
            <w:szCs w:val="20"/>
          </w:rPr>
          <w:t>’</w:t>
        </w:r>
        <w:r w:rsidRPr="00754CFA">
          <w:rPr>
            <w:rStyle w:val="Lienhypertexte"/>
            <w:rFonts w:ascii="Times New Roman" w:eastAsia="Arial" w:hAnsi="Times New Roman" w:cs="Times New Roman"/>
            <w:sz w:val="20"/>
            <w:szCs w:val="20"/>
          </w:rPr>
          <w:t>article 49 E de l</w:t>
        </w:r>
        <w:r w:rsidRPr="006E6997">
          <w:rPr>
            <w:rStyle w:val="Lienhypertexte"/>
            <w:rFonts w:ascii="Times New Roman" w:eastAsia="Arial" w:hAnsi="Times New Roman" w:cs="Times New Roman"/>
            <w:sz w:val="20"/>
            <w:szCs w:val="20"/>
          </w:rPr>
          <w:t>’</w:t>
        </w:r>
        <w:r w:rsidRPr="00754CFA">
          <w:rPr>
            <w:rStyle w:val="Lienhypertexte"/>
            <w:rFonts w:ascii="Times New Roman" w:eastAsia="Arial" w:hAnsi="Times New Roman" w:cs="Times New Roman"/>
            <w:sz w:val="20"/>
            <w:szCs w:val="20"/>
          </w:rPr>
          <w:t>annexe III au CGI</w:t>
        </w:r>
      </w:hyperlink>
      <w:r w:rsidRPr="00754CFA">
        <w:rPr>
          <w:rFonts w:ascii="Times New Roman" w:eastAsia="Arial" w:hAnsi="Times New Roman" w:cs="Times New Roman"/>
          <w:sz w:val="20"/>
          <w:szCs w:val="20"/>
        </w:rPr>
        <w:t>, les revenus mobiliers exonérés</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doivent figurer sur l</w:t>
      </w:r>
      <w:r>
        <w:rPr>
          <w:rFonts w:ascii="Times New Roman" w:eastAsia="Arial" w:hAnsi="Times New Roman" w:cs="Times New Roman"/>
          <w:sz w:val="20"/>
          <w:szCs w:val="20"/>
        </w:rPr>
        <w:t>’</w:t>
      </w:r>
      <w:r w:rsidRPr="00754CFA">
        <w:rPr>
          <w:rFonts w:ascii="Times New Roman" w:eastAsia="Arial" w:hAnsi="Times New Roman" w:cs="Times New Roman"/>
          <w:sz w:val="20"/>
          <w:szCs w:val="20"/>
        </w:rPr>
        <w:t>IFU. Tel est ainsi le cas des produits attachés aux retraits en capital versés dans les conditions</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mentionnées ci-dessus, qui doivent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BK</w:t>
      </w:r>
      <w:r w:rsidRPr="00EA138D">
        <w:rPr>
          <w:rFonts w:ascii="Arial" w:eastAsia="Times New Roman" w:hAnsi="Arial" w:cs="Arial"/>
          <w:b/>
          <w:i/>
          <w:sz w:val="18"/>
          <w:szCs w:val="24"/>
          <w:lang w:eastAsia="fr-FR"/>
        </w:rPr>
        <w:t>/MO</w:t>
      </w:r>
      <w:r>
        <w:rPr>
          <w:rFonts w:ascii="Arial" w:eastAsia="Times New Roman" w:hAnsi="Arial" w:cs="Arial"/>
          <w:b/>
          <w:i/>
          <w:sz w:val="18"/>
          <w:szCs w:val="24"/>
          <w:lang w:eastAsia="fr-FR"/>
        </w:rPr>
        <w:t>A</w:t>
      </w:r>
      <w:r w:rsidRPr="00754CFA">
        <w:rPr>
          <w:rFonts w:ascii="Times New Roman" w:eastAsia="Arial" w:hAnsi="Times New Roman" w:cs="Times New Roman"/>
          <w:sz w:val="20"/>
          <w:szCs w:val="20"/>
        </w:rPr>
        <w:t>.</w:t>
      </w:r>
    </w:p>
    <w:p w14:paraId="1BB373AF" w14:textId="77777777" w:rsidR="004E1719" w:rsidRPr="00754CFA" w:rsidRDefault="004E1719" w:rsidP="004E1719">
      <w:pPr>
        <w:pStyle w:val="Titre3"/>
      </w:pPr>
      <w:bookmarkStart w:id="77" w:name="_Toc80869031"/>
      <w:r w:rsidRPr="00754CFA">
        <w:t>Sorties en rente</w:t>
      </w:r>
      <w:bookmarkEnd w:id="77"/>
    </w:p>
    <w:p w14:paraId="4E69B0D4" w14:textId="77777777" w:rsidR="004E1719" w:rsidRPr="00754CFA" w:rsidRDefault="004E1719" w:rsidP="00AD4737">
      <w:pPr>
        <w:spacing w:line="240" w:lineRule="auto"/>
        <w:ind w:left="110"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Les sorties en rente, qu</w:t>
      </w:r>
      <w:r>
        <w:rPr>
          <w:rFonts w:ascii="Times New Roman" w:eastAsia="Arial" w:hAnsi="Times New Roman" w:cs="Times New Roman"/>
          <w:sz w:val="20"/>
          <w:szCs w:val="20"/>
        </w:rPr>
        <w:t>’</w:t>
      </w:r>
      <w:r w:rsidRPr="00754CFA">
        <w:rPr>
          <w:rFonts w:ascii="Times New Roman" w:eastAsia="Arial" w:hAnsi="Times New Roman" w:cs="Times New Roman"/>
          <w:sz w:val="20"/>
          <w:szCs w:val="20"/>
        </w:rPr>
        <w:t>il s</w:t>
      </w:r>
      <w:r>
        <w:rPr>
          <w:rFonts w:ascii="Times New Roman" w:eastAsia="Arial" w:hAnsi="Times New Roman" w:cs="Times New Roman"/>
          <w:sz w:val="20"/>
          <w:szCs w:val="20"/>
        </w:rPr>
        <w:t>’</w:t>
      </w:r>
      <w:r w:rsidRPr="00754CFA">
        <w:rPr>
          <w:rFonts w:ascii="Times New Roman" w:eastAsia="Arial" w:hAnsi="Times New Roman" w:cs="Times New Roman"/>
          <w:sz w:val="20"/>
          <w:szCs w:val="20"/>
        </w:rPr>
        <w:t>agisse de rente viagère à titre onéreux ou de rente viagère à titre gratuit ne relèvent</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pas de la déclaration IFU, mais de la déclaration des pensions et rentes n°2466. Pour plus de précision, sur leurs</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modalités déclaratives, on se reportera au cahier des charges de cette procédure déclarative, disponible sur l</w:t>
      </w:r>
      <w:r>
        <w:rPr>
          <w:rFonts w:ascii="Times New Roman" w:eastAsia="Arial" w:hAnsi="Times New Roman" w:cs="Times New Roman"/>
          <w:sz w:val="20"/>
          <w:szCs w:val="20"/>
        </w:rPr>
        <w:t>’</w:t>
      </w:r>
      <w:r w:rsidRPr="00754CFA">
        <w:rPr>
          <w:rFonts w:ascii="Times New Roman" w:eastAsia="Arial" w:hAnsi="Times New Roman" w:cs="Times New Roman"/>
          <w:sz w:val="20"/>
          <w:szCs w:val="20"/>
        </w:rPr>
        <w:t>espace tiers</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déclarant du site impots.gouv.fr.</w:t>
      </w:r>
      <w:r>
        <w:rPr>
          <w:rFonts w:ascii="Times New Roman" w:eastAsia="Arial" w:hAnsi="Times New Roman" w:cs="Times New Roman"/>
          <w:sz w:val="20"/>
          <w:szCs w:val="20"/>
        </w:rPr>
        <w:t xml:space="preserve"> </w:t>
      </w:r>
      <w:r w:rsidRPr="00AD4737">
        <w:rPr>
          <w:rFonts w:ascii="Times New Roman" w:eastAsia="Arial" w:hAnsi="Times New Roman" w:cs="Times New Roman"/>
          <w:sz w:val="20"/>
          <w:szCs w:val="20"/>
        </w:rPr>
        <w:t>Il est en outre précisé que rentes viagères à titre gratuit entrent en principe dans le champ</w:t>
      </w:r>
      <w:r>
        <w:rPr>
          <w:rFonts w:ascii="Times New Roman" w:eastAsia="Arial" w:hAnsi="Times New Roman" w:cs="Times New Roman"/>
          <w:sz w:val="20"/>
          <w:szCs w:val="20"/>
        </w:rPr>
        <w:t xml:space="preserve"> </w:t>
      </w:r>
      <w:r w:rsidRPr="00AD4737">
        <w:rPr>
          <w:rFonts w:ascii="Times New Roman" w:eastAsia="Arial" w:hAnsi="Times New Roman" w:cs="Times New Roman"/>
          <w:sz w:val="20"/>
          <w:szCs w:val="20"/>
        </w:rPr>
        <w:t>d</w:t>
      </w:r>
      <w:r w:rsidRPr="00AD4737">
        <w:rPr>
          <w:rFonts w:ascii="Times New Roman" w:eastAsia="Arial" w:hAnsi="Times New Roman" w:cs="Times New Roman" w:hint="eastAsia"/>
          <w:sz w:val="20"/>
          <w:szCs w:val="20"/>
        </w:rPr>
        <w:t>’</w:t>
      </w:r>
      <w:r w:rsidRPr="00AD4737">
        <w:rPr>
          <w:rFonts w:ascii="Times New Roman" w:eastAsia="Arial" w:hAnsi="Times New Roman" w:cs="Times New Roman"/>
          <w:sz w:val="20"/>
          <w:szCs w:val="20"/>
        </w:rPr>
        <w:t>application du prélèvement à la source de l</w:t>
      </w:r>
      <w:r w:rsidRPr="00AD4737">
        <w:rPr>
          <w:rFonts w:ascii="Times New Roman" w:eastAsia="Arial" w:hAnsi="Times New Roman" w:cs="Times New Roman" w:hint="eastAsia"/>
          <w:sz w:val="20"/>
          <w:szCs w:val="20"/>
        </w:rPr>
        <w:t>’</w:t>
      </w:r>
      <w:r w:rsidRPr="00AD4737">
        <w:rPr>
          <w:rFonts w:ascii="Times New Roman" w:eastAsia="Arial" w:hAnsi="Times New Roman" w:cs="Times New Roman"/>
          <w:sz w:val="20"/>
          <w:szCs w:val="20"/>
        </w:rPr>
        <w:t>impôt sur le revenu effectué sous la forme d</w:t>
      </w:r>
      <w:r w:rsidRPr="00AD4737">
        <w:rPr>
          <w:rFonts w:ascii="Times New Roman" w:eastAsia="Arial" w:hAnsi="Times New Roman" w:cs="Times New Roman" w:hint="eastAsia"/>
          <w:sz w:val="20"/>
          <w:szCs w:val="20"/>
        </w:rPr>
        <w:t>’</w:t>
      </w:r>
      <w:r w:rsidRPr="00AD4737">
        <w:rPr>
          <w:rFonts w:ascii="Times New Roman" w:eastAsia="Arial" w:hAnsi="Times New Roman" w:cs="Times New Roman"/>
          <w:sz w:val="20"/>
          <w:szCs w:val="20"/>
        </w:rPr>
        <w:t>une retenue à la source lors du</w:t>
      </w:r>
      <w:r>
        <w:rPr>
          <w:rFonts w:ascii="Times New Roman" w:eastAsia="Arial" w:hAnsi="Times New Roman" w:cs="Times New Roman"/>
          <w:sz w:val="20"/>
          <w:szCs w:val="20"/>
        </w:rPr>
        <w:t xml:space="preserve"> </w:t>
      </w:r>
      <w:r w:rsidRPr="00AD4737">
        <w:rPr>
          <w:rFonts w:ascii="Times New Roman" w:eastAsia="Arial" w:hAnsi="Times New Roman" w:cs="Times New Roman"/>
          <w:sz w:val="20"/>
          <w:szCs w:val="20"/>
        </w:rPr>
        <w:t>paiement par la personne versant ces revenus. À ce titre, la déclaration de ces rentes viagères à titre gratuit relève de la</w:t>
      </w:r>
      <w:r>
        <w:rPr>
          <w:rFonts w:ascii="Times New Roman" w:eastAsia="Arial" w:hAnsi="Times New Roman" w:cs="Times New Roman"/>
          <w:sz w:val="20"/>
          <w:szCs w:val="20"/>
        </w:rPr>
        <w:t xml:space="preserve"> </w:t>
      </w:r>
      <w:r w:rsidRPr="00AD4737">
        <w:rPr>
          <w:rFonts w:ascii="Times New Roman" w:eastAsia="Arial" w:hAnsi="Times New Roman" w:cs="Times New Roman"/>
          <w:sz w:val="20"/>
          <w:szCs w:val="20"/>
        </w:rPr>
        <w:t>déclaration Pasrau.</w:t>
      </w:r>
    </w:p>
    <w:p w14:paraId="47B18DF5" w14:textId="77777777" w:rsidR="004E1719" w:rsidRPr="004E5E73" w:rsidRDefault="004E1719" w:rsidP="00E91A55">
      <w:pPr>
        <w:spacing w:line="240" w:lineRule="auto"/>
        <w:rPr>
          <w:rFonts w:ascii="Times New Roman" w:eastAsia="Arial" w:hAnsi="Times New Roman" w:cs="Times New Roman"/>
          <w:sz w:val="20"/>
          <w:szCs w:val="20"/>
        </w:rPr>
      </w:pPr>
    </w:p>
    <w:p w14:paraId="019FBAC9" w14:textId="77777777" w:rsidR="004E1719" w:rsidRPr="00254C09" w:rsidRDefault="004E1719" w:rsidP="004E1719">
      <w:pPr>
        <w:pStyle w:val="Titre3"/>
      </w:pPr>
      <w:bookmarkStart w:id="78" w:name="_Toc80869032"/>
      <w:r w:rsidRPr="00254C09">
        <w:t>Bons de caisse, bons ou contrats de capitalisation</w:t>
      </w:r>
      <w:bookmarkEnd w:id="78"/>
    </w:p>
    <w:p w14:paraId="67CD6F22" w14:textId="77777777" w:rsidR="004E1719" w:rsidRPr="00254C09" w:rsidRDefault="004E1719" w:rsidP="004E1719">
      <w:pPr>
        <w:pStyle w:val="Titre4"/>
        <w:rPr>
          <w:rFonts w:eastAsia="Arial"/>
          <w:u w:color="000000"/>
        </w:rPr>
      </w:pPr>
      <w:bookmarkStart w:id="79" w:name="_Toc80869033"/>
      <w:r w:rsidRPr="00254C09">
        <w:rPr>
          <w:rFonts w:eastAsia="Arial"/>
          <w:u w:color="000000"/>
        </w:rPr>
        <w:t>Rubrique « capital souscrit » (</w:t>
      </w:r>
      <w:r w:rsidRPr="00D076B9">
        <w:rPr>
          <w:rFonts w:eastAsia="Arial"/>
          <w:u w:color="000000"/>
        </w:rPr>
        <w:t>donnée CL/MOA</w:t>
      </w:r>
      <w:r w:rsidRPr="00254C09">
        <w:rPr>
          <w:rFonts w:eastAsia="Arial"/>
          <w:u w:color="000000"/>
        </w:rPr>
        <w:t>)</w:t>
      </w:r>
      <w:bookmarkEnd w:id="79"/>
    </w:p>
    <w:p w14:paraId="4F2D5B72" w14:textId="77777777" w:rsidR="004E1719" w:rsidRPr="00A457F9" w:rsidRDefault="004E1719" w:rsidP="00A457F9">
      <w:pPr>
        <w:spacing w:line="240" w:lineRule="auto"/>
        <w:ind w:left="110" w:right="67"/>
        <w:jc w:val="both"/>
        <w:rPr>
          <w:rFonts w:ascii="Times New Roman" w:eastAsia="Arial" w:hAnsi="Times New Roman" w:cs="Times New Roman"/>
          <w:sz w:val="20"/>
          <w:szCs w:val="20"/>
        </w:rPr>
      </w:pPr>
      <w:r w:rsidRPr="00A457F9">
        <w:rPr>
          <w:rFonts w:ascii="Times New Roman" w:eastAsia="Arial" w:hAnsi="Times New Roman" w:cs="Times New Roman"/>
          <w:sz w:val="20"/>
          <w:szCs w:val="20"/>
        </w:rPr>
        <w:t>Elle doit être complétée au titre de l’année d’émission ou de souscription des bons ou contrats concernés pour le souscripteur et éventuellement pour la personne qu’il désigne.</w:t>
      </w:r>
    </w:p>
    <w:p w14:paraId="1A19FF88" w14:textId="77777777" w:rsidR="004E1719" w:rsidRPr="00A457F9" w:rsidRDefault="004E1719" w:rsidP="00A457F9">
      <w:pPr>
        <w:spacing w:line="240" w:lineRule="auto"/>
        <w:ind w:left="110" w:right="67"/>
        <w:jc w:val="both"/>
        <w:rPr>
          <w:rFonts w:ascii="Times New Roman" w:eastAsia="Arial" w:hAnsi="Times New Roman" w:cs="Times New Roman"/>
          <w:sz w:val="20"/>
          <w:szCs w:val="20"/>
        </w:rPr>
      </w:pPr>
      <w:r w:rsidRPr="00A457F9">
        <w:rPr>
          <w:rFonts w:ascii="Times New Roman" w:eastAsia="Arial" w:hAnsi="Times New Roman" w:cs="Times New Roman"/>
          <w:sz w:val="20"/>
          <w:szCs w:val="20"/>
        </w:rPr>
        <w:t xml:space="preserve">Le montant à faire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CL</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 xml:space="preserve"> pour les bons ou contrats de capitalisation et pour les bons de caisse (y compris les minibons émis dans le cadre du financement participatif) et bons du trésor correspond au montant des versements, éventuellement augmenté des intérêts précomptés.</w:t>
      </w:r>
    </w:p>
    <w:p w14:paraId="726CB315" w14:textId="77777777" w:rsidR="004E1719" w:rsidRDefault="004E1719" w:rsidP="00DD0ACD">
      <w:pPr>
        <w:spacing w:line="240" w:lineRule="auto"/>
        <w:ind w:left="110" w:right="67"/>
        <w:jc w:val="both"/>
        <w:rPr>
          <w:rFonts w:ascii="Times New Roman" w:eastAsia="Arial" w:hAnsi="Times New Roman" w:cs="Times New Roman"/>
          <w:sz w:val="20"/>
          <w:szCs w:val="20"/>
        </w:rPr>
      </w:pPr>
    </w:p>
    <w:p w14:paraId="4F1F330D" w14:textId="77777777" w:rsidR="004E1719" w:rsidRPr="00A457F9" w:rsidRDefault="004E1719" w:rsidP="004E1719">
      <w:pPr>
        <w:pStyle w:val="Titre4"/>
        <w:rPr>
          <w:rFonts w:eastAsia="Arial"/>
          <w:u w:color="000000"/>
        </w:rPr>
      </w:pPr>
      <w:bookmarkStart w:id="80" w:name="_Toc80869034"/>
      <w:r w:rsidRPr="00A457F9">
        <w:rPr>
          <w:rFonts w:eastAsia="Arial"/>
          <w:u w:color="000000"/>
        </w:rPr>
        <w:t>Rubrique « capital remboursé » (</w:t>
      </w:r>
      <w:r w:rsidRPr="00231DE6">
        <w:rPr>
          <w:rFonts w:eastAsia="Arial"/>
          <w:u w:color="000000"/>
        </w:rPr>
        <w:t>donnée CM/MOA</w:t>
      </w:r>
      <w:r w:rsidRPr="00A457F9">
        <w:rPr>
          <w:rFonts w:eastAsia="Arial"/>
          <w:u w:color="000000"/>
        </w:rPr>
        <w:t>)</w:t>
      </w:r>
      <w:bookmarkEnd w:id="80"/>
    </w:p>
    <w:p w14:paraId="7AF64E77" w14:textId="77777777" w:rsidR="004E1719" w:rsidRPr="00A457F9" w:rsidRDefault="004E1719" w:rsidP="00A457F9">
      <w:pPr>
        <w:spacing w:line="240" w:lineRule="auto"/>
        <w:ind w:left="110" w:right="67"/>
        <w:jc w:val="both"/>
        <w:rPr>
          <w:rFonts w:ascii="Times New Roman" w:eastAsia="Arial" w:hAnsi="Times New Roman" w:cs="Times New Roman"/>
          <w:sz w:val="20"/>
          <w:szCs w:val="20"/>
        </w:rPr>
      </w:pPr>
      <w:r w:rsidRPr="00A457F9">
        <w:rPr>
          <w:rFonts w:ascii="Times New Roman" w:eastAsia="Arial" w:hAnsi="Times New Roman" w:cs="Times New Roman"/>
          <w:sz w:val="20"/>
          <w:szCs w:val="20"/>
        </w:rPr>
        <w:t>Elle doit être utilisée pour tous les bons ou contrats, quelle que soit leur date d'émission, en cas de paiement des intérêts à l'échéance ou en cours de vie du bon ou du contrat. Pour les bons ou contrats émis ou souscrits à compter du</w:t>
      </w:r>
    </w:p>
    <w:p w14:paraId="562D15C7" w14:textId="77777777" w:rsidR="004E1719" w:rsidRPr="00A457F9" w:rsidRDefault="004E1719" w:rsidP="00A457F9">
      <w:pPr>
        <w:spacing w:line="240" w:lineRule="auto"/>
        <w:ind w:left="110" w:right="67"/>
        <w:jc w:val="both"/>
        <w:rPr>
          <w:rFonts w:ascii="Times New Roman" w:eastAsia="Arial" w:hAnsi="Times New Roman" w:cs="Times New Roman"/>
          <w:sz w:val="20"/>
          <w:szCs w:val="20"/>
        </w:rPr>
      </w:pPr>
      <w:r w:rsidRPr="00A457F9">
        <w:rPr>
          <w:rFonts w:ascii="Times New Roman" w:eastAsia="Arial" w:hAnsi="Times New Roman" w:cs="Times New Roman"/>
          <w:sz w:val="20"/>
          <w:szCs w:val="20"/>
        </w:rPr>
        <w:t>1er janvier 1998, elle doit être utilisée lorsque la personne qui vient au remboursement est le souscripteur ou le bénéficiaire initialement désigné. Il en est de même lorsque la personne apporte la preuve qu’elle est l’ayant droit du souscripteur et que la mutation à titre gratuit qui l’a rendue propriétaire a été déclarée à l’administration.</w:t>
      </w:r>
    </w:p>
    <w:p w14:paraId="1AA95886" w14:textId="77777777" w:rsidR="004E1719" w:rsidRPr="00A457F9" w:rsidRDefault="004E1719" w:rsidP="00A457F9">
      <w:pPr>
        <w:spacing w:line="240" w:lineRule="auto"/>
        <w:ind w:left="110" w:right="67"/>
        <w:jc w:val="both"/>
        <w:rPr>
          <w:rFonts w:ascii="Times New Roman" w:eastAsia="Arial" w:hAnsi="Times New Roman" w:cs="Times New Roman"/>
          <w:sz w:val="20"/>
          <w:szCs w:val="20"/>
        </w:rPr>
      </w:pPr>
      <w:r w:rsidRPr="00A457F9">
        <w:rPr>
          <w:rFonts w:ascii="Times New Roman" w:eastAsia="Arial" w:hAnsi="Times New Roman" w:cs="Times New Roman"/>
          <w:sz w:val="20"/>
          <w:szCs w:val="20"/>
        </w:rPr>
        <w:t xml:space="preserve">Le montant à faire figurer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CM</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 xml:space="preserve"> correspond normalement à la différence entre le montant des sommes versées au bénéficiaire et celles qui ont le caractère d’intérêts dans le cas des bons de caisse ou des bons ou contrats de capitalisation en euros. Dans le cas des bons ou contrats de capitalisation multi</w:t>
      </w:r>
      <w:r>
        <w:rPr>
          <w:rFonts w:ascii="Times New Roman" w:eastAsia="Arial" w:hAnsi="Times New Roman" w:cs="Times New Roman"/>
          <w:sz w:val="20"/>
          <w:szCs w:val="20"/>
        </w:rPr>
        <w:t>-</w:t>
      </w:r>
      <w:r w:rsidRPr="00A457F9">
        <w:rPr>
          <w:rFonts w:ascii="Times New Roman" w:eastAsia="Arial" w:hAnsi="Times New Roman" w:cs="Times New Roman"/>
          <w:sz w:val="20"/>
          <w:szCs w:val="20"/>
        </w:rPr>
        <w:t xml:space="preserve">support, il s'agit de la valeur de rachat, diminuée de l'éventuelle fraction de </w:t>
      </w:r>
      <w:r>
        <w:rPr>
          <w:rFonts w:ascii="Times New Roman" w:eastAsia="Arial" w:hAnsi="Times New Roman" w:cs="Times New Roman"/>
          <w:sz w:val="20"/>
          <w:szCs w:val="20"/>
        </w:rPr>
        <w:t>produit</w:t>
      </w:r>
      <w:r w:rsidRPr="00A457F9">
        <w:rPr>
          <w:rFonts w:ascii="Times New Roman" w:eastAsia="Arial" w:hAnsi="Times New Roman" w:cs="Times New Roman"/>
          <w:sz w:val="20"/>
          <w:szCs w:val="20"/>
        </w:rPr>
        <w:t xml:space="preserve"> imposable à l'impôt sur le revenu ou soumis à prélèvement forfaitaire libératoire. En l'absence d'un tel </w:t>
      </w:r>
      <w:r>
        <w:rPr>
          <w:rFonts w:ascii="Times New Roman" w:eastAsia="Arial" w:hAnsi="Times New Roman" w:cs="Times New Roman"/>
          <w:sz w:val="20"/>
          <w:szCs w:val="20"/>
        </w:rPr>
        <w:t>produit</w:t>
      </w:r>
      <w:r w:rsidRPr="00A457F9">
        <w:rPr>
          <w:rFonts w:ascii="Times New Roman" w:eastAsia="Arial" w:hAnsi="Times New Roman" w:cs="Times New Roman"/>
          <w:sz w:val="20"/>
          <w:szCs w:val="20"/>
        </w:rPr>
        <w:t xml:space="preserve"> (cas des bons ou contrats de capitalisation multi</w:t>
      </w:r>
      <w:r>
        <w:rPr>
          <w:rFonts w:ascii="Times New Roman" w:eastAsia="Arial" w:hAnsi="Times New Roman" w:cs="Times New Roman"/>
          <w:sz w:val="20"/>
          <w:szCs w:val="20"/>
        </w:rPr>
        <w:t>-</w:t>
      </w:r>
      <w:r w:rsidRPr="00A457F9">
        <w:rPr>
          <w:rFonts w:ascii="Times New Roman" w:eastAsia="Arial" w:hAnsi="Times New Roman" w:cs="Times New Roman"/>
          <w:sz w:val="20"/>
          <w:szCs w:val="20"/>
        </w:rPr>
        <w:t xml:space="preserve">support en perte), seule la valeur de rachat sera mentionnée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CM</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w:t>
      </w:r>
    </w:p>
    <w:p w14:paraId="6DB5CF5D" w14:textId="77777777" w:rsidR="004E1719" w:rsidRPr="00A457F9" w:rsidRDefault="004E1719" w:rsidP="00A457F9">
      <w:pPr>
        <w:spacing w:line="240" w:lineRule="auto"/>
        <w:ind w:left="110" w:right="67"/>
        <w:jc w:val="both"/>
        <w:rPr>
          <w:rFonts w:ascii="Times New Roman" w:eastAsia="Arial" w:hAnsi="Times New Roman" w:cs="Times New Roman"/>
          <w:sz w:val="20"/>
          <w:szCs w:val="20"/>
        </w:rPr>
      </w:pPr>
    </w:p>
    <w:p w14:paraId="72E115F2" w14:textId="77777777" w:rsidR="004E1719" w:rsidRPr="00A457F9" w:rsidRDefault="004E1719" w:rsidP="00A457F9">
      <w:pPr>
        <w:spacing w:line="240" w:lineRule="auto"/>
        <w:ind w:left="110" w:right="67"/>
        <w:jc w:val="both"/>
        <w:rPr>
          <w:rFonts w:ascii="Times New Roman" w:eastAsia="Arial" w:hAnsi="Times New Roman" w:cs="Times New Roman"/>
          <w:sz w:val="20"/>
          <w:szCs w:val="20"/>
        </w:rPr>
      </w:pPr>
      <w:r w:rsidRPr="00A457F9">
        <w:rPr>
          <w:rFonts w:ascii="Times New Roman" w:eastAsia="Arial" w:hAnsi="Times New Roman" w:cs="Times New Roman"/>
          <w:sz w:val="20"/>
          <w:szCs w:val="20"/>
        </w:rPr>
        <w:t xml:space="preserve">Ces sommes qui ont le caractère d’intérêts ou de </w:t>
      </w:r>
      <w:r>
        <w:rPr>
          <w:rFonts w:ascii="Times New Roman" w:eastAsia="Arial" w:hAnsi="Times New Roman" w:cs="Times New Roman"/>
          <w:sz w:val="20"/>
          <w:szCs w:val="20"/>
        </w:rPr>
        <w:t>produits</w:t>
      </w:r>
      <w:r w:rsidRPr="00A457F9">
        <w:rPr>
          <w:rFonts w:ascii="Times New Roman" w:eastAsia="Arial" w:hAnsi="Times New Roman" w:cs="Times New Roman"/>
          <w:sz w:val="20"/>
          <w:szCs w:val="20"/>
        </w:rPr>
        <w:t xml:space="preserve"> doivent toujours être portées dans les </w:t>
      </w:r>
      <w:r>
        <w:rPr>
          <w:rFonts w:ascii="Times New Roman" w:eastAsia="Arial" w:hAnsi="Times New Roman" w:cs="Times New Roman"/>
          <w:sz w:val="20"/>
          <w:szCs w:val="20"/>
        </w:rPr>
        <w:t>données</w:t>
      </w:r>
      <w:r w:rsidRPr="00A457F9">
        <w:rPr>
          <w:rFonts w:ascii="Times New Roman" w:eastAsia="Arial" w:hAnsi="Times New Roman" w:cs="Times New Roman"/>
          <w:sz w:val="20"/>
          <w:szCs w:val="20"/>
        </w:rPr>
        <w:t xml:space="preserve"> correspondant à la nature </w:t>
      </w:r>
      <w:r>
        <w:rPr>
          <w:rFonts w:ascii="Times New Roman" w:eastAsia="Arial" w:hAnsi="Times New Roman" w:cs="Times New Roman"/>
          <w:sz w:val="20"/>
          <w:szCs w:val="20"/>
        </w:rPr>
        <w:t>de ce</w:t>
      </w:r>
      <w:r w:rsidRPr="00A457F9">
        <w:rPr>
          <w:rFonts w:ascii="Times New Roman" w:eastAsia="Arial" w:hAnsi="Times New Roman" w:cs="Times New Roman"/>
          <w:sz w:val="20"/>
          <w:szCs w:val="20"/>
        </w:rPr>
        <w:t xml:space="preserve"> produit et à son régime fiscal :</w:t>
      </w:r>
    </w:p>
    <w:p w14:paraId="4013EC29" w14:textId="77777777" w:rsidR="004E1719" w:rsidRPr="00A457F9" w:rsidRDefault="004E1719" w:rsidP="004E1719">
      <w:pPr>
        <w:pStyle w:val="Paragraphedeliste"/>
        <w:numPr>
          <w:ilvl w:val="0"/>
          <w:numId w:val="28"/>
        </w:numPr>
        <w:spacing w:line="240" w:lineRule="auto"/>
        <w:ind w:left="567" w:right="67"/>
        <w:jc w:val="both"/>
        <w:rPr>
          <w:rFonts w:ascii="Times New Roman" w:eastAsia="Arial" w:hAnsi="Times New Roman" w:cs="Times New Roman"/>
          <w:sz w:val="20"/>
          <w:szCs w:val="20"/>
        </w:rPr>
      </w:pPr>
      <w:r w:rsidRPr="00A457F9">
        <w:rPr>
          <w:rFonts w:ascii="Times New Roman" w:eastAsia="Arial" w:hAnsi="Times New Roman" w:cs="Times New Roman"/>
          <w:sz w:val="20"/>
          <w:szCs w:val="20"/>
        </w:rPr>
        <w:t xml:space="preserve">les intérêts des bons de caisse, y compris les intérêts des minibons émis dans le cadre du financement participatif,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CA</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 xml:space="preserve"> (imposition au barème progressif de l’IR) ou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CC</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 xml:space="preserve"> (intérêts des minibons) ;</w:t>
      </w:r>
    </w:p>
    <w:p w14:paraId="5757B57D" w14:textId="77777777" w:rsidR="004E1719" w:rsidRPr="00A457F9" w:rsidRDefault="004E1719" w:rsidP="004E1719">
      <w:pPr>
        <w:pStyle w:val="Paragraphedeliste"/>
        <w:numPr>
          <w:ilvl w:val="0"/>
          <w:numId w:val="28"/>
        </w:numPr>
        <w:spacing w:line="240" w:lineRule="auto"/>
        <w:ind w:left="567" w:right="67"/>
        <w:jc w:val="both"/>
        <w:rPr>
          <w:rFonts w:ascii="Times New Roman" w:eastAsia="Arial" w:hAnsi="Times New Roman" w:cs="Times New Roman"/>
          <w:sz w:val="20"/>
          <w:szCs w:val="20"/>
        </w:rPr>
      </w:pPr>
      <w:r w:rsidRPr="00A457F9">
        <w:rPr>
          <w:rFonts w:ascii="Times New Roman" w:eastAsia="Arial" w:hAnsi="Times New Roman" w:cs="Times New Roman"/>
          <w:sz w:val="20"/>
          <w:szCs w:val="20"/>
        </w:rPr>
        <w:t>les intérêts et gains des bons ou contrats de capitalisation, déclarés selon leur durée, la date de versement des primes et le régime choisi par le bénéficiaire, le cas échéant :</w:t>
      </w:r>
    </w:p>
    <w:p w14:paraId="5ADA5905" w14:textId="77777777" w:rsidR="004E1719" w:rsidRPr="00A457F9" w:rsidRDefault="004E1719" w:rsidP="004E1719">
      <w:pPr>
        <w:pStyle w:val="Paragraphedeliste"/>
        <w:numPr>
          <w:ilvl w:val="0"/>
          <w:numId w:val="29"/>
        </w:numPr>
        <w:spacing w:line="240" w:lineRule="auto"/>
        <w:ind w:left="993" w:right="67"/>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CT</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 xml:space="preserve"> « Produits des contrats de moins de huit ans - Produit des versements effectués avant le 27/09/17 soumis au barème progressif de l'impôt sur le revenu » ;</w:t>
      </w:r>
    </w:p>
    <w:p w14:paraId="05960224" w14:textId="77777777" w:rsidR="004E1719" w:rsidRPr="00A457F9" w:rsidRDefault="004E1719" w:rsidP="004E1719">
      <w:pPr>
        <w:pStyle w:val="Paragraphedeliste"/>
        <w:numPr>
          <w:ilvl w:val="0"/>
          <w:numId w:val="29"/>
        </w:numPr>
        <w:spacing w:line="240" w:lineRule="auto"/>
        <w:ind w:left="993" w:right="67"/>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CU</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 xml:space="preserve"> « Produits des contrats de moins de huit ans - Produit des versements effectués avant le 27/09/17 soumis à un prélèvement forfaitaire libératoire » ;</w:t>
      </w:r>
    </w:p>
    <w:p w14:paraId="66DCD314" w14:textId="77777777" w:rsidR="004E1719" w:rsidRPr="007710A5" w:rsidRDefault="004E1719" w:rsidP="004E1719">
      <w:pPr>
        <w:pStyle w:val="Paragraphedeliste"/>
        <w:numPr>
          <w:ilvl w:val="0"/>
          <w:numId w:val="29"/>
        </w:numPr>
        <w:spacing w:line="240" w:lineRule="auto"/>
        <w:ind w:left="993" w:right="67"/>
        <w:jc w:val="both"/>
        <w:rPr>
          <w:rFonts w:ascii="Times New Roman" w:eastAsia="Arial" w:hAnsi="Times New Roman" w:cs="Times New Roman"/>
          <w:sz w:val="20"/>
          <w:szCs w:val="20"/>
        </w:rPr>
      </w:pPr>
      <w:r w:rsidRPr="007710A5">
        <w:rPr>
          <w:rFonts w:ascii="Times New Roman" w:eastAsia="Arial" w:hAnsi="Times New Roman" w:cs="Times New Roman"/>
          <w:sz w:val="20"/>
          <w:szCs w:val="20"/>
        </w:rPr>
        <w:t xml:space="preserve">donnée </w:t>
      </w:r>
      <w:r w:rsidRPr="007710A5">
        <w:rPr>
          <w:rFonts w:ascii="Arial" w:eastAsia="Times New Roman" w:hAnsi="Arial" w:cs="Arial"/>
          <w:b/>
          <w:i/>
          <w:sz w:val="18"/>
          <w:szCs w:val="24"/>
          <w:lang w:eastAsia="fr-FR"/>
        </w:rPr>
        <w:t>CW/MOA</w:t>
      </w:r>
      <w:r w:rsidRPr="007710A5">
        <w:rPr>
          <w:rFonts w:ascii="Times New Roman" w:eastAsia="Arial" w:hAnsi="Times New Roman" w:cs="Times New Roman"/>
          <w:sz w:val="20"/>
          <w:szCs w:val="20"/>
        </w:rPr>
        <w:t xml:space="preserve"> « Produits des contrats de moins de huit ans - Produit des versements effectués à compter du</w:t>
      </w:r>
      <w:r>
        <w:rPr>
          <w:rFonts w:ascii="Times New Roman" w:eastAsia="Arial" w:hAnsi="Times New Roman" w:cs="Times New Roman"/>
          <w:sz w:val="20"/>
          <w:szCs w:val="20"/>
        </w:rPr>
        <w:t xml:space="preserve"> </w:t>
      </w:r>
      <w:r w:rsidRPr="007710A5">
        <w:rPr>
          <w:rFonts w:ascii="Times New Roman" w:eastAsia="Arial" w:hAnsi="Times New Roman" w:cs="Times New Roman"/>
          <w:sz w:val="20"/>
          <w:szCs w:val="20"/>
        </w:rPr>
        <w:t>27/09/17 » ;</w:t>
      </w:r>
    </w:p>
    <w:p w14:paraId="409A825A" w14:textId="77777777" w:rsidR="004E1719" w:rsidRPr="00A457F9" w:rsidRDefault="004E1719" w:rsidP="004E1719">
      <w:pPr>
        <w:pStyle w:val="Paragraphedeliste"/>
        <w:numPr>
          <w:ilvl w:val="0"/>
          <w:numId w:val="29"/>
        </w:numPr>
        <w:spacing w:line="240" w:lineRule="auto"/>
        <w:ind w:left="993" w:right="67"/>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CX</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 xml:space="preserve"> « Produits des contrats de plus de huit ans - Produits des effectués avant le 27/09/17 bénéficiant de l’abattement et soumis au barème progressif de l’impôt sur le revenu » ;</w:t>
      </w:r>
    </w:p>
    <w:p w14:paraId="0287999B" w14:textId="77777777" w:rsidR="004E1719" w:rsidRPr="00A457F9" w:rsidRDefault="004E1719" w:rsidP="004E1719">
      <w:pPr>
        <w:pStyle w:val="Paragraphedeliste"/>
        <w:numPr>
          <w:ilvl w:val="0"/>
          <w:numId w:val="29"/>
        </w:numPr>
        <w:spacing w:line="240" w:lineRule="auto"/>
        <w:ind w:left="993" w:right="67"/>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CY</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 xml:space="preserve"> « Produits des contrats de plus de huit ans - Produits des versements effectué</w:t>
      </w:r>
      <w:r>
        <w:rPr>
          <w:rFonts w:ascii="Times New Roman" w:eastAsia="Arial" w:hAnsi="Times New Roman" w:cs="Times New Roman"/>
          <w:sz w:val="20"/>
          <w:szCs w:val="20"/>
        </w:rPr>
        <w:t>s</w:t>
      </w:r>
      <w:r w:rsidRPr="00A457F9">
        <w:rPr>
          <w:rFonts w:ascii="Times New Roman" w:eastAsia="Arial" w:hAnsi="Times New Roman" w:cs="Times New Roman"/>
          <w:sz w:val="20"/>
          <w:szCs w:val="20"/>
        </w:rPr>
        <w:t xml:space="preserve"> avant le 27/09/17 bénéficiant de l’abattement et soumis au prélèvement forfaitaire libératoire » ;</w:t>
      </w:r>
    </w:p>
    <w:p w14:paraId="271C79CB" w14:textId="77777777" w:rsidR="004E1719" w:rsidRPr="007710A5" w:rsidRDefault="004E1719" w:rsidP="004E1719">
      <w:pPr>
        <w:pStyle w:val="Paragraphedeliste"/>
        <w:numPr>
          <w:ilvl w:val="0"/>
          <w:numId w:val="29"/>
        </w:numPr>
        <w:spacing w:line="240" w:lineRule="auto"/>
        <w:ind w:left="993" w:right="67"/>
        <w:jc w:val="both"/>
        <w:rPr>
          <w:rFonts w:ascii="Times New Roman" w:eastAsia="Arial" w:hAnsi="Times New Roman" w:cs="Times New Roman"/>
          <w:sz w:val="20"/>
          <w:szCs w:val="20"/>
        </w:rPr>
      </w:pPr>
      <w:r w:rsidRPr="007710A5">
        <w:rPr>
          <w:rFonts w:ascii="Times New Roman" w:eastAsia="Arial" w:hAnsi="Times New Roman" w:cs="Times New Roman"/>
          <w:sz w:val="20"/>
          <w:szCs w:val="20"/>
        </w:rPr>
        <w:t xml:space="preserve">donnée </w:t>
      </w:r>
      <w:r w:rsidRPr="007710A5">
        <w:rPr>
          <w:rFonts w:ascii="Arial" w:eastAsia="Times New Roman" w:hAnsi="Arial" w:cs="Arial"/>
          <w:b/>
          <w:i/>
          <w:sz w:val="18"/>
          <w:szCs w:val="24"/>
          <w:lang w:eastAsia="fr-FR"/>
        </w:rPr>
        <w:t>CZ/MOA</w:t>
      </w:r>
      <w:r w:rsidRPr="007710A5">
        <w:rPr>
          <w:rFonts w:ascii="Times New Roman" w:eastAsia="Arial" w:hAnsi="Times New Roman" w:cs="Times New Roman"/>
          <w:sz w:val="20"/>
          <w:szCs w:val="20"/>
        </w:rPr>
        <w:t xml:space="preserve"> « Produits des contrats de plus de huit ans - Produits des versements effectués à compter du 27/09/17 </w:t>
      </w:r>
      <w:r>
        <w:rPr>
          <w:rFonts w:ascii="Times New Roman" w:eastAsia="Arial" w:hAnsi="Times New Roman" w:cs="Times New Roman"/>
          <w:sz w:val="20"/>
          <w:szCs w:val="20"/>
        </w:rPr>
        <w:t xml:space="preserve">bénéficiant de l’abattement </w:t>
      </w:r>
      <w:r w:rsidRPr="007710A5">
        <w:rPr>
          <w:rFonts w:ascii="Times New Roman" w:eastAsia="Arial" w:hAnsi="Times New Roman" w:cs="Times New Roman"/>
          <w:sz w:val="20"/>
          <w:szCs w:val="20"/>
        </w:rPr>
        <w:t>» ;</w:t>
      </w:r>
    </w:p>
    <w:p w14:paraId="0A793A37" w14:textId="77777777" w:rsidR="004E1719" w:rsidRPr="00A457F9" w:rsidRDefault="004E1719" w:rsidP="004E1719">
      <w:pPr>
        <w:pStyle w:val="Paragraphedeliste"/>
        <w:numPr>
          <w:ilvl w:val="0"/>
          <w:numId w:val="28"/>
        </w:numPr>
        <w:spacing w:line="240" w:lineRule="auto"/>
        <w:ind w:left="567" w:right="67"/>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BK</w:t>
      </w:r>
      <w:r w:rsidRPr="00A273F2">
        <w:rPr>
          <w:rFonts w:ascii="Arial" w:eastAsia="Times New Roman" w:hAnsi="Arial" w:cs="Arial"/>
          <w:b/>
          <w:i/>
          <w:sz w:val="18"/>
          <w:szCs w:val="24"/>
          <w:lang w:eastAsia="fr-FR"/>
        </w:rPr>
        <w:t>/MOA</w:t>
      </w:r>
      <w:r w:rsidRPr="00A457F9">
        <w:rPr>
          <w:rFonts w:ascii="Times New Roman" w:eastAsia="Arial" w:hAnsi="Times New Roman" w:cs="Times New Roman"/>
          <w:sz w:val="20"/>
          <w:szCs w:val="20"/>
        </w:rPr>
        <w:t>: produits exonérés.</w:t>
      </w:r>
    </w:p>
    <w:p w14:paraId="67BB15D0" w14:textId="77777777" w:rsidR="004E1719" w:rsidRDefault="004E1719" w:rsidP="00DD0ACD">
      <w:pPr>
        <w:spacing w:line="240" w:lineRule="auto"/>
        <w:ind w:left="110" w:right="67"/>
        <w:jc w:val="both"/>
        <w:rPr>
          <w:rFonts w:ascii="Times New Roman" w:eastAsia="Arial" w:hAnsi="Times New Roman" w:cs="Times New Roman"/>
          <w:sz w:val="20"/>
          <w:szCs w:val="20"/>
        </w:rPr>
      </w:pPr>
    </w:p>
    <w:p w14:paraId="0F40B17F" w14:textId="77777777" w:rsidR="004E1719" w:rsidRPr="00AB795A" w:rsidRDefault="004E1719" w:rsidP="004E1719">
      <w:pPr>
        <w:pStyle w:val="Titre3"/>
      </w:pPr>
      <w:bookmarkStart w:id="81" w:name="_Toc80869035"/>
      <w:r w:rsidRPr="00AB795A">
        <w:t>Cessions des bons ou contrats de capitalisation</w:t>
      </w:r>
      <w:bookmarkEnd w:id="81"/>
    </w:p>
    <w:p w14:paraId="3FE5FBF3" w14:textId="77777777" w:rsidR="004E1719" w:rsidRPr="001D6CFE" w:rsidRDefault="004E1719" w:rsidP="004E1719">
      <w:pPr>
        <w:pStyle w:val="Titre4"/>
        <w:rPr>
          <w:rFonts w:eastAsia="Arial"/>
          <w:u w:color="000000"/>
        </w:rPr>
      </w:pPr>
      <w:bookmarkStart w:id="82" w:name="_Toc80869036"/>
      <w:r w:rsidRPr="001D6CFE">
        <w:rPr>
          <w:rFonts w:eastAsia="Arial"/>
          <w:u w:color="000000"/>
        </w:rPr>
        <w:t>Remarques générales</w:t>
      </w:r>
      <w:bookmarkEnd w:id="82"/>
    </w:p>
    <w:p w14:paraId="74FF768F" w14:textId="77777777" w:rsidR="004E1719" w:rsidRPr="001D6CFE" w:rsidRDefault="004E1719" w:rsidP="000A7AC8">
      <w:pPr>
        <w:autoSpaceDE w:val="0"/>
        <w:autoSpaceDN w:val="0"/>
        <w:adjustRightInd w:val="0"/>
        <w:spacing w:line="240" w:lineRule="auto"/>
        <w:rPr>
          <w:rFonts w:ascii="Times New Roman" w:eastAsia="ArialMT" w:hAnsi="Times New Roman" w:cs="Times New Roman"/>
          <w:color w:val="000000"/>
          <w:sz w:val="20"/>
          <w:szCs w:val="20"/>
        </w:rPr>
      </w:pPr>
      <w:r w:rsidRPr="001D6CFE">
        <w:rPr>
          <w:rFonts w:ascii="Times New Roman" w:eastAsia="ArialMT" w:hAnsi="Times New Roman" w:cs="Times New Roman"/>
          <w:color w:val="000000"/>
          <w:sz w:val="20"/>
          <w:szCs w:val="20"/>
        </w:rPr>
        <w:t>L'</w:t>
      </w:r>
      <w:r w:rsidRPr="003E1F37">
        <w:rPr>
          <w:rStyle w:val="Lienhypertexte"/>
          <w:bCs/>
          <w:spacing w:val="-1"/>
        </w:rPr>
        <w:t>article 124 C du CGI</w:t>
      </w:r>
      <w:r w:rsidRPr="001D6CFE">
        <w:rPr>
          <w:rFonts w:ascii="Times New Roman" w:eastAsia="ArialMT" w:hAnsi="Times New Roman" w:cs="Times New Roman"/>
          <w:color w:val="0000FF"/>
          <w:sz w:val="20"/>
          <w:szCs w:val="20"/>
        </w:rPr>
        <w:t xml:space="preserve"> </w:t>
      </w:r>
      <w:r w:rsidRPr="001D6CFE">
        <w:rPr>
          <w:rFonts w:ascii="Times New Roman" w:eastAsia="ArialMT" w:hAnsi="Times New Roman" w:cs="Times New Roman"/>
          <w:color w:val="000000"/>
          <w:sz w:val="20"/>
          <w:szCs w:val="20"/>
        </w:rPr>
        <w:t xml:space="preserve">dans sa </w:t>
      </w:r>
      <w:r w:rsidRPr="000A7AC8">
        <w:rPr>
          <w:rFonts w:ascii="Times New Roman" w:eastAsia="ArialMT" w:hAnsi="Times New Roman" w:cs="Times New Roman"/>
          <w:color w:val="000000"/>
          <w:sz w:val="20"/>
          <w:szCs w:val="20"/>
        </w:rPr>
        <w:t>rédaction</w:t>
      </w:r>
      <w:r w:rsidRPr="001D6CFE">
        <w:rPr>
          <w:rFonts w:ascii="Times New Roman" w:eastAsia="ArialMT" w:hAnsi="Times New Roman" w:cs="Times New Roman"/>
          <w:color w:val="000000"/>
          <w:sz w:val="20"/>
          <w:szCs w:val="20"/>
        </w:rPr>
        <w:t xml:space="preserve"> issue de l'article 28 de la </w:t>
      </w:r>
      <w:r w:rsidRPr="003E1F37">
        <w:rPr>
          <w:rStyle w:val="Lienhypertexte"/>
          <w:bCs/>
          <w:spacing w:val="-1"/>
        </w:rPr>
        <w:t>loi n°2017-1837 du 30 décembre 2017 de finances pour 2018</w:t>
      </w:r>
      <w:r w:rsidRPr="001D6CFE">
        <w:rPr>
          <w:rFonts w:ascii="Times New Roman" w:eastAsia="ArialMT" w:hAnsi="Times New Roman" w:cs="Times New Roman"/>
          <w:color w:val="0000FF"/>
          <w:sz w:val="20"/>
          <w:szCs w:val="20"/>
        </w:rPr>
        <w:t xml:space="preserve"> </w:t>
      </w:r>
      <w:r w:rsidRPr="001D6CFE">
        <w:rPr>
          <w:rFonts w:ascii="Times New Roman" w:eastAsia="ArialMT" w:hAnsi="Times New Roman" w:cs="Times New Roman"/>
          <w:color w:val="000000"/>
          <w:sz w:val="20"/>
          <w:szCs w:val="20"/>
        </w:rPr>
        <w:t xml:space="preserve">a </w:t>
      </w:r>
      <w:r w:rsidRPr="000A7AC8">
        <w:rPr>
          <w:rFonts w:ascii="Times New Roman" w:eastAsia="ArialMT" w:hAnsi="Times New Roman" w:cs="Times New Roman"/>
          <w:color w:val="000000"/>
          <w:sz w:val="20"/>
          <w:szCs w:val="20"/>
        </w:rPr>
        <w:t>étendu</w:t>
      </w:r>
      <w:r w:rsidRPr="001D6CFE">
        <w:rPr>
          <w:rFonts w:ascii="Times New Roman" w:eastAsia="ArialMT" w:hAnsi="Times New Roman" w:cs="Times New Roman"/>
          <w:color w:val="000000"/>
          <w:sz w:val="20"/>
          <w:szCs w:val="20"/>
        </w:rPr>
        <w:t xml:space="preserve"> l'imposition des gains nets de cession des bons ou contrats de capitalisation et placements de</w:t>
      </w:r>
      <w:r>
        <w:rPr>
          <w:rFonts w:ascii="Times New Roman" w:eastAsia="ArialMT" w:hAnsi="Times New Roman" w:cs="Times New Roman"/>
          <w:color w:val="000000"/>
          <w:sz w:val="20"/>
          <w:szCs w:val="20"/>
        </w:rPr>
        <w:t xml:space="preserve"> </w:t>
      </w:r>
      <w:r w:rsidRPr="000A7AC8">
        <w:rPr>
          <w:rFonts w:ascii="Times New Roman" w:eastAsia="ArialMT" w:hAnsi="Times New Roman" w:cs="Times New Roman"/>
          <w:color w:val="000000"/>
          <w:sz w:val="20"/>
          <w:szCs w:val="20"/>
        </w:rPr>
        <w:t>même</w:t>
      </w:r>
      <w:r w:rsidRPr="001D6CFE">
        <w:rPr>
          <w:rFonts w:ascii="Times New Roman" w:eastAsia="ArialMT" w:hAnsi="Times New Roman" w:cs="Times New Roman"/>
          <w:color w:val="000000"/>
          <w:sz w:val="20"/>
          <w:szCs w:val="20"/>
        </w:rPr>
        <w:t xml:space="preserve"> nature </w:t>
      </w:r>
      <w:r>
        <w:rPr>
          <w:rFonts w:ascii="Times New Roman" w:eastAsia="ArialMT" w:hAnsi="Times New Roman" w:cs="Times New Roman"/>
          <w:color w:val="000000"/>
          <w:sz w:val="20"/>
          <w:szCs w:val="20"/>
        </w:rPr>
        <w:t>à</w:t>
      </w:r>
      <w:r w:rsidRPr="001D6CFE">
        <w:rPr>
          <w:rFonts w:ascii="Times New Roman" w:eastAsia="ArialMT" w:hAnsi="Times New Roman" w:cs="Times New Roman"/>
          <w:color w:val="000000"/>
          <w:sz w:val="20"/>
          <w:szCs w:val="20"/>
        </w:rPr>
        <w:t xml:space="preserve"> ceux de ces bons ou contrats qui sont souscrits </w:t>
      </w:r>
      <w:r w:rsidRPr="000A7AC8">
        <w:rPr>
          <w:rFonts w:ascii="Times New Roman" w:eastAsia="ArialMT" w:hAnsi="Times New Roman" w:cs="Times New Roman"/>
          <w:color w:val="000000"/>
          <w:sz w:val="20"/>
          <w:szCs w:val="20"/>
        </w:rPr>
        <w:t>auprès</w:t>
      </w:r>
      <w:r w:rsidRPr="001D6CFE">
        <w:rPr>
          <w:rFonts w:ascii="Times New Roman" w:eastAsia="ArialMT" w:hAnsi="Times New Roman" w:cs="Times New Roman"/>
          <w:color w:val="000000"/>
          <w:sz w:val="20"/>
          <w:szCs w:val="20"/>
        </w:rPr>
        <w:t xml:space="preserve"> d'entreprises d'assurance </w:t>
      </w:r>
      <w:r w:rsidRPr="000A7AC8">
        <w:rPr>
          <w:rFonts w:ascii="Times New Roman" w:eastAsia="ArialMT" w:hAnsi="Times New Roman" w:cs="Times New Roman"/>
          <w:color w:val="000000"/>
          <w:sz w:val="20"/>
          <w:szCs w:val="20"/>
        </w:rPr>
        <w:t>établies</w:t>
      </w:r>
      <w:r w:rsidRPr="001D6CFE">
        <w:rPr>
          <w:rFonts w:ascii="Times New Roman" w:eastAsia="ArialMT" w:hAnsi="Times New Roman" w:cs="Times New Roman"/>
          <w:color w:val="000000"/>
          <w:sz w:val="20"/>
          <w:szCs w:val="20"/>
        </w:rPr>
        <w:t xml:space="preserve"> en France pour</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 xml:space="preserve">les cessions intervenues </w:t>
      </w:r>
      <w:r>
        <w:rPr>
          <w:rFonts w:ascii="Times New Roman" w:eastAsia="ArialMT" w:hAnsi="Times New Roman" w:cs="Times New Roman"/>
          <w:color w:val="000000"/>
          <w:sz w:val="20"/>
          <w:szCs w:val="20"/>
        </w:rPr>
        <w:t>à</w:t>
      </w:r>
      <w:r w:rsidRPr="001D6CFE">
        <w:rPr>
          <w:rFonts w:ascii="Times New Roman" w:eastAsia="ArialMT" w:hAnsi="Times New Roman" w:cs="Times New Roman"/>
          <w:color w:val="000000"/>
          <w:sz w:val="20"/>
          <w:szCs w:val="20"/>
        </w:rPr>
        <w:t xml:space="preserve"> compter du 1er janvier 2018.</w:t>
      </w:r>
    </w:p>
    <w:p w14:paraId="077451A0" w14:textId="77777777" w:rsidR="004E1719" w:rsidRPr="001D6CFE" w:rsidRDefault="004E1719" w:rsidP="000A7AC8">
      <w:pPr>
        <w:autoSpaceDE w:val="0"/>
        <w:autoSpaceDN w:val="0"/>
        <w:adjustRightInd w:val="0"/>
        <w:spacing w:line="240" w:lineRule="auto"/>
        <w:rPr>
          <w:rFonts w:ascii="Times New Roman" w:eastAsia="ArialMT" w:hAnsi="Times New Roman" w:cs="Times New Roman"/>
          <w:color w:val="000000"/>
          <w:sz w:val="20"/>
          <w:szCs w:val="20"/>
        </w:rPr>
      </w:pPr>
      <w:r w:rsidRPr="001D6CFE">
        <w:rPr>
          <w:rFonts w:ascii="Times New Roman" w:eastAsia="ArialMT" w:hAnsi="Times New Roman" w:cs="Times New Roman"/>
          <w:color w:val="000000"/>
          <w:sz w:val="20"/>
          <w:szCs w:val="20"/>
        </w:rPr>
        <w:t xml:space="preserve">Pour plus de </w:t>
      </w:r>
      <w:r w:rsidRPr="000A7AC8">
        <w:rPr>
          <w:rFonts w:ascii="Times New Roman" w:eastAsia="ArialMT" w:hAnsi="Times New Roman" w:cs="Times New Roman"/>
          <w:color w:val="000000"/>
          <w:sz w:val="20"/>
          <w:szCs w:val="20"/>
        </w:rPr>
        <w:t>précisions</w:t>
      </w:r>
      <w:r w:rsidRPr="001D6CFE">
        <w:rPr>
          <w:rFonts w:ascii="Times New Roman" w:eastAsia="ArialMT" w:hAnsi="Times New Roman" w:cs="Times New Roman"/>
          <w:color w:val="000000"/>
          <w:sz w:val="20"/>
          <w:szCs w:val="20"/>
        </w:rPr>
        <w:t xml:space="preserve"> sur les </w:t>
      </w:r>
      <w:r w:rsidRPr="000A7AC8">
        <w:rPr>
          <w:rFonts w:ascii="Times New Roman" w:eastAsia="ArialMT" w:hAnsi="Times New Roman" w:cs="Times New Roman"/>
          <w:color w:val="000000"/>
          <w:sz w:val="20"/>
          <w:szCs w:val="20"/>
        </w:rPr>
        <w:t>modalités</w:t>
      </w:r>
      <w:r w:rsidRPr="001D6CFE">
        <w:rPr>
          <w:rFonts w:ascii="Times New Roman" w:eastAsia="ArialMT" w:hAnsi="Times New Roman" w:cs="Times New Roman"/>
          <w:color w:val="000000"/>
          <w:sz w:val="20"/>
          <w:szCs w:val="20"/>
        </w:rPr>
        <w:t xml:space="preserve"> de </w:t>
      </w:r>
      <w:r w:rsidRPr="000A7AC8">
        <w:rPr>
          <w:rFonts w:ascii="Times New Roman" w:eastAsia="ArialMT" w:hAnsi="Times New Roman" w:cs="Times New Roman"/>
          <w:color w:val="000000"/>
          <w:sz w:val="20"/>
          <w:szCs w:val="20"/>
        </w:rPr>
        <w:t>détermination</w:t>
      </w:r>
      <w:r w:rsidRPr="001D6CFE">
        <w:rPr>
          <w:rFonts w:ascii="Times New Roman" w:eastAsia="ArialMT" w:hAnsi="Times New Roman" w:cs="Times New Roman"/>
          <w:color w:val="000000"/>
          <w:sz w:val="20"/>
          <w:szCs w:val="20"/>
        </w:rPr>
        <w:t xml:space="preserve"> du gain net de cession de tels bons ou contrats, on se</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 xml:space="preserve">reportera au III du BOI-RPPM-RCM-20-10-20-50 </w:t>
      </w:r>
      <w:r>
        <w:rPr>
          <w:rFonts w:ascii="Times New Roman" w:eastAsia="ArialMT" w:hAnsi="Times New Roman" w:cs="Times New Roman"/>
          <w:color w:val="000000"/>
          <w:sz w:val="20"/>
          <w:szCs w:val="20"/>
        </w:rPr>
        <w:t>à</w:t>
      </w:r>
      <w:r w:rsidRPr="001D6CFE">
        <w:rPr>
          <w:rFonts w:ascii="Times New Roman" w:eastAsia="ArialMT" w:hAnsi="Times New Roman" w:cs="Times New Roman"/>
          <w:color w:val="000000"/>
          <w:sz w:val="20"/>
          <w:szCs w:val="20"/>
        </w:rPr>
        <w:t xml:space="preserve"> paraitre prochainement</w:t>
      </w:r>
      <w:r>
        <w:rPr>
          <w:rFonts w:ascii="Times New Roman" w:eastAsia="ArialMT" w:hAnsi="Times New Roman" w:cs="Times New Roman"/>
          <w:color w:val="000000"/>
          <w:sz w:val="20"/>
          <w:szCs w:val="20"/>
        </w:rPr>
        <w:t xml:space="preserve"> pour sa version en vigueur au 30 juin 2022</w:t>
      </w:r>
      <w:r w:rsidRPr="001D6CFE">
        <w:rPr>
          <w:rFonts w:ascii="Times New Roman" w:eastAsia="ArialMT" w:hAnsi="Times New Roman" w:cs="Times New Roman"/>
          <w:color w:val="000000"/>
          <w:sz w:val="20"/>
          <w:szCs w:val="20"/>
        </w:rPr>
        <w:t>.</w:t>
      </w:r>
    </w:p>
    <w:p w14:paraId="146C1C67" w14:textId="77777777" w:rsidR="004E1719" w:rsidRDefault="004E1719" w:rsidP="000A7AC8">
      <w:pPr>
        <w:autoSpaceDE w:val="0"/>
        <w:autoSpaceDN w:val="0"/>
        <w:adjustRightInd w:val="0"/>
        <w:spacing w:line="240" w:lineRule="auto"/>
        <w:rPr>
          <w:rFonts w:ascii="Times New Roman" w:eastAsia="ArialMT" w:hAnsi="Times New Roman" w:cs="Times New Roman"/>
          <w:color w:val="000000"/>
          <w:sz w:val="20"/>
          <w:szCs w:val="20"/>
        </w:rPr>
      </w:pPr>
      <w:r w:rsidRPr="000A7AC8">
        <w:rPr>
          <w:rFonts w:ascii="Times New Roman" w:eastAsia="ArialMT" w:hAnsi="Times New Roman" w:cs="Times New Roman"/>
          <w:color w:val="000000"/>
          <w:sz w:val="20"/>
          <w:szCs w:val="20"/>
        </w:rPr>
        <w:t>Conformément</w:t>
      </w:r>
      <w:r w:rsidRPr="001D6CFE">
        <w:rPr>
          <w:rFonts w:ascii="Times New Roman" w:eastAsia="ArialMT" w:hAnsi="Times New Roman" w:cs="Times New Roman"/>
          <w:color w:val="000000"/>
          <w:sz w:val="20"/>
          <w:szCs w:val="20"/>
        </w:rPr>
        <w:t xml:space="preserve"> aux dispositions de l'</w:t>
      </w:r>
      <w:r w:rsidRPr="003E1F37">
        <w:rPr>
          <w:rStyle w:val="Lienhypertexte"/>
          <w:bCs/>
          <w:spacing w:val="-1"/>
        </w:rPr>
        <w:t>article 124 B du CGI</w:t>
      </w:r>
      <w:r w:rsidRPr="001D6CFE">
        <w:rPr>
          <w:rFonts w:ascii="Times New Roman" w:eastAsia="ArialMT" w:hAnsi="Times New Roman" w:cs="Times New Roman"/>
          <w:color w:val="000000"/>
          <w:sz w:val="20"/>
          <w:szCs w:val="20"/>
        </w:rPr>
        <w:t xml:space="preserve">, le </w:t>
      </w:r>
      <w:r w:rsidRPr="000A7AC8">
        <w:rPr>
          <w:rFonts w:ascii="Times New Roman" w:eastAsia="ArialMT" w:hAnsi="Times New Roman" w:cs="Times New Roman"/>
          <w:color w:val="000000"/>
          <w:sz w:val="20"/>
          <w:szCs w:val="20"/>
        </w:rPr>
        <w:t>régime</w:t>
      </w:r>
      <w:r w:rsidRPr="001D6CFE">
        <w:rPr>
          <w:rFonts w:ascii="Times New Roman" w:eastAsia="ArialMT" w:hAnsi="Times New Roman" w:cs="Times New Roman"/>
          <w:color w:val="000000"/>
          <w:sz w:val="20"/>
          <w:szCs w:val="20"/>
        </w:rPr>
        <w:t xml:space="preserve"> d'imposition du gain ainsi </w:t>
      </w:r>
      <w:r w:rsidRPr="000A7AC8">
        <w:rPr>
          <w:rFonts w:ascii="Times New Roman" w:eastAsia="ArialMT" w:hAnsi="Times New Roman" w:cs="Times New Roman"/>
          <w:color w:val="000000"/>
          <w:sz w:val="20"/>
          <w:szCs w:val="20"/>
        </w:rPr>
        <w:t>détermine</w:t>
      </w:r>
      <w:r w:rsidRPr="001D6CFE">
        <w:rPr>
          <w:rFonts w:ascii="Times New Roman" w:eastAsia="ArialMT" w:hAnsi="Times New Roman" w:cs="Times New Roman"/>
          <w:color w:val="000000"/>
          <w:sz w:val="20"/>
          <w:szCs w:val="20"/>
        </w:rPr>
        <w:t xml:space="preserve"> est le</w:t>
      </w:r>
      <w:r>
        <w:rPr>
          <w:rFonts w:ascii="Times New Roman" w:eastAsia="ArialMT" w:hAnsi="Times New Roman" w:cs="Times New Roman"/>
          <w:color w:val="000000"/>
          <w:sz w:val="20"/>
          <w:szCs w:val="20"/>
        </w:rPr>
        <w:t xml:space="preserve"> </w:t>
      </w:r>
      <w:r w:rsidRPr="000A7AC8">
        <w:rPr>
          <w:rFonts w:ascii="Times New Roman" w:eastAsia="ArialMT" w:hAnsi="Times New Roman" w:cs="Times New Roman"/>
          <w:color w:val="000000"/>
          <w:sz w:val="20"/>
          <w:szCs w:val="20"/>
        </w:rPr>
        <w:t>même</w:t>
      </w:r>
      <w:r w:rsidRPr="001D6CFE">
        <w:rPr>
          <w:rFonts w:ascii="Times New Roman" w:eastAsia="ArialMT" w:hAnsi="Times New Roman" w:cs="Times New Roman"/>
          <w:color w:val="000000"/>
          <w:sz w:val="20"/>
          <w:szCs w:val="20"/>
        </w:rPr>
        <w:t xml:space="preserve"> que celui applicable aux produits du bon ou contrat concerne. Toutefois ce gain ne peut pas </w:t>
      </w:r>
      <w:r w:rsidRPr="000A7AC8">
        <w:rPr>
          <w:rFonts w:ascii="Times New Roman" w:eastAsia="ArialMT" w:hAnsi="Times New Roman" w:cs="Times New Roman"/>
          <w:color w:val="000000"/>
          <w:sz w:val="20"/>
          <w:szCs w:val="20"/>
        </w:rPr>
        <w:t>bénéficier</w:t>
      </w:r>
      <w:r w:rsidRPr="001D6CFE">
        <w:rPr>
          <w:rFonts w:ascii="Times New Roman" w:eastAsia="ArialMT" w:hAnsi="Times New Roman" w:cs="Times New Roman"/>
          <w:color w:val="000000"/>
          <w:sz w:val="20"/>
          <w:szCs w:val="20"/>
        </w:rPr>
        <w:t xml:space="preserve"> de</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l'abattement fixe annuel de 4600 € ou 9200 € (</w:t>
      </w:r>
      <w:r w:rsidRPr="000A7AC8">
        <w:rPr>
          <w:rFonts w:ascii="Times New Roman" w:eastAsia="ArialMT" w:hAnsi="Times New Roman" w:cs="Times New Roman"/>
          <w:color w:val="000000"/>
          <w:sz w:val="20"/>
          <w:szCs w:val="20"/>
        </w:rPr>
        <w:t>deuxième</w:t>
      </w:r>
      <w:r w:rsidRPr="001D6CFE">
        <w:rPr>
          <w:rFonts w:ascii="Times New Roman" w:eastAsia="ArialMT" w:hAnsi="Times New Roman" w:cs="Times New Roman"/>
          <w:color w:val="000000"/>
          <w:sz w:val="20"/>
          <w:szCs w:val="20"/>
        </w:rPr>
        <w:t xml:space="preserve"> </w:t>
      </w:r>
      <w:r w:rsidRPr="000A7AC8">
        <w:rPr>
          <w:rFonts w:ascii="Times New Roman" w:eastAsia="ArialMT" w:hAnsi="Times New Roman" w:cs="Times New Roman"/>
          <w:color w:val="000000"/>
          <w:sz w:val="20"/>
          <w:szCs w:val="20"/>
        </w:rPr>
        <w:t>alinéa</w:t>
      </w:r>
      <w:r w:rsidRPr="001D6CFE">
        <w:rPr>
          <w:rFonts w:ascii="Times New Roman" w:eastAsia="ArialMT" w:hAnsi="Times New Roman" w:cs="Times New Roman"/>
          <w:color w:val="000000"/>
          <w:sz w:val="20"/>
          <w:szCs w:val="20"/>
        </w:rPr>
        <w:t xml:space="preserve"> de l'</w:t>
      </w:r>
      <w:r w:rsidRPr="003E1F37">
        <w:rPr>
          <w:rStyle w:val="Lienhypertexte"/>
          <w:bCs/>
          <w:spacing w:val="-1"/>
        </w:rPr>
        <w:t>article 124 C du CGI</w:t>
      </w:r>
      <w:r w:rsidRPr="001D6CFE">
        <w:rPr>
          <w:rFonts w:ascii="Times New Roman" w:eastAsia="ArialMT" w:hAnsi="Times New Roman" w:cs="Times New Roman"/>
          <w:color w:val="000000"/>
          <w:sz w:val="20"/>
          <w:szCs w:val="20"/>
        </w:rPr>
        <w:t>).</w:t>
      </w:r>
    </w:p>
    <w:p w14:paraId="128A5484" w14:textId="77777777" w:rsidR="004E1719" w:rsidRPr="001D6CFE" w:rsidRDefault="004E1719" w:rsidP="000A7AC8">
      <w:pPr>
        <w:autoSpaceDE w:val="0"/>
        <w:autoSpaceDN w:val="0"/>
        <w:adjustRightInd w:val="0"/>
        <w:spacing w:line="240" w:lineRule="auto"/>
        <w:rPr>
          <w:rFonts w:ascii="Times New Roman" w:eastAsia="ArialMT" w:hAnsi="Times New Roman" w:cs="Times New Roman"/>
          <w:color w:val="000000"/>
          <w:sz w:val="20"/>
          <w:szCs w:val="20"/>
        </w:rPr>
      </w:pPr>
    </w:p>
    <w:p w14:paraId="5FD90F2A" w14:textId="77777777" w:rsidR="004E1719" w:rsidRPr="001D6CFE" w:rsidRDefault="004E1719" w:rsidP="004E1719">
      <w:pPr>
        <w:pStyle w:val="Titre4"/>
        <w:rPr>
          <w:rFonts w:eastAsia="Arial"/>
          <w:u w:color="000000"/>
        </w:rPr>
      </w:pPr>
      <w:bookmarkStart w:id="83" w:name="_Toc80869037"/>
      <w:r w:rsidRPr="001D6CFE">
        <w:rPr>
          <w:rFonts w:eastAsia="Arial"/>
          <w:u w:color="000000"/>
        </w:rPr>
        <w:t>Modalités déclaratives</w:t>
      </w:r>
      <w:bookmarkEnd w:id="83"/>
    </w:p>
    <w:p w14:paraId="2527957A" w14:textId="77777777" w:rsidR="004E1719" w:rsidRPr="001D6CFE" w:rsidRDefault="004E1719" w:rsidP="000A7AC8">
      <w:pPr>
        <w:autoSpaceDE w:val="0"/>
        <w:autoSpaceDN w:val="0"/>
        <w:adjustRightInd w:val="0"/>
        <w:spacing w:line="240" w:lineRule="auto"/>
        <w:rPr>
          <w:rFonts w:ascii="Times New Roman" w:eastAsia="ArialMT" w:hAnsi="Times New Roman" w:cs="Times New Roman"/>
          <w:color w:val="000000"/>
          <w:sz w:val="20"/>
          <w:szCs w:val="20"/>
        </w:rPr>
      </w:pPr>
      <w:r w:rsidRPr="001D6CFE">
        <w:rPr>
          <w:rFonts w:ascii="Times New Roman" w:eastAsia="ArialMT" w:hAnsi="Times New Roman" w:cs="Times New Roman"/>
          <w:color w:val="000000"/>
          <w:sz w:val="20"/>
          <w:szCs w:val="20"/>
        </w:rPr>
        <w:t xml:space="preserve">Les gains de cessions de bons ou contrats de capitalisation, quelle que soit la </w:t>
      </w:r>
      <w:r w:rsidRPr="000A7AC8">
        <w:rPr>
          <w:rFonts w:ascii="Times New Roman" w:eastAsia="ArialMT" w:hAnsi="Times New Roman" w:cs="Times New Roman"/>
          <w:color w:val="000000"/>
          <w:sz w:val="20"/>
          <w:szCs w:val="20"/>
        </w:rPr>
        <w:t>durée</w:t>
      </w:r>
      <w:r w:rsidRPr="001D6CFE">
        <w:rPr>
          <w:rFonts w:ascii="Times New Roman" w:eastAsia="ArialMT" w:hAnsi="Times New Roman" w:cs="Times New Roman"/>
          <w:color w:val="000000"/>
          <w:sz w:val="20"/>
          <w:szCs w:val="20"/>
        </w:rPr>
        <w:t xml:space="preserve"> du bon ou contrat, seront</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 xml:space="preserve">portes dans les </w:t>
      </w:r>
      <w:r>
        <w:rPr>
          <w:rFonts w:ascii="Times New Roman" w:eastAsia="ArialMT" w:hAnsi="Times New Roman" w:cs="Times New Roman"/>
          <w:color w:val="000000"/>
          <w:sz w:val="20"/>
          <w:szCs w:val="20"/>
        </w:rPr>
        <w:t>données</w:t>
      </w:r>
      <w:r w:rsidRPr="001D6CFE">
        <w:rPr>
          <w:rFonts w:ascii="Times New Roman" w:eastAsia="ArialMT" w:hAnsi="Times New Roman" w:cs="Times New Roman"/>
          <w:color w:val="000000"/>
          <w:sz w:val="20"/>
          <w:szCs w:val="20"/>
        </w:rPr>
        <w:t xml:space="preserve"> </w:t>
      </w:r>
      <w:r w:rsidRPr="000A7AC8">
        <w:rPr>
          <w:rFonts w:ascii="Times New Roman" w:eastAsia="ArialMT" w:hAnsi="Times New Roman" w:cs="Times New Roman"/>
          <w:color w:val="000000"/>
          <w:sz w:val="20"/>
          <w:szCs w:val="20"/>
        </w:rPr>
        <w:t>spécifiques</w:t>
      </w:r>
      <w:r w:rsidRPr="001D6CFE">
        <w:rPr>
          <w:rFonts w:ascii="Times New Roman" w:eastAsia="ArialMT" w:hAnsi="Times New Roman" w:cs="Times New Roman"/>
          <w:color w:val="000000"/>
          <w:sz w:val="20"/>
          <w:szCs w:val="20"/>
        </w:rPr>
        <w:t xml:space="preserve"> suivantes :</w:t>
      </w:r>
    </w:p>
    <w:p w14:paraId="7A9E2D47" w14:textId="77777777" w:rsidR="004E1719" w:rsidRPr="001D6CFE" w:rsidRDefault="004E1719" w:rsidP="004E1719">
      <w:pPr>
        <w:pStyle w:val="Paragraphedeliste"/>
        <w:numPr>
          <w:ilvl w:val="0"/>
          <w:numId w:val="28"/>
        </w:numPr>
        <w:spacing w:line="240" w:lineRule="auto"/>
        <w:ind w:left="567" w:right="67"/>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FJ</w:t>
      </w:r>
      <w:r w:rsidRPr="00A273F2">
        <w:rPr>
          <w:rFonts w:ascii="Arial" w:eastAsia="Times New Roman" w:hAnsi="Arial" w:cs="Arial"/>
          <w:b/>
          <w:i/>
          <w:sz w:val="18"/>
          <w:szCs w:val="24"/>
          <w:lang w:eastAsia="fr-FR"/>
        </w:rPr>
        <w:t>/MOA</w:t>
      </w:r>
      <w:r w:rsidRPr="001D6CFE">
        <w:rPr>
          <w:rFonts w:ascii="Times New Roman" w:eastAsia="Arial" w:hAnsi="Times New Roman" w:cs="Times New Roman"/>
          <w:sz w:val="20"/>
          <w:szCs w:val="20"/>
        </w:rPr>
        <w:t xml:space="preserve"> pour la fraction de gain </w:t>
      </w:r>
      <w:r w:rsidRPr="000A7AC8">
        <w:rPr>
          <w:rFonts w:ascii="Times New Roman" w:eastAsia="Arial" w:hAnsi="Times New Roman" w:cs="Times New Roman"/>
          <w:sz w:val="20"/>
          <w:szCs w:val="20"/>
        </w:rPr>
        <w:t>afférente</w:t>
      </w:r>
      <w:r w:rsidRPr="001D6CFE">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1D6CFE">
        <w:rPr>
          <w:rFonts w:ascii="Times New Roman" w:eastAsia="Arial" w:hAnsi="Times New Roman" w:cs="Times New Roman"/>
          <w:sz w:val="20"/>
          <w:szCs w:val="20"/>
        </w:rPr>
        <w:t xml:space="preserve"> des versements </w:t>
      </w:r>
      <w:r w:rsidRPr="000A7AC8">
        <w:rPr>
          <w:rFonts w:ascii="Times New Roman" w:eastAsia="Arial" w:hAnsi="Times New Roman" w:cs="Times New Roman"/>
          <w:sz w:val="20"/>
          <w:szCs w:val="20"/>
        </w:rPr>
        <w:t>effectués</w:t>
      </w:r>
      <w:r w:rsidRPr="001D6CFE">
        <w:rPr>
          <w:rFonts w:ascii="Times New Roman" w:eastAsia="Arial" w:hAnsi="Times New Roman" w:cs="Times New Roman"/>
          <w:sz w:val="20"/>
          <w:szCs w:val="20"/>
        </w:rPr>
        <w:t xml:space="preserve"> avant le 29/0</w:t>
      </w:r>
      <w:r>
        <w:rPr>
          <w:rFonts w:ascii="Times New Roman" w:eastAsia="Arial" w:hAnsi="Times New Roman" w:cs="Times New Roman"/>
          <w:sz w:val="20"/>
          <w:szCs w:val="20"/>
        </w:rPr>
        <w:t>9</w:t>
      </w:r>
      <w:r w:rsidRPr="001D6CFE">
        <w:rPr>
          <w:rFonts w:ascii="Times New Roman" w:eastAsia="Arial" w:hAnsi="Times New Roman" w:cs="Times New Roman"/>
          <w:sz w:val="20"/>
          <w:szCs w:val="20"/>
        </w:rPr>
        <w:t>/17 soumis de plein droit au</w:t>
      </w:r>
      <w:r>
        <w:rPr>
          <w:rFonts w:ascii="Times New Roman" w:eastAsia="Arial" w:hAnsi="Times New Roman" w:cs="Times New Roman"/>
          <w:sz w:val="20"/>
          <w:szCs w:val="20"/>
        </w:rPr>
        <w:t xml:space="preserve"> </w:t>
      </w:r>
      <w:r w:rsidRPr="001D6CFE">
        <w:rPr>
          <w:rFonts w:ascii="Times New Roman" w:eastAsia="Arial" w:hAnsi="Times New Roman" w:cs="Times New Roman"/>
          <w:sz w:val="20"/>
          <w:szCs w:val="20"/>
        </w:rPr>
        <w:t>bar</w:t>
      </w:r>
      <w:r>
        <w:rPr>
          <w:rFonts w:ascii="Times New Roman" w:eastAsia="Arial" w:hAnsi="Times New Roman" w:cs="Times New Roman"/>
          <w:sz w:val="20"/>
          <w:szCs w:val="20"/>
        </w:rPr>
        <w:t>è</w:t>
      </w:r>
      <w:r w:rsidRPr="001D6CFE">
        <w:rPr>
          <w:rFonts w:ascii="Times New Roman" w:eastAsia="Arial" w:hAnsi="Times New Roman" w:cs="Times New Roman"/>
          <w:sz w:val="20"/>
          <w:szCs w:val="20"/>
        </w:rPr>
        <w:t>me progressif de l'impôt sur le revenu ;</w:t>
      </w:r>
    </w:p>
    <w:p w14:paraId="213BF355" w14:textId="77777777" w:rsidR="004E1719" w:rsidRPr="001D6CFE" w:rsidRDefault="004E1719" w:rsidP="004E1719">
      <w:pPr>
        <w:pStyle w:val="Paragraphedeliste"/>
        <w:numPr>
          <w:ilvl w:val="0"/>
          <w:numId w:val="28"/>
        </w:numPr>
        <w:spacing w:line="240" w:lineRule="auto"/>
        <w:ind w:left="567" w:right="67"/>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donnée </w:t>
      </w:r>
      <w:r w:rsidRPr="001D6CFE">
        <w:rPr>
          <w:rFonts w:ascii="Arial" w:eastAsia="Times New Roman" w:hAnsi="Arial" w:cs="Arial"/>
          <w:b/>
          <w:i/>
          <w:sz w:val="18"/>
          <w:szCs w:val="24"/>
          <w:lang w:eastAsia="fr-FR"/>
        </w:rPr>
        <w:t>FK/MOA</w:t>
      </w:r>
      <w:r w:rsidRPr="001D6CFE">
        <w:rPr>
          <w:rFonts w:ascii="Times New Roman" w:eastAsia="Arial" w:hAnsi="Times New Roman" w:cs="Times New Roman"/>
          <w:sz w:val="20"/>
          <w:szCs w:val="20"/>
        </w:rPr>
        <w:t xml:space="preserve"> pour la fraction de gain afférente </w:t>
      </w:r>
      <w:r>
        <w:rPr>
          <w:rFonts w:ascii="Times New Roman" w:eastAsia="Arial" w:hAnsi="Times New Roman" w:cs="Times New Roman"/>
          <w:sz w:val="20"/>
          <w:szCs w:val="20"/>
        </w:rPr>
        <w:t>à</w:t>
      </w:r>
      <w:r w:rsidRPr="001D6CFE">
        <w:rPr>
          <w:rFonts w:ascii="Times New Roman" w:eastAsia="Arial" w:hAnsi="Times New Roman" w:cs="Times New Roman"/>
          <w:sz w:val="20"/>
          <w:szCs w:val="20"/>
        </w:rPr>
        <w:t xml:space="preserve"> des versements effectués avant le 29/0</w:t>
      </w:r>
      <w:r>
        <w:rPr>
          <w:rFonts w:ascii="Times New Roman" w:eastAsia="Arial" w:hAnsi="Times New Roman" w:cs="Times New Roman"/>
          <w:sz w:val="20"/>
          <w:szCs w:val="20"/>
        </w:rPr>
        <w:t>9</w:t>
      </w:r>
      <w:r w:rsidRPr="001D6CFE">
        <w:rPr>
          <w:rFonts w:ascii="Times New Roman" w:eastAsia="Arial" w:hAnsi="Times New Roman" w:cs="Times New Roman"/>
          <w:sz w:val="20"/>
          <w:szCs w:val="20"/>
        </w:rPr>
        <w:t>/17 soumis sur option au prélèvement forfaitaire libératoire. Le montant du prélèvement libératoire appliqu</w:t>
      </w:r>
      <w:r>
        <w:rPr>
          <w:rFonts w:ascii="Times New Roman" w:eastAsia="Arial" w:hAnsi="Times New Roman" w:cs="Times New Roman"/>
          <w:sz w:val="20"/>
          <w:szCs w:val="20"/>
        </w:rPr>
        <w:t>é</w:t>
      </w:r>
      <w:r w:rsidRPr="001D6CFE">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1D6CFE">
        <w:rPr>
          <w:rFonts w:ascii="Times New Roman" w:eastAsia="Arial" w:hAnsi="Times New Roman" w:cs="Times New Roman"/>
          <w:sz w:val="20"/>
          <w:szCs w:val="20"/>
        </w:rPr>
        <w:t xml:space="preserve"> cette fraction de gain sera indiqué</w:t>
      </w:r>
      <w:r>
        <w:rPr>
          <w:rFonts w:ascii="Times New Roman" w:eastAsia="Arial" w:hAnsi="Times New Roman" w:cs="Times New Roman"/>
          <w:sz w:val="20"/>
          <w:szCs w:val="20"/>
        </w:rPr>
        <w:t xml:space="preserve"> dans la donnée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L</w:t>
      </w:r>
      <w:r w:rsidRPr="001D6CFE">
        <w:rPr>
          <w:rFonts w:ascii="Arial" w:eastAsia="Times New Roman" w:hAnsi="Arial" w:cs="Arial"/>
          <w:b/>
          <w:i/>
          <w:sz w:val="18"/>
          <w:szCs w:val="24"/>
          <w:lang w:eastAsia="fr-FR"/>
        </w:rPr>
        <w:t>/MOA</w:t>
      </w:r>
      <w:r>
        <w:rPr>
          <w:rFonts w:ascii="Arial" w:eastAsia="Times New Roman" w:hAnsi="Arial" w:cs="Arial"/>
          <w:b/>
          <w:i/>
          <w:sz w:val="18"/>
          <w:szCs w:val="24"/>
          <w:lang w:eastAsia="fr-FR"/>
        </w:rPr>
        <w:t>,</w:t>
      </w:r>
      <w:r w:rsidRPr="001D6CFE">
        <w:rPr>
          <w:rFonts w:ascii="Times New Roman" w:eastAsia="Arial" w:hAnsi="Times New Roman" w:cs="Times New Roman"/>
          <w:sz w:val="20"/>
          <w:szCs w:val="20"/>
        </w:rPr>
        <w:t xml:space="preserve"> quel que soit le taux appliqu</w:t>
      </w:r>
      <w:r>
        <w:rPr>
          <w:rFonts w:ascii="Times New Roman" w:eastAsia="Arial" w:hAnsi="Times New Roman" w:cs="Times New Roman"/>
          <w:sz w:val="20"/>
          <w:szCs w:val="20"/>
        </w:rPr>
        <w:t>é</w:t>
      </w:r>
      <w:r w:rsidRPr="001D6CFE">
        <w:rPr>
          <w:rFonts w:ascii="Times New Roman" w:eastAsia="Arial" w:hAnsi="Times New Roman" w:cs="Times New Roman"/>
          <w:sz w:val="20"/>
          <w:szCs w:val="20"/>
        </w:rPr>
        <w:t xml:space="preserve"> ;</w:t>
      </w:r>
    </w:p>
    <w:p w14:paraId="13F2C525" w14:textId="77777777" w:rsidR="004E1719" w:rsidRPr="001D6CFE" w:rsidRDefault="004E1719" w:rsidP="004E1719">
      <w:pPr>
        <w:pStyle w:val="Paragraphedeliste"/>
        <w:numPr>
          <w:ilvl w:val="0"/>
          <w:numId w:val="28"/>
        </w:numPr>
        <w:spacing w:line="240" w:lineRule="auto"/>
        <w:ind w:left="567" w:right="67"/>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donnée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M</w:t>
      </w:r>
      <w:r w:rsidRPr="001D6CFE">
        <w:rPr>
          <w:rFonts w:ascii="Arial" w:eastAsia="Times New Roman" w:hAnsi="Arial" w:cs="Arial"/>
          <w:b/>
          <w:i/>
          <w:sz w:val="18"/>
          <w:szCs w:val="24"/>
          <w:lang w:eastAsia="fr-FR"/>
        </w:rPr>
        <w:t>/MOA</w:t>
      </w:r>
      <w:r w:rsidRPr="001D6CFE">
        <w:rPr>
          <w:rFonts w:ascii="Times New Roman" w:eastAsia="Arial" w:hAnsi="Times New Roman" w:cs="Times New Roman"/>
          <w:sz w:val="20"/>
          <w:szCs w:val="20"/>
        </w:rPr>
        <w:t xml:space="preserve"> pour la fraction de gain afférente </w:t>
      </w:r>
      <w:r>
        <w:rPr>
          <w:rFonts w:ascii="Times New Roman" w:eastAsia="Arial" w:hAnsi="Times New Roman" w:cs="Times New Roman"/>
          <w:sz w:val="20"/>
          <w:szCs w:val="20"/>
        </w:rPr>
        <w:t>à</w:t>
      </w:r>
      <w:r w:rsidRPr="001D6CFE">
        <w:rPr>
          <w:rFonts w:ascii="Times New Roman" w:eastAsia="Arial" w:hAnsi="Times New Roman" w:cs="Times New Roman"/>
          <w:sz w:val="20"/>
          <w:szCs w:val="20"/>
        </w:rPr>
        <w:t xml:space="preserve"> des versements effectu</w:t>
      </w:r>
      <w:r>
        <w:rPr>
          <w:rFonts w:ascii="Times New Roman" w:eastAsia="Arial" w:hAnsi="Times New Roman" w:cs="Times New Roman"/>
          <w:sz w:val="20"/>
          <w:szCs w:val="20"/>
        </w:rPr>
        <w:t>é</w:t>
      </w:r>
      <w:r w:rsidRPr="001D6CFE">
        <w:rPr>
          <w:rFonts w:ascii="Times New Roman" w:eastAsia="Arial" w:hAnsi="Times New Roman" w:cs="Times New Roman"/>
          <w:sz w:val="20"/>
          <w:szCs w:val="20"/>
        </w:rPr>
        <w:t xml:space="preserve">s </w:t>
      </w:r>
      <w:r>
        <w:rPr>
          <w:rFonts w:ascii="Times New Roman" w:eastAsia="Arial" w:hAnsi="Times New Roman" w:cs="Times New Roman"/>
          <w:sz w:val="20"/>
          <w:szCs w:val="20"/>
        </w:rPr>
        <w:t>à</w:t>
      </w:r>
      <w:r w:rsidRPr="001D6CFE">
        <w:rPr>
          <w:rFonts w:ascii="Times New Roman" w:eastAsia="Arial" w:hAnsi="Times New Roman" w:cs="Times New Roman"/>
          <w:sz w:val="20"/>
          <w:szCs w:val="20"/>
        </w:rPr>
        <w:t xml:space="preserve"> compter du 29/0</w:t>
      </w:r>
      <w:r>
        <w:rPr>
          <w:rFonts w:ascii="Times New Roman" w:eastAsia="Arial" w:hAnsi="Times New Roman" w:cs="Times New Roman"/>
          <w:sz w:val="20"/>
          <w:szCs w:val="20"/>
        </w:rPr>
        <w:t>9</w:t>
      </w:r>
      <w:r w:rsidRPr="001D6CFE">
        <w:rPr>
          <w:rFonts w:ascii="Times New Roman" w:eastAsia="Arial" w:hAnsi="Times New Roman" w:cs="Times New Roman"/>
          <w:sz w:val="20"/>
          <w:szCs w:val="20"/>
        </w:rPr>
        <w:t>/17.</w:t>
      </w:r>
    </w:p>
    <w:p w14:paraId="6381D7EF" w14:textId="77777777" w:rsidR="004E1719" w:rsidRDefault="004E1719" w:rsidP="000A7AC8">
      <w:pPr>
        <w:autoSpaceDE w:val="0"/>
        <w:autoSpaceDN w:val="0"/>
        <w:adjustRightInd w:val="0"/>
        <w:spacing w:line="240" w:lineRule="auto"/>
        <w:rPr>
          <w:rFonts w:ascii="Times New Roman" w:eastAsia="ArialMT" w:hAnsi="Times New Roman" w:cs="Times New Roman"/>
          <w:color w:val="000000"/>
          <w:sz w:val="20"/>
          <w:szCs w:val="20"/>
        </w:rPr>
      </w:pPr>
      <w:r w:rsidRPr="001D6CFE">
        <w:rPr>
          <w:rFonts w:ascii="Times New Roman" w:eastAsia="ArialMT" w:hAnsi="Times New Roman" w:cs="Times New Roman"/>
          <w:color w:val="000000"/>
          <w:sz w:val="20"/>
          <w:szCs w:val="20"/>
        </w:rPr>
        <w:t>Lorsque le gain port</w:t>
      </w:r>
      <w:r>
        <w:rPr>
          <w:rFonts w:ascii="Times New Roman" w:eastAsia="ArialMT" w:hAnsi="Times New Roman" w:cs="Times New Roman"/>
          <w:color w:val="000000"/>
          <w:sz w:val="20"/>
          <w:szCs w:val="20"/>
        </w:rPr>
        <w:t>é</w:t>
      </w:r>
      <w:r w:rsidRPr="001D6CFE">
        <w:rPr>
          <w:rFonts w:ascii="Times New Roman" w:eastAsia="ArialMT" w:hAnsi="Times New Roman" w:cs="Times New Roman"/>
          <w:color w:val="000000"/>
          <w:sz w:val="20"/>
          <w:szCs w:val="20"/>
        </w:rPr>
        <w:t xml:space="preserve"> </w:t>
      </w:r>
      <w:r>
        <w:rPr>
          <w:rFonts w:ascii="Times New Roman" w:eastAsia="ArialMT" w:hAnsi="Times New Roman" w:cs="Times New Roman"/>
          <w:color w:val="000000"/>
          <w:sz w:val="20"/>
          <w:szCs w:val="20"/>
        </w:rPr>
        <w:t xml:space="preserve">dans les données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J</w:t>
      </w:r>
      <w:r w:rsidRPr="001D6CFE">
        <w:rPr>
          <w:rFonts w:ascii="Arial" w:eastAsia="Times New Roman" w:hAnsi="Arial" w:cs="Arial"/>
          <w:b/>
          <w:i/>
          <w:sz w:val="18"/>
          <w:szCs w:val="24"/>
          <w:lang w:eastAsia="fr-FR"/>
        </w:rPr>
        <w:t>/MOA</w:t>
      </w:r>
      <w:r w:rsidRPr="001D6CFE">
        <w:rPr>
          <w:rFonts w:ascii="Times New Roman" w:eastAsia="ArialMT" w:hAnsi="Times New Roman" w:cs="Times New Roman"/>
          <w:color w:val="000000"/>
          <w:sz w:val="20"/>
          <w:szCs w:val="20"/>
        </w:rPr>
        <w:t xml:space="preserve"> ou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M</w:t>
      </w:r>
      <w:r w:rsidRPr="001D6CFE">
        <w:rPr>
          <w:rFonts w:ascii="Arial" w:eastAsia="Times New Roman" w:hAnsi="Arial" w:cs="Arial"/>
          <w:b/>
          <w:i/>
          <w:sz w:val="18"/>
          <w:szCs w:val="24"/>
          <w:lang w:eastAsia="fr-FR"/>
        </w:rPr>
        <w:t>/MOA</w:t>
      </w:r>
      <w:r w:rsidRPr="001D6CFE">
        <w:rPr>
          <w:rFonts w:ascii="Times New Roman" w:eastAsia="ArialMT" w:hAnsi="Times New Roman" w:cs="Times New Roman"/>
          <w:color w:val="000000"/>
          <w:sz w:val="20"/>
          <w:szCs w:val="20"/>
        </w:rPr>
        <w:t xml:space="preserve"> a été soumis aux prélèvements sociaux, le montant de ce gain</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 xml:space="preserve">devra également figurer </w:t>
      </w:r>
      <w:r>
        <w:rPr>
          <w:rFonts w:ascii="Times New Roman" w:eastAsia="ArialMT" w:hAnsi="Times New Roman" w:cs="Times New Roman"/>
          <w:color w:val="000000"/>
          <w:sz w:val="20"/>
          <w:szCs w:val="20"/>
        </w:rPr>
        <w:t xml:space="preserve">la donnée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P</w:t>
      </w:r>
      <w:r w:rsidRPr="001D6CFE">
        <w:rPr>
          <w:rFonts w:ascii="Arial" w:eastAsia="Times New Roman" w:hAnsi="Arial" w:cs="Arial"/>
          <w:b/>
          <w:i/>
          <w:sz w:val="18"/>
          <w:szCs w:val="24"/>
          <w:lang w:eastAsia="fr-FR"/>
        </w:rPr>
        <w:t>/MOA</w:t>
      </w:r>
      <w:r w:rsidRPr="001D6CFE">
        <w:rPr>
          <w:rFonts w:ascii="Times New Roman" w:eastAsia="ArialMT" w:hAnsi="Times New Roman" w:cs="Times New Roman"/>
          <w:color w:val="000000"/>
          <w:sz w:val="20"/>
          <w:szCs w:val="20"/>
        </w:rPr>
        <w:t xml:space="preserve"> </w:t>
      </w:r>
      <w:r>
        <w:rPr>
          <w:rFonts w:ascii="Cambria Math" w:eastAsia="ArialMT" w:hAnsi="Cambria Math" w:cs="Cambria Math"/>
          <w:color w:val="000000"/>
          <w:sz w:val="20"/>
          <w:szCs w:val="20"/>
        </w:rPr>
        <w:t>« </w:t>
      </w:r>
      <w:r w:rsidRPr="001D6CFE">
        <w:rPr>
          <w:rFonts w:ascii="Times New Roman" w:eastAsia="ArialMT" w:hAnsi="Times New Roman" w:cs="Times New Roman"/>
          <w:color w:val="000000"/>
          <w:sz w:val="20"/>
          <w:szCs w:val="20"/>
        </w:rPr>
        <w:t>Gains de cessions de bons ou contrats de capitalisation soumis aux</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prélèvements sociaux (</w:t>
      </w:r>
      <w:r>
        <w:rPr>
          <w:rFonts w:ascii="Times New Roman" w:eastAsia="ArialMT" w:hAnsi="Times New Roman" w:cs="Times New Roman"/>
          <w:color w:val="000000"/>
          <w:sz w:val="20"/>
          <w:szCs w:val="20"/>
        </w:rPr>
        <w:t>susceptible d’ouvrir doit à</w:t>
      </w:r>
      <w:r w:rsidRPr="001D6CFE">
        <w:rPr>
          <w:rFonts w:ascii="Times New Roman" w:eastAsia="ArialMT" w:hAnsi="Times New Roman" w:cs="Times New Roman"/>
          <w:color w:val="000000"/>
          <w:sz w:val="20"/>
          <w:szCs w:val="20"/>
        </w:rPr>
        <w:t xml:space="preserve"> CSG déductible)</w:t>
      </w:r>
      <w:r>
        <w:rPr>
          <w:rFonts w:ascii="Times New Roman" w:eastAsia="ArialMT" w:hAnsi="Times New Roman" w:cs="Times New Roman"/>
          <w:color w:val="000000"/>
          <w:sz w:val="20"/>
          <w:szCs w:val="20"/>
        </w:rPr>
        <w:t> »</w:t>
      </w:r>
      <w:r w:rsidRPr="001D6CFE">
        <w:rPr>
          <w:rFonts w:ascii="Times New Roman" w:eastAsia="ArialMT" w:hAnsi="Times New Roman" w:cs="Times New Roman"/>
          <w:color w:val="000000"/>
          <w:sz w:val="20"/>
          <w:szCs w:val="20"/>
        </w:rPr>
        <w:t xml:space="preserve"> ou en </w:t>
      </w:r>
      <w:r>
        <w:rPr>
          <w:rFonts w:ascii="Times New Roman" w:eastAsia="ArialMT" w:hAnsi="Times New Roman" w:cs="Times New Roman"/>
          <w:color w:val="000000"/>
          <w:sz w:val="20"/>
          <w:szCs w:val="20"/>
        </w:rPr>
        <w:t xml:space="preserve">donnée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R</w:t>
      </w:r>
      <w:r w:rsidRPr="001D6CFE">
        <w:rPr>
          <w:rFonts w:ascii="Arial" w:eastAsia="Times New Roman" w:hAnsi="Arial" w:cs="Arial"/>
          <w:b/>
          <w:i/>
          <w:sz w:val="18"/>
          <w:szCs w:val="24"/>
          <w:lang w:eastAsia="fr-FR"/>
        </w:rPr>
        <w:t>/MOA</w:t>
      </w:r>
      <w:r w:rsidRPr="001D6CFE">
        <w:rPr>
          <w:rFonts w:ascii="Times New Roman" w:eastAsia="ArialMT" w:hAnsi="Times New Roman" w:cs="Times New Roman"/>
          <w:color w:val="000000"/>
          <w:sz w:val="20"/>
          <w:szCs w:val="20"/>
        </w:rPr>
        <w:t xml:space="preserve"> </w:t>
      </w:r>
      <w:r>
        <w:rPr>
          <w:rFonts w:ascii="Cambria Math" w:eastAsia="ArialMT" w:hAnsi="Cambria Math" w:cs="Cambria Math"/>
          <w:color w:val="000000"/>
          <w:sz w:val="20"/>
          <w:szCs w:val="20"/>
        </w:rPr>
        <w:t>« </w:t>
      </w:r>
      <w:r w:rsidRPr="001D6CFE">
        <w:rPr>
          <w:rFonts w:ascii="Times New Roman" w:eastAsia="ArialMT" w:hAnsi="Times New Roman" w:cs="Times New Roman"/>
          <w:color w:val="000000"/>
          <w:sz w:val="20"/>
          <w:szCs w:val="20"/>
        </w:rPr>
        <w:t>Gains de cessions de bons ou contrats de</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capitalisation soumis aux prélèvements sociaux (</w:t>
      </w:r>
      <w:r>
        <w:rPr>
          <w:rFonts w:ascii="Times New Roman" w:eastAsia="ArialMT" w:hAnsi="Times New Roman" w:cs="Times New Roman"/>
          <w:color w:val="000000"/>
          <w:sz w:val="20"/>
          <w:szCs w:val="20"/>
        </w:rPr>
        <w:t>ouvrant toujours droit à</w:t>
      </w:r>
      <w:r w:rsidRPr="001D6CFE">
        <w:rPr>
          <w:rFonts w:ascii="Times New Roman" w:eastAsia="ArialMT" w:hAnsi="Times New Roman" w:cs="Times New Roman"/>
          <w:color w:val="000000"/>
          <w:sz w:val="20"/>
          <w:szCs w:val="20"/>
        </w:rPr>
        <w:t xml:space="preserve"> CSG déductible)</w:t>
      </w:r>
      <w:r>
        <w:rPr>
          <w:rFonts w:ascii="Times New Roman" w:eastAsia="ArialMT" w:hAnsi="Times New Roman" w:cs="Times New Roman"/>
          <w:color w:val="000000"/>
          <w:sz w:val="20"/>
          <w:szCs w:val="20"/>
        </w:rPr>
        <w:t> »</w:t>
      </w:r>
      <w:r w:rsidRPr="001D6CFE">
        <w:rPr>
          <w:rFonts w:ascii="Times New Roman" w:eastAsia="ArialMT" w:hAnsi="Times New Roman" w:cs="Times New Roman"/>
          <w:color w:val="000000"/>
          <w:sz w:val="20"/>
          <w:szCs w:val="20"/>
        </w:rPr>
        <w:t xml:space="preserve">. A l'inverse, les gains soumis </w:t>
      </w:r>
      <w:r>
        <w:rPr>
          <w:rFonts w:ascii="Times New Roman" w:eastAsia="ArialMT" w:hAnsi="Times New Roman" w:cs="Times New Roman"/>
          <w:color w:val="000000"/>
          <w:sz w:val="20"/>
          <w:szCs w:val="20"/>
        </w:rPr>
        <w:t>à</w:t>
      </w:r>
      <w:r w:rsidRPr="001D6CFE">
        <w:rPr>
          <w:rFonts w:ascii="Times New Roman" w:eastAsia="ArialMT" w:hAnsi="Times New Roman" w:cs="Times New Roman"/>
          <w:color w:val="000000"/>
          <w:sz w:val="20"/>
          <w:szCs w:val="20"/>
        </w:rPr>
        <w:t xml:space="preserve"> prélèvement</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libératoire port</w:t>
      </w:r>
      <w:r>
        <w:rPr>
          <w:rFonts w:ascii="Times New Roman" w:eastAsia="ArialMT" w:hAnsi="Times New Roman" w:cs="Times New Roman"/>
          <w:color w:val="000000"/>
          <w:sz w:val="20"/>
          <w:szCs w:val="20"/>
        </w:rPr>
        <w:t>é</w:t>
      </w:r>
      <w:r w:rsidRPr="001D6CFE">
        <w:rPr>
          <w:rFonts w:ascii="Times New Roman" w:eastAsia="ArialMT" w:hAnsi="Times New Roman" w:cs="Times New Roman"/>
          <w:color w:val="000000"/>
          <w:sz w:val="20"/>
          <w:szCs w:val="20"/>
        </w:rPr>
        <w:t xml:space="preserve">s en </w:t>
      </w:r>
      <w:r>
        <w:rPr>
          <w:rFonts w:ascii="Times New Roman" w:eastAsia="ArialMT" w:hAnsi="Times New Roman" w:cs="Times New Roman"/>
          <w:color w:val="000000"/>
          <w:sz w:val="20"/>
          <w:szCs w:val="20"/>
        </w:rPr>
        <w:t xml:space="preserve">donnée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K</w:t>
      </w:r>
      <w:r w:rsidRPr="001D6CFE">
        <w:rPr>
          <w:rFonts w:ascii="Arial" w:eastAsia="Times New Roman" w:hAnsi="Arial" w:cs="Arial"/>
          <w:b/>
          <w:i/>
          <w:sz w:val="18"/>
          <w:szCs w:val="24"/>
          <w:lang w:eastAsia="fr-FR"/>
        </w:rPr>
        <w:t>/MOA</w:t>
      </w:r>
      <w:r w:rsidRPr="001D6CFE">
        <w:rPr>
          <w:rFonts w:ascii="Times New Roman" w:eastAsia="ArialMT" w:hAnsi="Times New Roman" w:cs="Times New Roman"/>
          <w:color w:val="000000"/>
          <w:sz w:val="20"/>
          <w:szCs w:val="20"/>
        </w:rPr>
        <w:t xml:space="preserve"> ne devront PAS être reportes en </w:t>
      </w:r>
      <w:r>
        <w:rPr>
          <w:rFonts w:ascii="Times New Roman" w:eastAsia="ArialMT" w:hAnsi="Times New Roman" w:cs="Times New Roman"/>
          <w:color w:val="000000"/>
          <w:sz w:val="20"/>
          <w:szCs w:val="20"/>
        </w:rPr>
        <w:t>données</w:t>
      </w:r>
      <w:r w:rsidRPr="000C4D7D">
        <w:rPr>
          <w:rFonts w:ascii="Times New Roman" w:eastAsia="ArialMT" w:hAnsi="Times New Roman" w:cs="Times New Roman"/>
          <w:color w:val="000000"/>
          <w:sz w:val="20"/>
          <w:szCs w:val="20"/>
        </w:rPr>
        <w:t xml:space="preserv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P</w:t>
      </w:r>
      <w:r w:rsidRPr="001D6CFE">
        <w:rPr>
          <w:rFonts w:ascii="Arial" w:eastAsia="Times New Roman" w:hAnsi="Arial" w:cs="Arial"/>
          <w:b/>
          <w:i/>
          <w:sz w:val="18"/>
          <w:szCs w:val="24"/>
          <w:lang w:eastAsia="fr-FR"/>
        </w:rPr>
        <w:t>/MOA</w:t>
      </w:r>
      <w:r w:rsidRPr="001D6CFE">
        <w:rPr>
          <w:rFonts w:ascii="Times New Roman" w:eastAsia="ArialMT" w:hAnsi="Times New Roman" w:cs="Times New Roman"/>
          <w:color w:val="000000"/>
          <w:sz w:val="20"/>
          <w:szCs w:val="20"/>
        </w:rPr>
        <w:t xml:space="preserve"> ou </w:t>
      </w:r>
      <w:r>
        <w:rPr>
          <w:rFonts w:ascii="Times New Roman" w:eastAsia="ArialMT" w:hAnsi="Times New Roman" w:cs="Times New Roman"/>
          <w:color w:val="000000"/>
          <w:sz w:val="20"/>
          <w:szCs w:val="20"/>
        </w:rPr>
        <w:t xml:space="preserve">donnée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R</w:t>
      </w:r>
      <w:r w:rsidRPr="001D6CFE">
        <w:rPr>
          <w:rFonts w:ascii="Arial" w:eastAsia="Times New Roman" w:hAnsi="Arial" w:cs="Arial"/>
          <w:b/>
          <w:i/>
          <w:sz w:val="18"/>
          <w:szCs w:val="24"/>
          <w:lang w:eastAsia="fr-FR"/>
        </w:rPr>
        <w:t>/MOA</w:t>
      </w:r>
      <w:r w:rsidRPr="001D6CFE">
        <w:rPr>
          <w:rFonts w:ascii="Times New Roman" w:eastAsia="ArialMT" w:hAnsi="Times New Roman" w:cs="Times New Roman"/>
          <w:color w:val="000000"/>
          <w:sz w:val="20"/>
          <w:szCs w:val="20"/>
        </w:rPr>
        <w:t>.</w:t>
      </w:r>
      <w:r>
        <w:rPr>
          <w:rFonts w:ascii="Times New Roman" w:eastAsia="ArialMT" w:hAnsi="Times New Roman" w:cs="Times New Roman"/>
          <w:color w:val="000000"/>
          <w:sz w:val="20"/>
          <w:szCs w:val="20"/>
        </w:rPr>
        <w:t xml:space="preserve"> Pour plus de précision sur les règles de remplissage des données, on pourra se reporter au chapitre 3.6.5 Revenus soumis à l’IR pour lesquels les prélèvements sociaux ont déjà été acquittés.</w:t>
      </w:r>
    </w:p>
    <w:p w14:paraId="0745CE35" w14:textId="77777777" w:rsidR="004E1719" w:rsidRPr="001D6CFE" w:rsidRDefault="004E1719" w:rsidP="000A7AC8">
      <w:pPr>
        <w:autoSpaceDE w:val="0"/>
        <w:autoSpaceDN w:val="0"/>
        <w:adjustRightInd w:val="0"/>
        <w:spacing w:line="240" w:lineRule="auto"/>
        <w:rPr>
          <w:rFonts w:ascii="Times New Roman" w:eastAsia="ArialMT" w:hAnsi="Times New Roman" w:cs="Times New Roman"/>
          <w:color w:val="000000"/>
          <w:sz w:val="20"/>
          <w:szCs w:val="20"/>
        </w:rPr>
      </w:pPr>
    </w:p>
    <w:p w14:paraId="1C048DB0" w14:textId="77777777" w:rsidR="004E1719" w:rsidRPr="001D6CFE" w:rsidRDefault="004E1719" w:rsidP="000A7AC8">
      <w:pPr>
        <w:autoSpaceDE w:val="0"/>
        <w:autoSpaceDN w:val="0"/>
        <w:adjustRightInd w:val="0"/>
        <w:spacing w:line="240" w:lineRule="auto"/>
        <w:rPr>
          <w:rFonts w:ascii="Times New Roman" w:eastAsia="ArialMT" w:hAnsi="Times New Roman" w:cs="Times New Roman"/>
          <w:color w:val="000000"/>
          <w:sz w:val="20"/>
          <w:szCs w:val="20"/>
        </w:rPr>
      </w:pPr>
      <w:r w:rsidRPr="001D6CFE">
        <w:rPr>
          <w:rFonts w:ascii="Times New Roman" w:eastAsia="ArialMT" w:hAnsi="Times New Roman" w:cs="Times New Roman"/>
          <w:color w:val="000000"/>
          <w:sz w:val="20"/>
          <w:szCs w:val="20"/>
        </w:rPr>
        <w:t>Lorsque le gain port</w:t>
      </w:r>
      <w:r>
        <w:rPr>
          <w:rFonts w:ascii="Times New Roman" w:eastAsia="ArialMT" w:hAnsi="Times New Roman" w:cs="Times New Roman"/>
          <w:color w:val="000000"/>
          <w:sz w:val="20"/>
          <w:szCs w:val="20"/>
        </w:rPr>
        <w:t>é</w:t>
      </w:r>
      <w:r w:rsidRPr="001D6CFE">
        <w:rPr>
          <w:rFonts w:ascii="Times New Roman" w:eastAsia="ArialMT" w:hAnsi="Times New Roman" w:cs="Times New Roman"/>
          <w:color w:val="000000"/>
          <w:sz w:val="20"/>
          <w:szCs w:val="20"/>
        </w:rPr>
        <w:t xml:space="preserve"> en </w:t>
      </w:r>
      <w:r>
        <w:rPr>
          <w:rFonts w:ascii="Times New Roman" w:eastAsia="ArialMT" w:hAnsi="Times New Roman" w:cs="Times New Roman"/>
          <w:color w:val="000000"/>
          <w:sz w:val="20"/>
          <w:szCs w:val="20"/>
        </w:rPr>
        <w:t xml:space="preserve">donnée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M</w:t>
      </w:r>
      <w:r w:rsidRPr="001D6CFE">
        <w:rPr>
          <w:rFonts w:ascii="Arial" w:eastAsia="Times New Roman" w:hAnsi="Arial" w:cs="Arial"/>
          <w:b/>
          <w:i/>
          <w:sz w:val="18"/>
          <w:szCs w:val="24"/>
          <w:lang w:eastAsia="fr-FR"/>
        </w:rPr>
        <w:t>/MOA</w:t>
      </w:r>
      <w:r w:rsidRPr="001D6CFE">
        <w:rPr>
          <w:rFonts w:ascii="Times New Roman" w:eastAsia="ArialMT" w:hAnsi="Times New Roman" w:cs="Times New Roman"/>
          <w:color w:val="000000"/>
          <w:sz w:val="20"/>
          <w:szCs w:val="20"/>
        </w:rPr>
        <w:t xml:space="preserve"> a été soumis au PFO de 7,5 % ou 12,8 %, le montant de ce PFO applique devra</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 xml:space="preserve">figurer en </w:t>
      </w:r>
      <w:r>
        <w:rPr>
          <w:rFonts w:ascii="Times New Roman" w:eastAsia="ArialMT" w:hAnsi="Times New Roman" w:cs="Times New Roman"/>
          <w:color w:val="000000"/>
          <w:sz w:val="20"/>
          <w:szCs w:val="20"/>
        </w:rPr>
        <w:t xml:space="preserve">donnée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S</w:t>
      </w:r>
      <w:r w:rsidRPr="001D6CFE">
        <w:rPr>
          <w:rFonts w:ascii="Arial" w:eastAsia="Times New Roman" w:hAnsi="Arial" w:cs="Arial"/>
          <w:b/>
          <w:i/>
          <w:sz w:val="18"/>
          <w:szCs w:val="24"/>
          <w:lang w:eastAsia="fr-FR"/>
        </w:rPr>
        <w:t>/MOA</w:t>
      </w:r>
      <w:r w:rsidRPr="001D6CFE">
        <w:rPr>
          <w:rFonts w:ascii="Cambria Math" w:eastAsia="ArialMT" w:hAnsi="Cambria Math" w:cs="Cambria Math"/>
          <w:color w:val="000000"/>
          <w:sz w:val="20"/>
          <w:szCs w:val="20"/>
        </w:rPr>
        <w:t xml:space="preserve"> </w:t>
      </w:r>
      <w:r>
        <w:rPr>
          <w:rFonts w:ascii="Cambria Math" w:eastAsia="ArialMT" w:hAnsi="Cambria Math" w:cs="Cambria Math"/>
          <w:color w:val="000000"/>
          <w:sz w:val="20"/>
          <w:szCs w:val="20"/>
        </w:rPr>
        <w:t>« </w:t>
      </w:r>
      <w:r w:rsidRPr="001D6CFE">
        <w:rPr>
          <w:rFonts w:ascii="Times New Roman" w:eastAsia="ArialMT" w:hAnsi="Times New Roman" w:cs="Times New Roman"/>
          <w:color w:val="000000"/>
          <w:sz w:val="20"/>
          <w:szCs w:val="20"/>
        </w:rPr>
        <w:t>Montant du PFO appliqu</w:t>
      </w:r>
      <w:r>
        <w:rPr>
          <w:rFonts w:ascii="Times New Roman" w:eastAsia="ArialMT" w:hAnsi="Times New Roman" w:cs="Times New Roman"/>
          <w:color w:val="000000"/>
          <w:sz w:val="20"/>
          <w:szCs w:val="20"/>
        </w:rPr>
        <w:t>é</w:t>
      </w:r>
      <w:r w:rsidRPr="001D6CFE">
        <w:rPr>
          <w:rFonts w:ascii="Times New Roman" w:eastAsia="ArialMT" w:hAnsi="Times New Roman" w:cs="Times New Roman"/>
          <w:color w:val="000000"/>
          <w:sz w:val="20"/>
          <w:szCs w:val="20"/>
        </w:rPr>
        <w:t xml:space="preserve"> aux gains de cession de bons ou contrats de capitalisation ouvrant droit</w:t>
      </w:r>
      <w:r>
        <w:rPr>
          <w:rFonts w:ascii="Times New Roman" w:eastAsia="ArialMT" w:hAnsi="Times New Roman" w:cs="Times New Roman"/>
          <w:color w:val="000000"/>
          <w:sz w:val="20"/>
          <w:szCs w:val="20"/>
        </w:rPr>
        <w:t xml:space="preserve"> à</w:t>
      </w:r>
      <w:r w:rsidRPr="001D6CFE">
        <w:rPr>
          <w:rFonts w:ascii="Times New Roman" w:eastAsia="ArialMT" w:hAnsi="Times New Roman" w:cs="Times New Roman"/>
          <w:color w:val="000000"/>
          <w:sz w:val="20"/>
          <w:szCs w:val="20"/>
        </w:rPr>
        <w:t xml:space="preserve"> crédit d'impôt</w:t>
      </w:r>
      <w:r>
        <w:rPr>
          <w:rFonts w:ascii="Times New Roman" w:eastAsia="ArialMT" w:hAnsi="Times New Roman" w:cs="Times New Roman"/>
          <w:color w:val="000000"/>
          <w:sz w:val="20"/>
          <w:szCs w:val="20"/>
        </w:rPr>
        <w:t> »</w:t>
      </w:r>
      <w:r w:rsidRPr="001D6CFE">
        <w:rPr>
          <w:rFonts w:ascii="Times New Roman" w:eastAsia="ArialMT" w:hAnsi="Times New Roman" w:cs="Times New Roman"/>
          <w:color w:val="000000"/>
          <w:sz w:val="20"/>
          <w:szCs w:val="20"/>
        </w:rPr>
        <w:t>.</w:t>
      </w:r>
    </w:p>
    <w:p w14:paraId="75BC68E2" w14:textId="77777777" w:rsidR="004E1719" w:rsidRPr="001D6CFE" w:rsidRDefault="004E1719" w:rsidP="000A7AC8">
      <w:pPr>
        <w:autoSpaceDE w:val="0"/>
        <w:autoSpaceDN w:val="0"/>
        <w:adjustRightInd w:val="0"/>
        <w:spacing w:line="240" w:lineRule="auto"/>
        <w:rPr>
          <w:rFonts w:ascii="Times New Roman" w:eastAsia="ArialMT" w:hAnsi="Times New Roman" w:cs="Times New Roman"/>
          <w:color w:val="000000"/>
          <w:sz w:val="20"/>
          <w:szCs w:val="20"/>
        </w:rPr>
      </w:pPr>
      <w:r w:rsidRPr="001D6CFE">
        <w:rPr>
          <w:rFonts w:ascii="Times New Roman" w:eastAsia="ArialMT" w:hAnsi="Times New Roman" w:cs="Times New Roman"/>
          <w:color w:val="000000"/>
          <w:sz w:val="20"/>
          <w:szCs w:val="20"/>
        </w:rPr>
        <w:t>Les pertes constatées a raison de cessions de bons ou contrats de capitalisation et placements de même nature,</w:t>
      </w:r>
      <w:r>
        <w:rPr>
          <w:rFonts w:ascii="Times New Roman" w:eastAsia="ArialMT" w:hAnsi="Times New Roman" w:cs="Times New Roman"/>
          <w:color w:val="000000"/>
          <w:sz w:val="20"/>
          <w:szCs w:val="20"/>
        </w:rPr>
        <w:t xml:space="preserve"> </w:t>
      </w:r>
      <w:r w:rsidRPr="001D6CFE">
        <w:rPr>
          <w:rFonts w:ascii="Times New Roman" w:eastAsia="ArialMT" w:hAnsi="Times New Roman" w:cs="Times New Roman"/>
          <w:color w:val="000000"/>
          <w:sz w:val="20"/>
          <w:szCs w:val="20"/>
        </w:rPr>
        <w:t xml:space="preserve">doivent être portées en </w:t>
      </w:r>
      <w:r>
        <w:rPr>
          <w:rFonts w:ascii="Times New Roman" w:eastAsia="ArialMT" w:hAnsi="Times New Roman" w:cs="Times New Roman"/>
          <w:color w:val="000000"/>
          <w:sz w:val="20"/>
          <w:szCs w:val="20"/>
        </w:rPr>
        <w:t xml:space="preserve">donnée </w:t>
      </w:r>
      <w:r w:rsidRPr="001D6CFE">
        <w:rPr>
          <w:rFonts w:ascii="Arial" w:eastAsia="Times New Roman" w:hAnsi="Arial" w:cs="Arial"/>
          <w:b/>
          <w:i/>
          <w:sz w:val="18"/>
          <w:szCs w:val="24"/>
          <w:lang w:eastAsia="fr-FR"/>
        </w:rPr>
        <w:t>F</w:t>
      </w:r>
      <w:r>
        <w:rPr>
          <w:rFonts w:ascii="Arial" w:eastAsia="Times New Roman" w:hAnsi="Arial" w:cs="Arial"/>
          <w:b/>
          <w:i/>
          <w:sz w:val="18"/>
          <w:szCs w:val="24"/>
          <w:lang w:eastAsia="fr-FR"/>
        </w:rPr>
        <w:t>N</w:t>
      </w:r>
      <w:r w:rsidRPr="001D6CFE">
        <w:rPr>
          <w:rFonts w:ascii="Arial" w:eastAsia="Times New Roman" w:hAnsi="Arial" w:cs="Arial"/>
          <w:b/>
          <w:i/>
          <w:sz w:val="18"/>
          <w:szCs w:val="24"/>
          <w:lang w:eastAsia="fr-FR"/>
        </w:rPr>
        <w:t>/MOA</w:t>
      </w:r>
      <w:r w:rsidRPr="001D6CFE">
        <w:rPr>
          <w:rFonts w:ascii="Times New Roman" w:eastAsia="ArialMT" w:hAnsi="Times New Roman" w:cs="Times New Roman"/>
          <w:color w:val="000000"/>
          <w:sz w:val="20"/>
          <w:szCs w:val="20"/>
        </w:rPr>
        <w:t>.</w:t>
      </w:r>
    </w:p>
    <w:p w14:paraId="58109F09" w14:textId="77777777" w:rsidR="004E1719" w:rsidRDefault="004E1719" w:rsidP="000A7AC8">
      <w:pPr>
        <w:autoSpaceDE w:val="0"/>
        <w:autoSpaceDN w:val="0"/>
        <w:adjustRightInd w:val="0"/>
        <w:spacing w:line="240" w:lineRule="auto"/>
        <w:rPr>
          <w:rFonts w:ascii="Times New Roman" w:hAnsi="Times New Roman" w:cs="Times New Roman"/>
          <w:b/>
          <w:bCs/>
          <w:color w:val="000000"/>
          <w:sz w:val="20"/>
          <w:szCs w:val="20"/>
        </w:rPr>
      </w:pPr>
    </w:p>
    <w:p w14:paraId="10B1FCB5" w14:textId="77777777" w:rsidR="004E1719" w:rsidRPr="00E73C26" w:rsidRDefault="004E1719" w:rsidP="00DD0ACD">
      <w:pPr>
        <w:spacing w:line="240" w:lineRule="auto"/>
        <w:ind w:left="110" w:right="67"/>
        <w:jc w:val="both"/>
        <w:rPr>
          <w:rFonts w:ascii="Arial" w:eastAsia="Times New Roman" w:hAnsi="Arial" w:cs="Arial"/>
          <w:b/>
          <w:i/>
          <w:sz w:val="18"/>
          <w:szCs w:val="24"/>
          <w:lang w:eastAsia="fr-FR"/>
        </w:rPr>
      </w:pPr>
      <w:r w:rsidRPr="00E73C26">
        <w:rPr>
          <w:rFonts w:ascii="Arial" w:eastAsia="Times New Roman" w:hAnsi="Arial" w:cs="Arial"/>
          <w:b/>
          <w:i/>
          <w:sz w:val="18"/>
          <w:szCs w:val="24"/>
          <w:highlight w:val="yellow"/>
          <w:lang w:eastAsia="fr-FR"/>
        </w:rPr>
        <w:t>Remarque : les données relati</w:t>
      </w:r>
      <w:r>
        <w:rPr>
          <w:rFonts w:ascii="Arial" w:eastAsia="Times New Roman" w:hAnsi="Arial" w:cs="Arial"/>
          <w:b/>
          <w:i/>
          <w:sz w:val="18"/>
          <w:szCs w:val="24"/>
          <w:highlight w:val="yellow"/>
          <w:lang w:eastAsia="fr-FR"/>
        </w:rPr>
        <w:t>ves</w:t>
      </w:r>
      <w:r w:rsidRPr="00E73C26">
        <w:rPr>
          <w:rFonts w:ascii="Arial" w:eastAsia="Times New Roman" w:hAnsi="Arial" w:cs="Arial"/>
          <w:b/>
          <w:i/>
          <w:sz w:val="18"/>
          <w:szCs w:val="24"/>
          <w:highlight w:val="yellow"/>
          <w:lang w:eastAsia="fr-FR"/>
        </w:rPr>
        <w:t xml:space="preserve"> aux gains ou pertes constat</w:t>
      </w:r>
      <w:r>
        <w:rPr>
          <w:rFonts w:ascii="Arial" w:eastAsia="Times New Roman" w:hAnsi="Arial" w:cs="Arial"/>
          <w:b/>
          <w:i/>
          <w:sz w:val="18"/>
          <w:szCs w:val="24"/>
          <w:highlight w:val="yellow"/>
          <w:lang w:eastAsia="fr-FR"/>
        </w:rPr>
        <w:t>ées</w:t>
      </w:r>
      <w:r w:rsidRPr="00E73C26">
        <w:rPr>
          <w:rFonts w:ascii="Arial" w:eastAsia="Times New Roman" w:hAnsi="Arial" w:cs="Arial"/>
          <w:b/>
          <w:i/>
          <w:sz w:val="18"/>
          <w:szCs w:val="24"/>
          <w:highlight w:val="yellow"/>
          <w:lang w:eastAsia="fr-FR"/>
        </w:rPr>
        <w:t xml:space="preserve"> à raison de cessions de bons ou contrats de capitalisation ne feront pas l'objet d'un pré-remplissage dans la déclaration de revenus des personnes physiques concernées par ces gains ou pertes. Les intermédiaires financiers dont les clients réalisent ce type d’opérations sont invités à communiquer à ces personnes toutes les informations nécessaires au bon remplissage de leur déclaration n°2042. Les intermédiaires financiers pourront notamment utiliser la seconde partie de l'imprime n°2561 ter pour assurer cette communication auprès de leurs clients concernes et attirer leur attention sur la nécessite pour eux de compléter leur déclaration de revenus en conséquence.</w:t>
      </w:r>
    </w:p>
    <w:p w14:paraId="17385677" w14:textId="77777777" w:rsidR="004E1719" w:rsidRPr="00AB795A" w:rsidRDefault="004E1719" w:rsidP="004E1719">
      <w:pPr>
        <w:pStyle w:val="Titre3"/>
      </w:pPr>
      <w:bookmarkStart w:id="84" w:name="_Toc80869038"/>
      <w:r w:rsidRPr="00AB795A">
        <w:t>Fonds communs de placement à risques (FCPR) ou fonds professionnels de capital investissement (FPCI)</w:t>
      </w:r>
      <w:bookmarkEnd w:id="84"/>
    </w:p>
    <w:p w14:paraId="6759DB3C" w14:textId="77777777" w:rsidR="004E1719" w:rsidRPr="00221A2E" w:rsidRDefault="004E1719" w:rsidP="004E1719">
      <w:pPr>
        <w:pStyle w:val="Titre4"/>
        <w:rPr>
          <w:rFonts w:eastAsia="Arial"/>
          <w:u w:color="000000"/>
        </w:rPr>
      </w:pPr>
      <w:bookmarkStart w:id="85" w:name="_Toc80869039"/>
      <w:r w:rsidRPr="00221A2E">
        <w:rPr>
          <w:rFonts w:eastAsia="Arial"/>
          <w:u w:color="000000"/>
        </w:rPr>
        <w:t>Types de FCPR ou FPCI</w:t>
      </w:r>
      <w:bookmarkEnd w:id="85"/>
    </w:p>
    <w:p w14:paraId="7D3C7BFD"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146D8808"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Les FCPR ou FPCI peuvent être de types « juridiques » ou « fiscaux ».</w:t>
      </w:r>
    </w:p>
    <w:p w14:paraId="49085CC5" w14:textId="77777777" w:rsidR="004E1719" w:rsidRPr="00221A2E" w:rsidRDefault="004E1719" w:rsidP="004E1719">
      <w:pPr>
        <w:pStyle w:val="Titre5"/>
        <w:rPr>
          <w:rFonts w:eastAsia="Arial"/>
        </w:rPr>
      </w:pPr>
      <w:bookmarkStart w:id="86" w:name="_Toc80869040"/>
      <w:r w:rsidRPr="00221A2E">
        <w:rPr>
          <w:rFonts w:eastAsia="Arial"/>
        </w:rPr>
        <w:t>FCPR ou FPCI « juridiques »</w:t>
      </w:r>
      <w:bookmarkEnd w:id="86"/>
    </w:p>
    <w:p w14:paraId="60DBBE71"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Leurs produits sont imposables selon les règles suivantes :</w:t>
      </w:r>
    </w:p>
    <w:p w14:paraId="6925DCD3"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6C957A71" w14:textId="77777777" w:rsidR="004E1719" w:rsidRPr="00221A2E" w:rsidRDefault="004E1719" w:rsidP="004E1719">
      <w:pPr>
        <w:pStyle w:val="Paragraphedeliste"/>
        <w:numPr>
          <w:ilvl w:val="0"/>
          <w:numId w:val="28"/>
        </w:numPr>
        <w:spacing w:line="240" w:lineRule="auto"/>
        <w:ind w:left="567"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Produits de parts : Le régime fiscal des produits de parts suit celui des fonds communs de placement (FCP). Dès l</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r</w:t>
      </w:r>
      <w:r w:rsidRPr="00221A2E">
        <w:rPr>
          <w:rFonts w:ascii="Times New Roman" w:eastAsia="Arial" w:hAnsi="Times New Roman" w:cs="Times New Roman"/>
          <w:sz w:val="20"/>
          <w:szCs w:val="20"/>
        </w:rPr>
        <w:t>s,</w:t>
      </w:r>
      <w:r w:rsidRPr="00221A2E">
        <w:rPr>
          <w:rFonts w:ascii="Times New Roman" w:eastAsia="Arial" w:hAnsi="Times New Roman" w:cs="Times New Roman"/>
          <w:spacing w:val="10"/>
          <w:sz w:val="20"/>
          <w:szCs w:val="20"/>
        </w:rPr>
        <w:t xml:space="preserve"> </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n</w:t>
      </w:r>
      <w:r w:rsidRPr="00221A2E">
        <w:rPr>
          <w:rFonts w:ascii="Times New Roman" w:eastAsia="Arial" w:hAnsi="Times New Roman" w:cs="Times New Roman"/>
          <w:spacing w:val="13"/>
          <w:sz w:val="20"/>
          <w:szCs w:val="20"/>
        </w:rPr>
        <w:t xml:space="preserve"> </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pacing w:val="-1"/>
          <w:sz w:val="20"/>
          <w:szCs w:val="20"/>
        </w:rPr>
        <w:t>p</w:t>
      </w:r>
      <w:r w:rsidRPr="00221A2E">
        <w:rPr>
          <w:rFonts w:ascii="Times New Roman" w:eastAsia="Arial" w:hAnsi="Times New Roman" w:cs="Times New Roman"/>
          <w:spacing w:val="1"/>
          <w:sz w:val="20"/>
          <w:szCs w:val="20"/>
        </w:rPr>
        <w:t>p</w:t>
      </w:r>
      <w:r w:rsidRPr="00221A2E">
        <w:rPr>
          <w:rFonts w:ascii="Times New Roman" w:eastAsia="Arial" w:hAnsi="Times New Roman" w:cs="Times New Roman"/>
          <w:sz w:val="20"/>
          <w:szCs w:val="20"/>
        </w:rPr>
        <w:t>lic</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z w:val="20"/>
          <w:szCs w:val="20"/>
        </w:rPr>
        <w:t>ti</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z w:val="20"/>
          <w:szCs w:val="20"/>
        </w:rPr>
        <w:t>n</w:t>
      </w:r>
      <w:r w:rsidRPr="00221A2E">
        <w:rPr>
          <w:rFonts w:ascii="Times New Roman" w:eastAsia="Arial" w:hAnsi="Times New Roman" w:cs="Times New Roman"/>
          <w:spacing w:val="14"/>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s</w:t>
      </w:r>
      <w:r w:rsidRPr="00221A2E">
        <w:rPr>
          <w:rFonts w:ascii="Times New Roman" w:eastAsia="Arial" w:hAnsi="Times New Roman" w:cs="Times New Roman"/>
          <w:spacing w:val="14"/>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i</w:t>
      </w:r>
      <w:r w:rsidRPr="00221A2E">
        <w:rPr>
          <w:rFonts w:ascii="Times New Roman" w:eastAsia="Arial" w:hAnsi="Times New Roman" w:cs="Times New Roman"/>
          <w:spacing w:val="-2"/>
          <w:sz w:val="20"/>
          <w:szCs w:val="20"/>
        </w:rPr>
        <w:t>s</w:t>
      </w:r>
      <w:r w:rsidRPr="00221A2E">
        <w:rPr>
          <w:rFonts w:ascii="Times New Roman" w:eastAsia="Arial" w:hAnsi="Times New Roman" w:cs="Times New Roman"/>
          <w:spacing w:val="1"/>
          <w:sz w:val="20"/>
          <w:szCs w:val="20"/>
        </w:rPr>
        <w:t>po</w:t>
      </w:r>
      <w:r w:rsidRPr="00221A2E">
        <w:rPr>
          <w:rFonts w:ascii="Times New Roman" w:eastAsia="Arial" w:hAnsi="Times New Roman" w:cs="Times New Roman"/>
          <w:sz w:val="20"/>
          <w:szCs w:val="20"/>
        </w:rPr>
        <w:t>siti</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z w:val="20"/>
          <w:szCs w:val="20"/>
        </w:rPr>
        <w:t>s</w:t>
      </w:r>
      <w:r w:rsidRPr="00221A2E">
        <w:rPr>
          <w:rFonts w:ascii="Times New Roman" w:eastAsia="Arial" w:hAnsi="Times New Roman" w:cs="Times New Roman"/>
          <w:spacing w:val="13"/>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e</w:t>
      </w:r>
      <w:r w:rsidRPr="00221A2E">
        <w:rPr>
          <w:rFonts w:ascii="Times New Roman" w:eastAsia="Arial" w:hAnsi="Times New Roman" w:cs="Times New Roman"/>
          <w:spacing w:val="13"/>
          <w:sz w:val="20"/>
          <w:szCs w:val="20"/>
        </w:rPr>
        <w:t xml:space="preserve"> </w:t>
      </w:r>
      <w:r w:rsidRPr="00221A2E">
        <w:rPr>
          <w:rFonts w:ascii="Times New Roman" w:eastAsia="Arial" w:hAnsi="Times New Roman" w:cs="Times New Roman"/>
          <w:sz w:val="20"/>
          <w:szCs w:val="20"/>
        </w:rPr>
        <w:t>l</w:t>
      </w:r>
      <w:r w:rsidRPr="00221A2E">
        <w:rPr>
          <w:rFonts w:ascii="Times New Roman" w:eastAsia="Arial" w:hAnsi="Times New Roman" w:cs="Times New Roman"/>
          <w:spacing w:val="11"/>
          <w:sz w:val="20"/>
          <w:szCs w:val="20"/>
        </w:rPr>
        <w:t>’</w:t>
      </w:r>
      <w:hyperlink r:id="rId336" w:history="1">
        <w:r w:rsidRPr="003E1F37">
          <w:rPr>
            <w:rStyle w:val="Lienhypertexte"/>
            <w:bCs/>
            <w:spacing w:val="-1"/>
          </w:rPr>
          <w:t xml:space="preserve">article 137 </w:t>
        </w:r>
      </w:hyperlink>
      <w:hyperlink r:id="rId337" w:history="1">
        <w:r w:rsidRPr="003E1F37">
          <w:rPr>
            <w:rStyle w:val="Lienhypertexte"/>
            <w:bCs/>
            <w:spacing w:val="-1"/>
          </w:rPr>
          <w:t>bis</w:t>
        </w:r>
      </w:hyperlink>
      <w:hyperlink r:id="rId338" w:history="1">
        <w:r w:rsidRPr="003E1F37">
          <w:rPr>
            <w:rStyle w:val="Lienhypertexte"/>
            <w:bCs/>
            <w:spacing w:val="-1"/>
          </w:rPr>
          <w:t xml:space="preserve"> du CGI</w:t>
        </w:r>
      </w:hyperlink>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4"/>
          <w:sz w:val="20"/>
          <w:szCs w:val="20"/>
        </w:rPr>
        <w:t xml:space="preserve"> </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me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3"/>
          <w:sz w:val="20"/>
          <w:szCs w:val="20"/>
        </w:rPr>
        <w:t>a</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4"/>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épa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stit</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1"/>
          <w:sz w:val="20"/>
          <w:szCs w:val="20"/>
        </w:rPr>
        <w:t>en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pacing w:val="1"/>
          <w:sz w:val="20"/>
          <w:szCs w:val="20"/>
        </w:rPr>
        <w:t>de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3"/>
          <w:sz w:val="20"/>
          <w:szCs w:val="20"/>
        </w:rPr>
        <w:t>e</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nu</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 xml:space="preserve">e </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ap</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3"/>
          <w:sz w:val="20"/>
          <w:szCs w:val="20"/>
        </w:rPr>
        <w:t>u</w:t>
      </w:r>
      <w:r w:rsidRPr="00221A2E">
        <w:rPr>
          <w:rFonts w:ascii="Times New Roman" w:eastAsia="Arial" w:hAnsi="Times New Roman" w:cs="Times New Roman"/>
          <w:color w:val="000000"/>
          <w:sz w:val="20"/>
          <w:szCs w:val="20"/>
        </w:rPr>
        <w:t>x</w:t>
      </w:r>
      <w:r w:rsidRPr="00221A2E">
        <w:rPr>
          <w:rFonts w:ascii="Times New Roman" w:eastAsia="Arial" w:hAnsi="Times New Roman" w:cs="Times New Roman"/>
          <w:color w:val="000000"/>
          <w:spacing w:val="39"/>
          <w:sz w:val="20"/>
          <w:szCs w:val="20"/>
        </w:rPr>
        <w:t xml:space="preserve"> </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ob</w:t>
      </w:r>
      <w:r w:rsidRPr="00221A2E">
        <w:rPr>
          <w:rFonts w:ascii="Times New Roman" w:eastAsia="Arial" w:hAnsi="Times New Roman" w:cs="Times New Roman"/>
          <w:color w:val="000000"/>
          <w:sz w:val="20"/>
          <w:szCs w:val="20"/>
        </w:rPr>
        <w:t>ili</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42"/>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ç</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42"/>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42"/>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40"/>
          <w:sz w:val="20"/>
          <w:szCs w:val="20"/>
        </w:rPr>
        <w:t xml:space="preserve"> </w:t>
      </w:r>
      <w:r w:rsidRPr="00221A2E">
        <w:rPr>
          <w:rFonts w:ascii="Times New Roman" w:eastAsia="Arial" w:hAnsi="Times New Roman" w:cs="Times New Roman"/>
          <w:color w:val="000000"/>
          <w:spacing w:val="1"/>
          <w:sz w:val="20"/>
          <w:szCs w:val="20"/>
        </w:rPr>
        <w:t>po</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eu</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4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43"/>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41"/>
          <w:sz w:val="20"/>
          <w:szCs w:val="20"/>
        </w:rPr>
        <w:t xml:space="preserve"> </w:t>
      </w:r>
      <w:r w:rsidRPr="00221A2E">
        <w:rPr>
          <w:rFonts w:ascii="Times New Roman" w:eastAsia="Arial" w:hAnsi="Times New Roman" w:cs="Times New Roman"/>
          <w:color w:val="000000"/>
          <w:sz w:val="20"/>
          <w:szCs w:val="20"/>
        </w:rPr>
        <w:t>à</w:t>
      </w:r>
      <w:r w:rsidRPr="00221A2E">
        <w:rPr>
          <w:rFonts w:ascii="Times New Roman" w:eastAsia="Arial" w:hAnsi="Times New Roman" w:cs="Times New Roman"/>
          <w:color w:val="000000"/>
          <w:spacing w:val="41"/>
          <w:sz w:val="20"/>
          <w:szCs w:val="20"/>
        </w:rPr>
        <w:t xml:space="preserve"> </w:t>
      </w:r>
      <w:r w:rsidRPr="00221A2E">
        <w:rPr>
          <w:rFonts w:ascii="Times New Roman" w:eastAsia="Arial" w:hAnsi="Times New Roman" w:cs="Times New Roman"/>
          <w:color w:val="000000"/>
          <w:sz w:val="20"/>
          <w:szCs w:val="20"/>
        </w:rPr>
        <w:t>la</w:t>
      </w:r>
      <w:r w:rsidRPr="00221A2E">
        <w:rPr>
          <w:rFonts w:ascii="Times New Roman" w:eastAsia="Arial" w:hAnsi="Times New Roman" w:cs="Times New Roman"/>
          <w:color w:val="000000"/>
          <w:spacing w:val="43"/>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4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43"/>
          <w:sz w:val="20"/>
          <w:szCs w:val="20"/>
        </w:rPr>
        <w:t xml:space="preserve"> </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tte</w:t>
      </w:r>
      <w:r w:rsidRPr="00221A2E">
        <w:rPr>
          <w:rFonts w:ascii="Times New Roman" w:eastAsia="Arial" w:hAnsi="Times New Roman" w:cs="Times New Roman"/>
          <w:color w:val="000000"/>
          <w:spacing w:val="39"/>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titi</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39"/>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42"/>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3"/>
          <w:sz w:val="20"/>
          <w:szCs w:val="20"/>
        </w:rPr>
        <w:t>r</w:t>
      </w:r>
      <w:r w:rsidRPr="00221A2E">
        <w:rPr>
          <w:rFonts w:ascii="Times New Roman" w:eastAsia="Arial" w:hAnsi="Times New Roman" w:cs="Times New Roman"/>
          <w:color w:val="000000"/>
          <w:spacing w:val="1"/>
          <w:sz w:val="20"/>
          <w:szCs w:val="20"/>
        </w:rPr>
        <w:t>odu</w:t>
      </w:r>
      <w:r w:rsidRPr="00221A2E">
        <w:rPr>
          <w:rFonts w:ascii="Times New Roman" w:eastAsia="Arial" w:hAnsi="Times New Roman" w:cs="Times New Roman"/>
          <w:color w:val="000000"/>
          <w:sz w:val="20"/>
          <w:szCs w:val="20"/>
        </w:rPr>
        <w:t>its</w:t>
      </w:r>
      <w:r w:rsidRPr="00221A2E">
        <w:rPr>
          <w:rFonts w:ascii="Times New Roman" w:eastAsia="Arial" w:hAnsi="Times New Roman" w:cs="Times New Roman"/>
          <w:color w:val="000000"/>
          <w:spacing w:val="39"/>
          <w:sz w:val="20"/>
          <w:szCs w:val="20"/>
        </w:rPr>
        <w:t xml:space="preserve"> </w:t>
      </w:r>
      <w:r w:rsidRPr="00221A2E">
        <w:rPr>
          <w:rFonts w:ascii="Times New Roman" w:eastAsia="Arial" w:hAnsi="Times New Roman" w:cs="Times New Roman"/>
          <w:color w:val="000000"/>
          <w:spacing w:val="1"/>
          <w:sz w:val="20"/>
          <w:szCs w:val="20"/>
        </w:rPr>
        <w:t>do</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en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40"/>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42"/>
          <w:sz w:val="20"/>
          <w:szCs w:val="20"/>
        </w:rPr>
        <w:t xml:space="preserve"> </w:t>
      </w:r>
      <w:r w:rsidRPr="00221A2E">
        <w:rPr>
          <w:rFonts w:ascii="Times New Roman" w:eastAsia="Arial" w:hAnsi="Times New Roman" w:cs="Times New Roman"/>
          <w:color w:val="000000"/>
          <w:spacing w:val="-1"/>
          <w:sz w:val="20"/>
          <w:szCs w:val="20"/>
        </w:rPr>
        <w:t>ê</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 xml:space="preserve">e </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nné</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an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6"/>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6"/>
          <w:sz w:val="20"/>
          <w:szCs w:val="20"/>
        </w:rPr>
        <w:t xml:space="preserve"> </w:t>
      </w:r>
      <w:r>
        <w:rPr>
          <w:rFonts w:ascii="Times New Roman" w:eastAsia="Arial" w:hAnsi="Times New Roman" w:cs="Times New Roman"/>
          <w:color w:val="000000"/>
          <w:spacing w:val="-2"/>
          <w:sz w:val="20"/>
          <w:szCs w:val="20"/>
        </w:rPr>
        <w:t>données</w:t>
      </w:r>
      <w:r w:rsidRPr="00221A2E">
        <w:rPr>
          <w:rFonts w:ascii="Times New Roman" w:eastAsia="Arial" w:hAnsi="Times New Roman" w:cs="Times New Roman"/>
          <w:color w:val="000000"/>
          <w:spacing w:val="26"/>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rr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pacing w:val="1"/>
          <w:sz w:val="20"/>
          <w:szCs w:val="20"/>
        </w:rPr>
        <w:t>po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z w:val="20"/>
          <w:szCs w:val="20"/>
        </w:rPr>
        <w:t>l’IFU</w:t>
      </w:r>
      <w:r w:rsidRPr="00221A2E">
        <w:rPr>
          <w:rFonts w:ascii="Times New Roman" w:eastAsia="Arial" w:hAnsi="Times New Roman" w:cs="Times New Roman"/>
          <w:color w:val="000000"/>
          <w:spacing w:val="26"/>
          <w:sz w:val="20"/>
          <w:szCs w:val="20"/>
        </w:rPr>
        <w:t xml:space="preserve"> </w:t>
      </w:r>
      <w:r w:rsidRPr="00221A2E">
        <w:rPr>
          <w:rFonts w:ascii="Times New Roman" w:eastAsia="Arial" w:hAnsi="Times New Roman" w:cs="Times New Roman"/>
          <w:color w:val="000000"/>
          <w:spacing w:val="-1"/>
          <w:sz w:val="20"/>
          <w:szCs w:val="20"/>
        </w:rPr>
        <w:t>(</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ist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bu</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4"/>
          <w:sz w:val="20"/>
          <w:szCs w:val="20"/>
        </w:rPr>
        <w:t xml:space="preserve"> </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3"/>
          <w:sz w:val="20"/>
          <w:szCs w:val="20"/>
        </w:rPr>
        <w:t>r</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its</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8"/>
          <w:sz w:val="20"/>
          <w:szCs w:val="20"/>
        </w:rPr>
        <w:t xml:space="preserve"> </w:t>
      </w:r>
      <w:r w:rsidRPr="00221A2E">
        <w:rPr>
          <w:rFonts w:ascii="Times New Roman" w:eastAsia="Arial" w:hAnsi="Times New Roman" w:cs="Times New Roman"/>
          <w:color w:val="000000"/>
          <w:sz w:val="20"/>
          <w:szCs w:val="20"/>
        </w:rPr>
        <w:t>à</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3"/>
          <w:sz w:val="20"/>
          <w:szCs w:val="20"/>
        </w:rPr>
        <w:t>e</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pacing w:val="2"/>
          <w:sz w:val="20"/>
          <w:szCs w:val="20"/>
        </w:rPr>
        <w:t>f</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x</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6"/>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ro</w:t>
      </w:r>
      <w:r w:rsidRPr="00221A2E">
        <w:rPr>
          <w:rFonts w:ascii="Times New Roman" w:eastAsia="Arial" w:hAnsi="Times New Roman" w:cs="Times New Roman"/>
          <w:color w:val="000000"/>
          <w:spacing w:val="1"/>
          <w:sz w:val="20"/>
          <w:szCs w:val="20"/>
        </w:rPr>
        <w:t>du</w:t>
      </w:r>
      <w:r w:rsidRPr="00221A2E">
        <w:rPr>
          <w:rFonts w:ascii="Times New Roman" w:eastAsia="Arial" w:hAnsi="Times New Roman" w:cs="Times New Roman"/>
          <w:color w:val="000000"/>
          <w:sz w:val="20"/>
          <w:szCs w:val="20"/>
        </w:rPr>
        <w:t>its</w:t>
      </w:r>
      <w:r w:rsidRPr="00221A2E">
        <w:rPr>
          <w:rFonts w:ascii="Times New Roman" w:eastAsia="Arial" w:hAnsi="Times New Roman" w:cs="Times New Roman"/>
          <w:color w:val="000000"/>
          <w:spacing w:val="20"/>
          <w:sz w:val="20"/>
          <w:szCs w:val="20"/>
        </w:rPr>
        <w:t xml:space="preserve"> </w:t>
      </w:r>
      <w:r w:rsidRPr="00221A2E">
        <w:rPr>
          <w:rFonts w:ascii="Times New Roman" w:eastAsia="Arial" w:hAnsi="Times New Roman" w:cs="Times New Roman"/>
          <w:color w:val="000000"/>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3"/>
          <w:sz w:val="20"/>
          <w:szCs w:val="20"/>
        </w:rPr>
        <w:t>r</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its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r 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ue</w:t>
      </w:r>
      <w:r w:rsidRPr="00221A2E">
        <w:rPr>
          <w:rFonts w:ascii="Times New Roman" w:eastAsia="Arial" w:hAnsi="Times New Roman" w:cs="Times New Roman"/>
          <w:color w:val="000000"/>
          <w:sz w:val="20"/>
          <w:szCs w:val="20"/>
        </w:rPr>
        <w:t xml:space="preserve">ls </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è</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ci</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3"/>
          <w:sz w:val="20"/>
          <w:szCs w:val="20"/>
        </w:rPr>
        <w:t>u</w:t>
      </w:r>
      <w:r w:rsidRPr="00221A2E">
        <w:rPr>
          <w:rFonts w:ascii="Times New Roman" w:eastAsia="Arial" w:hAnsi="Times New Roman" w:cs="Times New Roman"/>
          <w:color w:val="000000"/>
          <w:sz w:val="20"/>
          <w:szCs w:val="20"/>
        </w:rPr>
        <w:t>x</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jà</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z w:val="20"/>
          <w:szCs w:val="20"/>
        </w:rPr>
        <w:t xml:space="preserve">é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7"/>
          <w:sz w:val="20"/>
          <w:szCs w:val="20"/>
        </w:rPr>
        <w:t xml:space="preserve"> </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ré</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it</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mp</w:t>
      </w:r>
      <w:r w:rsidRPr="00221A2E">
        <w:rPr>
          <w:rFonts w:ascii="Times New Roman" w:eastAsia="Arial" w:hAnsi="Times New Roman" w:cs="Times New Roman"/>
          <w:color w:val="000000"/>
          <w:spacing w:val="-1"/>
          <w:sz w:val="20"/>
          <w:szCs w:val="20"/>
        </w:rPr>
        <w:t>ô</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3"/>
          <w:sz w:val="20"/>
          <w:szCs w:val="20"/>
        </w:rPr>
        <w:t>è</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w:t>
      </w:r>
      <w:r w:rsidRPr="00221A2E">
        <w:rPr>
          <w:rFonts w:ascii="Times New Roman" w:eastAsia="Arial" w:hAnsi="Times New Roman" w:cs="Times New Roman"/>
          <w:color w:val="000000"/>
          <w:sz w:val="20"/>
          <w:szCs w:val="20"/>
        </w:rPr>
        <w:t>.</w:t>
      </w:r>
    </w:p>
    <w:p w14:paraId="3D87418E"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Distributions partielles d’actifs : les distributions partielles d’actifs, en numéraire ou en titres, sont affectées en priorité à l'amortissement des parts. Les distributions d'actifs de FCPR ou FPCI perçues par des porteurs de parts personnes physiques, dans le cadre de la gestion de leur patrimoine privé, sont imposées selon le régime des gains nets de cession de valeurs mobilières et de droits sociaux des particuliers, prévu aux</w:t>
      </w:r>
      <w:r w:rsidRPr="00221A2E">
        <w:rPr>
          <w:rFonts w:ascii="Times New Roman" w:eastAsia="Arial" w:hAnsi="Times New Roman" w:cs="Times New Roman"/>
          <w:spacing w:val="56"/>
          <w:sz w:val="20"/>
          <w:szCs w:val="20"/>
        </w:rPr>
        <w:t xml:space="preserve"> </w:t>
      </w:r>
      <w:hyperlink r:id="rId339" w:history="1">
        <w:r w:rsidRPr="003E1F37">
          <w:rPr>
            <w:rStyle w:val="Lienhypertexte"/>
            <w:bCs/>
            <w:spacing w:val="-1"/>
          </w:rPr>
          <w:t>articles 150-0 A</w:t>
        </w:r>
        <w:r w:rsidRPr="00221A2E">
          <w:rPr>
            <w:rStyle w:val="Lienhypertexte"/>
            <w:rFonts w:ascii="Times New Roman" w:eastAsia="Arial" w:hAnsi="Times New Roman" w:cs="Times New Roman"/>
            <w:spacing w:val="26"/>
            <w:sz w:val="20"/>
            <w:szCs w:val="20"/>
          </w:rPr>
          <w:t xml:space="preserve"> </w:t>
        </w:r>
      </w:hyperlink>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34"/>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an</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33"/>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35"/>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2"/>
          <w:sz w:val="20"/>
          <w:szCs w:val="20"/>
        </w:rPr>
        <w:t>G</w:t>
      </w:r>
      <w:r w:rsidRPr="00221A2E">
        <w:rPr>
          <w:rFonts w:ascii="Times New Roman" w:eastAsia="Arial" w:hAnsi="Times New Roman" w:cs="Times New Roman"/>
          <w:color w:val="000000"/>
          <w:sz w:val="20"/>
          <w:szCs w:val="20"/>
        </w:rPr>
        <w:t xml:space="preserve">I. </w:t>
      </w:r>
      <w:r w:rsidRPr="00221A2E">
        <w:rPr>
          <w:rFonts w:ascii="Times New Roman" w:eastAsia="Arial" w:hAnsi="Times New Roman" w:cs="Times New Roman"/>
          <w:color w:val="000000"/>
          <w:spacing w:val="-1"/>
          <w:sz w:val="20"/>
          <w:szCs w:val="20"/>
        </w:rPr>
        <w:t>L</w:t>
      </w:r>
      <w:r w:rsidRPr="00221A2E">
        <w:rPr>
          <w:rFonts w:ascii="Times New Roman" w:eastAsia="Arial" w:hAnsi="Times New Roman" w:cs="Times New Roman"/>
          <w:color w:val="000000"/>
          <w:sz w:val="20"/>
          <w:szCs w:val="20"/>
        </w:rPr>
        <w:t>'assi</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z w:val="20"/>
          <w:szCs w:val="20"/>
        </w:rPr>
        <w:t>te</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po</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29"/>
          <w:sz w:val="20"/>
          <w:szCs w:val="20"/>
        </w:rPr>
        <w:t xml:space="preserve"> </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st</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g</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31"/>
          <w:sz w:val="20"/>
          <w:szCs w:val="20"/>
        </w:rPr>
        <w:t xml:space="preserve"> </w:t>
      </w:r>
      <w:r w:rsidRPr="00221A2E">
        <w:rPr>
          <w:rFonts w:ascii="Times New Roman" w:eastAsia="Arial" w:hAnsi="Times New Roman" w:cs="Times New Roman"/>
          <w:color w:val="000000"/>
          <w:sz w:val="20"/>
          <w:szCs w:val="20"/>
        </w:rPr>
        <w:t>à</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2"/>
          <w:sz w:val="20"/>
          <w:szCs w:val="20"/>
        </w:rPr>
        <w:t>e</w:t>
      </w:r>
      <w:r w:rsidRPr="00221A2E">
        <w:rPr>
          <w:rFonts w:ascii="Times New Roman" w:eastAsia="Arial" w:hAnsi="Times New Roman" w:cs="Times New Roman"/>
          <w:color w:val="000000"/>
          <w:spacing w:val="-2"/>
          <w:sz w:val="20"/>
          <w:szCs w:val="20"/>
        </w:rPr>
        <w:t>x</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30"/>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29"/>
          <w:sz w:val="20"/>
          <w:szCs w:val="20"/>
        </w:rPr>
        <w:t xml:space="preserve"> </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9"/>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8"/>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ist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'act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2"/>
          <w:sz w:val="20"/>
          <w:szCs w:val="20"/>
        </w:rPr>
        <w:t>f</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29"/>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C</w:t>
      </w:r>
      <w:r w:rsidRPr="00221A2E">
        <w:rPr>
          <w:rFonts w:ascii="Times New Roman" w:eastAsia="Arial" w:hAnsi="Times New Roman" w:cs="Times New Roman"/>
          <w:color w:val="000000"/>
          <w:sz w:val="20"/>
          <w:szCs w:val="20"/>
        </w:rPr>
        <w:t>PR</w:t>
      </w:r>
      <w:r w:rsidRPr="00221A2E">
        <w:rPr>
          <w:rFonts w:ascii="Times New Roman" w:eastAsia="Arial" w:hAnsi="Times New Roman" w:cs="Times New Roman"/>
          <w:color w:val="000000"/>
          <w:spacing w:val="28"/>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29"/>
          <w:sz w:val="20"/>
          <w:szCs w:val="20"/>
        </w:rPr>
        <w:t xml:space="preserve"> </w:t>
      </w:r>
      <w:r w:rsidRPr="00221A2E">
        <w:rPr>
          <w:rFonts w:ascii="Times New Roman" w:eastAsia="Arial" w:hAnsi="Times New Roman" w:cs="Times New Roman"/>
          <w:color w:val="000000"/>
          <w:sz w:val="20"/>
          <w:szCs w:val="20"/>
        </w:rPr>
        <w:t>FPCI</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31"/>
          <w:sz w:val="20"/>
          <w:szCs w:val="20"/>
        </w:rPr>
        <w:t xml:space="preserve"> </w:t>
      </w:r>
      <w:r w:rsidRPr="00221A2E">
        <w:rPr>
          <w:rFonts w:ascii="Times New Roman" w:eastAsia="Arial" w:hAnsi="Times New Roman" w:cs="Times New Roman"/>
          <w:color w:val="000000"/>
          <w:spacing w:val="-1"/>
          <w:sz w:val="20"/>
          <w:szCs w:val="20"/>
        </w:rPr>
        <w:t>mo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an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pacing w:val="1"/>
          <w:sz w:val="20"/>
          <w:szCs w:val="20"/>
        </w:rPr>
        <w:t>ou</w:t>
      </w:r>
      <w:r w:rsidRPr="00221A2E">
        <w:rPr>
          <w:rFonts w:ascii="Times New Roman" w:eastAsia="Arial" w:hAnsi="Times New Roman" w:cs="Times New Roman"/>
          <w:color w:val="000000"/>
          <w:sz w:val="20"/>
          <w:szCs w:val="20"/>
        </w:rPr>
        <w:t>sc</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z w:val="20"/>
          <w:szCs w:val="20"/>
        </w:rPr>
        <w:t>li</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an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nd</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i</w:t>
      </w:r>
      <w:r w:rsidRPr="00221A2E">
        <w:rPr>
          <w:rFonts w:ascii="Times New Roman" w:eastAsia="Arial" w:hAnsi="Times New Roman" w:cs="Times New Roman"/>
          <w:color w:val="000000"/>
          <w:sz w:val="20"/>
          <w:szCs w:val="20"/>
        </w:rPr>
        <w:t>x</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2"/>
          <w:sz w:val="20"/>
          <w:szCs w:val="20"/>
        </w:rPr>
        <w: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isiti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41"/>
          <w:sz w:val="20"/>
          <w:szCs w:val="20"/>
        </w:rPr>
        <w:t xml:space="preserve"> </w:t>
      </w:r>
      <w:hyperlink r:id="rId340" w:history="1">
        <w:r w:rsidRPr="003E1F37">
          <w:rPr>
            <w:rStyle w:val="Lienhypertexte"/>
            <w:bCs/>
            <w:spacing w:val="-1"/>
          </w:rPr>
          <w:t>7 du II de l'article 150-0 A du CGI</w:t>
        </w:r>
      </w:hyperlink>
      <w:r w:rsidRPr="00221A2E">
        <w:rPr>
          <w:rFonts w:ascii="Times New Roman" w:eastAsia="Arial" w:hAnsi="Times New Roman" w:cs="Times New Roman"/>
          <w:color w:val="000000"/>
          <w:spacing w:val="-1"/>
          <w:sz w:val="20"/>
          <w:szCs w:val="20"/>
        </w:rPr>
        <w:t>)</w:t>
      </w:r>
      <w:r w:rsidRPr="00221A2E">
        <w:rPr>
          <w:rFonts w:ascii="Times New Roman" w:eastAsia="Arial" w:hAnsi="Times New Roman" w:cs="Times New Roman"/>
          <w:color w:val="000000"/>
          <w:sz w:val="20"/>
          <w:szCs w:val="20"/>
        </w:rPr>
        <w:t>. C</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rr</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i</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en</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1"/>
          <w:sz w:val="20"/>
          <w:szCs w:val="20"/>
        </w:rPr>
        <w:t xml:space="preserve"> 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 xml:space="preserve">ix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ou</w:t>
      </w:r>
      <w:r w:rsidRPr="00221A2E">
        <w:rPr>
          <w:rFonts w:ascii="Times New Roman" w:eastAsia="Arial" w:hAnsi="Times New Roman" w:cs="Times New Roman"/>
          <w:color w:val="000000"/>
          <w:sz w:val="20"/>
          <w:szCs w:val="20"/>
        </w:rPr>
        <w:t>sc</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 xml:space="preserve">n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'ac</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isiti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pa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3"/>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nu</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r l'</w:t>
      </w:r>
      <w:r w:rsidRPr="00221A2E">
        <w:rPr>
          <w:rFonts w:ascii="Times New Roman" w:eastAsia="Arial" w:hAnsi="Times New Roman" w:cs="Times New Roman"/>
          <w:color w:val="000000"/>
          <w:spacing w:val="-1"/>
          <w:sz w:val="20"/>
          <w:szCs w:val="20"/>
        </w:rPr>
        <w:t>i</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siti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g</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1"/>
          <w:sz w:val="20"/>
          <w:szCs w:val="20"/>
        </w:rPr>
        <w:t xml:space="preserve"> ré</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lis</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s l</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5"/>
          <w:sz w:val="20"/>
          <w:szCs w:val="20"/>
        </w:rPr>
        <w:t xml:space="preserve"> </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eu</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ssi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5"/>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5"/>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ha</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lt</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st</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nu</w:t>
      </w:r>
      <w:r w:rsidRPr="00221A2E">
        <w:rPr>
          <w:rFonts w:ascii="Times New Roman" w:eastAsia="Arial" w:hAnsi="Times New Roman" w:cs="Times New Roman"/>
          <w:color w:val="000000"/>
          <w:sz w:val="20"/>
          <w:szCs w:val="20"/>
        </w:rPr>
        <w:t>é</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de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ist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'act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2"/>
          <w:sz w:val="20"/>
          <w:szCs w:val="20"/>
        </w:rPr>
        <w:t>f</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éd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5"/>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ç</w:t>
      </w:r>
      <w:r w:rsidRPr="00221A2E">
        <w:rPr>
          <w:rFonts w:ascii="Times New Roman" w:eastAsia="Arial" w:hAnsi="Times New Roman" w:cs="Times New Roman"/>
          <w:color w:val="000000"/>
          <w:spacing w:val="1"/>
          <w:sz w:val="20"/>
          <w:szCs w:val="20"/>
        </w:rPr>
        <w:t>ue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5"/>
          <w:sz w:val="20"/>
          <w:szCs w:val="20"/>
        </w:rPr>
        <w:t xml:space="preserve">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4"/>
          <w:sz w:val="20"/>
          <w:szCs w:val="20"/>
        </w:rPr>
        <w:t>f</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ée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 xml:space="preserve">u </w:t>
      </w:r>
      <w:r w:rsidRPr="00221A2E">
        <w:rPr>
          <w:rFonts w:ascii="Times New Roman" w:eastAsia="Arial" w:hAnsi="Times New Roman" w:cs="Times New Roman"/>
          <w:color w:val="000000"/>
          <w:spacing w:val="-1"/>
          <w:sz w:val="20"/>
          <w:szCs w:val="20"/>
        </w:rPr>
        <w:t>re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ou</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
          <w:sz w:val="20"/>
          <w:szCs w:val="20"/>
        </w:rPr>
        <w:t xml:space="preserve"> 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 xml:space="preserve">ix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ou</w:t>
      </w:r>
      <w:r w:rsidRPr="00221A2E">
        <w:rPr>
          <w:rFonts w:ascii="Times New Roman" w:eastAsia="Arial" w:hAnsi="Times New Roman" w:cs="Times New Roman"/>
          <w:color w:val="000000"/>
          <w:sz w:val="20"/>
          <w:szCs w:val="20"/>
        </w:rPr>
        <w:t>sc</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 xml:space="preserve">n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'ac</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isiti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6"/>
          <w:sz w:val="20"/>
          <w:szCs w:val="20"/>
        </w:rPr>
        <w:t>(</w:t>
      </w:r>
      <w:hyperlink r:id="rId341" w:history="1">
        <w:r w:rsidRPr="003E1F37">
          <w:rPr>
            <w:rStyle w:val="Lienhypertexte"/>
            <w:bCs/>
            <w:spacing w:val="-1"/>
          </w:rPr>
          <w:t xml:space="preserve">9 </w:t>
        </w:r>
      </w:hyperlink>
      <w:hyperlink r:id="rId342" w:history="1">
        <w:r w:rsidRPr="003E1F37">
          <w:rPr>
            <w:rStyle w:val="Lienhypertexte"/>
            <w:bCs/>
            <w:spacing w:val="-1"/>
          </w:rPr>
          <w:t>bis de l'article 150-0 D du CGI</w:t>
        </w:r>
      </w:hyperlink>
      <w:r w:rsidRPr="00221A2E">
        <w:rPr>
          <w:rFonts w:ascii="Times New Roman" w:eastAsia="Arial" w:hAnsi="Times New Roman" w:cs="Times New Roman"/>
          <w:color w:val="000000"/>
          <w:spacing w:val="-1"/>
          <w:sz w:val="20"/>
          <w:szCs w:val="20"/>
        </w:rPr>
        <w:t>)</w:t>
      </w:r>
      <w:r w:rsidRPr="00221A2E">
        <w:rPr>
          <w:rFonts w:ascii="Times New Roman" w:eastAsia="Arial" w:hAnsi="Times New Roman" w:cs="Times New Roman"/>
          <w:color w:val="000000"/>
          <w:sz w:val="20"/>
          <w:szCs w:val="20"/>
        </w:rPr>
        <w:t>.</w:t>
      </w:r>
    </w:p>
    <w:p w14:paraId="08EAABD9"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2DCF4D58"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Ainsi, les distributions d'actifs de FCPR ou FPCI « juridiques » ne sont pas imposées lorsque les porteurs de parts personnes physiques ne sont pas totalement remboursés de l'investissement réalisé (prix de souscription ou d'acquisition). En revanche, l'excédent des distributions d'actifs sur le montant de l'investissement réalisé est imposé à l'impôt sur le revenu au titre des gains nets de cessions de valeurs mobilières.</w:t>
      </w:r>
    </w:p>
    <w:p w14:paraId="04D6F493"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45716971" w14:textId="77777777" w:rsidR="004E1719" w:rsidRDefault="004E1719" w:rsidP="00221A2E">
      <w:pPr>
        <w:spacing w:line="240" w:lineRule="auto"/>
        <w:ind w:left="110" w:right="67"/>
        <w:jc w:val="both"/>
        <w:rPr>
          <w:rFonts w:ascii="Times New Roman" w:eastAsia="Arial" w:hAnsi="Times New Roman" w:cs="Times New Roman"/>
          <w:color w:val="000000"/>
          <w:sz w:val="20"/>
          <w:szCs w:val="20"/>
        </w:rPr>
      </w:pPr>
      <w:r w:rsidRPr="00221A2E">
        <w:rPr>
          <w:rFonts w:ascii="Times New Roman" w:eastAsia="Arial" w:hAnsi="Times New Roman" w:cs="Times New Roman"/>
          <w:sz w:val="20"/>
          <w:szCs w:val="20"/>
        </w:rPr>
        <w:t>Le prix de souscription libéré ou le prix d'acquisition des parts de FCPR ou FPCI « juridiques » est diminué à la suite de chaque distribution d'actifs reçue, à hauteur du montant de cette distribution qui</w:t>
      </w:r>
      <w:r w:rsidRPr="00221A2E">
        <w:rPr>
          <w:rFonts w:ascii="Times New Roman" w:eastAsia="Arial" w:hAnsi="Times New Roman" w:cs="Times New Roman"/>
          <w:spacing w:val="6"/>
          <w:sz w:val="20"/>
          <w:szCs w:val="20"/>
        </w:rPr>
        <w:t xml:space="preserve"> </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z w:val="20"/>
          <w:szCs w:val="20"/>
        </w:rPr>
        <w:t>'a</w:t>
      </w:r>
      <w:r w:rsidRPr="00221A2E">
        <w:rPr>
          <w:rFonts w:ascii="Times New Roman" w:eastAsia="Arial" w:hAnsi="Times New Roman" w:cs="Times New Roman"/>
          <w:spacing w:val="5"/>
          <w:sz w:val="20"/>
          <w:szCs w:val="20"/>
        </w:rPr>
        <w:t xml:space="preserve"> </w:t>
      </w:r>
      <w:r w:rsidRPr="00221A2E">
        <w:rPr>
          <w:rFonts w:ascii="Times New Roman" w:eastAsia="Arial" w:hAnsi="Times New Roman" w:cs="Times New Roman"/>
          <w:spacing w:val="-1"/>
          <w:sz w:val="20"/>
          <w:szCs w:val="20"/>
        </w:rPr>
        <w:t>p</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z w:val="20"/>
          <w:szCs w:val="20"/>
        </w:rPr>
        <w:t>s</w:t>
      </w:r>
      <w:r w:rsidRPr="00221A2E">
        <w:rPr>
          <w:rFonts w:ascii="Times New Roman" w:eastAsia="Arial" w:hAnsi="Times New Roman" w:cs="Times New Roman"/>
          <w:spacing w:val="2"/>
          <w:sz w:val="20"/>
          <w:szCs w:val="20"/>
        </w:rPr>
        <w:t xml:space="preserve"> </w:t>
      </w:r>
      <w:r w:rsidRPr="00221A2E">
        <w:rPr>
          <w:rFonts w:ascii="Times New Roman" w:eastAsia="Arial" w:hAnsi="Times New Roman" w:cs="Times New Roman"/>
          <w:spacing w:val="1"/>
          <w:sz w:val="20"/>
          <w:szCs w:val="20"/>
        </w:rPr>
        <w:t>é</w:t>
      </w:r>
      <w:r w:rsidRPr="00221A2E">
        <w:rPr>
          <w:rFonts w:ascii="Times New Roman" w:eastAsia="Arial" w:hAnsi="Times New Roman" w:cs="Times New Roman"/>
          <w:spacing w:val="-2"/>
          <w:sz w:val="20"/>
          <w:szCs w:val="20"/>
        </w:rPr>
        <w:t>t</w:t>
      </w:r>
      <w:r w:rsidRPr="00221A2E">
        <w:rPr>
          <w:rFonts w:ascii="Times New Roman" w:eastAsia="Arial" w:hAnsi="Times New Roman" w:cs="Times New Roman"/>
          <w:sz w:val="20"/>
          <w:szCs w:val="20"/>
        </w:rPr>
        <w:t>é</w:t>
      </w:r>
      <w:r w:rsidRPr="00221A2E">
        <w:rPr>
          <w:rFonts w:ascii="Times New Roman" w:eastAsia="Arial" w:hAnsi="Times New Roman" w:cs="Times New Roman"/>
          <w:spacing w:val="5"/>
          <w:sz w:val="20"/>
          <w:szCs w:val="20"/>
        </w:rPr>
        <w:t xml:space="preserve"> </w:t>
      </w:r>
      <w:r w:rsidRPr="00221A2E">
        <w:rPr>
          <w:rFonts w:ascii="Times New Roman" w:eastAsia="Arial" w:hAnsi="Times New Roman" w:cs="Times New Roman"/>
          <w:sz w:val="20"/>
          <w:szCs w:val="20"/>
        </w:rPr>
        <w:t>i</w:t>
      </w:r>
      <w:r w:rsidRPr="00221A2E">
        <w:rPr>
          <w:rFonts w:ascii="Times New Roman" w:eastAsia="Arial" w:hAnsi="Times New Roman" w:cs="Times New Roman"/>
          <w:spacing w:val="-1"/>
          <w:sz w:val="20"/>
          <w:szCs w:val="20"/>
        </w:rPr>
        <w:t>m</w:t>
      </w:r>
      <w:r w:rsidRPr="00221A2E">
        <w:rPr>
          <w:rFonts w:ascii="Times New Roman" w:eastAsia="Arial" w:hAnsi="Times New Roman" w:cs="Times New Roman"/>
          <w:spacing w:val="1"/>
          <w:sz w:val="20"/>
          <w:szCs w:val="20"/>
        </w:rPr>
        <w:t>po</w:t>
      </w:r>
      <w:r w:rsidRPr="00221A2E">
        <w:rPr>
          <w:rFonts w:ascii="Times New Roman" w:eastAsia="Arial" w:hAnsi="Times New Roman" w:cs="Times New Roman"/>
          <w:spacing w:val="-2"/>
          <w:sz w:val="20"/>
          <w:szCs w:val="20"/>
        </w:rPr>
        <w:t>s</w:t>
      </w:r>
      <w:r w:rsidRPr="00221A2E">
        <w:rPr>
          <w:rFonts w:ascii="Times New Roman" w:eastAsia="Arial" w:hAnsi="Times New Roman" w:cs="Times New Roman"/>
          <w:sz w:val="20"/>
          <w:szCs w:val="20"/>
        </w:rPr>
        <w:t>é</w:t>
      </w:r>
      <w:r w:rsidRPr="00221A2E">
        <w:rPr>
          <w:rFonts w:ascii="Times New Roman" w:eastAsia="Arial" w:hAnsi="Times New Roman" w:cs="Times New Roman"/>
          <w:spacing w:val="5"/>
          <w:sz w:val="20"/>
          <w:szCs w:val="20"/>
        </w:rPr>
        <w:t xml:space="preserve"> </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n</w:t>
      </w:r>
      <w:r w:rsidRPr="00221A2E">
        <w:rPr>
          <w:rFonts w:ascii="Times New Roman" w:eastAsia="Arial" w:hAnsi="Times New Roman" w:cs="Times New Roman"/>
          <w:spacing w:val="3"/>
          <w:sz w:val="20"/>
          <w:szCs w:val="20"/>
        </w:rPr>
        <w:t xml:space="preserve"> </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pacing w:val="-1"/>
          <w:sz w:val="20"/>
          <w:szCs w:val="20"/>
        </w:rPr>
        <w:t>p</w:t>
      </w:r>
      <w:r w:rsidRPr="00221A2E">
        <w:rPr>
          <w:rFonts w:ascii="Times New Roman" w:eastAsia="Arial" w:hAnsi="Times New Roman" w:cs="Times New Roman"/>
          <w:spacing w:val="1"/>
          <w:sz w:val="20"/>
          <w:szCs w:val="20"/>
        </w:rPr>
        <w:t>p</w:t>
      </w:r>
      <w:r w:rsidRPr="00221A2E">
        <w:rPr>
          <w:rFonts w:ascii="Times New Roman" w:eastAsia="Arial" w:hAnsi="Times New Roman" w:cs="Times New Roman"/>
          <w:sz w:val="20"/>
          <w:szCs w:val="20"/>
        </w:rPr>
        <w:t>lic</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z w:val="20"/>
          <w:szCs w:val="20"/>
        </w:rPr>
        <w:t>ti</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z w:val="20"/>
          <w:szCs w:val="20"/>
        </w:rPr>
        <w:t xml:space="preserve">n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 xml:space="preserve">u </w:t>
      </w:r>
      <w:r w:rsidRPr="00221A2E">
        <w:rPr>
          <w:rFonts w:ascii="Times New Roman" w:eastAsia="Arial" w:hAnsi="Times New Roman" w:cs="Times New Roman"/>
          <w:color w:val="0000FF"/>
          <w:spacing w:val="-47"/>
          <w:sz w:val="20"/>
          <w:szCs w:val="20"/>
        </w:rPr>
        <w:t xml:space="preserve"> </w:t>
      </w:r>
      <w:hyperlink r:id="rId343" w:history="1">
        <w:r w:rsidRPr="003E1F37">
          <w:rPr>
            <w:rStyle w:val="Lienhypertexte"/>
            <w:bCs/>
            <w:spacing w:val="-1"/>
          </w:rPr>
          <w:t xml:space="preserve">7 du II de l'article 150-0 A du CGI </w:t>
        </w:r>
      </w:hyperlink>
      <w:r w:rsidRPr="003E1F37">
        <w:rPr>
          <w:rStyle w:val="Lienhypertexte"/>
          <w:bCs/>
          <w:spacing w:val="-1"/>
        </w:rPr>
        <w:t>(</w:t>
      </w:r>
      <w:hyperlink r:id="rId344" w:history="1">
        <w:r w:rsidRPr="003E1F37">
          <w:rPr>
            <w:rStyle w:val="Lienhypertexte"/>
            <w:bCs/>
            <w:spacing w:val="-1"/>
          </w:rPr>
          <w:t xml:space="preserve">9 </w:t>
        </w:r>
      </w:hyperlink>
      <w:hyperlink r:id="rId345" w:history="1">
        <w:r w:rsidRPr="003E1F37">
          <w:rPr>
            <w:rStyle w:val="Lienhypertexte"/>
            <w:bCs/>
            <w:spacing w:val="-1"/>
          </w:rPr>
          <w:t>bis</w:t>
        </w:r>
      </w:hyperlink>
      <w:hyperlink r:id="rId346" w:history="1">
        <w:r w:rsidRPr="003E1F37">
          <w:rPr>
            <w:rStyle w:val="Lienhypertexte"/>
            <w:bCs/>
            <w:spacing w:val="-1"/>
          </w:rPr>
          <w:t xml:space="preserve"> de l'article 150-0 D</w:t>
        </w:r>
      </w:hyperlink>
      <w:r w:rsidRPr="003E1F37">
        <w:rPr>
          <w:rStyle w:val="Lienhypertexte"/>
          <w:bCs/>
        </w:rPr>
        <w:t>)</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pacing w:val="-1"/>
          <w:sz w:val="20"/>
          <w:szCs w:val="20"/>
        </w:rPr>
        <w:t>L</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8"/>
          <w:sz w:val="20"/>
          <w:szCs w:val="20"/>
        </w:rPr>
        <w:t xml:space="preserve"> </w:t>
      </w:r>
      <w:r w:rsidRPr="00221A2E">
        <w:rPr>
          <w:rFonts w:ascii="Times New Roman" w:eastAsia="Arial" w:hAnsi="Times New Roman" w:cs="Times New Roman"/>
          <w:color w:val="000000"/>
          <w:spacing w:val="1"/>
          <w:sz w:val="20"/>
          <w:szCs w:val="20"/>
        </w:rPr>
        <w:t>de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8"/>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bu</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'act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2"/>
          <w:sz w:val="20"/>
          <w:szCs w:val="20"/>
        </w:rPr>
        <w:t>f</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6"/>
          <w:sz w:val="20"/>
          <w:szCs w:val="20"/>
        </w:rPr>
        <w:t xml:space="preserve"> </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eu</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7"/>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h</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 xml:space="preserve">u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z w:val="20"/>
          <w:szCs w:val="20"/>
        </w:rPr>
        <w:t>la</w:t>
      </w:r>
      <w:r w:rsidRPr="00221A2E">
        <w:rPr>
          <w:rFonts w:ascii="Times New Roman" w:eastAsia="Arial" w:hAnsi="Times New Roman" w:cs="Times New Roman"/>
          <w:color w:val="000000"/>
          <w:spacing w:val="23"/>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ssi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4"/>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22"/>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23"/>
          <w:sz w:val="20"/>
          <w:szCs w:val="20"/>
        </w:rPr>
        <w:t xml:space="preserve"> </w:t>
      </w:r>
      <w:r w:rsidRPr="00221A2E">
        <w:rPr>
          <w:rFonts w:ascii="Times New Roman" w:eastAsia="Arial" w:hAnsi="Times New Roman" w:cs="Times New Roman"/>
          <w:color w:val="000000"/>
          <w:spacing w:val="-1"/>
          <w:sz w:val="20"/>
          <w:szCs w:val="20"/>
        </w:rPr>
        <w:t>g</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in</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3"/>
          <w:sz w:val="20"/>
          <w:szCs w:val="20"/>
        </w:rPr>
        <w:t xml:space="preserve"> </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ab</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st</w:t>
      </w:r>
      <w:r w:rsidRPr="00221A2E">
        <w:rPr>
          <w:rFonts w:ascii="Times New Roman" w:eastAsia="Arial" w:hAnsi="Times New Roman" w:cs="Times New Roman"/>
          <w:color w:val="000000"/>
          <w:spacing w:val="20"/>
          <w:sz w:val="20"/>
          <w:szCs w:val="20"/>
        </w:rPr>
        <w:t xml:space="preserve">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4"/>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é</w:t>
      </w:r>
      <w:r w:rsidRPr="00221A2E">
        <w:rPr>
          <w:rFonts w:ascii="Times New Roman" w:eastAsia="Arial" w:hAnsi="Times New Roman" w:cs="Times New Roman"/>
          <w:color w:val="000000"/>
          <w:spacing w:val="24"/>
          <w:sz w:val="20"/>
          <w:szCs w:val="20"/>
        </w:rPr>
        <w:t xml:space="preserve"> </w:t>
      </w:r>
      <w:r w:rsidRPr="00221A2E">
        <w:rPr>
          <w:rFonts w:ascii="Times New Roman" w:eastAsia="Arial" w:hAnsi="Times New Roman" w:cs="Times New Roman"/>
          <w:color w:val="000000"/>
          <w:sz w:val="20"/>
          <w:szCs w:val="20"/>
        </w:rPr>
        <w:t>à</w:t>
      </w:r>
      <w:r w:rsidRPr="00221A2E">
        <w:rPr>
          <w:rFonts w:ascii="Times New Roman" w:eastAsia="Arial" w:hAnsi="Times New Roman" w:cs="Times New Roman"/>
          <w:color w:val="000000"/>
          <w:spacing w:val="23"/>
          <w:sz w:val="20"/>
          <w:szCs w:val="20"/>
        </w:rPr>
        <w:t xml:space="preserve"> </w:t>
      </w:r>
      <w:r w:rsidRPr="00221A2E">
        <w:rPr>
          <w:rFonts w:ascii="Times New Roman" w:eastAsia="Arial" w:hAnsi="Times New Roman" w:cs="Times New Roman"/>
          <w:color w:val="000000"/>
          <w:spacing w:val="1"/>
          <w:sz w:val="20"/>
          <w:szCs w:val="20"/>
        </w:rPr>
        <w:t>pa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tir</w:t>
      </w:r>
      <w:r w:rsidRPr="00221A2E">
        <w:rPr>
          <w:rFonts w:ascii="Times New Roman" w:eastAsia="Arial" w:hAnsi="Times New Roman" w:cs="Times New Roman"/>
          <w:color w:val="000000"/>
          <w:spacing w:val="2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23"/>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ix</w:t>
      </w:r>
      <w:r w:rsidRPr="00221A2E">
        <w:rPr>
          <w:rFonts w:ascii="Times New Roman" w:eastAsia="Arial" w:hAnsi="Times New Roman" w:cs="Times New Roman"/>
          <w:color w:val="000000"/>
          <w:spacing w:val="24"/>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5"/>
          <w:sz w:val="20"/>
          <w:szCs w:val="20"/>
        </w:rPr>
        <w:t xml:space="preserve"> </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pacing w:val="1"/>
          <w:sz w:val="20"/>
          <w:szCs w:val="20"/>
        </w:rPr>
        <w:t>ou</w:t>
      </w:r>
      <w:r w:rsidRPr="00221A2E">
        <w:rPr>
          <w:rFonts w:ascii="Times New Roman" w:eastAsia="Arial" w:hAnsi="Times New Roman" w:cs="Times New Roman"/>
          <w:color w:val="000000"/>
          <w:sz w:val="20"/>
          <w:szCs w:val="20"/>
        </w:rPr>
        <w:t>sc</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24"/>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23"/>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2"/>
          <w:sz w:val="20"/>
          <w:szCs w:val="20"/>
        </w:rPr>
        <w: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isiti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24"/>
          <w:sz w:val="20"/>
          <w:szCs w:val="20"/>
        </w:rPr>
        <w:t xml:space="preserve">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 xml:space="preserve">si </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or</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g</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À</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mp</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la</w:t>
      </w:r>
      <w:r w:rsidRPr="00221A2E">
        <w:rPr>
          <w:rFonts w:ascii="Times New Roman" w:eastAsia="Arial" w:hAnsi="Times New Roman" w:cs="Times New Roman"/>
          <w:color w:val="000000"/>
          <w:spacing w:val="5"/>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z w:val="20"/>
          <w:szCs w:val="20"/>
        </w:rPr>
        <w:t>à</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ue</w:t>
      </w:r>
      <w:r w:rsidRPr="00221A2E">
        <w:rPr>
          <w:rFonts w:ascii="Times New Roman" w:eastAsia="Arial" w:hAnsi="Times New Roman" w:cs="Times New Roman"/>
          <w:color w:val="000000"/>
          <w:sz w:val="20"/>
          <w:szCs w:val="20"/>
        </w:rPr>
        <w:t>lle</w:t>
      </w:r>
      <w:r w:rsidRPr="00221A2E">
        <w:rPr>
          <w:rFonts w:ascii="Times New Roman" w:eastAsia="Arial" w:hAnsi="Times New Roman" w:cs="Times New Roman"/>
          <w:color w:val="000000"/>
          <w:spacing w:val="5"/>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pa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C</w:t>
      </w:r>
      <w:r w:rsidRPr="00221A2E">
        <w:rPr>
          <w:rFonts w:ascii="Times New Roman" w:eastAsia="Arial" w:hAnsi="Times New Roman" w:cs="Times New Roman"/>
          <w:color w:val="000000"/>
          <w:sz w:val="20"/>
          <w:szCs w:val="20"/>
        </w:rPr>
        <w:t>PR</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FPCI</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17"/>
          <w:sz w:val="20"/>
          <w:szCs w:val="20"/>
        </w:rPr>
        <w:t xml:space="preserve"> </w:t>
      </w:r>
      <w:r w:rsidRPr="00221A2E">
        <w:rPr>
          <w:rFonts w:ascii="Times New Roman" w:eastAsia="Arial" w:hAnsi="Times New Roman" w:cs="Times New Roman"/>
          <w:color w:val="000000"/>
          <w:sz w:val="20"/>
          <w:szCs w:val="20"/>
        </w:rPr>
        <w:t>j</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en</w:t>
      </w:r>
      <w:r w:rsidRPr="00221A2E">
        <w:rPr>
          <w:rFonts w:ascii="Times New Roman" w:eastAsia="Arial" w:hAnsi="Times New Roman" w:cs="Times New Roman"/>
          <w:color w:val="000000"/>
          <w:sz w:val="20"/>
          <w:szCs w:val="20"/>
        </w:rPr>
        <w:t xml:space="preserve">t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ée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it</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bu</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pacing w:val="-2"/>
          <w:sz w:val="20"/>
          <w:szCs w:val="20"/>
        </w:rPr>
        <w: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 xml:space="preserve">ctifs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ç</w:t>
      </w:r>
      <w:r w:rsidRPr="00221A2E">
        <w:rPr>
          <w:rFonts w:ascii="Times New Roman" w:eastAsia="Arial" w:hAnsi="Times New Roman" w:cs="Times New Roman"/>
          <w:color w:val="000000"/>
          <w:spacing w:val="1"/>
          <w:sz w:val="20"/>
          <w:szCs w:val="20"/>
        </w:rPr>
        <w:t>ue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i</w:t>
      </w:r>
      <w:r w:rsidRPr="00221A2E">
        <w:rPr>
          <w:rFonts w:ascii="Times New Roman" w:eastAsia="Arial" w:hAnsi="Times New Roman" w:cs="Times New Roman"/>
          <w:color w:val="000000"/>
          <w:sz w:val="20"/>
          <w:szCs w:val="20"/>
        </w:rPr>
        <w:t>x</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sc</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2"/>
          <w:sz w:val="20"/>
          <w:szCs w:val="20"/>
        </w:rPr>
        <w: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iti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z w:val="20"/>
          <w:szCs w:val="20"/>
        </w:rPr>
        <w:t>é</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nu</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 xml:space="preserve"> e</w:t>
      </w:r>
      <w:r w:rsidRPr="00221A2E">
        <w:rPr>
          <w:rFonts w:ascii="Times New Roman" w:eastAsia="Arial" w:hAnsi="Times New Roman" w:cs="Times New Roman"/>
          <w:color w:val="000000"/>
          <w:sz w:val="20"/>
          <w:szCs w:val="20"/>
        </w:rPr>
        <w:t>t le</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ou</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ll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bu</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pacing w:val="-2"/>
          <w:sz w:val="20"/>
          <w:szCs w:val="20"/>
        </w:rPr>
        <w: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 xml:space="preserve">ctifs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ç</w:t>
      </w:r>
      <w:r w:rsidRPr="00221A2E">
        <w:rPr>
          <w:rFonts w:ascii="Times New Roman" w:eastAsia="Arial" w:hAnsi="Times New Roman" w:cs="Times New Roman"/>
          <w:color w:val="000000"/>
          <w:spacing w:val="1"/>
          <w:sz w:val="20"/>
          <w:szCs w:val="20"/>
        </w:rPr>
        <w:t>ue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si</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ix</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ha</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ssi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an</w:t>
      </w:r>
      <w:r w:rsidRPr="00221A2E">
        <w:rPr>
          <w:rFonts w:ascii="Times New Roman" w:eastAsia="Arial" w:hAnsi="Times New Roman" w:cs="Times New Roman"/>
          <w:color w:val="000000"/>
          <w:sz w:val="20"/>
          <w:szCs w:val="20"/>
        </w:rPr>
        <w:t>s l</w:t>
      </w:r>
      <w:r w:rsidRPr="00221A2E">
        <w:rPr>
          <w:rFonts w:ascii="Times New Roman" w:eastAsia="Arial" w:hAnsi="Times New Roman" w:cs="Times New Roman"/>
          <w:color w:val="000000"/>
          <w:spacing w:val="1"/>
          <w:sz w:val="20"/>
          <w:szCs w:val="20"/>
        </w:rPr>
        <w:t>eu</w:t>
      </w:r>
      <w:r w:rsidRPr="00221A2E">
        <w:rPr>
          <w:rFonts w:ascii="Times New Roman" w:eastAsia="Arial" w:hAnsi="Times New Roman" w:cs="Times New Roman"/>
          <w:color w:val="000000"/>
          <w:sz w:val="20"/>
          <w:szCs w:val="20"/>
        </w:rPr>
        <w:t>r i</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gr</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lit</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w:t>
      </w:r>
    </w:p>
    <w:p w14:paraId="2AE6FD2D"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7A8B7B1D" w14:textId="77777777" w:rsidR="004E1719" w:rsidRPr="00221A2E" w:rsidRDefault="004E1719" w:rsidP="004E1719">
      <w:pPr>
        <w:pStyle w:val="Paragraphedeliste"/>
        <w:numPr>
          <w:ilvl w:val="0"/>
          <w:numId w:val="30"/>
        </w:numPr>
        <w:spacing w:line="240" w:lineRule="auto"/>
        <w:ind w:left="567" w:right="-20"/>
        <w:rPr>
          <w:rFonts w:ascii="Times New Roman" w:eastAsia="Arial" w:hAnsi="Times New Roman" w:cs="Times New Roman"/>
          <w:sz w:val="20"/>
          <w:szCs w:val="20"/>
        </w:rPr>
      </w:pPr>
      <w:r w:rsidRPr="00221A2E">
        <w:rPr>
          <w:rFonts w:ascii="Times New Roman" w:eastAsia="Arial" w:hAnsi="Times New Roman" w:cs="Times New Roman"/>
          <w:sz w:val="20"/>
          <w:szCs w:val="20"/>
        </w:rPr>
        <w:t>Dist</w:t>
      </w:r>
      <w:r w:rsidRPr="00221A2E">
        <w:rPr>
          <w:rFonts w:ascii="Times New Roman" w:eastAsia="Arial" w:hAnsi="Times New Roman" w:cs="Times New Roman"/>
          <w:spacing w:val="1"/>
          <w:sz w:val="20"/>
          <w:szCs w:val="20"/>
        </w:rPr>
        <w:t>r</w:t>
      </w:r>
      <w:r w:rsidRPr="00221A2E">
        <w:rPr>
          <w:rFonts w:ascii="Times New Roman" w:eastAsia="Arial" w:hAnsi="Times New Roman" w:cs="Times New Roman"/>
          <w:sz w:val="20"/>
          <w:szCs w:val="20"/>
        </w:rPr>
        <w:t>i</w:t>
      </w:r>
      <w:r w:rsidRPr="00221A2E">
        <w:rPr>
          <w:rFonts w:ascii="Times New Roman" w:eastAsia="Arial" w:hAnsi="Times New Roman" w:cs="Times New Roman"/>
          <w:spacing w:val="-1"/>
          <w:sz w:val="20"/>
          <w:szCs w:val="20"/>
        </w:rPr>
        <w:t>b</w:t>
      </w:r>
      <w:r w:rsidRPr="00221A2E">
        <w:rPr>
          <w:rFonts w:ascii="Times New Roman" w:eastAsia="Arial" w:hAnsi="Times New Roman" w:cs="Times New Roman"/>
          <w:spacing w:val="1"/>
          <w:sz w:val="20"/>
          <w:szCs w:val="20"/>
        </w:rPr>
        <w:t>u</w:t>
      </w:r>
      <w:r w:rsidRPr="00221A2E">
        <w:rPr>
          <w:rFonts w:ascii="Times New Roman" w:eastAsia="Arial" w:hAnsi="Times New Roman" w:cs="Times New Roman"/>
          <w:sz w:val="20"/>
          <w:szCs w:val="20"/>
        </w:rPr>
        <w:t>ti</w:t>
      </w:r>
      <w:r w:rsidRPr="00221A2E">
        <w:rPr>
          <w:rFonts w:ascii="Times New Roman" w:eastAsia="Arial" w:hAnsi="Times New Roman" w:cs="Times New Roman"/>
          <w:spacing w:val="1"/>
          <w:sz w:val="20"/>
          <w:szCs w:val="20"/>
        </w:rPr>
        <w:t>on</w:t>
      </w:r>
      <w:r w:rsidRPr="00221A2E">
        <w:rPr>
          <w:rFonts w:ascii="Times New Roman" w:eastAsia="Arial" w:hAnsi="Times New Roman" w:cs="Times New Roman"/>
          <w:sz w:val="20"/>
          <w:szCs w:val="20"/>
        </w:rPr>
        <w:t>s</w:t>
      </w:r>
      <w:r w:rsidRPr="00221A2E">
        <w:rPr>
          <w:rFonts w:ascii="Times New Roman" w:eastAsia="Arial" w:hAnsi="Times New Roman" w:cs="Times New Roman"/>
          <w:spacing w:val="2"/>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e</w:t>
      </w:r>
      <w:r w:rsidRPr="00221A2E">
        <w:rPr>
          <w:rFonts w:ascii="Times New Roman" w:eastAsia="Arial" w:hAnsi="Times New Roman" w:cs="Times New Roman"/>
          <w:spacing w:val="5"/>
          <w:sz w:val="20"/>
          <w:szCs w:val="20"/>
        </w:rPr>
        <w:t xml:space="preserve"> </w:t>
      </w:r>
      <w:r w:rsidRPr="00221A2E">
        <w:rPr>
          <w:rFonts w:ascii="Times New Roman" w:eastAsia="Arial" w:hAnsi="Times New Roman" w:cs="Times New Roman"/>
          <w:spacing w:val="1"/>
          <w:sz w:val="20"/>
          <w:szCs w:val="20"/>
        </w:rPr>
        <w:t>p</w:t>
      </w:r>
      <w:r w:rsidRPr="00221A2E">
        <w:rPr>
          <w:rFonts w:ascii="Times New Roman" w:eastAsia="Arial" w:hAnsi="Times New Roman" w:cs="Times New Roman"/>
          <w:sz w:val="20"/>
          <w:szCs w:val="20"/>
        </w:rPr>
        <w:t>l</w:t>
      </w:r>
      <w:r w:rsidRPr="00221A2E">
        <w:rPr>
          <w:rFonts w:ascii="Times New Roman" w:eastAsia="Arial" w:hAnsi="Times New Roman" w:cs="Times New Roman"/>
          <w:spacing w:val="1"/>
          <w:sz w:val="20"/>
          <w:szCs w:val="20"/>
        </w:rPr>
        <w:t>u</w:t>
      </w:r>
      <w:r w:rsidRPr="00221A2E">
        <w:rPr>
          <w:rFonts w:ascii="Times New Roman" w:eastAsia="Arial" w:hAnsi="Times New Roman" w:cs="Times New Roman"/>
          <w:sz w:val="20"/>
          <w:szCs w:val="20"/>
        </w:rPr>
        <w:t>s</w:t>
      </w:r>
      <w:r w:rsidRPr="00221A2E">
        <w:rPr>
          <w:rFonts w:ascii="Times New Roman" w:eastAsia="Arial" w:hAnsi="Times New Roman" w:cs="Times New Roman"/>
          <w:spacing w:val="-1"/>
          <w:sz w:val="20"/>
          <w:szCs w:val="20"/>
        </w:rPr>
        <w:t>-</w:t>
      </w:r>
      <w:r w:rsidRPr="00221A2E">
        <w:rPr>
          <w:rFonts w:ascii="Times New Roman" w:eastAsia="Arial" w:hAnsi="Times New Roman" w:cs="Times New Roman"/>
          <w:spacing w:val="-2"/>
          <w:sz w:val="20"/>
          <w:szCs w:val="20"/>
        </w:rPr>
        <w:t>v</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z w:val="20"/>
          <w:szCs w:val="20"/>
        </w:rPr>
        <w:t>l</w:t>
      </w:r>
      <w:r w:rsidRPr="00221A2E">
        <w:rPr>
          <w:rFonts w:ascii="Times New Roman" w:eastAsia="Arial" w:hAnsi="Times New Roman" w:cs="Times New Roman"/>
          <w:spacing w:val="1"/>
          <w:sz w:val="20"/>
          <w:szCs w:val="20"/>
        </w:rPr>
        <w:t>ue</w:t>
      </w:r>
      <w:r w:rsidRPr="00221A2E">
        <w:rPr>
          <w:rFonts w:ascii="Times New Roman" w:eastAsia="Arial" w:hAnsi="Times New Roman" w:cs="Times New Roman"/>
          <w:sz w:val="20"/>
          <w:szCs w:val="20"/>
        </w:rPr>
        <w:t>s</w:t>
      </w:r>
      <w:r w:rsidRPr="00221A2E">
        <w:rPr>
          <w:rFonts w:ascii="Times New Roman" w:eastAsia="Arial" w:hAnsi="Times New Roman" w:cs="Times New Roman"/>
          <w:spacing w:val="6"/>
          <w:sz w:val="20"/>
          <w:szCs w:val="20"/>
        </w:rPr>
        <w:t xml:space="preserve"> </w:t>
      </w:r>
      <w:r w:rsidRPr="00221A2E">
        <w:rPr>
          <w:rFonts w:ascii="Times New Roman" w:eastAsia="Arial" w:hAnsi="Times New Roman" w:cs="Times New Roman"/>
          <w:sz w:val="20"/>
          <w:szCs w:val="20"/>
        </w:rPr>
        <w:t>:</w:t>
      </w:r>
      <w:r w:rsidRPr="00221A2E">
        <w:rPr>
          <w:rFonts w:ascii="Times New Roman" w:eastAsia="Arial" w:hAnsi="Times New Roman" w:cs="Times New Roman"/>
          <w:spacing w:val="3"/>
          <w:sz w:val="20"/>
          <w:szCs w:val="20"/>
        </w:rPr>
        <w:t xml:space="preserve"> </w:t>
      </w:r>
      <w:r w:rsidRPr="00221A2E">
        <w:rPr>
          <w:rFonts w:ascii="Times New Roman" w:eastAsia="Arial" w:hAnsi="Times New Roman" w:cs="Times New Roman"/>
          <w:sz w:val="20"/>
          <w:szCs w:val="20"/>
        </w:rPr>
        <w:t>c</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z w:val="20"/>
          <w:szCs w:val="20"/>
        </w:rPr>
        <w:t>f</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rm</w:t>
      </w:r>
      <w:r w:rsidRPr="00221A2E">
        <w:rPr>
          <w:rFonts w:ascii="Times New Roman" w:eastAsia="Arial" w:hAnsi="Times New Roman" w:cs="Times New Roman"/>
          <w:spacing w:val="1"/>
          <w:sz w:val="20"/>
          <w:szCs w:val="20"/>
        </w:rPr>
        <w:t>é</w:t>
      </w:r>
      <w:r w:rsidRPr="00221A2E">
        <w:rPr>
          <w:rFonts w:ascii="Times New Roman" w:eastAsia="Arial" w:hAnsi="Times New Roman" w:cs="Times New Roman"/>
          <w:spacing w:val="-1"/>
          <w:sz w:val="20"/>
          <w:szCs w:val="20"/>
        </w:rPr>
        <w:t>m</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z w:val="20"/>
          <w:szCs w:val="20"/>
        </w:rPr>
        <w:t>t</w:t>
      </w:r>
      <w:r w:rsidRPr="00221A2E">
        <w:rPr>
          <w:rFonts w:ascii="Times New Roman" w:eastAsia="Arial" w:hAnsi="Times New Roman" w:cs="Times New Roman"/>
          <w:spacing w:val="5"/>
          <w:sz w:val="20"/>
          <w:szCs w:val="20"/>
        </w:rPr>
        <w:t xml:space="preserve"> </w:t>
      </w:r>
      <w:r w:rsidRPr="00221A2E">
        <w:rPr>
          <w:rFonts w:ascii="Times New Roman" w:eastAsia="Arial" w:hAnsi="Times New Roman" w:cs="Times New Roman"/>
          <w:spacing w:val="1"/>
          <w:sz w:val="20"/>
          <w:szCs w:val="20"/>
        </w:rPr>
        <w:t>au</w:t>
      </w:r>
      <w:r w:rsidRPr="00221A2E">
        <w:rPr>
          <w:rFonts w:ascii="Times New Roman" w:eastAsia="Arial" w:hAnsi="Times New Roman" w:cs="Times New Roman"/>
          <w:sz w:val="20"/>
          <w:szCs w:val="20"/>
        </w:rPr>
        <w:t>x</w:t>
      </w:r>
      <w:r w:rsidRPr="00221A2E">
        <w:rPr>
          <w:rFonts w:ascii="Times New Roman" w:eastAsia="Arial" w:hAnsi="Times New Roman" w:cs="Times New Roman"/>
          <w:spacing w:val="4"/>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i</w:t>
      </w:r>
      <w:r w:rsidRPr="00221A2E">
        <w:rPr>
          <w:rFonts w:ascii="Times New Roman" w:eastAsia="Arial" w:hAnsi="Times New Roman" w:cs="Times New Roman"/>
          <w:spacing w:val="-2"/>
          <w:sz w:val="20"/>
          <w:szCs w:val="20"/>
        </w:rPr>
        <w:t>s</w:t>
      </w:r>
      <w:r w:rsidRPr="00221A2E">
        <w:rPr>
          <w:rFonts w:ascii="Times New Roman" w:eastAsia="Arial" w:hAnsi="Times New Roman" w:cs="Times New Roman"/>
          <w:spacing w:val="1"/>
          <w:sz w:val="20"/>
          <w:szCs w:val="20"/>
        </w:rPr>
        <w:t>po</w:t>
      </w:r>
      <w:r w:rsidRPr="00221A2E">
        <w:rPr>
          <w:rFonts w:ascii="Times New Roman" w:eastAsia="Arial" w:hAnsi="Times New Roman" w:cs="Times New Roman"/>
          <w:sz w:val="20"/>
          <w:szCs w:val="20"/>
        </w:rPr>
        <w:t>siti</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z w:val="20"/>
          <w:szCs w:val="20"/>
        </w:rPr>
        <w:t>s</w:t>
      </w:r>
      <w:r w:rsidRPr="00221A2E">
        <w:rPr>
          <w:rFonts w:ascii="Times New Roman" w:eastAsia="Arial" w:hAnsi="Times New Roman" w:cs="Times New Roman"/>
          <w:spacing w:val="5"/>
          <w:sz w:val="20"/>
          <w:szCs w:val="20"/>
        </w:rPr>
        <w:t xml:space="preserve"> </w:t>
      </w:r>
      <w:r w:rsidRPr="00221A2E">
        <w:rPr>
          <w:rFonts w:ascii="Times New Roman" w:eastAsia="Arial" w:hAnsi="Times New Roman" w:cs="Times New Roman"/>
          <w:sz w:val="20"/>
          <w:szCs w:val="20"/>
        </w:rPr>
        <w:t>c</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mb</w:t>
      </w:r>
      <w:r w:rsidRPr="00221A2E">
        <w:rPr>
          <w:rFonts w:ascii="Times New Roman" w:eastAsia="Arial" w:hAnsi="Times New Roman" w:cs="Times New Roman"/>
          <w:spacing w:val="-2"/>
          <w:sz w:val="20"/>
          <w:szCs w:val="20"/>
        </w:rPr>
        <w:t>i</w:t>
      </w:r>
      <w:r w:rsidRPr="00221A2E">
        <w:rPr>
          <w:rFonts w:ascii="Times New Roman" w:eastAsia="Arial" w:hAnsi="Times New Roman" w:cs="Times New Roman"/>
          <w:spacing w:val="1"/>
          <w:sz w:val="20"/>
          <w:szCs w:val="20"/>
        </w:rPr>
        <w:t>née</w:t>
      </w:r>
      <w:r w:rsidRPr="00221A2E">
        <w:rPr>
          <w:rFonts w:ascii="Times New Roman" w:eastAsia="Arial" w:hAnsi="Times New Roman" w:cs="Times New Roman"/>
          <w:sz w:val="20"/>
          <w:szCs w:val="20"/>
        </w:rPr>
        <w:t>s</w:t>
      </w:r>
      <w:r w:rsidRPr="00221A2E">
        <w:rPr>
          <w:rFonts w:ascii="Times New Roman" w:eastAsia="Arial" w:hAnsi="Times New Roman" w:cs="Times New Roman"/>
          <w:spacing w:val="4"/>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e</w:t>
      </w:r>
      <w:r w:rsidRPr="00221A2E">
        <w:rPr>
          <w:rFonts w:ascii="Times New Roman" w:eastAsia="Arial" w:hAnsi="Times New Roman" w:cs="Times New Roman"/>
          <w:spacing w:val="5"/>
          <w:sz w:val="20"/>
          <w:szCs w:val="20"/>
        </w:rPr>
        <w:t xml:space="preserve"> </w:t>
      </w:r>
      <w:r w:rsidRPr="00221A2E">
        <w:rPr>
          <w:rFonts w:ascii="Times New Roman" w:eastAsia="Arial" w:hAnsi="Times New Roman" w:cs="Times New Roman"/>
          <w:sz w:val="20"/>
          <w:szCs w:val="20"/>
        </w:rPr>
        <w:t>l</w:t>
      </w:r>
      <w:r w:rsidRPr="00221A2E">
        <w:rPr>
          <w:rFonts w:ascii="Times New Roman" w:eastAsia="Arial" w:hAnsi="Times New Roman" w:cs="Times New Roman"/>
          <w:spacing w:val="12"/>
          <w:w w:val="99"/>
          <w:sz w:val="20"/>
          <w:szCs w:val="20"/>
        </w:rPr>
        <w:t>'</w:t>
      </w:r>
      <w:hyperlink r:id="rId347" w:history="1">
        <w:r w:rsidRPr="003E1F37">
          <w:rPr>
            <w:rStyle w:val="Lienhypertexte"/>
            <w:bCs/>
            <w:spacing w:val="-1"/>
          </w:rPr>
          <w:t>article 137 bis</w:t>
        </w:r>
        <w:r w:rsidRPr="00221A2E">
          <w:rPr>
            <w:rStyle w:val="Lienhypertexte"/>
            <w:rFonts w:ascii="Times New Roman" w:eastAsia="Arial" w:hAnsi="Times New Roman" w:cs="Times New Roman"/>
            <w:spacing w:val="8"/>
            <w:sz w:val="20"/>
            <w:szCs w:val="20"/>
          </w:rPr>
          <w:t xml:space="preserve"> </w:t>
        </w:r>
      </w:hyperlink>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 xml:space="preserve">u </w:t>
      </w:r>
      <w:r w:rsidRPr="00221A2E">
        <w:rPr>
          <w:rFonts w:ascii="Times New Roman" w:eastAsia="Arial" w:hAnsi="Times New Roman" w:cs="Times New Roman"/>
          <w:color w:val="0000FF"/>
          <w:spacing w:val="-48"/>
          <w:sz w:val="20"/>
          <w:szCs w:val="20"/>
        </w:rPr>
        <w:t xml:space="preserve"> </w:t>
      </w:r>
      <w:hyperlink r:id="rId348" w:history="1">
        <w:r w:rsidRPr="003E1F37">
          <w:rPr>
            <w:rStyle w:val="Lienhypertexte"/>
            <w:bCs/>
            <w:spacing w:val="-1"/>
          </w:rPr>
          <w:t>7 bis de l'article</w:t>
        </w:r>
      </w:hyperlink>
      <w:r w:rsidRPr="003E1F37">
        <w:rPr>
          <w:rStyle w:val="Lienhypertexte"/>
          <w:bCs/>
          <w:spacing w:val="-1"/>
        </w:rPr>
        <w:t xml:space="preserve"> </w:t>
      </w:r>
      <w:hyperlink r:id="rId349" w:history="1">
        <w:r w:rsidRPr="003E1F37">
          <w:rPr>
            <w:rStyle w:val="Lienhypertexte"/>
            <w:bCs/>
            <w:spacing w:val="-1"/>
          </w:rPr>
          <w:t>150-0 A du CGI</w:t>
        </w:r>
      </w:hyperlink>
      <w:r w:rsidRPr="003E1F37">
        <w:rPr>
          <w:rStyle w:val="Lienhypertexte"/>
          <w:bCs/>
          <w:spacing w:val="-1"/>
        </w:rPr>
        <w:t>,</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1"/>
          <w:sz w:val="20"/>
          <w:szCs w:val="20"/>
        </w:rPr>
        <w:t xml:space="preserve"> r</w:t>
      </w:r>
      <w:r w:rsidRPr="00221A2E">
        <w:rPr>
          <w:rFonts w:ascii="Times New Roman" w:eastAsia="Arial" w:hAnsi="Times New Roman" w:cs="Times New Roman"/>
          <w:color w:val="000000"/>
          <w:spacing w:val="1"/>
          <w:sz w:val="20"/>
          <w:szCs w:val="20"/>
        </w:rPr>
        <w:t>ég</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fis</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ist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bu</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st</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 xml:space="preserve">i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à</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6"/>
          <w:w w:val="99"/>
          <w:sz w:val="20"/>
          <w:szCs w:val="20"/>
        </w:rPr>
        <w:t>'</w:t>
      </w:r>
      <w:hyperlink r:id="rId350" w:history="1">
        <w:r w:rsidRPr="003E1F37">
          <w:rPr>
            <w:rStyle w:val="Lienhypertexte"/>
            <w:bCs/>
            <w:spacing w:val="-1"/>
          </w:rPr>
          <w:t>article 150-0 A du CGI</w:t>
        </w:r>
      </w:hyperlink>
      <w:r w:rsidRPr="00221A2E">
        <w:rPr>
          <w:rFonts w:ascii="Times New Roman" w:eastAsia="Arial" w:hAnsi="Times New Roman" w:cs="Times New Roman"/>
          <w:color w:val="000000"/>
          <w:sz w:val="20"/>
          <w:szCs w:val="20"/>
        </w:rPr>
        <w:t>.</w:t>
      </w:r>
    </w:p>
    <w:p w14:paraId="53FF0A95" w14:textId="77777777" w:rsidR="004E1719" w:rsidRPr="001E21CD" w:rsidRDefault="004E1719" w:rsidP="004E1719">
      <w:pPr>
        <w:pStyle w:val="Titre5"/>
        <w:rPr>
          <w:rFonts w:eastAsia="Arial"/>
        </w:rPr>
      </w:pPr>
      <w:bookmarkStart w:id="87" w:name="_Toc80869041"/>
      <w:r w:rsidRPr="001E21CD">
        <w:rPr>
          <w:rFonts w:eastAsia="Arial"/>
        </w:rPr>
        <w:t>FCPR ou FPCI « fiscaux »</w:t>
      </w:r>
      <w:bookmarkEnd w:id="87"/>
    </w:p>
    <w:p w14:paraId="7A45EA7D"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 xml:space="preserve">Les souscripteurs personnes physiques de parts de FCPR ou de FPCI « fiscaux » bénéficient, sous réserve du respect de certaines conditions, d'un régime fiscal favorable qui consiste en une </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pacing w:val="-2"/>
          <w:sz w:val="20"/>
          <w:szCs w:val="20"/>
        </w:rPr>
        <w:t>x</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pacing w:val="1"/>
          <w:sz w:val="20"/>
          <w:szCs w:val="20"/>
        </w:rPr>
        <w:t>é</w:t>
      </w:r>
      <w:r w:rsidRPr="00221A2E">
        <w:rPr>
          <w:rFonts w:ascii="Times New Roman" w:eastAsia="Arial" w:hAnsi="Times New Roman" w:cs="Times New Roman"/>
          <w:spacing w:val="-1"/>
          <w:sz w:val="20"/>
          <w:szCs w:val="20"/>
        </w:rPr>
        <w:t>r</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z w:val="20"/>
          <w:szCs w:val="20"/>
        </w:rPr>
        <w:t>ti</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z w:val="20"/>
          <w:szCs w:val="20"/>
        </w:rPr>
        <w:t>n</w:t>
      </w:r>
      <w:r w:rsidRPr="00221A2E">
        <w:rPr>
          <w:rFonts w:ascii="Times New Roman" w:eastAsia="Arial" w:hAnsi="Times New Roman" w:cs="Times New Roman"/>
          <w:spacing w:val="5"/>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s</w:t>
      </w:r>
      <w:r w:rsidRPr="00221A2E">
        <w:rPr>
          <w:rFonts w:ascii="Times New Roman" w:eastAsia="Arial" w:hAnsi="Times New Roman" w:cs="Times New Roman"/>
          <w:spacing w:val="2"/>
          <w:sz w:val="20"/>
          <w:szCs w:val="20"/>
        </w:rPr>
        <w:t xml:space="preserve"> </w:t>
      </w:r>
      <w:r w:rsidRPr="00221A2E">
        <w:rPr>
          <w:rFonts w:ascii="Times New Roman" w:eastAsia="Arial" w:hAnsi="Times New Roman" w:cs="Times New Roman"/>
          <w:spacing w:val="1"/>
          <w:sz w:val="20"/>
          <w:szCs w:val="20"/>
        </w:rPr>
        <w:t>p</w:t>
      </w:r>
      <w:r w:rsidRPr="00221A2E">
        <w:rPr>
          <w:rFonts w:ascii="Times New Roman" w:eastAsia="Arial" w:hAnsi="Times New Roman" w:cs="Times New Roman"/>
          <w:spacing w:val="-1"/>
          <w:sz w:val="20"/>
          <w:szCs w:val="20"/>
        </w:rPr>
        <w:t>ro</w:t>
      </w:r>
      <w:r w:rsidRPr="00221A2E">
        <w:rPr>
          <w:rFonts w:ascii="Times New Roman" w:eastAsia="Arial" w:hAnsi="Times New Roman" w:cs="Times New Roman"/>
          <w:spacing w:val="1"/>
          <w:sz w:val="20"/>
          <w:szCs w:val="20"/>
        </w:rPr>
        <w:t>du</w:t>
      </w:r>
      <w:r w:rsidRPr="00221A2E">
        <w:rPr>
          <w:rFonts w:ascii="Times New Roman" w:eastAsia="Arial" w:hAnsi="Times New Roman" w:cs="Times New Roman"/>
          <w:sz w:val="20"/>
          <w:szCs w:val="20"/>
        </w:rPr>
        <w:t>its</w:t>
      </w:r>
      <w:r w:rsidRPr="00221A2E">
        <w:rPr>
          <w:rFonts w:ascii="Times New Roman" w:eastAsia="Arial" w:hAnsi="Times New Roman" w:cs="Times New Roman"/>
          <w:spacing w:val="2"/>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ist</w:t>
      </w:r>
      <w:r w:rsidRPr="00221A2E">
        <w:rPr>
          <w:rFonts w:ascii="Times New Roman" w:eastAsia="Arial" w:hAnsi="Times New Roman" w:cs="Times New Roman"/>
          <w:spacing w:val="-1"/>
          <w:sz w:val="20"/>
          <w:szCs w:val="20"/>
        </w:rPr>
        <w:t>r</w:t>
      </w:r>
      <w:r w:rsidRPr="00221A2E">
        <w:rPr>
          <w:rFonts w:ascii="Times New Roman" w:eastAsia="Arial" w:hAnsi="Times New Roman" w:cs="Times New Roman"/>
          <w:sz w:val="20"/>
          <w:szCs w:val="20"/>
        </w:rPr>
        <w:t>i</w:t>
      </w:r>
      <w:r w:rsidRPr="00221A2E">
        <w:rPr>
          <w:rFonts w:ascii="Times New Roman" w:eastAsia="Arial" w:hAnsi="Times New Roman" w:cs="Times New Roman"/>
          <w:spacing w:val="-1"/>
          <w:sz w:val="20"/>
          <w:szCs w:val="20"/>
        </w:rPr>
        <w:t>b</w:t>
      </w:r>
      <w:r w:rsidRPr="00221A2E">
        <w:rPr>
          <w:rFonts w:ascii="Times New Roman" w:eastAsia="Arial" w:hAnsi="Times New Roman" w:cs="Times New Roman"/>
          <w:spacing w:val="1"/>
          <w:sz w:val="20"/>
          <w:szCs w:val="20"/>
        </w:rPr>
        <w:t>ué</w:t>
      </w:r>
      <w:r w:rsidRPr="00221A2E">
        <w:rPr>
          <w:rFonts w:ascii="Times New Roman" w:eastAsia="Arial" w:hAnsi="Times New Roman" w:cs="Times New Roman"/>
          <w:sz w:val="20"/>
          <w:szCs w:val="20"/>
        </w:rPr>
        <w:t>s</w:t>
      </w:r>
      <w:r w:rsidRPr="00221A2E">
        <w:rPr>
          <w:rFonts w:ascii="Times New Roman" w:eastAsia="Arial" w:hAnsi="Times New Roman" w:cs="Times New Roman"/>
          <w:spacing w:val="1"/>
          <w:sz w:val="20"/>
          <w:szCs w:val="20"/>
        </w:rPr>
        <w:t xml:space="preserve"> pa</w:t>
      </w:r>
      <w:r w:rsidRPr="00221A2E">
        <w:rPr>
          <w:rFonts w:ascii="Times New Roman" w:eastAsia="Arial" w:hAnsi="Times New Roman" w:cs="Times New Roman"/>
          <w:sz w:val="20"/>
          <w:szCs w:val="20"/>
        </w:rPr>
        <w:t>r</w:t>
      </w:r>
      <w:r w:rsidRPr="00221A2E">
        <w:rPr>
          <w:rFonts w:ascii="Times New Roman" w:eastAsia="Arial" w:hAnsi="Times New Roman" w:cs="Times New Roman"/>
          <w:spacing w:val="1"/>
          <w:sz w:val="20"/>
          <w:szCs w:val="20"/>
        </w:rPr>
        <w:t xml:space="preserve"> </w:t>
      </w:r>
      <w:r w:rsidRPr="00221A2E">
        <w:rPr>
          <w:rFonts w:ascii="Times New Roman" w:eastAsia="Arial" w:hAnsi="Times New Roman" w:cs="Times New Roman"/>
          <w:sz w:val="20"/>
          <w:szCs w:val="20"/>
        </w:rPr>
        <w:t>le f</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s</w:t>
      </w:r>
      <w:r w:rsidRPr="00221A2E">
        <w:rPr>
          <w:rFonts w:ascii="Times New Roman" w:eastAsia="Arial" w:hAnsi="Times New Roman" w:cs="Times New Roman"/>
          <w:spacing w:val="-1"/>
          <w:sz w:val="20"/>
          <w:szCs w:val="20"/>
        </w:rPr>
        <w:t xml:space="preserve"> </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t</w:t>
      </w:r>
      <w:r w:rsidRPr="00221A2E">
        <w:rPr>
          <w:rFonts w:ascii="Times New Roman" w:eastAsia="Arial" w:hAnsi="Times New Roman" w:cs="Times New Roman"/>
          <w:spacing w:val="-2"/>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 xml:space="preserve">s </w:t>
      </w:r>
      <w:r w:rsidRPr="00221A2E">
        <w:rPr>
          <w:rFonts w:ascii="Times New Roman" w:eastAsia="Arial" w:hAnsi="Times New Roman" w:cs="Times New Roman"/>
          <w:spacing w:val="-1"/>
          <w:sz w:val="20"/>
          <w:szCs w:val="20"/>
        </w:rPr>
        <w:t>g</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z w:val="20"/>
          <w:szCs w:val="20"/>
        </w:rPr>
        <w:t>i</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z w:val="20"/>
          <w:szCs w:val="20"/>
        </w:rPr>
        <w:t xml:space="preserve">s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e</w:t>
      </w:r>
      <w:r w:rsidRPr="00221A2E">
        <w:rPr>
          <w:rFonts w:ascii="Times New Roman" w:eastAsia="Arial" w:hAnsi="Times New Roman" w:cs="Times New Roman"/>
          <w:spacing w:val="1"/>
          <w:sz w:val="20"/>
          <w:szCs w:val="20"/>
        </w:rPr>
        <w:t xml:space="preserve"> </w:t>
      </w:r>
      <w:r w:rsidRPr="00221A2E">
        <w:rPr>
          <w:rFonts w:ascii="Times New Roman" w:eastAsia="Arial" w:hAnsi="Times New Roman" w:cs="Times New Roman"/>
          <w:spacing w:val="-2"/>
          <w:sz w:val="20"/>
          <w:szCs w:val="20"/>
        </w:rPr>
        <w:t>c</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ssi</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z w:val="20"/>
          <w:szCs w:val="20"/>
        </w:rPr>
        <w:t>n</w:t>
      </w:r>
      <w:r w:rsidRPr="00221A2E">
        <w:rPr>
          <w:rFonts w:ascii="Times New Roman" w:eastAsia="Arial" w:hAnsi="Times New Roman" w:cs="Times New Roman"/>
          <w:spacing w:val="-1"/>
          <w:sz w:val="20"/>
          <w:szCs w:val="20"/>
        </w:rPr>
        <w:t xml:space="preserve"> </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z w:val="20"/>
          <w:szCs w:val="20"/>
        </w:rPr>
        <w:t>u</w:t>
      </w:r>
      <w:r w:rsidRPr="00221A2E">
        <w:rPr>
          <w:rFonts w:ascii="Times New Roman" w:eastAsia="Arial" w:hAnsi="Times New Roman" w:cs="Times New Roman"/>
          <w:spacing w:val="-1"/>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e</w:t>
      </w:r>
      <w:r w:rsidRPr="00221A2E">
        <w:rPr>
          <w:rFonts w:ascii="Times New Roman" w:eastAsia="Arial" w:hAnsi="Times New Roman" w:cs="Times New Roman"/>
          <w:spacing w:val="-1"/>
          <w:sz w:val="20"/>
          <w:szCs w:val="20"/>
        </w:rPr>
        <w:t xml:space="preserve"> r</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z w:val="20"/>
          <w:szCs w:val="20"/>
        </w:rPr>
        <w:t>c</w:t>
      </w:r>
      <w:r w:rsidRPr="00221A2E">
        <w:rPr>
          <w:rFonts w:ascii="Times New Roman" w:eastAsia="Arial" w:hAnsi="Times New Roman" w:cs="Times New Roman"/>
          <w:spacing w:val="-1"/>
          <w:sz w:val="20"/>
          <w:szCs w:val="20"/>
        </w:rPr>
        <w:t>h</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z w:val="20"/>
          <w:szCs w:val="20"/>
        </w:rPr>
        <w:t>t</w:t>
      </w:r>
      <w:r w:rsidRPr="00221A2E">
        <w:rPr>
          <w:rFonts w:ascii="Times New Roman" w:eastAsia="Arial" w:hAnsi="Times New Roman" w:cs="Times New Roman"/>
          <w:spacing w:val="-1"/>
          <w:sz w:val="20"/>
          <w:szCs w:val="20"/>
        </w:rPr>
        <w:t xml:space="preserve"> d</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 xml:space="preserve">s </w:t>
      </w:r>
      <w:r w:rsidRPr="00221A2E">
        <w:rPr>
          <w:rFonts w:ascii="Times New Roman" w:eastAsia="Arial" w:hAnsi="Times New Roman" w:cs="Times New Roman"/>
          <w:spacing w:val="-1"/>
          <w:sz w:val="20"/>
          <w:szCs w:val="20"/>
        </w:rPr>
        <w:t>p</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pacing w:val="-1"/>
          <w:sz w:val="20"/>
          <w:szCs w:val="20"/>
        </w:rPr>
        <w:t>r</w:t>
      </w:r>
      <w:r w:rsidRPr="00221A2E">
        <w:rPr>
          <w:rFonts w:ascii="Times New Roman" w:eastAsia="Arial" w:hAnsi="Times New Roman" w:cs="Times New Roman"/>
          <w:sz w:val="20"/>
          <w:szCs w:val="20"/>
        </w:rPr>
        <w:t>ts</w:t>
      </w:r>
      <w:r w:rsidRPr="00221A2E">
        <w:rPr>
          <w:rFonts w:ascii="Times New Roman" w:eastAsia="Arial" w:hAnsi="Times New Roman" w:cs="Times New Roman"/>
          <w:spacing w:val="-1"/>
          <w:sz w:val="20"/>
          <w:szCs w:val="20"/>
        </w:rPr>
        <w:t xml:space="preserve"> </w:t>
      </w:r>
      <w:r w:rsidRPr="00221A2E">
        <w:rPr>
          <w:rFonts w:ascii="Times New Roman" w:eastAsia="Arial" w:hAnsi="Times New Roman" w:cs="Times New Roman"/>
          <w:spacing w:val="5"/>
          <w:sz w:val="20"/>
          <w:szCs w:val="20"/>
        </w:rPr>
        <w:t>(</w:t>
      </w:r>
      <w:hyperlink r:id="rId351" w:history="1">
        <w:r w:rsidRPr="003E1F37">
          <w:rPr>
            <w:rStyle w:val="Lienhypertexte"/>
            <w:bCs/>
            <w:spacing w:val="-1"/>
          </w:rPr>
          <w:t xml:space="preserve">I et II de l’article 163 </w:t>
        </w:r>
      </w:hyperlink>
      <w:hyperlink r:id="rId352" w:history="1">
        <w:r w:rsidRPr="003E1F37">
          <w:rPr>
            <w:rStyle w:val="Lienhypertexte"/>
            <w:bCs/>
            <w:spacing w:val="-1"/>
          </w:rPr>
          <w:t>quinquies</w:t>
        </w:r>
      </w:hyperlink>
      <w:hyperlink r:id="rId353" w:history="1">
        <w:r w:rsidRPr="003E1F37">
          <w:rPr>
            <w:rStyle w:val="Lienhypertexte"/>
            <w:bCs/>
            <w:spacing w:val="-1"/>
          </w:rPr>
          <w:t xml:space="preserve"> B </w:t>
        </w:r>
      </w:hyperlink>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w:t>
      </w:r>
      <w:hyperlink r:id="rId354" w:history="1">
        <w:r w:rsidRPr="003E1F37">
          <w:rPr>
            <w:rStyle w:val="Lienhypertexte"/>
            <w:bCs/>
            <w:spacing w:val="-1"/>
          </w:rPr>
          <w:t>III de l’article 150-0 A du CGI</w:t>
        </w:r>
      </w:hyperlink>
      <w:r w:rsidRPr="00221A2E">
        <w:rPr>
          <w:rFonts w:ascii="Times New Roman" w:eastAsia="Arial" w:hAnsi="Times New Roman" w:cs="Times New Roman"/>
          <w:color w:val="000000"/>
          <w:spacing w:val="-1"/>
          <w:sz w:val="20"/>
          <w:szCs w:val="20"/>
        </w:rPr>
        <w:t>)</w:t>
      </w:r>
      <w:r w:rsidRPr="00221A2E">
        <w:rPr>
          <w:rFonts w:ascii="Times New Roman" w:eastAsia="Arial" w:hAnsi="Times New Roman" w:cs="Times New Roman"/>
          <w:color w:val="000000"/>
          <w:sz w:val="20"/>
          <w:szCs w:val="20"/>
        </w:rPr>
        <w:t>.</w:t>
      </w:r>
    </w:p>
    <w:p w14:paraId="6741C0FB"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60955BE3"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De même, pour les entreprises, la détention et la cession de parts de FCPR ou de FPCI « fiscaux », ainsi que la répartition d'une fraction des actifs de ces FCPR ou FPCI, bénéficient, sous certaines conditions, de modalités d'imposition favorables.</w:t>
      </w:r>
    </w:p>
    <w:p w14:paraId="5CF2F339"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6F69B0CA"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En revanche, les porteurs de parts de FCPR ou de FPCI « fiscaux » non-résidents, personnes physiques ou morales, ne bénéficient d'aucun régime fiscal particulier et sont soumis au titre des distributions de produits du fonds, des cessions ou rachats de parts et opérations assimilées au régime d'imposition de droit commun.</w:t>
      </w:r>
    </w:p>
    <w:p w14:paraId="44B0227A"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34278E25" w14:textId="77777777" w:rsidR="004E1719" w:rsidRPr="00221A2E" w:rsidRDefault="004E1719" w:rsidP="004E1719">
      <w:pPr>
        <w:pStyle w:val="Titre4"/>
        <w:rPr>
          <w:rFonts w:eastAsia="Arial"/>
          <w:u w:color="000000"/>
        </w:rPr>
      </w:pPr>
      <w:bookmarkStart w:id="88" w:name="_Toc80869042"/>
      <w:r w:rsidRPr="00221A2E">
        <w:rPr>
          <w:rFonts w:eastAsia="Arial"/>
          <w:u w:color="000000"/>
        </w:rPr>
        <w:t>Obligations déclaratives générales</w:t>
      </w:r>
      <w:bookmarkEnd w:id="88"/>
    </w:p>
    <w:p w14:paraId="6C84E387"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 xml:space="preserve">En application de </w:t>
      </w:r>
      <w:r w:rsidRPr="00221A2E">
        <w:rPr>
          <w:rFonts w:ascii="Times New Roman" w:eastAsia="Arial" w:hAnsi="Times New Roman" w:cs="Times New Roman"/>
          <w:spacing w:val="11"/>
          <w:sz w:val="20"/>
          <w:szCs w:val="20"/>
        </w:rPr>
        <w:t xml:space="preserve"> </w:t>
      </w:r>
      <w:r w:rsidRPr="00221A2E">
        <w:rPr>
          <w:rFonts w:ascii="Times New Roman" w:eastAsia="Arial" w:hAnsi="Times New Roman" w:cs="Times New Roman"/>
          <w:sz w:val="20"/>
          <w:szCs w:val="20"/>
        </w:rPr>
        <w:t>l</w:t>
      </w:r>
      <w:r w:rsidRPr="00221A2E">
        <w:rPr>
          <w:rFonts w:ascii="Times New Roman" w:eastAsia="Arial" w:hAnsi="Times New Roman" w:cs="Times New Roman"/>
          <w:spacing w:val="4"/>
          <w:sz w:val="20"/>
          <w:szCs w:val="20"/>
        </w:rPr>
        <w:t>’</w:t>
      </w:r>
      <w:hyperlink r:id="rId355" w:history="1">
        <w:r w:rsidRPr="003E1F37">
          <w:rPr>
            <w:rStyle w:val="Lienhypertexte"/>
            <w:bCs/>
            <w:spacing w:val="-1"/>
          </w:rPr>
          <w:t xml:space="preserve">article 41 </w:t>
        </w:r>
      </w:hyperlink>
      <w:hyperlink r:id="rId356" w:history="1">
        <w:r w:rsidRPr="003E1F37">
          <w:rPr>
            <w:rStyle w:val="Lienhypertexte"/>
            <w:bCs/>
            <w:spacing w:val="-1"/>
          </w:rPr>
          <w:t>duovicies</w:t>
        </w:r>
      </w:hyperlink>
      <w:hyperlink r:id="rId357" w:history="1">
        <w:r w:rsidRPr="003E1F37">
          <w:rPr>
            <w:rStyle w:val="Lienhypertexte"/>
            <w:bCs/>
            <w:spacing w:val="-1"/>
          </w:rPr>
          <w:t xml:space="preserve"> G de l’annexe III  </w:t>
        </w:r>
      </w:hyperlink>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 xml:space="preserve">u </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z w:val="20"/>
          <w:szCs w:val="20"/>
        </w:rPr>
        <w:t>CG</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z w:val="20"/>
          <w:szCs w:val="20"/>
        </w:rPr>
        <w:t xml:space="preserve">, </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C</w:t>
      </w:r>
      <w:r w:rsidRPr="00221A2E">
        <w:rPr>
          <w:rFonts w:ascii="Times New Roman" w:eastAsia="Arial" w:hAnsi="Times New Roman" w:cs="Times New Roman"/>
          <w:color w:val="000000"/>
          <w:sz w:val="20"/>
          <w:szCs w:val="20"/>
        </w:rPr>
        <w:t xml:space="preserve">PR </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 xml:space="preserve">u </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pacing w:val="-2"/>
          <w:sz w:val="20"/>
          <w:szCs w:val="20"/>
        </w:rPr>
        <w:t>F</w:t>
      </w:r>
      <w:r w:rsidRPr="00221A2E">
        <w:rPr>
          <w:rFonts w:ascii="Times New Roman" w:eastAsia="Arial" w:hAnsi="Times New Roman" w:cs="Times New Roman"/>
          <w:color w:val="000000"/>
          <w:sz w:val="20"/>
          <w:szCs w:val="20"/>
        </w:rPr>
        <w:t xml:space="preserve">PCI </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pacing w:val="1"/>
          <w:sz w:val="20"/>
          <w:szCs w:val="20"/>
        </w:rPr>
        <w:t>do</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en</w:t>
      </w:r>
      <w:r w:rsidRPr="00221A2E">
        <w:rPr>
          <w:rFonts w:ascii="Times New Roman" w:eastAsia="Arial" w:hAnsi="Times New Roman" w:cs="Times New Roman"/>
          <w:color w:val="000000"/>
          <w:sz w:val="20"/>
          <w:szCs w:val="20"/>
        </w:rPr>
        <w:t xml:space="preserve">t </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ou</w:t>
      </w:r>
      <w:r w:rsidRPr="00221A2E">
        <w:rPr>
          <w:rFonts w:ascii="Times New Roman" w:eastAsia="Arial" w:hAnsi="Times New Roman" w:cs="Times New Roman"/>
          <w:color w:val="000000"/>
          <w:spacing w:val="-3"/>
          <w:sz w:val="20"/>
          <w:szCs w:val="20"/>
        </w:rPr>
        <w:t>r</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 xml:space="preserve">ir </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re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g</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pacing w:val="1"/>
          <w:sz w:val="20"/>
          <w:szCs w:val="20"/>
        </w:rPr>
        <w:t>ui</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an</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z w:val="20"/>
          <w:szCs w:val="20"/>
        </w:rPr>
        <w:t>:</w:t>
      </w:r>
    </w:p>
    <w:p w14:paraId="411993D3"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dénomination du fonds</w:t>
      </w:r>
      <w:r>
        <w:rPr>
          <w:rFonts w:ascii="Times New Roman" w:eastAsia="Arial" w:hAnsi="Times New Roman" w:cs="Times New Roman"/>
          <w:sz w:val="20"/>
          <w:szCs w:val="20"/>
        </w:rPr>
        <w:t xml:space="preserve"> : donnée </w:t>
      </w:r>
      <w:r>
        <w:rPr>
          <w:rFonts w:ascii="Arial" w:eastAsia="Times New Roman" w:hAnsi="Arial" w:cs="Arial"/>
          <w:b/>
          <w:i/>
          <w:sz w:val="18"/>
          <w:szCs w:val="24"/>
          <w:lang w:eastAsia="fr-FR"/>
        </w:rPr>
        <w:t>DA</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FTX</w:t>
      </w:r>
      <w:r w:rsidRPr="00F668D6">
        <w:rPr>
          <w:rFonts w:ascii="Arial" w:eastAsia="Times New Roman" w:hAnsi="Arial" w:cs="Arial"/>
          <w:sz w:val="18"/>
          <w:szCs w:val="24"/>
          <w:lang w:eastAsia="fr-FR"/>
        </w:rPr>
        <w:t> ;</w:t>
      </w:r>
    </w:p>
    <w:p w14:paraId="0D48E125"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 xml:space="preserve">valeur globale des apports en nature de titres effectués dans l’année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CS</w:t>
      </w:r>
      <w:r w:rsidRPr="00A273F2">
        <w:rPr>
          <w:rFonts w:ascii="Arial" w:eastAsia="Times New Roman" w:hAnsi="Arial" w:cs="Arial"/>
          <w:b/>
          <w:i/>
          <w:sz w:val="18"/>
          <w:szCs w:val="24"/>
          <w:lang w:eastAsia="fr-FR"/>
        </w:rPr>
        <w:t>/MOA</w:t>
      </w:r>
      <w:r>
        <w:rPr>
          <w:rFonts w:ascii="Arial" w:eastAsia="Times New Roman" w:hAnsi="Arial" w:cs="Arial"/>
          <w:b/>
          <w:i/>
          <w:sz w:val="18"/>
          <w:szCs w:val="24"/>
          <w:lang w:eastAsia="fr-FR"/>
        </w:rPr>
        <w:t xml:space="preserve"> </w:t>
      </w:r>
      <w:r w:rsidRPr="00221A2E">
        <w:rPr>
          <w:rFonts w:ascii="Times New Roman" w:eastAsia="Arial" w:hAnsi="Times New Roman" w:cs="Times New Roman"/>
          <w:sz w:val="20"/>
          <w:szCs w:val="20"/>
        </w:rPr>
        <w:t>;</w:t>
      </w:r>
    </w:p>
    <w:p w14:paraId="3FF1F39A"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 xml:space="preserve">lorsqu’un propriétaire de parts a détenu plus de 10% des parts pendant une partie de l’année, période de dépassement et nombre de parts détenues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DH</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221A2E">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DJ</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221A2E">
        <w:rPr>
          <w:rFonts w:ascii="Times New Roman" w:eastAsia="Arial" w:hAnsi="Times New Roman" w:cs="Times New Roman"/>
          <w:sz w:val="20"/>
          <w:szCs w:val="20"/>
        </w:rPr>
        <w:t xml:space="preserve"> et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DD</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QTY</w:t>
      </w:r>
      <w:r w:rsidRPr="00221A2E">
        <w:rPr>
          <w:rFonts w:ascii="Times New Roman" w:eastAsia="Arial" w:hAnsi="Times New Roman" w:cs="Times New Roman"/>
          <w:sz w:val="20"/>
          <w:szCs w:val="20"/>
        </w:rPr>
        <w:t>.</w:t>
      </w:r>
    </w:p>
    <w:p w14:paraId="401B2666"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6C9CED85" w14:textId="77777777" w:rsidR="004E1719" w:rsidRDefault="004E1719" w:rsidP="00AB795A">
      <w:pPr>
        <w:spacing w:line="240" w:lineRule="auto"/>
        <w:ind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Par exception au principe d’unicité de déclaration par bénéficiaire, si au cours de l’année il y a eu plusieurs distributions successives des avoirs du fonds, un enregistrement sera généré pour chaque distribution. Il en est également ainsi lorsque la même personne a détenu plus de 10 % des parts du fonds au cours de plusieurs périodes.</w:t>
      </w:r>
    </w:p>
    <w:p w14:paraId="5B50F8AE" w14:textId="77777777" w:rsidR="004E1719" w:rsidRPr="00221A2E" w:rsidRDefault="004E1719" w:rsidP="004E1719">
      <w:pPr>
        <w:pStyle w:val="Titre5"/>
        <w:rPr>
          <w:rFonts w:eastAsia="Arial"/>
        </w:rPr>
      </w:pPr>
      <w:bookmarkStart w:id="89" w:name="_Toc80869043"/>
      <w:r w:rsidRPr="00221A2E">
        <w:rPr>
          <w:rFonts w:eastAsia="Arial"/>
        </w:rPr>
        <w:t>Le porteur de parts est une personne physique ou une entreprise résidente</w:t>
      </w:r>
      <w:bookmarkEnd w:id="89"/>
    </w:p>
    <w:p w14:paraId="4C6124AB"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En cas de dissolution du fonds ou de distribution par le fonds de ses avoirs entraînant une annulation partielle des parts</w:t>
      </w:r>
      <w:r>
        <w:rPr>
          <w:rFonts w:ascii="Times New Roman" w:eastAsia="Arial" w:hAnsi="Times New Roman" w:cs="Times New Roman"/>
          <w:sz w:val="20"/>
          <w:szCs w:val="20"/>
        </w:rPr>
        <w:t>, il convient d’indiquer :</w:t>
      </w:r>
    </w:p>
    <w:p w14:paraId="45C89ED2"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 xml:space="preserve">la date de la dissolution ou de la distribution des avoirs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DE</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221A2E">
        <w:rPr>
          <w:rFonts w:ascii="Times New Roman" w:eastAsia="Arial" w:hAnsi="Times New Roman" w:cs="Times New Roman"/>
          <w:sz w:val="20"/>
          <w:szCs w:val="20"/>
        </w:rPr>
        <w:t xml:space="preserve"> ou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DF</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B20992">
        <w:rPr>
          <w:rFonts w:ascii="Arial" w:eastAsia="Times New Roman" w:hAnsi="Arial" w:cs="Arial"/>
          <w:sz w:val="18"/>
          <w:szCs w:val="24"/>
          <w:lang w:eastAsia="fr-FR"/>
        </w:rPr>
        <w:t> ;</w:t>
      </w:r>
    </w:p>
    <w:p w14:paraId="3C81AAF1"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 xml:space="preserve">le nombre de parts au moment de l’opération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DC</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QTY</w:t>
      </w:r>
      <w:r w:rsidRPr="00B20992">
        <w:rPr>
          <w:rFonts w:ascii="Arial" w:eastAsia="Times New Roman" w:hAnsi="Arial" w:cs="Arial"/>
          <w:sz w:val="18"/>
          <w:szCs w:val="24"/>
          <w:lang w:eastAsia="fr-FR"/>
        </w:rPr>
        <w:t> ;</w:t>
      </w:r>
    </w:p>
    <w:p w14:paraId="5587B26C"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 xml:space="preserve">la valeur moyenne pondérée d’acquisition des parts annulées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CP</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B20992">
        <w:rPr>
          <w:rFonts w:ascii="Arial" w:eastAsia="Times New Roman" w:hAnsi="Arial" w:cs="Arial"/>
          <w:sz w:val="18"/>
          <w:szCs w:val="24"/>
          <w:lang w:eastAsia="fr-FR"/>
        </w:rPr>
        <w:t> ;</w:t>
      </w:r>
    </w:p>
    <w:p w14:paraId="51D4AF07"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 xml:space="preserve">le montant des attributions ou de la distribution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CR</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B20992">
        <w:rPr>
          <w:rFonts w:ascii="Arial" w:eastAsia="Times New Roman" w:hAnsi="Arial" w:cs="Arial"/>
          <w:sz w:val="18"/>
          <w:szCs w:val="24"/>
          <w:lang w:eastAsia="fr-FR"/>
        </w:rPr>
        <w:t> ;</w:t>
      </w:r>
    </w:p>
    <w:p w14:paraId="674B788E"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555CD7B2"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En cas de distribution sans annulation des parts :</w:t>
      </w:r>
    </w:p>
    <w:p w14:paraId="65CBA805"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 xml:space="preserve">la date de distribution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DG</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 xml:space="preserve">DTM </w:t>
      </w:r>
      <w:r w:rsidRPr="00221A2E">
        <w:rPr>
          <w:rFonts w:ascii="Times New Roman" w:eastAsia="Arial" w:hAnsi="Times New Roman" w:cs="Times New Roman"/>
          <w:sz w:val="20"/>
          <w:szCs w:val="20"/>
        </w:rPr>
        <w:t>;</w:t>
      </w:r>
    </w:p>
    <w:p w14:paraId="50F9B848"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 xml:space="preserve">le nombre de parts au moment de l’opération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DC</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QTY</w:t>
      </w:r>
      <w:r w:rsidRPr="00B20992">
        <w:rPr>
          <w:rFonts w:ascii="Arial" w:eastAsia="Times New Roman" w:hAnsi="Arial" w:cs="Arial"/>
          <w:sz w:val="18"/>
          <w:szCs w:val="24"/>
          <w:lang w:eastAsia="fr-FR"/>
        </w:rPr>
        <w:t> ;</w:t>
      </w:r>
    </w:p>
    <w:p w14:paraId="171F94A6" w14:textId="77777777" w:rsidR="004E1719" w:rsidRPr="00754CFA"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6E6997">
        <w:rPr>
          <w:rFonts w:ascii="Times New Roman" w:eastAsia="Arial" w:hAnsi="Times New Roman" w:cs="Times New Roman"/>
          <w:sz w:val="20"/>
          <w:szCs w:val="20"/>
        </w:rPr>
        <w:t xml:space="preserve">la valeur moyenne pondérée d’acquisition des titres : donnée </w:t>
      </w:r>
      <w:r w:rsidRPr="006E6997">
        <w:rPr>
          <w:rFonts w:ascii="Arial" w:eastAsia="Times New Roman" w:hAnsi="Arial" w:cs="Arial"/>
          <w:b/>
          <w:i/>
          <w:sz w:val="18"/>
          <w:szCs w:val="24"/>
          <w:lang w:eastAsia="fr-FR"/>
        </w:rPr>
        <w:t>CP/MOA</w:t>
      </w:r>
      <w:r w:rsidRPr="00754CFA">
        <w:rPr>
          <w:rFonts w:ascii="Times New Roman" w:eastAsia="Arial" w:hAnsi="Times New Roman" w:cs="Times New Roman"/>
          <w:sz w:val="20"/>
          <w:szCs w:val="20"/>
        </w:rPr>
        <w:t>. Toutefois, les titres sont susceptibles</w:t>
      </w:r>
      <w:r w:rsidRPr="006E6997">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d'avoir été antérieurement amortis en totalité au moment de la distribution. La valeur d'acquisition est alors</w:t>
      </w:r>
      <w:r w:rsidRPr="006E6997">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réputée nulle. Dans ce cas, il convient :</w:t>
      </w:r>
    </w:p>
    <w:p w14:paraId="31966CC3" w14:textId="77777777" w:rsidR="004E1719" w:rsidRPr="00754CFA" w:rsidRDefault="004E1719" w:rsidP="004E1719">
      <w:pPr>
        <w:pStyle w:val="Paragraphedeliste"/>
        <w:numPr>
          <w:ilvl w:val="0"/>
          <w:numId w:val="29"/>
        </w:numPr>
        <w:spacing w:line="240" w:lineRule="auto"/>
        <w:ind w:left="993"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 xml:space="preserve">dans la mesure du possible, d'alimenter la </w:t>
      </w:r>
      <w:r w:rsidRPr="006E6997">
        <w:rPr>
          <w:rFonts w:ascii="Times New Roman" w:eastAsia="Arial" w:hAnsi="Times New Roman" w:cs="Times New Roman"/>
          <w:sz w:val="20"/>
          <w:szCs w:val="20"/>
        </w:rPr>
        <w:t>donnée</w:t>
      </w:r>
      <w:r w:rsidRPr="00754CFA">
        <w:rPr>
          <w:rFonts w:ascii="Times New Roman" w:eastAsia="Arial" w:hAnsi="Times New Roman" w:cs="Times New Roman"/>
          <w:sz w:val="20"/>
          <w:szCs w:val="20"/>
        </w:rPr>
        <w:t xml:space="preserve"> </w:t>
      </w:r>
      <w:r w:rsidRPr="006E6997">
        <w:rPr>
          <w:rFonts w:ascii="Arial" w:eastAsia="Times New Roman" w:hAnsi="Arial" w:cs="Arial"/>
          <w:b/>
          <w:i/>
          <w:sz w:val="18"/>
          <w:szCs w:val="24"/>
          <w:lang w:eastAsia="fr-FR"/>
        </w:rPr>
        <w:t>DR/CCI</w:t>
      </w:r>
      <w:r w:rsidRPr="006E6997">
        <w:rPr>
          <w:rFonts w:ascii="Arial" w:eastAsia="Times New Roman" w:hAnsi="Arial" w:cs="Arial"/>
          <w:sz w:val="18"/>
          <w:szCs w:val="24"/>
          <w:lang w:eastAsia="fr-FR"/>
        </w:rPr>
        <w:t> </w:t>
      </w:r>
      <w:r w:rsidRPr="006E6997">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avec la valeur 1, indiquant que les parts ont été</w:t>
      </w:r>
      <w:r w:rsidRPr="006E6997">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amorties en totalité. Toute indication d'une valeur autre que 0 ou 1 </w:t>
      </w:r>
      <w:r w:rsidRPr="006E6997">
        <w:rPr>
          <w:rFonts w:ascii="Times New Roman" w:eastAsia="Arial" w:hAnsi="Times New Roman" w:cs="Times New Roman"/>
          <w:sz w:val="20"/>
          <w:szCs w:val="20"/>
        </w:rPr>
        <w:t xml:space="preserve">dans la donnée </w:t>
      </w:r>
      <w:r w:rsidRPr="006E6997">
        <w:rPr>
          <w:rFonts w:ascii="Arial" w:eastAsia="Times New Roman" w:hAnsi="Arial" w:cs="Arial"/>
          <w:b/>
          <w:i/>
          <w:sz w:val="18"/>
          <w:szCs w:val="24"/>
          <w:lang w:eastAsia="fr-FR"/>
        </w:rPr>
        <w:t>DR/CCI</w:t>
      </w:r>
      <w:r w:rsidRPr="006E6997">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sera considérée comme étant</w:t>
      </w:r>
      <w:r w:rsidRPr="006E6997">
        <w:rPr>
          <w:rFonts w:ascii="Times New Roman" w:eastAsia="Arial" w:hAnsi="Times New Roman" w:cs="Times New Roman"/>
          <w:sz w:val="20"/>
          <w:szCs w:val="20"/>
        </w:rPr>
        <w:t xml:space="preserve"> </w:t>
      </w:r>
      <w:r w:rsidRPr="00754CFA">
        <w:rPr>
          <w:rFonts w:ascii="Times New Roman" w:eastAsia="Arial" w:hAnsi="Times New Roman" w:cs="Times New Roman" w:hint="eastAsia"/>
          <w:sz w:val="20"/>
          <w:szCs w:val="20"/>
        </w:rPr>
        <w:t>é</w:t>
      </w:r>
      <w:r w:rsidRPr="00754CFA">
        <w:rPr>
          <w:rFonts w:ascii="Times New Roman" w:eastAsia="Arial" w:hAnsi="Times New Roman" w:cs="Times New Roman"/>
          <w:sz w:val="20"/>
          <w:szCs w:val="20"/>
        </w:rPr>
        <w:t>quivalente à la valeur 0 (parts non amorties en totalité).</w:t>
      </w:r>
    </w:p>
    <w:p w14:paraId="72D7411D" w14:textId="77777777" w:rsidR="004E1719" w:rsidRPr="00754CFA" w:rsidRDefault="004E1719" w:rsidP="004E1719">
      <w:pPr>
        <w:pStyle w:val="Paragraphedeliste"/>
        <w:numPr>
          <w:ilvl w:val="0"/>
          <w:numId w:val="29"/>
        </w:numPr>
        <w:spacing w:line="240" w:lineRule="auto"/>
        <w:ind w:left="993"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 xml:space="preserve">d'alimenter la </w:t>
      </w:r>
      <w:r>
        <w:rPr>
          <w:rFonts w:ascii="Times New Roman" w:eastAsia="Arial" w:hAnsi="Times New Roman" w:cs="Times New Roman"/>
          <w:sz w:val="20"/>
          <w:szCs w:val="20"/>
        </w:rPr>
        <w:t>donnée</w:t>
      </w:r>
      <w:r w:rsidRPr="00754CFA">
        <w:rPr>
          <w:rFonts w:ascii="Times New Roman" w:eastAsia="Arial" w:hAnsi="Times New Roman" w:cs="Times New Roman"/>
          <w:sz w:val="20"/>
          <w:szCs w:val="20"/>
        </w:rPr>
        <w:t xml:space="preserve"> </w:t>
      </w:r>
      <w:r w:rsidRPr="006E6997">
        <w:rPr>
          <w:rFonts w:ascii="Arial" w:eastAsia="Times New Roman" w:hAnsi="Arial" w:cs="Arial"/>
          <w:b/>
          <w:i/>
          <w:sz w:val="18"/>
          <w:szCs w:val="24"/>
          <w:lang w:eastAsia="fr-FR"/>
        </w:rPr>
        <w:t>CP/MOA</w:t>
      </w:r>
      <w:r w:rsidRPr="006E6997">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à zéro</w:t>
      </w:r>
      <w:r>
        <w:rPr>
          <w:rFonts w:ascii="Times New Roman" w:eastAsia="Arial" w:hAnsi="Times New Roman" w:cs="Times New Roman"/>
          <w:sz w:val="20"/>
          <w:szCs w:val="20"/>
        </w:rPr>
        <w:t> ;</w:t>
      </w:r>
    </w:p>
    <w:p w14:paraId="46E9F24A"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 xml:space="preserve">le montant des attributions ou de la distribution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CR</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221A2E">
        <w:rPr>
          <w:rFonts w:ascii="Times New Roman" w:eastAsia="Arial" w:hAnsi="Times New Roman" w:cs="Times New Roman"/>
          <w:sz w:val="20"/>
          <w:szCs w:val="20"/>
        </w:rPr>
        <w:t>.</w:t>
      </w:r>
    </w:p>
    <w:p w14:paraId="1800EB5C"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7651E02A"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b/>
          <w:sz w:val="20"/>
          <w:szCs w:val="20"/>
        </w:rPr>
        <w:t>ATTENTION</w:t>
      </w:r>
      <w:r w:rsidRPr="00221A2E">
        <w:rPr>
          <w:rFonts w:ascii="Times New Roman" w:eastAsia="Arial" w:hAnsi="Times New Roman" w:cs="Times New Roman"/>
          <w:sz w:val="20"/>
          <w:szCs w:val="20"/>
        </w:rPr>
        <w:t xml:space="preserve"> : En cas d’application des exonérations de</w:t>
      </w:r>
      <w:r w:rsidRPr="00221A2E">
        <w:rPr>
          <w:rFonts w:ascii="Times New Roman" w:eastAsia="Arial" w:hAnsi="Times New Roman" w:cs="Times New Roman"/>
          <w:spacing w:val="13"/>
          <w:sz w:val="20"/>
          <w:szCs w:val="20"/>
        </w:rPr>
        <w:t xml:space="preserve"> </w:t>
      </w:r>
      <w:r w:rsidRPr="00221A2E">
        <w:rPr>
          <w:rFonts w:ascii="Times New Roman" w:eastAsia="Arial" w:hAnsi="Times New Roman" w:cs="Times New Roman"/>
          <w:sz w:val="20"/>
          <w:szCs w:val="20"/>
        </w:rPr>
        <w:t>l</w:t>
      </w:r>
      <w:r w:rsidRPr="00221A2E">
        <w:rPr>
          <w:rFonts w:ascii="Times New Roman" w:eastAsia="Arial" w:hAnsi="Times New Roman" w:cs="Times New Roman"/>
          <w:spacing w:val="9"/>
          <w:sz w:val="20"/>
          <w:szCs w:val="20"/>
        </w:rPr>
        <w:t>’</w:t>
      </w:r>
      <w:hyperlink r:id="rId358" w:history="1">
        <w:r w:rsidRPr="003E1F37">
          <w:rPr>
            <w:rStyle w:val="Lienhypertexte"/>
            <w:bCs/>
            <w:spacing w:val="-1"/>
          </w:rPr>
          <w:t xml:space="preserve">article 163 </w:t>
        </w:r>
      </w:hyperlink>
      <w:hyperlink r:id="rId359" w:history="1">
        <w:r w:rsidRPr="003E1F37">
          <w:rPr>
            <w:rStyle w:val="Lienhypertexte"/>
            <w:bCs/>
            <w:spacing w:val="-1"/>
          </w:rPr>
          <w:t>quinquies</w:t>
        </w:r>
      </w:hyperlink>
      <w:hyperlink r:id="rId360" w:history="1">
        <w:r w:rsidRPr="003E1F37">
          <w:rPr>
            <w:rStyle w:val="Lienhypertexte"/>
            <w:bCs/>
            <w:spacing w:val="-1"/>
          </w:rPr>
          <w:t xml:space="preserve"> B </w:t>
        </w:r>
      </w:hyperlink>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 xml:space="preserve">u </w:t>
      </w:r>
      <w:r w:rsidRPr="00221A2E">
        <w:rPr>
          <w:rFonts w:ascii="Times New Roman" w:eastAsia="Arial" w:hAnsi="Times New Roman" w:cs="Times New Roman"/>
          <w:color w:val="0000FF"/>
          <w:spacing w:val="-42"/>
          <w:sz w:val="20"/>
          <w:szCs w:val="20"/>
        </w:rPr>
        <w:t xml:space="preserve"> </w:t>
      </w:r>
      <w:hyperlink r:id="rId361" w:history="1">
        <w:r w:rsidRPr="003E1F37">
          <w:rPr>
            <w:rStyle w:val="Lienhypertexte"/>
            <w:bCs/>
            <w:spacing w:val="-1"/>
          </w:rPr>
          <w:t xml:space="preserve">1 du III de l’article 150-0 A </w:t>
        </w:r>
      </w:hyperlink>
      <w:hyperlink r:id="rId362" w:history="1">
        <w:r w:rsidRPr="003E1F37">
          <w:rPr>
            <w:rStyle w:val="Lienhypertexte"/>
            <w:bCs/>
            <w:spacing w:val="-1"/>
          </w:rPr>
          <w:t>du CGI</w:t>
        </w:r>
      </w:hyperlink>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an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ro</w:t>
      </w:r>
      <w:r w:rsidRPr="00221A2E">
        <w:rPr>
          <w:rFonts w:ascii="Times New Roman" w:eastAsia="Arial" w:hAnsi="Times New Roman" w:cs="Times New Roman"/>
          <w:color w:val="000000"/>
          <w:spacing w:val="1"/>
          <w:sz w:val="20"/>
          <w:szCs w:val="20"/>
        </w:rPr>
        <w:t>du</w:t>
      </w:r>
      <w:r w:rsidRPr="00221A2E">
        <w:rPr>
          <w:rFonts w:ascii="Times New Roman" w:eastAsia="Arial" w:hAnsi="Times New Roman" w:cs="Times New Roman"/>
          <w:color w:val="000000"/>
          <w:sz w:val="20"/>
          <w:szCs w:val="20"/>
        </w:rPr>
        <w:t>its</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ist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ué</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pacing w:val="1"/>
          <w:sz w:val="20"/>
          <w:szCs w:val="20"/>
        </w:rPr>
        <w:t>pa</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C</w:t>
      </w:r>
      <w:r w:rsidRPr="00221A2E">
        <w:rPr>
          <w:rFonts w:ascii="Times New Roman" w:eastAsia="Arial" w:hAnsi="Times New Roman" w:cs="Times New Roman"/>
          <w:color w:val="000000"/>
          <w:sz w:val="20"/>
          <w:szCs w:val="20"/>
        </w:rPr>
        <w:t>PR</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z w:val="20"/>
          <w:szCs w:val="20"/>
        </w:rPr>
        <w:t>FPCI</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bu</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ct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2"/>
          <w:sz w:val="20"/>
          <w:szCs w:val="20"/>
        </w:rPr>
        <w:t>f</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13"/>
          <w:sz w:val="20"/>
          <w:szCs w:val="20"/>
        </w:rPr>
        <w:t xml:space="preserve">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si</w:t>
      </w:r>
      <w:r w:rsidRPr="00221A2E">
        <w:rPr>
          <w:rFonts w:ascii="Times New Roman" w:eastAsia="Arial" w:hAnsi="Times New Roman" w:cs="Times New Roman"/>
          <w:color w:val="000000"/>
          <w:spacing w:val="14"/>
          <w:sz w:val="20"/>
          <w:szCs w:val="20"/>
        </w:rPr>
        <w:t xml:space="preserve"> </w:t>
      </w:r>
      <w:r w:rsidRPr="00221A2E">
        <w:rPr>
          <w:rFonts w:ascii="Times New Roman" w:eastAsia="Arial" w:hAnsi="Times New Roman" w:cs="Times New Roman"/>
          <w:color w:val="000000"/>
          <w:spacing w:val="-1"/>
          <w:sz w:val="20"/>
          <w:szCs w:val="20"/>
        </w:rPr>
        <w:t>qu</w:t>
      </w:r>
      <w:r w:rsidRPr="00221A2E">
        <w:rPr>
          <w:rFonts w:ascii="Times New Roman" w:eastAsia="Arial" w:hAnsi="Times New Roman" w:cs="Times New Roman"/>
          <w:color w:val="000000"/>
          <w:sz w:val="20"/>
          <w:szCs w:val="20"/>
        </w:rPr>
        <w:t>e 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26"/>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ue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8"/>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9"/>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ssi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30"/>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29"/>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31"/>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ha</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pacing w:val="1"/>
          <w:sz w:val="20"/>
          <w:szCs w:val="20"/>
        </w:rPr>
        <w:t>po</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an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7"/>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30"/>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30"/>
          <w:sz w:val="20"/>
          <w:szCs w:val="20"/>
        </w:rPr>
        <w:t xml:space="preserve"> </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8"/>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9"/>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8"/>
          <w:sz w:val="20"/>
          <w:szCs w:val="20"/>
        </w:rPr>
        <w:t xml:space="preserve"> </w:t>
      </w:r>
      <w:r w:rsidRPr="00221A2E">
        <w:rPr>
          <w:rFonts w:ascii="Times New Roman" w:eastAsia="Arial" w:hAnsi="Times New Roman" w:cs="Times New Roman"/>
          <w:color w:val="000000"/>
          <w:sz w:val="20"/>
          <w:szCs w:val="20"/>
        </w:rPr>
        <w:t>f</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9"/>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en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30"/>
          <w:sz w:val="20"/>
          <w:szCs w:val="20"/>
        </w:rPr>
        <w:t xml:space="preserve"> </w:t>
      </w:r>
      <w:r w:rsidRPr="00221A2E">
        <w:rPr>
          <w:rFonts w:ascii="Times New Roman" w:eastAsia="Arial" w:hAnsi="Times New Roman" w:cs="Times New Roman"/>
          <w:color w:val="000000"/>
          <w:spacing w:val="-1"/>
          <w:sz w:val="20"/>
          <w:szCs w:val="20"/>
        </w:rPr>
        <w:t>ê</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30"/>
          <w:sz w:val="20"/>
          <w:szCs w:val="20"/>
        </w:rPr>
        <w:t xml:space="preserve"> </w:t>
      </w:r>
      <w:r w:rsidRPr="00E02953">
        <w:rPr>
          <w:rFonts w:ascii="Times New Roman" w:eastAsia="Arial" w:hAnsi="Times New Roman" w:cs="Times New Roman"/>
          <w:color w:val="000000"/>
          <w:spacing w:val="-1"/>
          <w:sz w:val="20"/>
          <w:szCs w:val="20"/>
        </w:rPr>
        <w:t>m</w:t>
      </w:r>
      <w:r w:rsidRPr="00E02953">
        <w:rPr>
          <w:rFonts w:ascii="Times New Roman" w:eastAsia="Arial" w:hAnsi="Times New Roman" w:cs="Times New Roman"/>
          <w:color w:val="000000"/>
          <w:spacing w:val="1"/>
          <w:sz w:val="20"/>
          <w:szCs w:val="20"/>
        </w:rPr>
        <w:t>e</w:t>
      </w:r>
      <w:r w:rsidRPr="00E02953">
        <w:rPr>
          <w:rFonts w:ascii="Times New Roman" w:eastAsia="Arial" w:hAnsi="Times New Roman" w:cs="Times New Roman"/>
          <w:color w:val="000000"/>
          <w:spacing w:val="-1"/>
          <w:sz w:val="20"/>
          <w:szCs w:val="20"/>
        </w:rPr>
        <w:t>n</w:t>
      </w:r>
      <w:r w:rsidRPr="00E02953">
        <w:rPr>
          <w:rFonts w:ascii="Times New Roman" w:eastAsia="Arial" w:hAnsi="Times New Roman" w:cs="Times New Roman"/>
          <w:color w:val="000000"/>
          <w:sz w:val="20"/>
          <w:szCs w:val="20"/>
        </w:rPr>
        <w:t>ti</w:t>
      </w:r>
      <w:r w:rsidRPr="00E02953">
        <w:rPr>
          <w:rFonts w:ascii="Times New Roman" w:eastAsia="Arial" w:hAnsi="Times New Roman" w:cs="Times New Roman"/>
          <w:color w:val="000000"/>
          <w:spacing w:val="-1"/>
          <w:sz w:val="20"/>
          <w:szCs w:val="20"/>
        </w:rPr>
        <w:t>o</w:t>
      </w:r>
      <w:r w:rsidRPr="00E02953">
        <w:rPr>
          <w:rFonts w:ascii="Times New Roman" w:eastAsia="Arial" w:hAnsi="Times New Roman" w:cs="Times New Roman"/>
          <w:color w:val="000000"/>
          <w:spacing w:val="1"/>
          <w:sz w:val="20"/>
          <w:szCs w:val="20"/>
        </w:rPr>
        <w:t>n</w:t>
      </w:r>
      <w:r w:rsidRPr="00E02953">
        <w:rPr>
          <w:rFonts w:ascii="Times New Roman" w:eastAsia="Arial" w:hAnsi="Times New Roman" w:cs="Times New Roman"/>
          <w:color w:val="000000"/>
          <w:spacing w:val="-1"/>
          <w:sz w:val="20"/>
          <w:szCs w:val="20"/>
        </w:rPr>
        <w:t>n</w:t>
      </w:r>
      <w:r w:rsidRPr="00E02953">
        <w:rPr>
          <w:rFonts w:ascii="Times New Roman" w:eastAsia="Arial" w:hAnsi="Times New Roman" w:cs="Times New Roman"/>
          <w:color w:val="000000"/>
          <w:spacing w:val="1"/>
          <w:sz w:val="20"/>
          <w:szCs w:val="20"/>
        </w:rPr>
        <w:t>é</w:t>
      </w:r>
      <w:r w:rsidRPr="00E02953">
        <w:rPr>
          <w:rFonts w:ascii="Times New Roman" w:eastAsia="Arial" w:hAnsi="Times New Roman" w:cs="Times New Roman"/>
          <w:color w:val="000000"/>
          <w:sz w:val="20"/>
          <w:szCs w:val="20"/>
        </w:rPr>
        <w:t>s</w:t>
      </w:r>
      <w:r w:rsidRPr="00E02953">
        <w:rPr>
          <w:rFonts w:ascii="Times New Roman" w:eastAsia="Arial" w:hAnsi="Times New Roman" w:cs="Times New Roman"/>
          <w:color w:val="000000"/>
          <w:spacing w:val="29"/>
          <w:sz w:val="20"/>
          <w:szCs w:val="20"/>
        </w:rPr>
        <w:t xml:space="preserve"> dans la </w:t>
      </w:r>
      <w:r w:rsidRPr="00E02953">
        <w:rPr>
          <w:rFonts w:ascii="Times New Roman" w:eastAsia="Arial" w:hAnsi="Times New Roman" w:cs="Times New Roman"/>
          <w:sz w:val="20"/>
          <w:szCs w:val="20"/>
        </w:rPr>
        <w:t>donnée</w:t>
      </w:r>
      <w:r>
        <w:rPr>
          <w:rFonts w:ascii="Times New Roman" w:eastAsia="Arial" w:hAnsi="Times New Roman" w:cs="Times New Roman"/>
          <w:sz w:val="20"/>
          <w:szCs w:val="20"/>
        </w:rPr>
        <w:t xml:space="preserve"> </w:t>
      </w:r>
      <w:r>
        <w:rPr>
          <w:rFonts w:ascii="Arial" w:eastAsia="Times New Roman" w:hAnsi="Arial" w:cs="Arial"/>
          <w:b/>
          <w:i/>
          <w:sz w:val="18"/>
          <w:szCs w:val="24"/>
          <w:lang w:eastAsia="fr-FR"/>
        </w:rPr>
        <w:t>CN</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1"/>
          <w:sz w:val="20"/>
          <w:szCs w:val="20"/>
        </w:rPr>
        <w:t xml:space="preserve"> E</w:t>
      </w:r>
      <w:r w:rsidRPr="00221A2E">
        <w:rPr>
          <w:rFonts w:ascii="Times New Roman" w:eastAsia="Arial" w:hAnsi="Times New Roman" w:cs="Times New Roman"/>
          <w:color w:val="000000"/>
          <w:sz w:val="20"/>
          <w:szCs w:val="20"/>
        </w:rPr>
        <w:t>n c</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me</w:t>
      </w:r>
      <w:r w:rsidRPr="00221A2E">
        <w:rPr>
          <w:rFonts w:ascii="Times New Roman" w:eastAsia="Arial" w:hAnsi="Times New Roman" w:cs="Times New Roman"/>
          <w:color w:val="000000"/>
          <w:spacing w:val="1"/>
          <w:sz w:val="20"/>
          <w:szCs w:val="20"/>
        </w:rPr>
        <w:t>mb</w:t>
      </w:r>
      <w:r w:rsidRPr="00221A2E">
        <w:rPr>
          <w:rFonts w:ascii="Times New Roman" w:eastAsia="Arial" w:hAnsi="Times New Roman" w:cs="Times New Roman"/>
          <w:color w:val="000000"/>
          <w:spacing w:val="-3"/>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 tit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à</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l'o</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i</w:t>
      </w:r>
      <w:r w:rsidRPr="00221A2E">
        <w:rPr>
          <w:rFonts w:ascii="Times New Roman" w:eastAsia="Arial" w:hAnsi="Times New Roman" w:cs="Times New Roman"/>
          <w:color w:val="000000"/>
          <w:spacing w:val="-1"/>
          <w:sz w:val="20"/>
          <w:szCs w:val="20"/>
        </w:rPr>
        <w:t>g</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1"/>
          <w:sz w:val="20"/>
          <w:szCs w:val="20"/>
        </w:rPr>
        <w:t xml:space="preserve"> ob</w:t>
      </w:r>
      <w:r w:rsidRPr="00221A2E">
        <w:rPr>
          <w:rFonts w:ascii="Times New Roman" w:eastAsia="Arial" w:hAnsi="Times New Roman" w:cs="Times New Roman"/>
          <w:color w:val="000000"/>
          <w:spacing w:val="-2"/>
          <w:sz w:val="20"/>
          <w:szCs w:val="20"/>
        </w:rPr>
        <w:t>j</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pé</w:t>
      </w:r>
      <w:r w:rsidRPr="00221A2E">
        <w:rPr>
          <w:rFonts w:ascii="Times New Roman" w:eastAsia="Arial" w:hAnsi="Times New Roman" w:cs="Times New Roman"/>
          <w:color w:val="000000"/>
          <w:spacing w:val="-3"/>
          <w:sz w:val="20"/>
          <w:szCs w:val="20"/>
        </w:rPr>
        <w:t>r</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x</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ra</w:t>
      </w:r>
      <w:r w:rsidRPr="00221A2E">
        <w:rPr>
          <w:rFonts w:ascii="Times New Roman" w:eastAsia="Arial" w:hAnsi="Times New Roman" w:cs="Times New Roman"/>
          <w:color w:val="000000"/>
          <w:spacing w:val="1"/>
          <w:sz w:val="20"/>
          <w:szCs w:val="20"/>
        </w:rPr>
        <w:t>ppe</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ée</w:t>
      </w:r>
      <w:r w:rsidRPr="00221A2E">
        <w:rPr>
          <w:rFonts w:ascii="Times New Roman" w:eastAsia="Arial" w:hAnsi="Times New Roman" w:cs="Times New Roman"/>
          <w:color w:val="000000"/>
          <w:sz w:val="20"/>
          <w:szCs w:val="20"/>
        </w:rPr>
        <w:t>s ci</w:t>
      </w:r>
      <w:r w:rsidRPr="00221A2E">
        <w:rPr>
          <w:rFonts w:ascii="Times New Roman" w:eastAsia="Arial" w:hAnsi="Times New Roman" w:cs="Times New Roman"/>
          <w:color w:val="000000"/>
          <w:spacing w:val="1"/>
          <w:sz w:val="20"/>
          <w:szCs w:val="20"/>
        </w:rPr>
        <w:t>-</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ss</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ts</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ro</w:t>
      </w:r>
      <w:r w:rsidRPr="00221A2E">
        <w:rPr>
          <w:rFonts w:ascii="Times New Roman" w:eastAsia="Arial" w:hAnsi="Times New Roman" w:cs="Times New Roman"/>
          <w:color w:val="000000"/>
          <w:spacing w:val="1"/>
          <w:sz w:val="20"/>
          <w:szCs w:val="20"/>
        </w:rPr>
        <w:t>du</w:t>
      </w:r>
      <w:r w:rsidRPr="00221A2E">
        <w:rPr>
          <w:rFonts w:ascii="Times New Roman" w:eastAsia="Arial" w:hAnsi="Times New Roman" w:cs="Times New Roman"/>
          <w:color w:val="000000"/>
          <w:sz w:val="20"/>
          <w:szCs w:val="20"/>
        </w:rPr>
        <w:t>its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ist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 xml:space="preserve">s,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bu</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'act</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2"/>
          <w:sz w:val="20"/>
          <w:szCs w:val="20"/>
        </w:rPr>
        <w:t>f</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ssi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ha</w:t>
      </w:r>
      <w:r w:rsidRPr="00221A2E">
        <w:rPr>
          <w:rFonts w:ascii="Times New Roman" w:eastAsia="Arial" w:hAnsi="Times New Roman" w:cs="Times New Roman"/>
          <w:color w:val="000000"/>
          <w:sz w:val="20"/>
          <w:szCs w:val="20"/>
        </w:rPr>
        <w:t>ts s</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né</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m</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u</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ro</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w:t>
      </w:r>
    </w:p>
    <w:p w14:paraId="3E11B0DB"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47BA964D"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Rappel en ce qui concerne les FCPR ou FPCI « juridiques » (cf. ci-dessus) pour lesquels les exonérations précitées ne sont pas applicables :</w:t>
      </w:r>
    </w:p>
    <w:p w14:paraId="5C24F285"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 xml:space="preserve">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BS</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B20992">
        <w:rPr>
          <w:rFonts w:ascii="Arial" w:eastAsia="Times New Roman" w:hAnsi="Arial" w:cs="Arial"/>
          <w:sz w:val="18"/>
          <w:szCs w:val="24"/>
          <w:lang w:eastAsia="fr-FR"/>
        </w:rPr>
        <w:t> ;</w:t>
      </w:r>
      <w:r w:rsidRPr="00221A2E">
        <w:rPr>
          <w:rFonts w:ascii="Times New Roman" w:eastAsia="Arial" w:hAnsi="Times New Roman" w:cs="Times New Roman"/>
          <w:sz w:val="20"/>
          <w:szCs w:val="20"/>
        </w:rPr>
        <w:t>relative au montant des cessions de valeurs mobilières doit en outre mentionner le montant des attributions d’actifs ainsi que le montant brut des cessions et rachats portant sur ces titres ;</w:t>
      </w:r>
    </w:p>
    <w:p w14:paraId="1078BD66" w14:textId="77777777" w:rsidR="004E1719" w:rsidRPr="00221A2E"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les produits distribués par les FCPR ou les FPCI constituent des revenus de capitaux mobiliers et sont déclarés comme les produits distribués par des fonds communs de placement (FCP).</w:t>
      </w:r>
    </w:p>
    <w:p w14:paraId="0306A6CF"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p>
    <w:p w14:paraId="313A01E1" w14:textId="77777777" w:rsidR="004E1719" w:rsidRPr="00221A2E" w:rsidRDefault="004E1719" w:rsidP="00221A2E">
      <w:pPr>
        <w:spacing w:line="240" w:lineRule="auto"/>
        <w:ind w:left="110" w:right="67"/>
        <w:jc w:val="both"/>
        <w:rPr>
          <w:rFonts w:ascii="Times New Roman" w:eastAsia="Arial" w:hAnsi="Times New Roman" w:cs="Times New Roman"/>
          <w:sz w:val="20"/>
          <w:szCs w:val="20"/>
        </w:rPr>
      </w:pPr>
      <w:r w:rsidRPr="00221A2E">
        <w:rPr>
          <w:rFonts w:ascii="Times New Roman" w:eastAsia="Arial" w:hAnsi="Times New Roman" w:cs="Times New Roman"/>
          <w:sz w:val="20"/>
          <w:szCs w:val="20"/>
        </w:rPr>
        <w:t>En cas de perte du régime de faveur et lorsque le porteur de parts est une personne physique, les répartitions de FCPR ou de FPCI deviennent imposables à l’impôt sur le revenu et doivent être ajoutées au</w:t>
      </w:r>
      <w:r w:rsidRPr="00221A2E">
        <w:rPr>
          <w:rFonts w:ascii="Times New Roman" w:eastAsia="Arial" w:hAnsi="Times New Roman" w:cs="Times New Roman"/>
          <w:spacing w:val="2"/>
          <w:sz w:val="20"/>
          <w:szCs w:val="20"/>
        </w:rPr>
        <w:t xml:space="preserve"> </w:t>
      </w:r>
      <w:r w:rsidRPr="00221A2E">
        <w:rPr>
          <w:rFonts w:ascii="Times New Roman" w:eastAsia="Arial" w:hAnsi="Times New Roman" w:cs="Times New Roman"/>
          <w:spacing w:val="-1"/>
          <w:sz w:val="20"/>
          <w:szCs w:val="20"/>
        </w:rPr>
        <w:t>r</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pacing w:val="-2"/>
          <w:sz w:val="20"/>
          <w:szCs w:val="20"/>
        </w:rPr>
        <w:t>v</w:t>
      </w:r>
      <w:r w:rsidRPr="00221A2E">
        <w:rPr>
          <w:rFonts w:ascii="Times New Roman" w:eastAsia="Arial" w:hAnsi="Times New Roman" w:cs="Times New Roman"/>
          <w:spacing w:val="1"/>
          <w:sz w:val="20"/>
          <w:szCs w:val="20"/>
        </w:rPr>
        <w:t>en</w:t>
      </w:r>
      <w:r w:rsidRPr="00221A2E">
        <w:rPr>
          <w:rFonts w:ascii="Times New Roman" w:eastAsia="Arial" w:hAnsi="Times New Roman" w:cs="Times New Roman"/>
          <w:sz w:val="20"/>
          <w:szCs w:val="20"/>
        </w:rPr>
        <w:t>u</w:t>
      </w:r>
      <w:r w:rsidRPr="00221A2E">
        <w:rPr>
          <w:rFonts w:ascii="Times New Roman" w:eastAsia="Arial" w:hAnsi="Times New Roman" w:cs="Times New Roman"/>
          <w:spacing w:val="2"/>
          <w:sz w:val="20"/>
          <w:szCs w:val="20"/>
        </w:rPr>
        <w:t xml:space="preserve"> </w:t>
      </w:r>
      <w:r w:rsidRPr="00221A2E">
        <w:rPr>
          <w:rFonts w:ascii="Times New Roman" w:eastAsia="Arial" w:hAnsi="Times New Roman" w:cs="Times New Roman"/>
          <w:sz w:val="20"/>
          <w:szCs w:val="20"/>
        </w:rPr>
        <w:t>i</w:t>
      </w:r>
      <w:r w:rsidRPr="00221A2E">
        <w:rPr>
          <w:rFonts w:ascii="Times New Roman" w:eastAsia="Arial" w:hAnsi="Times New Roman" w:cs="Times New Roman"/>
          <w:spacing w:val="1"/>
          <w:sz w:val="20"/>
          <w:szCs w:val="20"/>
        </w:rPr>
        <w:t>m</w:t>
      </w:r>
      <w:r w:rsidRPr="00221A2E">
        <w:rPr>
          <w:rFonts w:ascii="Times New Roman" w:eastAsia="Arial" w:hAnsi="Times New Roman" w:cs="Times New Roman"/>
          <w:spacing w:val="-1"/>
          <w:sz w:val="20"/>
          <w:szCs w:val="20"/>
        </w:rPr>
        <w:t>p</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z w:val="20"/>
          <w:szCs w:val="20"/>
        </w:rPr>
        <w:t>s</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pacing w:val="1"/>
          <w:sz w:val="20"/>
          <w:szCs w:val="20"/>
        </w:rPr>
        <w:t>b</w:t>
      </w:r>
      <w:r w:rsidRPr="00221A2E">
        <w:rPr>
          <w:rFonts w:ascii="Times New Roman" w:eastAsia="Arial" w:hAnsi="Times New Roman" w:cs="Times New Roman"/>
          <w:sz w:val="20"/>
          <w:szCs w:val="20"/>
        </w:rPr>
        <w:t>le</w:t>
      </w:r>
      <w:r w:rsidRPr="00221A2E">
        <w:rPr>
          <w:rFonts w:ascii="Times New Roman" w:eastAsia="Arial" w:hAnsi="Times New Roman" w:cs="Times New Roman"/>
          <w:spacing w:val="4"/>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e</w:t>
      </w:r>
      <w:r w:rsidRPr="00221A2E">
        <w:rPr>
          <w:rFonts w:ascii="Times New Roman" w:eastAsia="Arial" w:hAnsi="Times New Roman" w:cs="Times New Roman"/>
          <w:spacing w:val="4"/>
          <w:sz w:val="20"/>
          <w:szCs w:val="20"/>
        </w:rPr>
        <w:t xml:space="preserve"> </w:t>
      </w:r>
      <w:r w:rsidRPr="00221A2E">
        <w:rPr>
          <w:rFonts w:ascii="Times New Roman" w:eastAsia="Arial" w:hAnsi="Times New Roman" w:cs="Times New Roman"/>
          <w:sz w:val="20"/>
          <w:szCs w:val="20"/>
        </w:rPr>
        <w:t>l’</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pacing w:val="1"/>
          <w:sz w:val="20"/>
          <w:szCs w:val="20"/>
        </w:rPr>
        <w:t>nn</w:t>
      </w:r>
      <w:r w:rsidRPr="00221A2E">
        <w:rPr>
          <w:rFonts w:ascii="Times New Roman" w:eastAsia="Arial" w:hAnsi="Times New Roman" w:cs="Times New Roman"/>
          <w:spacing w:val="-1"/>
          <w:sz w:val="20"/>
          <w:szCs w:val="20"/>
        </w:rPr>
        <w:t>é</w:t>
      </w:r>
      <w:r w:rsidRPr="00221A2E">
        <w:rPr>
          <w:rFonts w:ascii="Times New Roman" w:eastAsia="Arial" w:hAnsi="Times New Roman" w:cs="Times New Roman"/>
          <w:sz w:val="20"/>
          <w:szCs w:val="20"/>
        </w:rPr>
        <w:t xml:space="preserve">e </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z w:val="20"/>
          <w:szCs w:val="20"/>
        </w:rPr>
        <w:t>u</w:t>
      </w:r>
      <w:r w:rsidRPr="00221A2E">
        <w:rPr>
          <w:rFonts w:ascii="Times New Roman" w:eastAsia="Arial" w:hAnsi="Times New Roman" w:cs="Times New Roman"/>
          <w:spacing w:val="3"/>
          <w:sz w:val="20"/>
          <w:szCs w:val="20"/>
        </w:rPr>
        <w:t xml:space="preserve"> </w:t>
      </w:r>
      <w:r w:rsidRPr="00221A2E">
        <w:rPr>
          <w:rFonts w:ascii="Times New Roman" w:eastAsia="Arial" w:hAnsi="Times New Roman" w:cs="Times New Roman"/>
          <w:sz w:val="20"/>
          <w:szCs w:val="20"/>
        </w:rPr>
        <w:t>c</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u</w:t>
      </w:r>
      <w:r w:rsidRPr="00221A2E">
        <w:rPr>
          <w:rFonts w:ascii="Times New Roman" w:eastAsia="Arial" w:hAnsi="Times New Roman" w:cs="Times New Roman"/>
          <w:spacing w:val="-1"/>
          <w:sz w:val="20"/>
          <w:szCs w:val="20"/>
        </w:rPr>
        <w:t>r</w:t>
      </w:r>
      <w:r w:rsidRPr="00221A2E">
        <w:rPr>
          <w:rFonts w:ascii="Times New Roman" w:eastAsia="Arial" w:hAnsi="Times New Roman" w:cs="Times New Roman"/>
          <w:sz w:val="20"/>
          <w:szCs w:val="20"/>
        </w:rPr>
        <w:t>s</w:t>
      </w:r>
      <w:r w:rsidRPr="00221A2E">
        <w:rPr>
          <w:rFonts w:ascii="Times New Roman" w:eastAsia="Arial" w:hAnsi="Times New Roman" w:cs="Times New Roman"/>
          <w:spacing w:val="4"/>
          <w:sz w:val="20"/>
          <w:szCs w:val="20"/>
        </w:rPr>
        <w:t xml:space="preserve"> </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e</w:t>
      </w:r>
      <w:r w:rsidRPr="00221A2E">
        <w:rPr>
          <w:rFonts w:ascii="Times New Roman" w:eastAsia="Arial" w:hAnsi="Times New Roman" w:cs="Times New Roman"/>
          <w:spacing w:val="3"/>
          <w:sz w:val="20"/>
          <w:szCs w:val="20"/>
        </w:rPr>
        <w:t xml:space="preserve"> </w:t>
      </w:r>
      <w:r w:rsidRPr="00221A2E">
        <w:rPr>
          <w:rFonts w:ascii="Times New Roman" w:eastAsia="Arial" w:hAnsi="Times New Roman" w:cs="Times New Roman"/>
          <w:sz w:val="20"/>
          <w:szCs w:val="20"/>
        </w:rPr>
        <w:t>l</w:t>
      </w:r>
      <w:r w:rsidRPr="00221A2E">
        <w:rPr>
          <w:rFonts w:ascii="Times New Roman" w:eastAsia="Arial" w:hAnsi="Times New Roman" w:cs="Times New Roman"/>
          <w:spacing w:val="1"/>
          <w:sz w:val="20"/>
          <w:szCs w:val="20"/>
        </w:rPr>
        <w:t>a</w:t>
      </w:r>
      <w:r w:rsidRPr="00221A2E">
        <w:rPr>
          <w:rFonts w:ascii="Times New Roman" w:eastAsia="Arial" w:hAnsi="Times New Roman" w:cs="Times New Roman"/>
          <w:spacing w:val="-1"/>
          <w:sz w:val="20"/>
          <w:szCs w:val="20"/>
        </w:rPr>
        <w:t>q</w:t>
      </w:r>
      <w:r w:rsidRPr="00221A2E">
        <w:rPr>
          <w:rFonts w:ascii="Times New Roman" w:eastAsia="Arial" w:hAnsi="Times New Roman" w:cs="Times New Roman"/>
          <w:spacing w:val="1"/>
          <w:sz w:val="20"/>
          <w:szCs w:val="20"/>
        </w:rPr>
        <w:t>ue</w:t>
      </w:r>
      <w:r w:rsidRPr="00221A2E">
        <w:rPr>
          <w:rFonts w:ascii="Times New Roman" w:eastAsia="Arial" w:hAnsi="Times New Roman" w:cs="Times New Roman"/>
          <w:sz w:val="20"/>
          <w:szCs w:val="20"/>
        </w:rPr>
        <w:t>lle</w:t>
      </w:r>
      <w:r w:rsidRPr="00221A2E">
        <w:rPr>
          <w:rFonts w:ascii="Times New Roman" w:eastAsia="Arial" w:hAnsi="Times New Roman" w:cs="Times New Roman"/>
          <w:spacing w:val="3"/>
          <w:sz w:val="20"/>
          <w:szCs w:val="20"/>
        </w:rPr>
        <w:t xml:space="preserve"> </w:t>
      </w:r>
      <w:r w:rsidRPr="00221A2E">
        <w:rPr>
          <w:rFonts w:ascii="Times New Roman" w:eastAsia="Arial" w:hAnsi="Times New Roman" w:cs="Times New Roman"/>
          <w:sz w:val="20"/>
          <w:szCs w:val="20"/>
        </w:rPr>
        <w:t>l</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s</w:t>
      </w:r>
      <w:r w:rsidRPr="00221A2E">
        <w:rPr>
          <w:rFonts w:ascii="Times New Roman" w:eastAsia="Arial" w:hAnsi="Times New Roman" w:cs="Times New Roman"/>
          <w:spacing w:val="2"/>
          <w:sz w:val="20"/>
          <w:szCs w:val="20"/>
        </w:rPr>
        <w:t xml:space="preserve"> </w:t>
      </w:r>
      <w:r w:rsidRPr="00221A2E">
        <w:rPr>
          <w:rFonts w:ascii="Times New Roman" w:eastAsia="Arial" w:hAnsi="Times New Roman" w:cs="Times New Roman"/>
          <w:sz w:val="20"/>
          <w:szCs w:val="20"/>
        </w:rPr>
        <w:t>c</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pacing w:val="1"/>
          <w:sz w:val="20"/>
          <w:szCs w:val="20"/>
        </w:rPr>
        <w:t>d</w:t>
      </w:r>
      <w:r w:rsidRPr="00221A2E">
        <w:rPr>
          <w:rFonts w:ascii="Times New Roman" w:eastAsia="Arial" w:hAnsi="Times New Roman" w:cs="Times New Roman"/>
          <w:sz w:val="20"/>
          <w:szCs w:val="20"/>
        </w:rPr>
        <w:t>iti</w:t>
      </w:r>
      <w:r w:rsidRPr="00221A2E">
        <w:rPr>
          <w:rFonts w:ascii="Times New Roman" w:eastAsia="Arial" w:hAnsi="Times New Roman" w:cs="Times New Roman"/>
          <w:spacing w:val="1"/>
          <w:sz w:val="20"/>
          <w:szCs w:val="20"/>
        </w:rPr>
        <w:t>on</w:t>
      </w:r>
      <w:r w:rsidRPr="00221A2E">
        <w:rPr>
          <w:rFonts w:ascii="Times New Roman" w:eastAsia="Arial" w:hAnsi="Times New Roman" w:cs="Times New Roman"/>
          <w:sz w:val="20"/>
          <w:szCs w:val="20"/>
        </w:rPr>
        <w:t>s</w:t>
      </w:r>
      <w:r w:rsidRPr="00221A2E">
        <w:rPr>
          <w:rFonts w:ascii="Times New Roman" w:eastAsia="Arial" w:hAnsi="Times New Roman" w:cs="Times New Roman"/>
          <w:spacing w:val="1"/>
          <w:sz w:val="20"/>
          <w:szCs w:val="20"/>
        </w:rPr>
        <w:t xml:space="preserve"> </w:t>
      </w:r>
      <w:r w:rsidRPr="00221A2E">
        <w:rPr>
          <w:rFonts w:ascii="Times New Roman" w:eastAsia="Arial" w:hAnsi="Times New Roman" w:cs="Times New Roman"/>
          <w:spacing w:val="-1"/>
          <w:sz w:val="20"/>
          <w:szCs w:val="20"/>
        </w:rPr>
        <w:t>m</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pacing w:val="-1"/>
          <w:sz w:val="20"/>
          <w:szCs w:val="20"/>
        </w:rPr>
        <w:t>n</w:t>
      </w:r>
      <w:r w:rsidRPr="00221A2E">
        <w:rPr>
          <w:rFonts w:ascii="Times New Roman" w:eastAsia="Arial" w:hAnsi="Times New Roman" w:cs="Times New Roman"/>
          <w:sz w:val="20"/>
          <w:szCs w:val="20"/>
        </w:rPr>
        <w:t>ti</w:t>
      </w:r>
      <w:r w:rsidRPr="00221A2E">
        <w:rPr>
          <w:rFonts w:ascii="Times New Roman" w:eastAsia="Arial" w:hAnsi="Times New Roman" w:cs="Times New Roman"/>
          <w:spacing w:val="-1"/>
          <w:sz w:val="20"/>
          <w:szCs w:val="20"/>
        </w:rPr>
        <w:t>o</w:t>
      </w:r>
      <w:r w:rsidRPr="00221A2E">
        <w:rPr>
          <w:rFonts w:ascii="Times New Roman" w:eastAsia="Arial" w:hAnsi="Times New Roman" w:cs="Times New Roman"/>
          <w:spacing w:val="1"/>
          <w:sz w:val="20"/>
          <w:szCs w:val="20"/>
        </w:rPr>
        <w:t>nn</w:t>
      </w:r>
      <w:r w:rsidRPr="00221A2E">
        <w:rPr>
          <w:rFonts w:ascii="Times New Roman" w:eastAsia="Arial" w:hAnsi="Times New Roman" w:cs="Times New Roman"/>
          <w:spacing w:val="-1"/>
          <w:sz w:val="20"/>
          <w:szCs w:val="20"/>
        </w:rPr>
        <w:t>é</w:t>
      </w:r>
      <w:r w:rsidRPr="00221A2E">
        <w:rPr>
          <w:rFonts w:ascii="Times New Roman" w:eastAsia="Arial" w:hAnsi="Times New Roman" w:cs="Times New Roman"/>
          <w:spacing w:val="1"/>
          <w:sz w:val="20"/>
          <w:szCs w:val="20"/>
        </w:rPr>
        <w:t>e</w:t>
      </w:r>
      <w:r w:rsidRPr="00221A2E">
        <w:rPr>
          <w:rFonts w:ascii="Times New Roman" w:eastAsia="Arial" w:hAnsi="Times New Roman" w:cs="Times New Roman"/>
          <w:sz w:val="20"/>
          <w:szCs w:val="20"/>
        </w:rPr>
        <w:t>s</w:t>
      </w:r>
      <w:r w:rsidRPr="00221A2E">
        <w:rPr>
          <w:rFonts w:ascii="Times New Roman" w:eastAsia="Arial" w:hAnsi="Times New Roman" w:cs="Times New Roman"/>
          <w:spacing w:val="1"/>
          <w:sz w:val="20"/>
          <w:szCs w:val="20"/>
        </w:rPr>
        <w:t xml:space="preserve"> </w:t>
      </w:r>
      <w:r w:rsidRPr="00221A2E">
        <w:rPr>
          <w:rFonts w:ascii="Times New Roman" w:eastAsia="Arial" w:hAnsi="Times New Roman" w:cs="Times New Roman"/>
          <w:sz w:val="20"/>
          <w:szCs w:val="20"/>
        </w:rPr>
        <w:t>à</w:t>
      </w:r>
      <w:r w:rsidRPr="00221A2E">
        <w:rPr>
          <w:rFonts w:ascii="Times New Roman" w:eastAsia="Arial" w:hAnsi="Times New Roman" w:cs="Times New Roman"/>
          <w:spacing w:val="3"/>
          <w:sz w:val="20"/>
          <w:szCs w:val="20"/>
        </w:rPr>
        <w:t xml:space="preserve"> </w:t>
      </w:r>
      <w:r w:rsidRPr="00221A2E">
        <w:rPr>
          <w:rFonts w:ascii="Times New Roman" w:eastAsia="Arial" w:hAnsi="Times New Roman" w:cs="Times New Roman"/>
          <w:sz w:val="20"/>
          <w:szCs w:val="20"/>
        </w:rPr>
        <w:t>l</w:t>
      </w:r>
      <w:r w:rsidRPr="00221A2E">
        <w:rPr>
          <w:rFonts w:ascii="Times New Roman" w:eastAsia="Arial" w:hAnsi="Times New Roman" w:cs="Times New Roman"/>
          <w:spacing w:val="8"/>
          <w:sz w:val="20"/>
          <w:szCs w:val="20"/>
        </w:rPr>
        <w:t>’</w:t>
      </w:r>
      <w:hyperlink r:id="rId363" w:history="1">
        <w:r w:rsidRPr="003E1F37">
          <w:rPr>
            <w:rStyle w:val="Lienhypertexte"/>
            <w:bCs/>
            <w:spacing w:val="-1"/>
          </w:rPr>
          <w:t xml:space="preserve">article 163 </w:t>
        </w:r>
      </w:hyperlink>
      <w:hyperlink r:id="rId364" w:history="1">
        <w:r w:rsidRPr="003E1F37">
          <w:rPr>
            <w:rStyle w:val="Lienhypertexte"/>
            <w:bCs/>
            <w:spacing w:val="-1"/>
          </w:rPr>
          <w:t>quinquies</w:t>
        </w:r>
      </w:hyperlink>
      <w:hyperlink r:id="rId365" w:history="1">
        <w:r w:rsidRPr="003E1F37">
          <w:rPr>
            <w:rStyle w:val="Lienhypertexte"/>
            <w:bCs/>
            <w:spacing w:val="-1"/>
          </w:rPr>
          <w:t xml:space="preserve"> B du CGI </w:t>
        </w:r>
      </w:hyperlink>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ss</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d</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1"/>
          <w:sz w:val="20"/>
          <w:szCs w:val="20"/>
        </w:rPr>
        <w:t>ê</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re</w:t>
      </w:r>
      <w:r w:rsidRPr="00221A2E">
        <w:rPr>
          <w:rFonts w:ascii="Times New Roman" w:eastAsia="Arial" w:hAnsi="Times New Roman" w:cs="Times New Roman"/>
          <w:color w:val="000000"/>
          <w:spacing w:val="1"/>
          <w:sz w:val="20"/>
          <w:szCs w:val="20"/>
        </w:rPr>
        <w:t>mp</w:t>
      </w:r>
      <w:r w:rsidRPr="00221A2E">
        <w:rPr>
          <w:rFonts w:ascii="Times New Roman" w:eastAsia="Arial" w:hAnsi="Times New Roman" w:cs="Times New Roman"/>
          <w:color w:val="000000"/>
          <w:sz w:val="20"/>
          <w:szCs w:val="20"/>
        </w:rPr>
        <w:t>li</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ou</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1"/>
          <w:sz w:val="20"/>
          <w:szCs w:val="20"/>
        </w:rPr>
        <w:t xml:space="preserve"> é</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z w:val="20"/>
          <w:szCs w:val="20"/>
        </w:rPr>
        <w:t>it</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 xml:space="preserve">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2"/>
          <w:sz w:val="20"/>
          <w:szCs w:val="20"/>
        </w:rPr>
        <w:t>i</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siti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x</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ci</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z w:val="20"/>
          <w:szCs w:val="20"/>
        </w:rPr>
        <w:t>il</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3"/>
          <w:sz w:val="20"/>
          <w:szCs w:val="20"/>
        </w:rPr>
        <w:t>n</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a</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cl</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z w:val="20"/>
          <w:szCs w:val="20"/>
        </w:rPr>
        <w:t>le</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2"/>
          <w:sz w:val="20"/>
          <w:szCs w:val="20"/>
        </w:rPr>
        <w:t>t</w:t>
      </w:r>
      <w:r w:rsidRPr="00221A2E">
        <w:rPr>
          <w:rFonts w:ascii="Times New Roman" w:eastAsia="Arial" w:hAnsi="Times New Roman" w:cs="Times New Roman"/>
          <w:color w:val="000000"/>
          <w:spacing w:val="1"/>
          <w:sz w:val="20"/>
          <w:szCs w:val="20"/>
        </w:rPr>
        <w:t>an</w:t>
      </w:r>
      <w:r w:rsidRPr="00221A2E">
        <w:rPr>
          <w:rFonts w:ascii="Times New Roman" w:eastAsia="Arial" w:hAnsi="Times New Roman" w:cs="Times New Roman"/>
          <w:color w:val="000000"/>
          <w:sz w:val="20"/>
          <w:szCs w:val="20"/>
        </w:rPr>
        <w:t xml:space="preserve">t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z w:val="20"/>
          <w:szCs w:val="20"/>
        </w:rPr>
        <w:t>c</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3"/>
          <w:sz w:val="20"/>
          <w:szCs w:val="20"/>
        </w:rPr>
        <w:t xml:space="preserve"> </w:t>
      </w:r>
      <w:r w:rsidRPr="00221A2E">
        <w:rPr>
          <w:rFonts w:ascii="Times New Roman" w:eastAsia="Arial" w:hAnsi="Times New Roman" w:cs="Times New Roman"/>
          <w:color w:val="000000"/>
          <w:spacing w:val="-1"/>
          <w:sz w:val="20"/>
          <w:szCs w:val="20"/>
        </w:rPr>
        <w:t>ré</w:t>
      </w:r>
      <w:r w:rsidRPr="00221A2E">
        <w:rPr>
          <w:rFonts w:ascii="Times New Roman" w:eastAsia="Arial" w:hAnsi="Times New Roman" w:cs="Times New Roman"/>
          <w:color w:val="000000"/>
          <w:spacing w:val="1"/>
          <w:sz w:val="20"/>
          <w:szCs w:val="20"/>
        </w:rPr>
        <w:t>pa</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titi</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n</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eu</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z w:val="20"/>
          <w:szCs w:val="20"/>
        </w:rPr>
        <w:t>à</w:t>
      </w:r>
      <w:r w:rsidRPr="00221A2E">
        <w:rPr>
          <w:rFonts w:ascii="Times New Roman" w:eastAsia="Arial" w:hAnsi="Times New Roman" w:cs="Times New Roman"/>
          <w:color w:val="000000"/>
          <w:spacing w:val="4"/>
          <w:sz w:val="20"/>
          <w:szCs w:val="20"/>
        </w:rPr>
        <w:t xml:space="preserve"> </w:t>
      </w:r>
      <w:r w:rsidRPr="00221A2E">
        <w:rPr>
          <w:rFonts w:ascii="Times New Roman" w:eastAsia="Arial" w:hAnsi="Times New Roman" w:cs="Times New Roman"/>
          <w:color w:val="000000"/>
          <w:spacing w:val="-2"/>
          <w:sz w:val="20"/>
          <w:szCs w:val="20"/>
        </w:rPr>
        <w:t>s</w:t>
      </w:r>
      <w:r w:rsidRPr="00221A2E">
        <w:rPr>
          <w:rFonts w:ascii="Times New Roman" w:eastAsia="Arial" w:hAnsi="Times New Roman" w:cs="Times New Roman"/>
          <w:color w:val="000000"/>
          <w:sz w:val="20"/>
          <w:szCs w:val="20"/>
        </w:rPr>
        <w:t xml:space="preserve">a </w:t>
      </w:r>
      <w:r w:rsidRPr="00221A2E">
        <w:rPr>
          <w:rFonts w:ascii="Times New Roman" w:eastAsia="Arial" w:hAnsi="Times New Roman" w:cs="Times New Roman"/>
          <w:color w:val="000000"/>
          <w:spacing w:val="-1"/>
          <w:sz w:val="20"/>
          <w:szCs w:val="20"/>
        </w:rPr>
        <w:t>ru</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i</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h</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z w:val="20"/>
          <w:szCs w:val="20"/>
        </w:rPr>
        <w:t>it</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lle</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is</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pacing w:val="-1"/>
          <w:sz w:val="20"/>
          <w:szCs w:val="20"/>
        </w:rPr>
        <w:t>g</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m</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z w:val="20"/>
          <w:szCs w:val="20"/>
        </w:rPr>
        <w:t>la</w:t>
      </w:r>
      <w:r w:rsidRPr="00221A2E">
        <w:rPr>
          <w:rFonts w:ascii="Times New Roman" w:eastAsia="Arial" w:hAnsi="Times New Roman" w:cs="Times New Roman"/>
          <w:color w:val="000000"/>
          <w:spacing w:val="13"/>
          <w:sz w:val="20"/>
          <w:szCs w:val="20"/>
        </w:rPr>
        <w:t xml:space="preserv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BU</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B20992">
        <w:rPr>
          <w:rFonts w:ascii="Arial" w:eastAsia="Times New Roman" w:hAnsi="Arial" w:cs="Arial"/>
          <w:sz w:val="18"/>
          <w:szCs w:val="24"/>
          <w:lang w:eastAsia="fr-FR"/>
        </w:rPr>
        <w:t> ;</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pacing w:val="1"/>
          <w:sz w:val="20"/>
          <w:szCs w:val="20"/>
        </w:rPr>
        <w:t>au</w:t>
      </w:r>
      <w:r w:rsidRPr="00221A2E">
        <w:rPr>
          <w:rFonts w:ascii="Times New Roman" w:eastAsia="Arial" w:hAnsi="Times New Roman" w:cs="Times New Roman"/>
          <w:color w:val="000000"/>
          <w:sz w:val="20"/>
          <w:szCs w:val="20"/>
        </w:rPr>
        <w:t>x</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ro</w:t>
      </w:r>
      <w:r w:rsidRPr="00221A2E">
        <w:rPr>
          <w:rFonts w:ascii="Times New Roman" w:eastAsia="Arial" w:hAnsi="Times New Roman" w:cs="Times New Roman"/>
          <w:color w:val="000000"/>
          <w:spacing w:val="1"/>
          <w:sz w:val="20"/>
          <w:szCs w:val="20"/>
        </w:rPr>
        <w:t>du</w:t>
      </w:r>
      <w:r w:rsidRPr="00221A2E">
        <w:rPr>
          <w:rFonts w:ascii="Times New Roman" w:eastAsia="Arial" w:hAnsi="Times New Roman" w:cs="Times New Roman"/>
          <w:color w:val="000000"/>
          <w:sz w:val="20"/>
          <w:szCs w:val="20"/>
        </w:rPr>
        <w:t>its</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ou</w:t>
      </w:r>
      <w:r w:rsidRPr="00221A2E">
        <w:rPr>
          <w:rFonts w:ascii="Times New Roman" w:eastAsia="Arial" w:hAnsi="Times New Roman" w:cs="Times New Roman"/>
          <w:color w:val="000000"/>
          <w:sz w:val="20"/>
          <w:szCs w:val="20"/>
        </w:rPr>
        <w:t>r</w:t>
      </w:r>
      <w:r w:rsidRPr="00221A2E">
        <w:rPr>
          <w:rFonts w:ascii="Times New Roman" w:eastAsia="Arial" w:hAnsi="Times New Roman" w:cs="Times New Roman"/>
          <w:color w:val="000000"/>
          <w:spacing w:val="11"/>
          <w:sz w:val="20"/>
          <w:szCs w:val="20"/>
        </w:rPr>
        <w:t xml:space="preserve"> </w:t>
      </w:r>
      <w:r w:rsidRPr="00221A2E">
        <w:rPr>
          <w:rFonts w:ascii="Times New Roman" w:eastAsia="Arial" w:hAnsi="Times New Roman" w:cs="Times New Roman"/>
          <w:color w:val="000000"/>
          <w:spacing w:val="-2"/>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q</w:t>
      </w:r>
      <w:r w:rsidRPr="00221A2E">
        <w:rPr>
          <w:rFonts w:ascii="Times New Roman" w:eastAsia="Arial" w:hAnsi="Times New Roman" w:cs="Times New Roman"/>
          <w:color w:val="000000"/>
          <w:spacing w:val="1"/>
          <w:sz w:val="20"/>
          <w:szCs w:val="20"/>
        </w:rPr>
        <w:t>ue</w:t>
      </w:r>
      <w:r w:rsidRPr="00221A2E">
        <w:rPr>
          <w:rFonts w:ascii="Times New Roman" w:eastAsia="Arial" w:hAnsi="Times New Roman" w:cs="Times New Roman"/>
          <w:color w:val="000000"/>
          <w:sz w:val="20"/>
          <w:szCs w:val="20"/>
        </w:rPr>
        <w:t>ls</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2"/>
          <w:sz w:val="20"/>
          <w:szCs w:val="20"/>
        </w:rPr>
        <w:t xml:space="preserve"> </w:t>
      </w:r>
      <w:r w:rsidRPr="00221A2E">
        <w:rPr>
          <w:rFonts w:ascii="Times New Roman" w:eastAsia="Arial" w:hAnsi="Times New Roman" w:cs="Times New Roman"/>
          <w:color w:val="000000"/>
          <w:spacing w:val="-2"/>
          <w:sz w:val="20"/>
          <w:szCs w:val="20"/>
        </w:rPr>
        <w:t>c</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z w:val="20"/>
          <w:szCs w:val="20"/>
        </w:rPr>
        <w:t>t</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z w:val="20"/>
          <w:szCs w:val="20"/>
        </w:rPr>
        <w:t>i</w:t>
      </w:r>
      <w:r w:rsidRPr="00221A2E">
        <w:rPr>
          <w:rFonts w:ascii="Times New Roman" w:eastAsia="Arial" w:hAnsi="Times New Roman" w:cs="Times New Roman"/>
          <w:color w:val="000000"/>
          <w:spacing w:val="-1"/>
          <w:sz w:val="20"/>
          <w:szCs w:val="20"/>
        </w:rPr>
        <w:t>b</w:t>
      </w:r>
      <w:r w:rsidRPr="00221A2E">
        <w:rPr>
          <w:rFonts w:ascii="Times New Roman" w:eastAsia="Arial" w:hAnsi="Times New Roman" w:cs="Times New Roman"/>
          <w:color w:val="000000"/>
          <w:spacing w:val="1"/>
          <w:sz w:val="20"/>
          <w:szCs w:val="20"/>
        </w:rPr>
        <w:t>u</w:t>
      </w:r>
      <w:r w:rsidRPr="00221A2E">
        <w:rPr>
          <w:rFonts w:ascii="Times New Roman" w:eastAsia="Arial" w:hAnsi="Times New Roman" w:cs="Times New Roman"/>
          <w:color w:val="000000"/>
          <w:sz w:val="20"/>
          <w:szCs w:val="20"/>
        </w:rPr>
        <w:t>ti</w:t>
      </w:r>
      <w:r w:rsidRPr="00221A2E">
        <w:rPr>
          <w:rFonts w:ascii="Times New Roman" w:eastAsia="Arial" w:hAnsi="Times New Roman" w:cs="Times New Roman"/>
          <w:color w:val="000000"/>
          <w:spacing w:val="1"/>
          <w:sz w:val="20"/>
          <w:szCs w:val="20"/>
        </w:rPr>
        <w:t>on</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9"/>
          <w:sz w:val="20"/>
          <w:szCs w:val="20"/>
        </w:rPr>
        <w:t xml:space="preserve"> </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z w:val="20"/>
          <w:szCs w:val="20"/>
        </w:rPr>
        <w:t>ci</w:t>
      </w:r>
      <w:r w:rsidRPr="00221A2E">
        <w:rPr>
          <w:rFonts w:ascii="Times New Roman" w:eastAsia="Arial" w:hAnsi="Times New Roman" w:cs="Times New Roman"/>
          <w:color w:val="000000"/>
          <w:spacing w:val="1"/>
          <w:sz w:val="20"/>
          <w:szCs w:val="20"/>
        </w:rPr>
        <w:t>a</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10"/>
          <w:sz w:val="20"/>
          <w:szCs w:val="20"/>
        </w:rPr>
        <w:t xml:space="preserve"> </w:t>
      </w:r>
      <w:r w:rsidRPr="00221A2E">
        <w:rPr>
          <w:rFonts w:ascii="Times New Roman" w:eastAsia="Arial" w:hAnsi="Times New Roman" w:cs="Times New Roman"/>
          <w:color w:val="000000"/>
          <w:spacing w:val="1"/>
          <w:sz w:val="20"/>
          <w:szCs w:val="20"/>
        </w:rPr>
        <w:t>o</w:t>
      </w:r>
      <w:r w:rsidRPr="00221A2E">
        <w:rPr>
          <w:rFonts w:ascii="Times New Roman" w:eastAsia="Arial" w:hAnsi="Times New Roman" w:cs="Times New Roman"/>
          <w:color w:val="000000"/>
          <w:spacing w:val="-1"/>
          <w:sz w:val="20"/>
          <w:szCs w:val="20"/>
        </w:rPr>
        <w:t>n</w:t>
      </w:r>
      <w:r w:rsidRPr="00221A2E">
        <w:rPr>
          <w:rFonts w:ascii="Times New Roman" w:eastAsia="Arial" w:hAnsi="Times New Roman" w:cs="Times New Roman"/>
          <w:color w:val="000000"/>
          <w:sz w:val="20"/>
          <w:szCs w:val="20"/>
        </w:rPr>
        <w:t xml:space="preserve">t </w:t>
      </w:r>
      <w:r w:rsidRPr="00221A2E">
        <w:rPr>
          <w:rFonts w:ascii="Times New Roman" w:eastAsia="Arial" w:hAnsi="Times New Roman" w:cs="Times New Roman"/>
          <w:color w:val="000000"/>
          <w:spacing w:val="-1"/>
          <w:sz w:val="20"/>
          <w:szCs w:val="20"/>
        </w:rPr>
        <w:t>d</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jà</w:t>
      </w:r>
      <w:r w:rsidRPr="00221A2E">
        <w:rPr>
          <w:rFonts w:ascii="Times New Roman" w:eastAsia="Arial" w:hAnsi="Times New Roman" w:cs="Times New Roman"/>
          <w:color w:val="000000"/>
          <w:spacing w:val="1"/>
          <w:sz w:val="20"/>
          <w:szCs w:val="20"/>
        </w:rPr>
        <w:t xml:space="preserve"> </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té</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p</w:t>
      </w:r>
      <w:r w:rsidRPr="00221A2E">
        <w:rPr>
          <w:rFonts w:ascii="Times New Roman" w:eastAsia="Arial" w:hAnsi="Times New Roman" w:cs="Times New Roman"/>
          <w:color w:val="000000"/>
          <w:spacing w:val="-1"/>
          <w:sz w:val="20"/>
          <w:szCs w:val="20"/>
        </w:rPr>
        <w:t>r</w:t>
      </w:r>
      <w:r w:rsidRPr="00221A2E">
        <w:rPr>
          <w:rFonts w:ascii="Times New Roman" w:eastAsia="Arial" w:hAnsi="Times New Roman" w:cs="Times New Roman"/>
          <w:color w:val="000000"/>
          <w:spacing w:val="1"/>
          <w:sz w:val="20"/>
          <w:szCs w:val="20"/>
        </w:rPr>
        <w:t>é</w:t>
      </w:r>
      <w:r w:rsidRPr="00221A2E">
        <w:rPr>
          <w:rFonts w:ascii="Times New Roman" w:eastAsia="Arial" w:hAnsi="Times New Roman" w:cs="Times New Roman"/>
          <w:color w:val="000000"/>
          <w:sz w:val="20"/>
          <w:szCs w:val="20"/>
        </w:rPr>
        <w:t>l</w:t>
      </w:r>
      <w:r w:rsidRPr="00221A2E">
        <w:rPr>
          <w:rFonts w:ascii="Times New Roman" w:eastAsia="Arial" w:hAnsi="Times New Roman" w:cs="Times New Roman"/>
          <w:color w:val="000000"/>
          <w:spacing w:val="1"/>
          <w:sz w:val="20"/>
          <w:szCs w:val="20"/>
        </w:rPr>
        <w:t>e</w:t>
      </w:r>
      <w:r w:rsidRPr="00221A2E">
        <w:rPr>
          <w:rFonts w:ascii="Times New Roman" w:eastAsia="Arial" w:hAnsi="Times New Roman" w:cs="Times New Roman"/>
          <w:color w:val="000000"/>
          <w:spacing w:val="-2"/>
          <w:sz w:val="20"/>
          <w:szCs w:val="20"/>
        </w:rPr>
        <w:t>v</w:t>
      </w:r>
      <w:r w:rsidRPr="00221A2E">
        <w:rPr>
          <w:rFonts w:ascii="Times New Roman" w:eastAsia="Arial" w:hAnsi="Times New Roman" w:cs="Times New Roman"/>
          <w:color w:val="000000"/>
          <w:spacing w:val="1"/>
          <w:sz w:val="20"/>
          <w:szCs w:val="20"/>
        </w:rPr>
        <w:t>ée</w:t>
      </w:r>
      <w:r w:rsidRPr="00221A2E">
        <w:rPr>
          <w:rFonts w:ascii="Times New Roman" w:eastAsia="Arial" w:hAnsi="Times New Roman" w:cs="Times New Roman"/>
          <w:color w:val="000000"/>
          <w:sz w:val="20"/>
          <w:szCs w:val="20"/>
        </w:rPr>
        <w:t>s</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w:t>
      </w:r>
      <w:r w:rsidRPr="00221A2E">
        <w:rPr>
          <w:rFonts w:ascii="Times New Roman" w:eastAsia="Arial" w:hAnsi="Times New Roman" w:cs="Times New Roman"/>
          <w:color w:val="000000"/>
          <w:sz w:val="20"/>
          <w:szCs w:val="20"/>
        </w:rPr>
        <w:t>cf.</w:t>
      </w:r>
      <w:r w:rsidRPr="00221A2E">
        <w:rPr>
          <w:rFonts w:ascii="Times New Roman" w:eastAsia="Arial" w:hAnsi="Times New Roman" w:cs="Times New Roman"/>
          <w:color w:val="000000"/>
          <w:spacing w:val="-2"/>
          <w:sz w:val="20"/>
          <w:szCs w:val="20"/>
        </w:rPr>
        <w:t xml:space="preserve"> </w:t>
      </w:r>
      <w:r w:rsidRPr="00221A2E">
        <w:rPr>
          <w:rFonts w:ascii="Times New Roman" w:eastAsia="Arial" w:hAnsi="Times New Roman" w:cs="Times New Roman"/>
          <w:color w:val="000000"/>
          <w:spacing w:val="1"/>
          <w:sz w:val="20"/>
          <w:szCs w:val="20"/>
        </w:rPr>
        <w:t>pa</w:t>
      </w:r>
      <w:r w:rsidRPr="00221A2E">
        <w:rPr>
          <w:rFonts w:ascii="Times New Roman" w:eastAsia="Arial" w:hAnsi="Times New Roman" w:cs="Times New Roman"/>
          <w:color w:val="000000"/>
          <w:spacing w:val="-3"/>
          <w:sz w:val="20"/>
          <w:szCs w:val="20"/>
        </w:rPr>
        <w:t>g</w:t>
      </w:r>
      <w:r w:rsidRPr="00221A2E">
        <w:rPr>
          <w:rFonts w:ascii="Times New Roman" w:eastAsia="Arial" w:hAnsi="Times New Roman" w:cs="Times New Roman"/>
          <w:color w:val="000000"/>
          <w:sz w:val="20"/>
          <w:szCs w:val="20"/>
        </w:rPr>
        <w:t>e</w:t>
      </w:r>
      <w:r w:rsidRPr="00221A2E">
        <w:rPr>
          <w:rFonts w:ascii="Times New Roman" w:eastAsia="Arial" w:hAnsi="Times New Roman" w:cs="Times New Roman"/>
          <w:color w:val="000000"/>
          <w:spacing w:val="1"/>
          <w:sz w:val="20"/>
          <w:szCs w:val="20"/>
        </w:rPr>
        <w:t xml:space="preserve"> 51</w:t>
      </w:r>
      <w:r w:rsidRPr="00221A2E">
        <w:rPr>
          <w:rFonts w:ascii="Times New Roman" w:eastAsia="Arial" w:hAnsi="Times New Roman" w:cs="Times New Roman"/>
          <w:color w:val="000000"/>
          <w:spacing w:val="-3"/>
          <w:sz w:val="20"/>
          <w:szCs w:val="20"/>
        </w:rPr>
        <w:t>)</w:t>
      </w:r>
      <w:r w:rsidRPr="00221A2E">
        <w:rPr>
          <w:rFonts w:ascii="Times New Roman" w:eastAsia="Arial" w:hAnsi="Times New Roman" w:cs="Times New Roman"/>
          <w:color w:val="000000"/>
          <w:sz w:val="20"/>
          <w:szCs w:val="20"/>
        </w:rPr>
        <w:t>.</w:t>
      </w:r>
    </w:p>
    <w:p w14:paraId="1966F4CD" w14:textId="77777777" w:rsidR="004E1719" w:rsidRPr="00FD762D" w:rsidRDefault="004E1719" w:rsidP="004E1719">
      <w:pPr>
        <w:pStyle w:val="Titre5"/>
        <w:rPr>
          <w:rFonts w:eastAsia="Arial"/>
        </w:rPr>
      </w:pPr>
      <w:bookmarkStart w:id="90" w:name="_Toc80869044"/>
      <w:r w:rsidRPr="00FD762D">
        <w:rPr>
          <w:rFonts w:eastAsia="Arial"/>
        </w:rPr>
        <w:t>Le porteur de parts est une personne physique ou morale non</w:t>
      </w:r>
      <w:r>
        <w:rPr>
          <w:rFonts w:eastAsia="Arial"/>
        </w:rPr>
        <w:t>-</w:t>
      </w:r>
      <w:r w:rsidRPr="00FD762D">
        <w:rPr>
          <w:rFonts w:eastAsia="Arial"/>
        </w:rPr>
        <w:t>résidente</w:t>
      </w:r>
      <w:bookmarkEnd w:id="90"/>
    </w:p>
    <w:p w14:paraId="1DCA21B5" w14:textId="77777777" w:rsidR="004E1719" w:rsidRPr="00FD762D" w:rsidRDefault="004E1719" w:rsidP="00FD762D">
      <w:pPr>
        <w:spacing w:line="240" w:lineRule="auto"/>
        <w:ind w:left="110" w:right="67"/>
        <w:jc w:val="both"/>
        <w:rPr>
          <w:rFonts w:ascii="Times New Roman" w:eastAsia="Arial" w:hAnsi="Times New Roman" w:cs="Times New Roman"/>
          <w:sz w:val="20"/>
          <w:szCs w:val="20"/>
        </w:rPr>
      </w:pPr>
      <w:r w:rsidRPr="00FD762D">
        <w:rPr>
          <w:rFonts w:ascii="Times New Roman" w:eastAsia="Arial" w:hAnsi="Times New Roman" w:cs="Times New Roman"/>
          <w:sz w:val="20"/>
          <w:szCs w:val="20"/>
        </w:rPr>
        <w:t>En cas de dissolution du fonds ou de distribution par le fonds de ces avoirs entraînant une annulation partielle des parts</w:t>
      </w:r>
      <w:r>
        <w:rPr>
          <w:rFonts w:ascii="Times New Roman" w:eastAsia="Arial" w:hAnsi="Times New Roman" w:cs="Times New Roman"/>
          <w:sz w:val="20"/>
          <w:szCs w:val="20"/>
        </w:rPr>
        <w:t> :</w:t>
      </w:r>
    </w:p>
    <w:p w14:paraId="6E7BF04C" w14:textId="77777777" w:rsidR="004E1719" w:rsidRPr="00FD762D"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FD762D">
        <w:rPr>
          <w:rFonts w:ascii="Times New Roman" w:eastAsia="Arial" w:hAnsi="Times New Roman" w:cs="Times New Roman"/>
          <w:sz w:val="20"/>
          <w:szCs w:val="20"/>
        </w:rPr>
        <w:t>Idem que lorsque le porteur de parts est une personne physique résidente.</w:t>
      </w:r>
    </w:p>
    <w:p w14:paraId="23BE81C2" w14:textId="77777777" w:rsidR="004E1719" w:rsidRPr="00FD762D" w:rsidRDefault="004E1719" w:rsidP="00FD762D">
      <w:pPr>
        <w:spacing w:line="240" w:lineRule="auto"/>
        <w:ind w:left="110" w:right="67"/>
        <w:jc w:val="both"/>
        <w:rPr>
          <w:rFonts w:ascii="Times New Roman" w:eastAsia="Arial" w:hAnsi="Times New Roman" w:cs="Times New Roman"/>
          <w:sz w:val="20"/>
          <w:szCs w:val="20"/>
        </w:rPr>
      </w:pPr>
    </w:p>
    <w:p w14:paraId="5E84A38D" w14:textId="77777777" w:rsidR="004E1719" w:rsidRPr="00FD762D" w:rsidRDefault="004E1719" w:rsidP="00FD762D">
      <w:pPr>
        <w:spacing w:line="240" w:lineRule="auto"/>
        <w:ind w:left="110" w:right="67"/>
        <w:jc w:val="both"/>
        <w:rPr>
          <w:rFonts w:ascii="Times New Roman" w:eastAsia="Arial" w:hAnsi="Times New Roman" w:cs="Times New Roman"/>
          <w:sz w:val="20"/>
          <w:szCs w:val="20"/>
        </w:rPr>
      </w:pPr>
      <w:r w:rsidRPr="00FD762D">
        <w:rPr>
          <w:rFonts w:ascii="Times New Roman" w:eastAsia="Arial" w:hAnsi="Times New Roman" w:cs="Times New Roman"/>
          <w:sz w:val="20"/>
          <w:szCs w:val="20"/>
        </w:rPr>
        <w:t>En cas de distribution sans annulation des parts :</w:t>
      </w:r>
    </w:p>
    <w:p w14:paraId="21833B48" w14:textId="77777777" w:rsidR="004E1719" w:rsidRPr="00FD762D"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FD762D">
        <w:rPr>
          <w:rFonts w:ascii="Times New Roman" w:eastAsia="Arial" w:hAnsi="Times New Roman" w:cs="Times New Roman"/>
          <w:sz w:val="20"/>
          <w:szCs w:val="20"/>
        </w:rPr>
        <w:t>Idem que lorsque le porteur de parts est une personne physique résidente.</w:t>
      </w:r>
    </w:p>
    <w:p w14:paraId="4285F194" w14:textId="77777777" w:rsidR="004E1719" w:rsidRPr="00FD762D" w:rsidRDefault="004E1719" w:rsidP="00FD762D">
      <w:pPr>
        <w:spacing w:line="240" w:lineRule="auto"/>
        <w:ind w:left="110" w:right="67"/>
        <w:jc w:val="both"/>
        <w:rPr>
          <w:rFonts w:ascii="Times New Roman" w:eastAsia="Arial" w:hAnsi="Times New Roman" w:cs="Times New Roman"/>
          <w:sz w:val="20"/>
          <w:szCs w:val="20"/>
        </w:rPr>
      </w:pPr>
    </w:p>
    <w:p w14:paraId="27918BFD" w14:textId="77777777" w:rsidR="004E1719" w:rsidRPr="00FD762D" w:rsidRDefault="004E1719" w:rsidP="00FD762D">
      <w:pPr>
        <w:spacing w:line="240" w:lineRule="auto"/>
        <w:ind w:left="110" w:right="67"/>
        <w:jc w:val="both"/>
        <w:rPr>
          <w:rFonts w:ascii="Times New Roman" w:eastAsia="Arial" w:hAnsi="Times New Roman" w:cs="Times New Roman"/>
          <w:sz w:val="20"/>
          <w:szCs w:val="20"/>
        </w:rPr>
      </w:pPr>
      <w:r w:rsidRPr="00FD762D">
        <w:rPr>
          <w:rFonts w:ascii="Times New Roman" w:eastAsia="Arial" w:hAnsi="Times New Roman" w:cs="Times New Roman"/>
          <w:sz w:val="20"/>
          <w:szCs w:val="20"/>
        </w:rPr>
        <w:t>Les porteurs de parts non-résidents ne bénéficient d'aucun régime spécifique du fait de la détention de parts de FCPR ou de FPCI « fiscaux ». Le régime fiscal des distributions et des plus ou moins-values de cession de parts de FCPR ou de FPCI « fiscaux » est identique à celui des parts de FCP.</w:t>
      </w:r>
    </w:p>
    <w:p w14:paraId="15B43EDB" w14:textId="77777777" w:rsidR="004E1719" w:rsidRPr="00FD762D" w:rsidRDefault="004E1719" w:rsidP="00FD762D">
      <w:pPr>
        <w:spacing w:line="240" w:lineRule="auto"/>
        <w:ind w:left="110" w:right="67"/>
        <w:jc w:val="both"/>
        <w:rPr>
          <w:rFonts w:ascii="Times New Roman" w:eastAsia="Arial" w:hAnsi="Times New Roman" w:cs="Times New Roman"/>
          <w:sz w:val="20"/>
          <w:szCs w:val="20"/>
        </w:rPr>
      </w:pPr>
    </w:p>
    <w:p w14:paraId="3EDC1826" w14:textId="77777777" w:rsidR="004E1719" w:rsidRDefault="004E1719" w:rsidP="00221A2E">
      <w:pPr>
        <w:spacing w:line="240" w:lineRule="auto"/>
        <w:ind w:left="110" w:right="67"/>
        <w:jc w:val="both"/>
        <w:rPr>
          <w:rFonts w:ascii="Times New Roman" w:eastAsia="Arial" w:hAnsi="Times New Roman" w:cs="Times New Roman"/>
          <w:sz w:val="20"/>
          <w:szCs w:val="20"/>
        </w:rPr>
      </w:pPr>
      <w:r w:rsidRPr="00FD762D">
        <w:rPr>
          <w:rFonts w:ascii="Times New Roman" w:eastAsia="Arial" w:hAnsi="Times New Roman" w:cs="Times New Roman"/>
          <w:sz w:val="20"/>
          <w:szCs w:val="20"/>
        </w:rPr>
        <w:t xml:space="preserve">Les produits distribués par les FCPR ou les FPCI sont déclarés comme des revenus de capitaux mobiliers et doivent figurer </w:t>
      </w:r>
      <w:r>
        <w:rPr>
          <w:rFonts w:ascii="Times New Roman" w:eastAsia="Arial" w:hAnsi="Times New Roman" w:cs="Times New Roman"/>
          <w:sz w:val="20"/>
          <w:szCs w:val="20"/>
        </w:rPr>
        <w:t xml:space="preserve">dans les données </w:t>
      </w:r>
      <w:r>
        <w:rPr>
          <w:rFonts w:ascii="Arial" w:eastAsia="Times New Roman" w:hAnsi="Arial" w:cs="Arial"/>
          <w:b/>
          <w:i/>
          <w:sz w:val="18"/>
          <w:szCs w:val="24"/>
          <w:lang w:eastAsia="fr-FR"/>
        </w:rPr>
        <w:t>BN</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FD762D">
        <w:rPr>
          <w:rFonts w:ascii="Times New Roman" w:eastAsia="Arial" w:hAnsi="Times New Roman" w:cs="Times New Roman"/>
          <w:sz w:val="20"/>
          <w:szCs w:val="20"/>
        </w:rPr>
        <w:t xml:space="preserve"> et </w:t>
      </w:r>
      <w:r>
        <w:rPr>
          <w:rFonts w:ascii="Arial" w:eastAsia="Times New Roman" w:hAnsi="Arial" w:cs="Arial"/>
          <w:b/>
          <w:i/>
          <w:sz w:val="18"/>
          <w:szCs w:val="24"/>
          <w:lang w:eastAsia="fr-FR"/>
        </w:rPr>
        <w:t>BP</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FD762D">
        <w:rPr>
          <w:rFonts w:ascii="Times New Roman" w:eastAsia="Arial" w:hAnsi="Times New Roman" w:cs="Times New Roman"/>
          <w:sz w:val="20"/>
          <w:szCs w:val="20"/>
        </w:rPr>
        <w:t>.</w:t>
      </w:r>
    </w:p>
    <w:p w14:paraId="1C973350" w14:textId="77777777" w:rsidR="004E1719" w:rsidRDefault="004E1719" w:rsidP="00DD0ACD">
      <w:pPr>
        <w:spacing w:line="240" w:lineRule="auto"/>
        <w:ind w:left="110" w:right="67"/>
        <w:jc w:val="both"/>
        <w:rPr>
          <w:rFonts w:ascii="Times New Roman" w:eastAsia="Arial" w:hAnsi="Times New Roman" w:cs="Times New Roman"/>
          <w:sz w:val="20"/>
          <w:szCs w:val="20"/>
        </w:rPr>
      </w:pPr>
    </w:p>
    <w:p w14:paraId="6F983ECE" w14:textId="77777777" w:rsidR="004E1719" w:rsidRPr="00E91E02" w:rsidRDefault="004E1719" w:rsidP="00E91E02">
      <w:pPr>
        <w:spacing w:line="240" w:lineRule="auto"/>
        <w:ind w:left="110" w:right="67"/>
        <w:jc w:val="both"/>
        <w:rPr>
          <w:rFonts w:ascii="Times New Roman" w:eastAsia="Arial" w:hAnsi="Times New Roman" w:cs="Times New Roman"/>
          <w:sz w:val="20"/>
          <w:szCs w:val="20"/>
        </w:rPr>
      </w:pPr>
      <w:r w:rsidRPr="00E91E02">
        <w:rPr>
          <w:rFonts w:ascii="Times New Roman" w:eastAsia="Arial" w:hAnsi="Times New Roman" w:cs="Times New Roman"/>
          <w:sz w:val="20"/>
          <w:szCs w:val="20"/>
        </w:rPr>
        <w:t xml:space="preserve">Les gains réalisés par un non-résident à l'occasion de la cession et du rachat de parts de FCPR ou de FPCI ou à l'occasion des opérations assimilées sont en général exonérés d'impôt français en application </w:t>
      </w:r>
      <w:r w:rsidRPr="00E91E02">
        <w:rPr>
          <w:rFonts w:ascii="Times New Roman" w:eastAsia="Arial" w:hAnsi="Times New Roman" w:cs="Times New Roman"/>
          <w:spacing w:val="-1"/>
          <w:sz w:val="20"/>
          <w:szCs w:val="20"/>
        </w:rPr>
        <w:t>d</w:t>
      </w:r>
      <w:r w:rsidRPr="00E91E02">
        <w:rPr>
          <w:rFonts w:ascii="Times New Roman" w:eastAsia="Arial" w:hAnsi="Times New Roman" w:cs="Times New Roman"/>
          <w:sz w:val="20"/>
          <w:szCs w:val="20"/>
        </w:rPr>
        <w:t>e</w:t>
      </w:r>
      <w:r w:rsidRPr="00E91E02">
        <w:rPr>
          <w:rFonts w:ascii="Times New Roman" w:eastAsia="Arial" w:hAnsi="Times New Roman" w:cs="Times New Roman"/>
          <w:spacing w:val="3"/>
          <w:sz w:val="20"/>
          <w:szCs w:val="20"/>
        </w:rPr>
        <w:t xml:space="preserve"> </w:t>
      </w:r>
      <w:r w:rsidRPr="00E91E02">
        <w:rPr>
          <w:rFonts w:ascii="Times New Roman" w:eastAsia="Arial" w:hAnsi="Times New Roman" w:cs="Times New Roman"/>
          <w:sz w:val="20"/>
          <w:szCs w:val="20"/>
        </w:rPr>
        <w:t>l</w:t>
      </w:r>
      <w:r w:rsidRPr="00E91E02">
        <w:rPr>
          <w:rFonts w:ascii="Times New Roman" w:eastAsia="Arial" w:hAnsi="Times New Roman" w:cs="Times New Roman"/>
          <w:w w:val="99"/>
          <w:sz w:val="20"/>
          <w:szCs w:val="20"/>
        </w:rPr>
        <w:t>'</w:t>
      </w:r>
      <w:r w:rsidRPr="00E91E02">
        <w:rPr>
          <w:rFonts w:ascii="Times New Roman" w:eastAsia="Arial" w:hAnsi="Times New Roman" w:cs="Times New Roman"/>
          <w:spacing w:val="-40"/>
          <w:sz w:val="20"/>
          <w:szCs w:val="20"/>
        </w:rPr>
        <w:t xml:space="preserve"> </w:t>
      </w:r>
      <w:hyperlink r:id="rId366" w:history="1">
        <w:r w:rsidRPr="003E1F37">
          <w:rPr>
            <w:rStyle w:val="Lienhypertexte"/>
            <w:bCs/>
            <w:spacing w:val="-1"/>
          </w:rPr>
          <w:t xml:space="preserve">article 244 </w:t>
        </w:r>
      </w:hyperlink>
      <w:hyperlink r:id="rId367" w:history="1">
        <w:r w:rsidRPr="003E1F37">
          <w:rPr>
            <w:rStyle w:val="Lienhypertexte"/>
            <w:bCs/>
            <w:spacing w:val="-1"/>
          </w:rPr>
          <w:t>bis</w:t>
        </w:r>
      </w:hyperlink>
      <w:hyperlink r:id="rId368" w:history="1">
        <w:r w:rsidRPr="003E1F37">
          <w:rPr>
            <w:rStyle w:val="Lienhypertexte"/>
            <w:bCs/>
            <w:spacing w:val="-1"/>
          </w:rPr>
          <w:t xml:space="preserve"> C </w:t>
        </w:r>
      </w:hyperlink>
      <w:hyperlink r:id="rId369" w:history="1">
        <w:r w:rsidRPr="003E1F37">
          <w:rPr>
            <w:rStyle w:val="Lienhypertexte"/>
            <w:bCs/>
            <w:spacing w:val="-1"/>
          </w:rPr>
          <w:t>du CGI</w:t>
        </w:r>
      </w:hyperlink>
      <w:r w:rsidRPr="00E91E02">
        <w:rPr>
          <w:rFonts w:ascii="Times New Roman" w:eastAsia="Arial" w:hAnsi="Times New Roman" w:cs="Times New Roman"/>
          <w:color w:val="000000"/>
          <w:sz w:val="20"/>
          <w:szCs w:val="20"/>
        </w:rPr>
        <w:t>. D</w:t>
      </w:r>
      <w:r w:rsidRPr="00E91E02">
        <w:rPr>
          <w:rFonts w:ascii="Times New Roman" w:eastAsia="Arial" w:hAnsi="Times New Roman" w:cs="Times New Roman"/>
          <w:color w:val="000000"/>
          <w:spacing w:val="-1"/>
          <w:sz w:val="20"/>
          <w:szCs w:val="20"/>
        </w:rPr>
        <w:t>a</w:t>
      </w:r>
      <w:r w:rsidRPr="00E91E02">
        <w:rPr>
          <w:rFonts w:ascii="Times New Roman" w:eastAsia="Arial" w:hAnsi="Times New Roman" w:cs="Times New Roman"/>
          <w:color w:val="000000"/>
          <w:spacing w:val="1"/>
          <w:sz w:val="20"/>
          <w:szCs w:val="20"/>
        </w:rPr>
        <w:t>n</w:t>
      </w:r>
      <w:r w:rsidRPr="00E91E02">
        <w:rPr>
          <w:rFonts w:ascii="Times New Roman" w:eastAsia="Arial" w:hAnsi="Times New Roman" w:cs="Times New Roman"/>
          <w:color w:val="000000"/>
          <w:sz w:val="20"/>
          <w:szCs w:val="20"/>
        </w:rPr>
        <w:t>s ce</w:t>
      </w:r>
      <w:r w:rsidRPr="00E91E02">
        <w:rPr>
          <w:rFonts w:ascii="Times New Roman" w:eastAsia="Arial" w:hAnsi="Times New Roman" w:cs="Times New Roman"/>
          <w:color w:val="000000"/>
          <w:spacing w:val="-1"/>
          <w:sz w:val="20"/>
          <w:szCs w:val="20"/>
        </w:rPr>
        <w:t xml:space="preserve"> </w:t>
      </w:r>
      <w:r w:rsidRPr="00E91E02">
        <w:rPr>
          <w:rFonts w:ascii="Times New Roman" w:eastAsia="Arial" w:hAnsi="Times New Roman" w:cs="Times New Roman"/>
          <w:color w:val="000000"/>
          <w:sz w:val="20"/>
          <w:szCs w:val="20"/>
        </w:rPr>
        <w:t>c</w:t>
      </w:r>
      <w:r w:rsidRPr="00E91E02">
        <w:rPr>
          <w:rFonts w:ascii="Times New Roman" w:eastAsia="Arial" w:hAnsi="Times New Roman" w:cs="Times New Roman"/>
          <w:color w:val="000000"/>
          <w:spacing w:val="1"/>
          <w:sz w:val="20"/>
          <w:szCs w:val="20"/>
        </w:rPr>
        <w:t>a</w:t>
      </w:r>
      <w:r w:rsidRPr="00E91E02">
        <w:rPr>
          <w:rFonts w:ascii="Times New Roman" w:eastAsia="Arial" w:hAnsi="Times New Roman" w:cs="Times New Roman"/>
          <w:color w:val="000000"/>
          <w:sz w:val="20"/>
          <w:szCs w:val="20"/>
        </w:rPr>
        <w:t>s,</w:t>
      </w:r>
      <w:r w:rsidRPr="00E91E02">
        <w:rPr>
          <w:rFonts w:ascii="Times New Roman" w:eastAsia="Arial" w:hAnsi="Times New Roman" w:cs="Times New Roman"/>
          <w:color w:val="000000"/>
          <w:spacing w:val="-3"/>
          <w:sz w:val="20"/>
          <w:szCs w:val="20"/>
        </w:rPr>
        <w:t xml:space="preserve"> </w:t>
      </w:r>
      <w:r w:rsidRPr="00E91E02">
        <w:rPr>
          <w:rFonts w:ascii="Times New Roman" w:eastAsia="Arial" w:hAnsi="Times New Roman" w:cs="Times New Roman"/>
          <w:color w:val="000000"/>
          <w:sz w:val="20"/>
          <w:szCs w:val="20"/>
        </w:rPr>
        <w:t>ils</w:t>
      </w:r>
      <w:r w:rsidRPr="00E91E02">
        <w:rPr>
          <w:rFonts w:ascii="Times New Roman" w:eastAsia="Arial" w:hAnsi="Times New Roman" w:cs="Times New Roman"/>
          <w:color w:val="000000"/>
          <w:spacing w:val="2"/>
          <w:sz w:val="20"/>
          <w:szCs w:val="20"/>
        </w:rPr>
        <w:t xml:space="preserve"> </w:t>
      </w:r>
      <w:r w:rsidRPr="00E91E02">
        <w:rPr>
          <w:rFonts w:ascii="Times New Roman" w:eastAsia="Arial" w:hAnsi="Times New Roman" w:cs="Times New Roman"/>
          <w:color w:val="000000"/>
          <w:spacing w:val="-1"/>
          <w:sz w:val="20"/>
          <w:szCs w:val="20"/>
        </w:rPr>
        <w:t>n</w:t>
      </w:r>
      <w:r w:rsidRPr="00E91E02">
        <w:rPr>
          <w:rFonts w:ascii="Times New Roman" w:eastAsia="Arial" w:hAnsi="Times New Roman" w:cs="Times New Roman"/>
          <w:color w:val="000000"/>
          <w:sz w:val="20"/>
          <w:szCs w:val="20"/>
        </w:rPr>
        <w:t>e</w:t>
      </w:r>
      <w:r w:rsidRPr="00E91E02">
        <w:rPr>
          <w:rFonts w:ascii="Times New Roman" w:eastAsia="Arial" w:hAnsi="Times New Roman" w:cs="Times New Roman"/>
          <w:color w:val="000000"/>
          <w:spacing w:val="1"/>
          <w:sz w:val="20"/>
          <w:szCs w:val="20"/>
        </w:rPr>
        <w:t xml:space="preserve"> </w:t>
      </w:r>
      <w:r w:rsidRPr="00E91E02">
        <w:rPr>
          <w:rFonts w:ascii="Times New Roman" w:eastAsia="Arial" w:hAnsi="Times New Roman" w:cs="Times New Roman"/>
          <w:color w:val="000000"/>
          <w:spacing w:val="-1"/>
          <w:sz w:val="20"/>
          <w:szCs w:val="20"/>
        </w:rPr>
        <w:t>d</w:t>
      </w:r>
      <w:r w:rsidRPr="00E91E02">
        <w:rPr>
          <w:rFonts w:ascii="Times New Roman" w:eastAsia="Arial" w:hAnsi="Times New Roman" w:cs="Times New Roman"/>
          <w:color w:val="000000"/>
          <w:spacing w:val="1"/>
          <w:sz w:val="20"/>
          <w:szCs w:val="20"/>
        </w:rPr>
        <w:t>o</w:t>
      </w:r>
      <w:r w:rsidRPr="00E91E02">
        <w:rPr>
          <w:rFonts w:ascii="Times New Roman" w:eastAsia="Arial" w:hAnsi="Times New Roman" w:cs="Times New Roman"/>
          <w:color w:val="000000"/>
          <w:sz w:val="20"/>
          <w:szCs w:val="20"/>
        </w:rPr>
        <w:t>i</w:t>
      </w:r>
      <w:r w:rsidRPr="00E91E02">
        <w:rPr>
          <w:rFonts w:ascii="Times New Roman" w:eastAsia="Arial" w:hAnsi="Times New Roman" w:cs="Times New Roman"/>
          <w:color w:val="000000"/>
          <w:spacing w:val="-2"/>
          <w:sz w:val="20"/>
          <w:szCs w:val="20"/>
        </w:rPr>
        <w:t>v</w:t>
      </w:r>
      <w:r w:rsidRPr="00E91E02">
        <w:rPr>
          <w:rFonts w:ascii="Times New Roman" w:eastAsia="Arial" w:hAnsi="Times New Roman" w:cs="Times New Roman"/>
          <w:color w:val="000000"/>
          <w:spacing w:val="1"/>
          <w:sz w:val="20"/>
          <w:szCs w:val="20"/>
        </w:rPr>
        <w:t>en</w:t>
      </w:r>
      <w:r w:rsidRPr="00E91E02">
        <w:rPr>
          <w:rFonts w:ascii="Times New Roman" w:eastAsia="Arial" w:hAnsi="Times New Roman" w:cs="Times New Roman"/>
          <w:color w:val="000000"/>
          <w:sz w:val="20"/>
          <w:szCs w:val="20"/>
        </w:rPr>
        <w:t>t</w:t>
      </w:r>
      <w:r w:rsidRPr="00E91E02">
        <w:rPr>
          <w:rFonts w:ascii="Times New Roman" w:eastAsia="Arial" w:hAnsi="Times New Roman" w:cs="Times New Roman"/>
          <w:color w:val="000000"/>
          <w:spacing w:val="-1"/>
          <w:sz w:val="20"/>
          <w:szCs w:val="20"/>
        </w:rPr>
        <w:t xml:space="preserve"> p</w:t>
      </w:r>
      <w:r w:rsidRPr="00E91E02">
        <w:rPr>
          <w:rFonts w:ascii="Times New Roman" w:eastAsia="Arial" w:hAnsi="Times New Roman" w:cs="Times New Roman"/>
          <w:color w:val="000000"/>
          <w:spacing w:val="1"/>
          <w:sz w:val="20"/>
          <w:szCs w:val="20"/>
        </w:rPr>
        <w:t>a</w:t>
      </w:r>
      <w:r w:rsidRPr="00E91E02">
        <w:rPr>
          <w:rFonts w:ascii="Times New Roman" w:eastAsia="Arial" w:hAnsi="Times New Roman" w:cs="Times New Roman"/>
          <w:color w:val="000000"/>
          <w:sz w:val="20"/>
          <w:szCs w:val="20"/>
        </w:rPr>
        <w:t xml:space="preserve">s </w:t>
      </w:r>
      <w:r w:rsidRPr="00E91E02">
        <w:rPr>
          <w:rFonts w:ascii="Times New Roman" w:eastAsia="Arial" w:hAnsi="Times New Roman" w:cs="Times New Roman"/>
          <w:color w:val="000000"/>
          <w:spacing w:val="-1"/>
          <w:sz w:val="20"/>
          <w:szCs w:val="20"/>
        </w:rPr>
        <w:t>a</w:t>
      </w:r>
      <w:r w:rsidRPr="00E91E02">
        <w:rPr>
          <w:rFonts w:ascii="Times New Roman" w:eastAsia="Arial" w:hAnsi="Times New Roman" w:cs="Times New Roman"/>
          <w:color w:val="000000"/>
          <w:sz w:val="20"/>
          <w:szCs w:val="20"/>
        </w:rPr>
        <w:t>li</w:t>
      </w:r>
      <w:r w:rsidRPr="00E91E02">
        <w:rPr>
          <w:rFonts w:ascii="Times New Roman" w:eastAsia="Arial" w:hAnsi="Times New Roman" w:cs="Times New Roman"/>
          <w:color w:val="000000"/>
          <w:spacing w:val="1"/>
          <w:sz w:val="20"/>
          <w:szCs w:val="20"/>
        </w:rPr>
        <w:t>m</w:t>
      </w:r>
      <w:r w:rsidRPr="00E91E02">
        <w:rPr>
          <w:rFonts w:ascii="Times New Roman" w:eastAsia="Arial" w:hAnsi="Times New Roman" w:cs="Times New Roman"/>
          <w:color w:val="000000"/>
          <w:spacing w:val="-1"/>
          <w:sz w:val="20"/>
          <w:szCs w:val="20"/>
        </w:rPr>
        <w:t>e</w:t>
      </w:r>
      <w:r w:rsidRPr="00E91E02">
        <w:rPr>
          <w:rFonts w:ascii="Times New Roman" w:eastAsia="Arial" w:hAnsi="Times New Roman" w:cs="Times New Roman"/>
          <w:color w:val="000000"/>
          <w:spacing w:val="1"/>
          <w:sz w:val="20"/>
          <w:szCs w:val="20"/>
        </w:rPr>
        <w:t>n</w:t>
      </w:r>
      <w:r w:rsidRPr="00E91E02">
        <w:rPr>
          <w:rFonts w:ascii="Times New Roman" w:eastAsia="Arial" w:hAnsi="Times New Roman" w:cs="Times New Roman"/>
          <w:color w:val="000000"/>
          <w:spacing w:val="-2"/>
          <w:sz w:val="20"/>
          <w:szCs w:val="20"/>
        </w:rPr>
        <w:t>t</w:t>
      </w:r>
      <w:r w:rsidRPr="00E91E02">
        <w:rPr>
          <w:rFonts w:ascii="Times New Roman" w:eastAsia="Arial" w:hAnsi="Times New Roman" w:cs="Times New Roman"/>
          <w:color w:val="000000"/>
          <w:spacing w:val="1"/>
          <w:sz w:val="20"/>
          <w:szCs w:val="20"/>
        </w:rPr>
        <w:t>e</w:t>
      </w:r>
      <w:r w:rsidRPr="00E91E02">
        <w:rPr>
          <w:rFonts w:ascii="Times New Roman" w:eastAsia="Arial" w:hAnsi="Times New Roman" w:cs="Times New Roman"/>
          <w:color w:val="000000"/>
          <w:sz w:val="20"/>
          <w:szCs w:val="20"/>
        </w:rPr>
        <w:t xml:space="preserve">r </w:t>
      </w:r>
      <w:r w:rsidRPr="00E91E02">
        <w:rPr>
          <w:rFonts w:ascii="Times New Roman" w:eastAsia="Arial" w:hAnsi="Times New Roman" w:cs="Times New Roman"/>
          <w:color w:val="000000"/>
          <w:spacing w:val="-2"/>
          <w:sz w:val="20"/>
          <w:szCs w:val="20"/>
        </w:rPr>
        <w:t>l</w:t>
      </w:r>
      <w:r w:rsidRPr="00E91E02">
        <w:rPr>
          <w:rFonts w:ascii="Times New Roman" w:eastAsia="Arial" w:hAnsi="Times New Roman" w:cs="Times New Roman"/>
          <w:color w:val="000000"/>
          <w:sz w:val="20"/>
          <w:szCs w:val="20"/>
        </w:rPr>
        <w:t>a</w:t>
      </w:r>
      <w:r w:rsidRPr="00E91E02">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2"/>
          <w:sz w:val="20"/>
          <w:szCs w:val="20"/>
        </w:rPr>
        <w:t xml:space="preserve">donnée </w:t>
      </w:r>
      <w:r>
        <w:rPr>
          <w:rFonts w:ascii="Arial" w:eastAsia="Times New Roman" w:hAnsi="Arial" w:cs="Arial"/>
          <w:b/>
          <w:i/>
          <w:sz w:val="18"/>
          <w:szCs w:val="24"/>
          <w:lang w:eastAsia="fr-FR"/>
        </w:rPr>
        <w:t>BS</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91E02">
        <w:rPr>
          <w:rFonts w:ascii="Times New Roman" w:eastAsia="Arial" w:hAnsi="Times New Roman" w:cs="Times New Roman"/>
          <w:color w:val="000000"/>
          <w:sz w:val="20"/>
          <w:szCs w:val="20"/>
        </w:rPr>
        <w:t>.</w:t>
      </w:r>
    </w:p>
    <w:p w14:paraId="3EAE4E43" w14:textId="77777777" w:rsidR="004E1719" w:rsidRPr="00E91E02" w:rsidRDefault="004E1719" w:rsidP="00E91E02">
      <w:pPr>
        <w:spacing w:line="240" w:lineRule="auto"/>
        <w:ind w:left="110" w:right="67"/>
        <w:jc w:val="both"/>
        <w:rPr>
          <w:rFonts w:ascii="Times New Roman" w:eastAsia="Arial" w:hAnsi="Times New Roman" w:cs="Times New Roman"/>
          <w:sz w:val="20"/>
          <w:szCs w:val="20"/>
        </w:rPr>
      </w:pPr>
    </w:p>
    <w:p w14:paraId="3FFD29B2" w14:textId="77777777" w:rsidR="004E1719" w:rsidRDefault="004E1719" w:rsidP="004E1719">
      <w:pPr>
        <w:pStyle w:val="Titre3"/>
      </w:pPr>
      <w:bookmarkStart w:id="91" w:name="_Toc80869045"/>
      <w:r w:rsidRPr="00E91E02">
        <w:t>Épargne retraite</w:t>
      </w:r>
      <w:bookmarkEnd w:id="91"/>
    </w:p>
    <w:p w14:paraId="6E3564D5" w14:textId="77777777" w:rsidR="004E1719" w:rsidRDefault="004E1719" w:rsidP="003E1F37">
      <w:pPr>
        <w:jc w:val="both"/>
        <w:rPr>
          <w:rFonts w:ascii="Times New Roman" w:eastAsia="Arial" w:hAnsi="Times New Roman" w:cs="Times New Roman"/>
          <w:sz w:val="20"/>
          <w:szCs w:val="20"/>
        </w:rPr>
      </w:pPr>
      <w:r>
        <w:rPr>
          <w:lang w:eastAsia="fr-FR"/>
        </w:rPr>
        <w:t xml:space="preserve">ATTENTION : </w:t>
      </w:r>
      <w:r w:rsidRPr="009D2AF5">
        <w:rPr>
          <w:rFonts w:ascii="Times New Roman" w:eastAsia="Arial" w:hAnsi="Times New Roman" w:cs="Times New Roman"/>
          <w:sz w:val="20"/>
          <w:szCs w:val="20"/>
        </w:rPr>
        <w:t>les développements ci-après ne concernent pas les versements effectués sur les plans d’épargne retraite individuels (PERin) créés par l’article 71 de la loi PACTE. Les versements effectués sur les PERin doivent être déclarés dans l’article R3. Pour plus de précision sur ces produits et les modalités déclaratives des versements y afférents, on se reportera au 1- Versement sur les plans d’épargne retraite individuel (PERin)</w:t>
      </w:r>
      <w:r>
        <w:rPr>
          <w:rFonts w:ascii="Times New Roman" w:eastAsia="Arial" w:hAnsi="Times New Roman" w:cs="Times New Roman"/>
          <w:sz w:val="20"/>
          <w:szCs w:val="20"/>
        </w:rPr>
        <w:t>.</w:t>
      </w:r>
    </w:p>
    <w:p w14:paraId="116A310C" w14:textId="77777777" w:rsidR="004E1719" w:rsidRPr="009D2AF5" w:rsidRDefault="004E1719" w:rsidP="003E1F37">
      <w:pPr>
        <w:jc w:val="both"/>
        <w:rPr>
          <w:rFonts w:ascii="Times New Roman" w:eastAsia="Arial" w:hAnsi="Times New Roman" w:cs="Times New Roman"/>
          <w:sz w:val="20"/>
          <w:szCs w:val="20"/>
        </w:rPr>
      </w:pPr>
    </w:p>
    <w:p w14:paraId="31E861F7" w14:textId="77777777" w:rsidR="004E1719" w:rsidRPr="00E91E02" w:rsidRDefault="004E1719" w:rsidP="004E1719">
      <w:pPr>
        <w:pStyle w:val="Titre4"/>
        <w:rPr>
          <w:rFonts w:eastAsia="Arial"/>
          <w:u w:color="000000"/>
        </w:rPr>
      </w:pPr>
      <w:bookmarkStart w:id="92" w:name="_Toc80869046"/>
      <w:r w:rsidRPr="00E91E02">
        <w:rPr>
          <w:rFonts w:eastAsia="Arial"/>
          <w:u w:color="000000"/>
        </w:rPr>
        <w:t>PERP et produits d’épargne retraite assimilés (</w:t>
      </w:r>
      <w:r>
        <w:rPr>
          <w:rFonts w:eastAsia="Arial"/>
          <w:u w:color="000000"/>
        </w:rPr>
        <w:t xml:space="preserve">donnée </w:t>
      </w:r>
      <w:r w:rsidRPr="00070352">
        <w:rPr>
          <w:rFonts w:eastAsia="Arial"/>
          <w:u w:color="000000"/>
        </w:rPr>
        <w:t>E</w:t>
      </w:r>
      <w:r>
        <w:rPr>
          <w:rFonts w:eastAsia="Arial"/>
          <w:u w:color="000000"/>
        </w:rPr>
        <w:t>Z</w:t>
      </w:r>
      <w:r w:rsidRPr="00070352">
        <w:rPr>
          <w:rFonts w:eastAsia="Arial"/>
          <w:u w:color="000000"/>
        </w:rPr>
        <w:t>/MOA</w:t>
      </w:r>
      <w:r w:rsidRPr="00E91E02">
        <w:rPr>
          <w:rFonts w:eastAsia="Arial"/>
          <w:u w:color="000000"/>
        </w:rPr>
        <w:t>)</w:t>
      </w:r>
      <w:bookmarkEnd w:id="92"/>
    </w:p>
    <w:p w14:paraId="3B031AF2" w14:textId="77777777" w:rsidR="004E1719" w:rsidRPr="003E1F37" w:rsidRDefault="004E1719" w:rsidP="00E91E02">
      <w:pPr>
        <w:spacing w:line="240" w:lineRule="auto"/>
        <w:ind w:left="110" w:right="67"/>
        <w:jc w:val="both"/>
        <w:rPr>
          <w:rStyle w:val="Lienhypertexte"/>
          <w:bCs/>
          <w:spacing w:val="-1"/>
        </w:rPr>
      </w:pPr>
      <w:r w:rsidRPr="00E91E02">
        <w:rPr>
          <w:rFonts w:ascii="Times New Roman" w:eastAsia="Arial" w:hAnsi="Times New Roman" w:cs="Times New Roman"/>
          <w:sz w:val="20"/>
          <w:szCs w:val="20"/>
        </w:rPr>
        <w:t>Les obligations déclaratives des organismes gestionnaires de PERP et de produits d’épargne retraite assimilés (régimes de retraite supplémentaire obligatoire d’entreprise dits « article 83 » pour</w:t>
      </w:r>
      <w:r>
        <w:rPr>
          <w:rFonts w:ascii="Arial" w:eastAsia="Arial" w:hAnsi="Arial" w:cs="Arial"/>
          <w:spacing w:val="50"/>
          <w:sz w:val="20"/>
          <w:szCs w:val="20"/>
        </w:rPr>
        <w:t xml:space="preserve"> </w:t>
      </w:r>
      <w:r>
        <w:rPr>
          <w:rFonts w:ascii="Arial" w:eastAsia="Arial" w:hAnsi="Arial" w:cs="Arial"/>
          <w:sz w:val="20"/>
          <w:szCs w:val="20"/>
        </w:rPr>
        <w:t>la</w:t>
      </w:r>
      <w:r>
        <w:rPr>
          <w:rFonts w:ascii="Arial" w:eastAsia="Arial" w:hAnsi="Arial" w:cs="Arial"/>
          <w:spacing w:val="51"/>
          <w:sz w:val="20"/>
          <w:szCs w:val="20"/>
        </w:rPr>
        <w:t xml:space="preserve"> </w:t>
      </w:r>
      <w:r>
        <w:rPr>
          <w:rFonts w:ascii="Arial" w:eastAsia="Arial" w:hAnsi="Arial" w:cs="Arial"/>
          <w:spacing w:val="1"/>
          <w:sz w:val="20"/>
          <w:szCs w:val="20"/>
        </w:rPr>
        <w:t>pa</w:t>
      </w:r>
      <w:r>
        <w:rPr>
          <w:rFonts w:ascii="Arial" w:eastAsia="Arial" w:hAnsi="Arial" w:cs="Arial"/>
          <w:spacing w:val="-3"/>
          <w:sz w:val="20"/>
          <w:szCs w:val="20"/>
        </w:rPr>
        <w:t>r</w:t>
      </w:r>
      <w:r>
        <w:rPr>
          <w:rFonts w:ascii="Arial" w:eastAsia="Arial" w:hAnsi="Arial" w:cs="Arial"/>
          <w:sz w:val="20"/>
          <w:szCs w:val="20"/>
        </w:rPr>
        <w:t>t</w:t>
      </w:r>
      <w:r>
        <w:rPr>
          <w:rFonts w:ascii="Arial" w:eastAsia="Arial" w:hAnsi="Arial" w:cs="Arial"/>
          <w:spacing w:val="52"/>
          <w:sz w:val="20"/>
          <w:szCs w:val="20"/>
        </w:rPr>
        <w:t xml:space="preserve"> </w:t>
      </w:r>
      <w:r>
        <w:rPr>
          <w:rFonts w:ascii="Arial" w:eastAsia="Arial" w:hAnsi="Arial" w:cs="Arial"/>
          <w:sz w:val="20"/>
          <w:szCs w:val="20"/>
        </w:rPr>
        <w:t>f</w:t>
      </w:r>
      <w:r>
        <w:rPr>
          <w:rFonts w:ascii="Arial" w:eastAsia="Arial" w:hAnsi="Arial" w:cs="Arial"/>
          <w:spacing w:val="-1"/>
          <w:sz w:val="20"/>
          <w:szCs w:val="20"/>
        </w:rPr>
        <w:t>a</w:t>
      </w:r>
      <w:r>
        <w:rPr>
          <w:rFonts w:ascii="Arial" w:eastAsia="Arial" w:hAnsi="Arial" w:cs="Arial"/>
          <w:sz w:val="20"/>
          <w:szCs w:val="20"/>
        </w:rPr>
        <w:t>c</w:t>
      </w:r>
      <w:r>
        <w:rPr>
          <w:rFonts w:ascii="Arial" w:eastAsia="Arial" w:hAnsi="Arial" w:cs="Arial"/>
          <w:spacing w:val="1"/>
          <w:sz w:val="20"/>
          <w:szCs w:val="20"/>
        </w:rPr>
        <w:t>u</w:t>
      </w:r>
      <w:r>
        <w:rPr>
          <w:rFonts w:ascii="Arial" w:eastAsia="Arial" w:hAnsi="Arial" w:cs="Arial"/>
          <w:spacing w:val="-2"/>
          <w:sz w:val="20"/>
          <w:szCs w:val="20"/>
        </w:rPr>
        <w:t>l</w:t>
      </w:r>
      <w:r>
        <w:rPr>
          <w:rFonts w:ascii="Arial" w:eastAsia="Arial" w:hAnsi="Arial" w:cs="Arial"/>
          <w:sz w:val="20"/>
          <w:szCs w:val="20"/>
        </w:rPr>
        <w:t>t</w:t>
      </w:r>
      <w:r>
        <w:rPr>
          <w:rFonts w:ascii="Arial" w:eastAsia="Arial" w:hAnsi="Arial" w:cs="Arial"/>
          <w:spacing w:val="1"/>
          <w:sz w:val="20"/>
          <w:szCs w:val="20"/>
        </w:rPr>
        <w:t>a</w:t>
      </w:r>
      <w:r>
        <w:rPr>
          <w:rFonts w:ascii="Arial" w:eastAsia="Arial" w:hAnsi="Arial" w:cs="Arial"/>
          <w:sz w:val="20"/>
          <w:szCs w:val="20"/>
        </w:rPr>
        <w:t>ti</w:t>
      </w:r>
      <w:r>
        <w:rPr>
          <w:rFonts w:ascii="Arial" w:eastAsia="Arial" w:hAnsi="Arial" w:cs="Arial"/>
          <w:spacing w:val="-2"/>
          <w:sz w:val="20"/>
          <w:szCs w:val="20"/>
        </w:rPr>
        <w:t>v</w:t>
      </w:r>
      <w:r>
        <w:rPr>
          <w:rFonts w:ascii="Arial" w:eastAsia="Arial" w:hAnsi="Arial" w:cs="Arial"/>
          <w:sz w:val="20"/>
          <w:szCs w:val="20"/>
        </w:rPr>
        <w:t>e</w:t>
      </w:r>
      <w:r>
        <w:rPr>
          <w:rFonts w:ascii="Arial" w:eastAsia="Arial" w:hAnsi="Arial" w:cs="Arial"/>
          <w:spacing w:val="51"/>
          <w:sz w:val="20"/>
          <w:szCs w:val="20"/>
        </w:rPr>
        <w:t xml:space="preserve"> </w:t>
      </w:r>
      <w:r>
        <w:rPr>
          <w:rFonts w:ascii="Arial" w:eastAsia="Arial" w:hAnsi="Arial" w:cs="Arial"/>
          <w:spacing w:val="-1"/>
          <w:sz w:val="20"/>
          <w:szCs w:val="20"/>
        </w:rPr>
        <w:t>d</w:t>
      </w:r>
      <w:r>
        <w:rPr>
          <w:rFonts w:ascii="Arial" w:eastAsia="Arial" w:hAnsi="Arial" w:cs="Arial"/>
          <w:spacing w:val="1"/>
          <w:sz w:val="20"/>
          <w:szCs w:val="20"/>
        </w:rPr>
        <w:t>e</w:t>
      </w:r>
      <w:r>
        <w:rPr>
          <w:rFonts w:ascii="Arial" w:eastAsia="Arial" w:hAnsi="Arial" w:cs="Arial"/>
          <w:sz w:val="20"/>
          <w:szCs w:val="20"/>
        </w:rPr>
        <w:t>s</w:t>
      </w:r>
      <w:r>
        <w:rPr>
          <w:rFonts w:ascii="Arial" w:eastAsia="Arial" w:hAnsi="Arial" w:cs="Arial"/>
          <w:spacing w:val="50"/>
          <w:sz w:val="20"/>
          <w:szCs w:val="20"/>
        </w:rPr>
        <w:t xml:space="preserve"> </w:t>
      </w: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z w:val="20"/>
          <w:szCs w:val="20"/>
        </w:rPr>
        <w:t>i</w:t>
      </w:r>
      <w:r>
        <w:rPr>
          <w:rFonts w:ascii="Arial" w:eastAsia="Arial" w:hAnsi="Arial" w:cs="Arial"/>
          <w:spacing w:val="-1"/>
          <w:sz w:val="20"/>
          <w:szCs w:val="20"/>
        </w:rPr>
        <w:t>m</w:t>
      </w:r>
      <w:r>
        <w:rPr>
          <w:rFonts w:ascii="Arial" w:eastAsia="Arial" w:hAnsi="Arial" w:cs="Arial"/>
          <w:spacing w:val="1"/>
          <w:sz w:val="20"/>
          <w:szCs w:val="20"/>
        </w:rPr>
        <w:t>e</w:t>
      </w:r>
      <w:r>
        <w:rPr>
          <w:rFonts w:ascii="Arial" w:eastAsia="Arial" w:hAnsi="Arial" w:cs="Arial"/>
          <w:sz w:val="20"/>
          <w:szCs w:val="20"/>
        </w:rPr>
        <w:t>s</w:t>
      </w:r>
      <w:r>
        <w:rPr>
          <w:rFonts w:ascii="Arial" w:eastAsia="Arial" w:hAnsi="Arial" w:cs="Arial"/>
          <w:spacing w:val="52"/>
          <w:sz w:val="20"/>
          <w:szCs w:val="20"/>
        </w:rPr>
        <w:t xml:space="preserve"> </w:t>
      </w:r>
      <w:r>
        <w:rPr>
          <w:rFonts w:ascii="Arial" w:eastAsia="Arial" w:hAnsi="Arial" w:cs="Arial"/>
          <w:spacing w:val="-1"/>
          <w:sz w:val="20"/>
          <w:szCs w:val="20"/>
        </w:rPr>
        <w:t>o</w:t>
      </w:r>
      <w:r>
        <w:rPr>
          <w:rFonts w:ascii="Arial" w:eastAsia="Arial" w:hAnsi="Arial" w:cs="Arial"/>
          <w:sz w:val="20"/>
          <w:szCs w:val="20"/>
        </w:rPr>
        <w:t xml:space="preserve">u </w:t>
      </w:r>
      <w:r>
        <w:rPr>
          <w:rFonts w:ascii="Arial" w:eastAsia="Arial" w:hAnsi="Arial" w:cs="Arial"/>
          <w:spacing w:val="-2"/>
          <w:sz w:val="20"/>
          <w:szCs w:val="20"/>
        </w:rPr>
        <w:t>c</w:t>
      </w:r>
      <w:r>
        <w:rPr>
          <w:rFonts w:ascii="Arial" w:eastAsia="Arial" w:hAnsi="Arial" w:cs="Arial"/>
          <w:spacing w:val="1"/>
          <w:sz w:val="20"/>
          <w:szCs w:val="20"/>
        </w:rPr>
        <w:t>o</w:t>
      </w:r>
      <w:r>
        <w:rPr>
          <w:rFonts w:ascii="Arial" w:eastAsia="Arial" w:hAnsi="Arial" w:cs="Arial"/>
          <w:sz w:val="20"/>
          <w:szCs w:val="20"/>
        </w:rPr>
        <w:t>tis</w:t>
      </w:r>
      <w:r>
        <w:rPr>
          <w:rFonts w:ascii="Arial" w:eastAsia="Arial" w:hAnsi="Arial" w:cs="Arial"/>
          <w:spacing w:val="1"/>
          <w:sz w:val="20"/>
          <w:szCs w:val="20"/>
        </w:rPr>
        <w:t>a</w:t>
      </w:r>
      <w:r>
        <w:rPr>
          <w:rFonts w:ascii="Arial" w:eastAsia="Arial" w:hAnsi="Arial" w:cs="Arial"/>
          <w:sz w:val="20"/>
          <w:szCs w:val="20"/>
        </w:rPr>
        <w:t>ti</w:t>
      </w:r>
      <w:r>
        <w:rPr>
          <w:rFonts w:ascii="Arial" w:eastAsia="Arial" w:hAnsi="Arial" w:cs="Arial"/>
          <w:spacing w:val="-1"/>
          <w:sz w:val="20"/>
          <w:szCs w:val="20"/>
        </w:rPr>
        <w:t>o</w:t>
      </w:r>
      <w:r>
        <w:rPr>
          <w:rFonts w:ascii="Arial" w:eastAsia="Arial" w:hAnsi="Arial" w:cs="Arial"/>
          <w:spacing w:val="1"/>
          <w:sz w:val="20"/>
          <w:szCs w:val="20"/>
        </w:rPr>
        <w:t>n</w:t>
      </w:r>
      <w:r>
        <w:rPr>
          <w:rFonts w:ascii="Arial" w:eastAsia="Arial" w:hAnsi="Arial" w:cs="Arial"/>
          <w:sz w:val="20"/>
          <w:szCs w:val="20"/>
        </w:rPr>
        <w:t>s</w:t>
      </w:r>
      <w:r>
        <w:rPr>
          <w:rFonts w:ascii="Arial" w:eastAsia="Arial" w:hAnsi="Arial" w:cs="Arial"/>
          <w:spacing w:val="-1"/>
          <w:sz w:val="20"/>
          <w:szCs w:val="20"/>
        </w:rPr>
        <w:t xml:space="preserve"> </w:t>
      </w:r>
      <w:r>
        <w:rPr>
          <w:rFonts w:ascii="Arial" w:eastAsia="Arial" w:hAnsi="Arial" w:cs="Arial"/>
          <w:spacing w:val="-2"/>
          <w:sz w:val="20"/>
          <w:szCs w:val="20"/>
        </w:rPr>
        <w:t>v</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z w:val="20"/>
          <w:szCs w:val="20"/>
        </w:rPr>
        <w:t>s</w:t>
      </w:r>
      <w:r>
        <w:rPr>
          <w:rFonts w:ascii="Arial" w:eastAsia="Arial" w:hAnsi="Arial" w:cs="Arial"/>
          <w:spacing w:val="1"/>
          <w:sz w:val="20"/>
          <w:szCs w:val="20"/>
        </w:rPr>
        <w:t>ée</w:t>
      </w:r>
      <w:r>
        <w:rPr>
          <w:rFonts w:ascii="Arial" w:eastAsia="Arial" w:hAnsi="Arial" w:cs="Arial"/>
          <w:spacing w:val="2"/>
          <w:sz w:val="20"/>
          <w:szCs w:val="20"/>
        </w:rPr>
        <w:t>s</w:t>
      </w:r>
      <w:r>
        <w:rPr>
          <w:rStyle w:val="Appelnotedebasdep"/>
          <w:rFonts w:ascii="Arial" w:eastAsia="Arial" w:hAnsi="Arial" w:cs="Arial"/>
          <w:sz w:val="20"/>
          <w:szCs w:val="20"/>
        </w:rPr>
        <w:footnoteReference w:id="18"/>
      </w:r>
      <w:r>
        <w:rPr>
          <w:rFonts w:ascii="Arial" w:eastAsia="Arial" w:hAnsi="Arial" w:cs="Arial"/>
          <w:sz w:val="20"/>
          <w:szCs w:val="20"/>
        </w:rPr>
        <w:t>,</w:t>
      </w:r>
      <w:r>
        <w:rPr>
          <w:rFonts w:ascii="Arial" w:eastAsia="Arial" w:hAnsi="Arial" w:cs="Arial"/>
          <w:spacing w:val="3"/>
          <w:sz w:val="20"/>
          <w:szCs w:val="20"/>
        </w:rPr>
        <w:t xml:space="preserve"> </w:t>
      </w:r>
      <w:r>
        <w:rPr>
          <w:rFonts w:ascii="Arial" w:eastAsia="Arial" w:hAnsi="Arial" w:cs="Arial"/>
          <w:sz w:val="20"/>
          <w:szCs w:val="20"/>
        </w:rPr>
        <w:t>PRE</w:t>
      </w:r>
      <w:r>
        <w:rPr>
          <w:rFonts w:ascii="Arial" w:eastAsia="Arial" w:hAnsi="Arial" w:cs="Arial"/>
          <w:spacing w:val="-2"/>
          <w:sz w:val="20"/>
          <w:szCs w:val="20"/>
        </w:rPr>
        <w:t>F</w:t>
      </w:r>
      <w:r>
        <w:rPr>
          <w:rFonts w:ascii="Arial" w:eastAsia="Arial" w:hAnsi="Arial" w:cs="Arial"/>
          <w:sz w:val="20"/>
          <w:szCs w:val="20"/>
        </w:rPr>
        <w:t>ON,</w:t>
      </w:r>
      <w:r>
        <w:rPr>
          <w:rFonts w:ascii="Arial" w:eastAsia="Arial" w:hAnsi="Arial" w:cs="Arial"/>
          <w:spacing w:val="-6"/>
          <w:sz w:val="20"/>
          <w:szCs w:val="20"/>
        </w:rPr>
        <w:t xml:space="preserve"> </w:t>
      </w:r>
      <w:r>
        <w:rPr>
          <w:rFonts w:ascii="Arial" w:eastAsia="Arial" w:hAnsi="Arial" w:cs="Arial"/>
          <w:sz w:val="20"/>
          <w:szCs w:val="20"/>
        </w:rPr>
        <w:t>COREM</w:t>
      </w:r>
      <w:r>
        <w:rPr>
          <w:rFonts w:ascii="Arial" w:eastAsia="Arial" w:hAnsi="Arial" w:cs="Arial"/>
          <w:spacing w:val="-3"/>
          <w:sz w:val="20"/>
          <w:szCs w:val="20"/>
        </w:rPr>
        <w:t xml:space="preserve"> </w:t>
      </w:r>
      <w:r>
        <w:rPr>
          <w:rFonts w:ascii="Arial" w:eastAsia="Arial" w:hAnsi="Arial" w:cs="Arial"/>
          <w:spacing w:val="1"/>
          <w:sz w:val="20"/>
          <w:szCs w:val="20"/>
        </w:rPr>
        <w:t>e</w:t>
      </w:r>
      <w:r>
        <w:rPr>
          <w:rFonts w:ascii="Arial" w:eastAsia="Arial" w:hAnsi="Arial" w:cs="Arial"/>
          <w:sz w:val="20"/>
          <w:szCs w:val="20"/>
        </w:rPr>
        <w:t>t</w:t>
      </w:r>
      <w:r>
        <w:rPr>
          <w:rFonts w:ascii="Arial" w:eastAsia="Arial" w:hAnsi="Arial" w:cs="Arial"/>
          <w:spacing w:val="-2"/>
          <w:sz w:val="20"/>
          <w:szCs w:val="20"/>
        </w:rPr>
        <w:t xml:space="preserve"> </w:t>
      </w:r>
      <w:r>
        <w:rPr>
          <w:rFonts w:ascii="Arial" w:eastAsia="Arial" w:hAnsi="Arial" w:cs="Arial"/>
          <w:sz w:val="20"/>
          <w:szCs w:val="20"/>
        </w:rPr>
        <w:t>C.G.</w:t>
      </w:r>
      <w:r>
        <w:rPr>
          <w:rFonts w:ascii="Arial" w:eastAsia="Arial" w:hAnsi="Arial" w:cs="Arial"/>
          <w:spacing w:val="-2"/>
          <w:sz w:val="20"/>
          <w:szCs w:val="20"/>
        </w:rPr>
        <w:t>O</w:t>
      </w:r>
      <w:r>
        <w:rPr>
          <w:rFonts w:ascii="Arial" w:eastAsia="Arial" w:hAnsi="Arial" w:cs="Arial"/>
          <w:sz w:val="20"/>
          <w:szCs w:val="20"/>
        </w:rPr>
        <w:t>.S.)</w:t>
      </w:r>
      <w:r>
        <w:rPr>
          <w:rFonts w:ascii="Arial" w:eastAsia="Arial" w:hAnsi="Arial" w:cs="Arial"/>
          <w:spacing w:val="-7"/>
          <w:sz w:val="20"/>
          <w:szCs w:val="20"/>
        </w:rPr>
        <w:t xml:space="preserve"> </w:t>
      </w:r>
      <w:r>
        <w:rPr>
          <w:rFonts w:ascii="Arial" w:eastAsia="Arial" w:hAnsi="Arial" w:cs="Arial"/>
          <w:spacing w:val="-2"/>
          <w:sz w:val="20"/>
          <w:szCs w:val="20"/>
        </w:rPr>
        <w:t>s</w:t>
      </w:r>
      <w:r>
        <w:rPr>
          <w:rFonts w:ascii="Arial" w:eastAsia="Arial" w:hAnsi="Arial" w:cs="Arial"/>
          <w:spacing w:val="1"/>
          <w:sz w:val="20"/>
          <w:szCs w:val="20"/>
        </w:rPr>
        <w:t>on</w:t>
      </w:r>
      <w:r>
        <w:rPr>
          <w:rFonts w:ascii="Arial" w:eastAsia="Arial" w:hAnsi="Arial" w:cs="Arial"/>
          <w:sz w:val="20"/>
          <w:szCs w:val="20"/>
        </w:rPr>
        <w:t>t</w:t>
      </w:r>
      <w:r>
        <w:rPr>
          <w:rFonts w:ascii="Arial" w:eastAsia="Arial" w:hAnsi="Arial" w:cs="Arial"/>
          <w:spacing w:val="-2"/>
          <w:sz w:val="20"/>
          <w:szCs w:val="20"/>
        </w:rPr>
        <w:t xml:space="preserve"> </w:t>
      </w:r>
      <w:r>
        <w:rPr>
          <w:rFonts w:ascii="Arial" w:eastAsia="Arial" w:hAnsi="Arial" w:cs="Arial"/>
          <w:spacing w:val="2"/>
          <w:sz w:val="20"/>
          <w:szCs w:val="20"/>
        </w:rPr>
        <w:t>f</w:t>
      </w:r>
      <w:r>
        <w:rPr>
          <w:rFonts w:ascii="Arial" w:eastAsia="Arial" w:hAnsi="Arial" w:cs="Arial"/>
          <w:sz w:val="20"/>
          <w:szCs w:val="20"/>
        </w:rPr>
        <w:t>i</w:t>
      </w:r>
      <w:r>
        <w:rPr>
          <w:rFonts w:ascii="Arial" w:eastAsia="Arial" w:hAnsi="Arial" w:cs="Arial"/>
          <w:spacing w:val="-2"/>
          <w:sz w:val="20"/>
          <w:szCs w:val="20"/>
        </w:rPr>
        <w:t>x</w:t>
      </w:r>
      <w:r>
        <w:rPr>
          <w:rFonts w:ascii="Arial" w:eastAsia="Arial" w:hAnsi="Arial" w:cs="Arial"/>
          <w:spacing w:val="1"/>
          <w:sz w:val="20"/>
          <w:szCs w:val="20"/>
        </w:rPr>
        <w:t>ée</w:t>
      </w:r>
      <w:r>
        <w:rPr>
          <w:rFonts w:ascii="Arial" w:eastAsia="Arial" w:hAnsi="Arial" w:cs="Arial"/>
          <w:sz w:val="20"/>
          <w:szCs w:val="20"/>
        </w:rPr>
        <w:t>s</w:t>
      </w:r>
      <w:r>
        <w:rPr>
          <w:rFonts w:ascii="Arial" w:eastAsia="Arial" w:hAnsi="Arial" w:cs="Arial"/>
          <w:spacing w:val="-3"/>
          <w:sz w:val="20"/>
          <w:szCs w:val="20"/>
        </w:rPr>
        <w:t xml:space="preserve"> </w:t>
      </w:r>
      <w:r>
        <w:rPr>
          <w:rFonts w:ascii="Arial" w:eastAsia="Arial" w:hAnsi="Arial" w:cs="Arial"/>
          <w:spacing w:val="1"/>
          <w:sz w:val="20"/>
          <w:szCs w:val="20"/>
        </w:rPr>
        <w:t>pa</w:t>
      </w:r>
      <w:r>
        <w:rPr>
          <w:rFonts w:ascii="Arial" w:eastAsia="Arial" w:hAnsi="Arial" w:cs="Arial"/>
          <w:sz w:val="20"/>
          <w:szCs w:val="20"/>
        </w:rPr>
        <w:t>r l</w:t>
      </w:r>
      <w:r>
        <w:rPr>
          <w:rFonts w:ascii="Arial" w:eastAsia="Arial" w:hAnsi="Arial" w:cs="Arial"/>
          <w:spacing w:val="5"/>
          <w:sz w:val="20"/>
          <w:szCs w:val="20"/>
        </w:rPr>
        <w:t>’</w:t>
      </w:r>
      <w:hyperlink r:id="rId370" w:history="1">
        <w:r w:rsidRPr="003E1F37">
          <w:rPr>
            <w:rStyle w:val="Lienhypertexte"/>
            <w:bCs/>
            <w:spacing w:val="-1"/>
          </w:rPr>
          <w:t xml:space="preserve">article 41 ZZ </w:t>
        </w:r>
      </w:hyperlink>
      <w:hyperlink r:id="rId371" w:history="1">
        <w:r w:rsidRPr="003E1F37">
          <w:rPr>
            <w:rStyle w:val="Lienhypertexte"/>
            <w:bCs/>
            <w:spacing w:val="-1"/>
          </w:rPr>
          <w:t>quater</w:t>
        </w:r>
      </w:hyperlink>
      <w:hyperlink r:id="rId372" w:history="1">
        <w:r w:rsidRPr="003E1F37">
          <w:rPr>
            <w:rStyle w:val="Lienhypertexte"/>
            <w:bCs/>
            <w:spacing w:val="-1"/>
          </w:rPr>
          <w:t xml:space="preserve"> de l’annexe III au CGI</w:t>
        </w:r>
      </w:hyperlink>
      <w:r w:rsidRPr="003E1F37">
        <w:rPr>
          <w:rStyle w:val="Lienhypertexte"/>
          <w:bCs/>
          <w:spacing w:val="-1"/>
        </w:rPr>
        <w:t>.</w:t>
      </w:r>
    </w:p>
    <w:p w14:paraId="012D8412" w14:textId="77777777" w:rsidR="004E1719" w:rsidRPr="00E91E02" w:rsidRDefault="004E1719" w:rsidP="00E91E02">
      <w:pPr>
        <w:spacing w:line="240" w:lineRule="auto"/>
        <w:ind w:left="110" w:right="67"/>
        <w:jc w:val="both"/>
        <w:rPr>
          <w:rFonts w:ascii="Times New Roman" w:eastAsia="Arial" w:hAnsi="Times New Roman" w:cs="Times New Roman"/>
          <w:sz w:val="20"/>
          <w:szCs w:val="20"/>
        </w:rPr>
      </w:pPr>
    </w:p>
    <w:p w14:paraId="4A3044F6" w14:textId="77777777" w:rsidR="004E1719" w:rsidRPr="00E91E02" w:rsidRDefault="004E1719" w:rsidP="00E91E02">
      <w:pPr>
        <w:spacing w:line="240" w:lineRule="auto"/>
        <w:ind w:left="110" w:right="67"/>
        <w:jc w:val="both"/>
        <w:rPr>
          <w:rFonts w:ascii="Times New Roman" w:eastAsia="Arial" w:hAnsi="Times New Roman" w:cs="Times New Roman"/>
          <w:sz w:val="20"/>
          <w:szCs w:val="20"/>
        </w:rPr>
      </w:pPr>
      <w:r w:rsidRPr="00E91E02">
        <w:rPr>
          <w:rFonts w:ascii="Times New Roman" w:eastAsia="Arial" w:hAnsi="Times New Roman" w:cs="Times New Roman"/>
          <w:sz w:val="20"/>
          <w:szCs w:val="20"/>
        </w:rPr>
        <w:t xml:space="preserve">Les organismes gestionnaires doivent porter le montant des cotisations ou primes versées au cours de l’année civile écoulée et ouvrant droit à déduction du revenu global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EZ/MOA</w:t>
      </w:r>
      <w:r w:rsidRPr="00E91E02">
        <w:rPr>
          <w:rFonts w:ascii="Times New Roman" w:eastAsia="Arial" w:hAnsi="Times New Roman" w:cs="Times New Roman"/>
          <w:sz w:val="20"/>
          <w:szCs w:val="20"/>
        </w:rPr>
        <w:t xml:space="preserve"> pour les cotisations ordinaires y compris les cotisations versées par les affiliés aux régimes PREFON, COREM et C.G.O.S. </w:t>
      </w:r>
      <w:r>
        <w:rPr>
          <w:rStyle w:val="Appelnotedebasdep"/>
          <w:rFonts w:ascii="Times New Roman" w:eastAsia="Arial" w:hAnsi="Times New Roman" w:cs="Times New Roman"/>
          <w:sz w:val="20"/>
          <w:szCs w:val="20"/>
        </w:rPr>
        <w:footnoteReference w:id="19"/>
      </w:r>
      <w:r w:rsidRPr="00E91E02">
        <w:rPr>
          <w:rFonts w:ascii="Times New Roman" w:eastAsia="Arial" w:hAnsi="Times New Roman" w:cs="Times New Roman"/>
          <w:sz w:val="20"/>
          <w:szCs w:val="20"/>
        </w:rPr>
        <w:t>au cours d’une année en vue d’augmenter leurs droits à retraite au titre d’années antérieures à leur affiliation (rachat de droits), ou postérieures à leur affiliation (cotisations d’ajustement ou « sur</w:t>
      </w:r>
      <w:r>
        <w:rPr>
          <w:rFonts w:ascii="Times New Roman" w:eastAsia="Arial" w:hAnsi="Times New Roman" w:cs="Times New Roman"/>
          <w:sz w:val="20"/>
          <w:szCs w:val="20"/>
        </w:rPr>
        <w:t>-</w:t>
      </w:r>
      <w:r w:rsidRPr="00E91E02">
        <w:rPr>
          <w:rFonts w:ascii="Times New Roman" w:eastAsia="Arial" w:hAnsi="Times New Roman" w:cs="Times New Roman"/>
          <w:sz w:val="20"/>
          <w:szCs w:val="20"/>
        </w:rPr>
        <w:t>cotisations »).</w:t>
      </w:r>
    </w:p>
    <w:p w14:paraId="38D26178" w14:textId="77777777" w:rsidR="004E1719" w:rsidRPr="00E91E02" w:rsidRDefault="004E1719" w:rsidP="00E91E02">
      <w:pPr>
        <w:spacing w:line="240" w:lineRule="auto"/>
        <w:ind w:left="110" w:right="67"/>
        <w:jc w:val="both"/>
        <w:rPr>
          <w:rFonts w:ascii="Times New Roman" w:eastAsia="Arial" w:hAnsi="Times New Roman" w:cs="Times New Roman"/>
          <w:sz w:val="20"/>
          <w:szCs w:val="20"/>
        </w:rPr>
      </w:pPr>
    </w:p>
    <w:p w14:paraId="79F1FE33" w14:textId="77777777" w:rsidR="004E1719" w:rsidRPr="00E91E02" w:rsidRDefault="004E1719" w:rsidP="004E1719">
      <w:pPr>
        <w:pStyle w:val="Titre4"/>
        <w:rPr>
          <w:rFonts w:eastAsia="Arial"/>
          <w:u w:color="000000"/>
        </w:rPr>
      </w:pPr>
      <w:bookmarkStart w:id="93" w:name="_Toc80869047"/>
      <w:r w:rsidRPr="00E91E02">
        <w:rPr>
          <w:rFonts w:eastAsia="Arial"/>
          <w:u w:color="000000"/>
        </w:rPr>
        <w:t>Contrats « Madelin » et « Madelin agricole » (</w:t>
      </w:r>
      <w:r>
        <w:rPr>
          <w:rFonts w:eastAsia="Arial"/>
          <w:u w:color="000000"/>
        </w:rPr>
        <w:t>données</w:t>
      </w:r>
      <w:r w:rsidRPr="00E91E02">
        <w:rPr>
          <w:rFonts w:eastAsia="Arial"/>
          <w:u w:color="000000"/>
        </w:rPr>
        <w:t xml:space="preserve"> </w:t>
      </w:r>
      <w:r w:rsidRPr="00952974">
        <w:rPr>
          <w:rFonts w:eastAsia="Arial"/>
          <w:u w:color="000000"/>
        </w:rPr>
        <w:t>EK/MOA</w:t>
      </w:r>
      <w:r w:rsidRPr="00E91E02">
        <w:rPr>
          <w:rFonts w:eastAsia="Arial"/>
          <w:u w:color="000000"/>
        </w:rPr>
        <w:t xml:space="preserve"> et </w:t>
      </w:r>
      <w:r w:rsidRPr="00952974">
        <w:rPr>
          <w:rFonts w:eastAsia="Arial"/>
          <w:u w:color="000000"/>
        </w:rPr>
        <w:t>EL/CCI</w:t>
      </w:r>
      <w:r w:rsidRPr="00E91E02">
        <w:rPr>
          <w:rFonts w:eastAsia="Arial"/>
          <w:u w:color="000000"/>
        </w:rPr>
        <w:t>)</w:t>
      </w:r>
      <w:bookmarkEnd w:id="93"/>
    </w:p>
    <w:p w14:paraId="53B1E0EA" w14:textId="77777777" w:rsidR="004E1719" w:rsidRPr="005E3CF6" w:rsidRDefault="004E1719" w:rsidP="005E3CF6">
      <w:pPr>
        <w:spacing w:line="240" w:lineRule="auto"/>
        <w:ind w:left="110" w:right="67"/>
        <w:jc w:val="both"/>
        <w:rPr>
          <w:rFonts w:ascii="Times New Roman" w:eastAsia="Arial" w:hAnsi="Times New Roman" w:cs="Times New Roman"/>
          <w:sz w:val="20"/>
          <w:szCs w:val="20"/>
        </w:rPr>
      </w:pPr>
      <w:r w:rsidRPr="005E3CF6">
        <w:rPr>
          <w:rFonts w:ascii="Times New Roman" w:eastAsia="Arial" w:hAnsi="Times New Roman" w:cs="Times New Roman"/>
          <w:sz w:val="20"/>
          <w:szCs w:val="20"/>
        </w:rPr>
        <w:t>En application de</w:t>
      </w:r>
      <w:r w:rsidRPr="005E3CF6">
        <w:rPr>
          <w:rFonts w:ascii="Times New Roman" w:eastAsia="Arial" w:hAnsi="Times New Roman" w:cs="Times New Roman"/>
          <w:spacing w:val="11"/>
          <w:sz w:val="20"/>
          <w:szCs w:val="20"/>
        </w:rPr>
        <w:t xml:space="preserve"> </w:t>
      </w:r>
      <w:r w:rsidRPr="005E3CF6">
        <w:rPr>
          <w:rFonts w:ascii="Times New Roman" w:eastAsia="Arial" w:hAnsi="Times New Roman" w:cs="Times New Roman"/>
          <w:sz w:val="20"/>
          <w:szCs w:val="20"/>
        </w:rPr>
        <w:t>l</w:t>
      </w:r>
      <w:r w:rsidRPr="005E3CF6">
        <w:rPr>
          <w:rFonts w:ascii="Times New Roman" w:eastAsia="Arial" w:hAnsi="Times New Roman" w:cs="Times New Roman"/>
          <w:spacing w:val="4"/>
          <w:sz w:val="20"/>
          <w:szCs w:val="20"/>
        </w:rPr>
        <w:t>’</w:t>
      </w:r>
      <w:hyperlink r:id="rId373" w:history="1">
        <w:r w:rsidRPr="003E1F37">
          <w:rPr>
            <w:rStyle w:val="Lienhypertexte"/>
            <w:bCs/>
            <w:spacing w:val="-1"/>
          </w:rPr>
          <w:t xml:space="preserve">article 41 DN </w:t>
        </w:r>
      </w:hyperlink>
      <w:hyperlink r:id="rId374" w:history="1">
        <w:r w:rsidRPr="003E1F37">
          <w:rPr>
            <w:rStyle w:val="Lienhypertexte"/>
            <w:bCs/>
            <w:spacing w:val="-1"/>
          </w:rPr>
          <w:t>ter</w:t>
        </w:r>
      </w:hyperlink>
      <w:hyperlink r:id="rId375" w:history="1">
        <w:r w:rsidRPr="003E1F37">
          <w:rPr>
            <w:rStyle w:val="Lienhypertexte"/>
            <w:bCs/>
            <w:spacing w:val="-1"/>
          </w:rPr>
          <w:t xml:space="preserve"> de l’annexe III au CGI</w:t>
        </w:r>
      </w:hyperlink>
      <w:r w:rsidRPr="005E3CF6">
        <w:rPr>
          <w:rFonts w:ascii="Times New Roman" w:eastAsia="Arial" w:hAnsi="Times New Roman" w:cs="Times New Roman"/>
          <w:color w:val="000000"/>
          <w:sz w:val="20"/>
          <w:szCs w:val="20"/>
        </w:rPr>
        <w:t>,</w:t>
      </w:r>
      <w:r w:rsidRPr="005E3CF6">
        <w:rPr>
          <w:rFonts w:ascii="Times New Roman" w:eastAsia="Arial" w:hAnsi="Times New Roman" w:cs="Times New Roman"/>
          <w:color w:val="000000"/>
          <w:spacing w:val="9"/>
          <w:sz w:val="20"/>
          <w:szCs w:val="20"/>
        </w:rPr>
        <w:t xml:space="preserve"> </w:t>
      </w:r>
      <w:r w:rsidRPr="005E3CF6">
        <w:rPr>
          <w:rFonts w:ascii="Times New Roman" w:eastAsia="Arial" w:hAnsi="Times New Roman" w:cs="Times New Roman"/>
          <w:color w:val="000000"/>
          <w:sz w:val="20"/>
          <w:szCs w:val="20"/>
        </w:rPr>
        <w:t>l</w:t>
      </w:r>
      <w:r w:rsidRPr="005E3CF6">
        <w:rPr>
          <w:rFonts w:ascii="Times New Roman" w:eastAsia="Arial" w:hAnsi="Times New Roman" w:cs="Times New Roman"/>
          <w:color w:val="000000"/>
          <w:spacing w:val="1"/>
          <w:sz w:val="20"/>
          <w:szCs w:val="20"/>
        </w:rPr>
        <w:t>e</w:t>
      </w:r>
      <w:r w:rsidRPr="005E3CF6">
        <w:rPr>
          <w:rFonts w:ascii="Times New Roman" w:eastAsia="Arial" w:hAnsi="Times New Roman" w:cs="Times New Roman"/>
          <w:color w:val="000000"/>
          <w:sz w:val="20"/>
          <w:szCs w:val="20"/>
        </w:rPr>
        <w:t>s</w:t>
      </w:r>
      <w:r w:rsidRPr="005E3CF6">
        <w:rPr>
          <w:rFonts w:ascii="Times New Roman" w:eastAsia="Arial" w:hAnsi="Times New Roman" w:cs="Times New Roman"/>
          <w:color w:val="000000"/>
          <w:spacing w:val="12"/>
          <w:sz w:val="20"/>
          <w:szCs w:val="20"/>
        </w:rPr>
        <w:t xml:space="preserve"> </w:t>
      </w:r>
      <w:r w:rsidRPr="005E3CF6">
        <w:rPr>
          <w:rFonts w:ascii="Times New Roman" w:eastAsia="Arial" w:hAnsi="Times New Roman" w:cs="Times New Roman"/>
          <w:color w:val="000000"/>
          <w:spacing w:val="1"/>
          <w:sz w:val="20"/>
          <w:szCs w:val="20"/>
        </w:rPr>
        <w:t>o</w:t>
      </w:r>
      <w:r w:rsidRPr="005E3CF6">
        <w:rPr>
          <w:rFonts w:ascii="Times New Roman" w:eastAsia="Arial" w:hAnsi="Times New Roman" w:cs="Times New Roman"/>
          <w:color w:val="000000"/>
          <w:spacing w:val="-1"/>
          <w:sz w:val="20"/>
          <w:szCs w:val="20"/>
        </w:rPr>
        <w:t>rg</w:t>
      </w:r>
      <w:r w:rsidRPr="005E3CF6">
        <w:rPr>
          <w:rFonts w:ascii="Times New Roman" w:eastAsia="Arial" w:hAnsi="Times New Roman" w:cs="Times New Roman"/>
          <w:color w:val="000000"/>
          <w:spacing w:val="1"/>
          <w:sz w:val="20"/>
          <w:szCs w:val="20"/>
        </w:rPr>
        <w:t>an</w:t>
      </w:r>
      <w:r w:rsidRPr="005E3CF6">
        <w:rPr>
          <w:rFonts w:ascii="Times New Roman" w:eastAsia="Arial" w:hAnsi="Times New Roman" w:cs="Times New Roman"/>
          <w:color w:val="000000"/>
          <w:sz w:val="20"/>
          <w:szCs w:val="20"/>
        </w:rPr>
        <w:t>is</w:t>
      </w:r>
      <w:r w:rsidRPr="005E3CF6">
        <w:rPr>
          <w:rFonts w:ascii="Times New Roman" w:eastAsia="Arial" w:hAnsi="Times New Roman" w:cs="Times New Roman"/>
          <w:color w:val="000000"/>
          <w:spacing w:val="-1"/>
          <w:sz w:val="20"/>
          <w:szCs w:val="20"/>
        </w:rPr>
        <w:t>m</w:t>
      </w:r>
      <w:r w:rsidRPr="005E3CF6">
        <w:rPr>
          <w:rFonts w:ascii="Times New Roman" w:eastAsia="Arial" w:hAnsi="Times New Roman" w:cs="Times New Roman"/>
          <w:color w:val="000000"/>
          <w:spacing w:val="1"/>
          <w:sz w:val="20"/>
          <w:szCs w:val="20"/>
        </w:rPr>
        <w:t>e</w:t>
      </w:r>
      <w:r w:rsidRPr="005E3CF6">
        <w:rPr>
          <w:rFonts w:ascii="Times New Roman" w:eastAsia="Arial" w:hAnsi="Times New Roman" w:cs="Times New Roman"/>
          <w:color w:val="000000"/>
          <w:sz w:val="20"/>
          <w:szCs w:val="20"/>
        </w:rPr>
        <w:t>s</w:t>
      </w:r>
      <w:r w:rsidRPr="005E3CF6">
        <w:rPr>
          <w:rFonts w:ascii="Times New Roman" w:eastAsia="Arial" w:hAnsi="Times New Roman" w:cs="Times New Roman"/>
          <w:color w:val="000000"/>
          <w:spacing w:val="12"/>
          <w:sz w:val="20"/>
          <w:szCs w:val="20"/>
        </w:rPr>
        <w:t xml:space="preserve"> </w:t>
      </w:r>
      <w:r w:rsidRPr="005E3CF6">
        <w:rPr>
          <w:rFonts w:ascii="Times New Roman" w:eastAsia="Arial" w:hAnsi="Times New Roman" w:cs="Times New Roman"/>
          <w:color w:val="000000"/>
          <w:spacing w:val="-1"/>
          <w:sz w:val="20"/>
          <w:szCs w:val="20"/>
        </w:rPr>
        <w:t>g</w:t>
      </w:r>
      <w:r w:rsidRPr="005E3CF6">
        <w:rPr>
          <w:rFonts w:ascii="Times New Roman" w:eastAsia="Arial" w:hAnsi="Times New Roman" w:cs="Times New Roman"/>
          <w:color w:val="000000"/>
          <w:spacing w:val="1"/>
          <w:sz w:val="20"/>
          <w:szCs w:val="20"/>
        </w:rPr>
        <w:t>e</w:t>
      </w:r>
      <w:r w:rsidRPr="005E3CF6">
        <w:rPr>
          <w:rFonts w:ascii="Times New Roman" w:eastAsia="Arial" w:hAnsi="Times New Roman" w:cs="Times New Roman"/>
          <w:color w:val="000000"/>
          <w:sz w:val="20"/>
          <w:szCs w:val="20"/>
        </w:rPr>
        <w:t>sti</w:t>
      </w:r>
      <w:r w:rsidRPr="005E3CF6">
        <w:rPr>
          <w:rFonts w:ascii="Times New Roman" w:eastAsia="Arial" w:hAnsi="Times New Roman" w:cs="Times New Roman"/>
          <w:color w:val="000000"/>
          <w:spacing w:val="1"/>
          <w:sz w:val="20"/>
          <w:szCs w:val="20"/>
        </w:rPr>
        <w:t>o</w:t>
      </w:r>
      <w:r w:rsidRPr="005E3CF6">
        <w:rPr>
          <w:rFonts w:ascii="Times New Roman" w:eastAsia="Arial" w:hAnsi="Times New Roman" w:cs="Times New Roman"/>
          <w:color w:val="000000"/>
          <w:spacing w:val="-1"/>
          <w:sz w:val="20"/>
          <w:szCs w:val="20"/>
        </w:rPr>
        <w:t>n</w:t>
      </w:r>
      <w:r w:rsidRPr="005E3CF6">
        <w:rPr>
          <w:rFonts w:ascii="Times New Roman" w:eastAsia="Arial" w:hAnsi="Times New Roman" w:cs="Times New Roman"/>
          <w:color w:val="000000"/>
          <w:spacing w:val="1"/>
          <w:sz w:val="20"/>
          <w:szCs w:val="20"/>
        </w:rPr>
        <w:t>na</w:t>
      </w:r>
      <w:r w:rsidRPr="005E3CF6">
        <w:rPr>
          <w:rFonts w:ascii="Times New Roman" w:eastAsia="Arial" w:hAnsi="Times New Roman" w:cs="Times New Roman"/>
          <w:color w:val="000000"/>
          <w:sz w:val="20"/>
          <w:szCs w:val="20"/>
        </w:rPr>
        <w:t>i</w:t>
      </w:r>
      <w:r w:rsidRPr="005E3CF6">
        <w:rPr>
          <w:rFonts w:ascii="Times New Roman" w:eastAsia="Arial" w:hAnsi="Times New Roman" w:cs="Times New Roman"/>
          <w:color w:val="000000"/>
          <w:spacing w:val="-1"/>
          <w:sz w:val="20"/>
          <w:szCs w:val="20"/>
        </w:rPr>
        <w:t>r</w:t>
      </w:r>
      <w:r w:rsidRPr="005E3CF6">
        <w:rPr>
          <w:rFonts w:ascii="Times New Roman" w:eastAsia="Arial" w:hAnsi="Times New Roman" w:cs="Times New Roman"/>
          <w:color w:val="000000"/>
          <w:spacing w:val="1"/>
          <w:sz w:val="20"/>
          <w:szCs w:val="20"/>
        </w:rPr>
        <w:t>e</w:t>
      </w:r>
      <w:r w:rsidRPr="005E3CF6">
        <w:rPr>
          <w:rFonts w:ascii="Times New Roman" w:eastAsia="Arial" w:hAnsi="Times New Roman" w:cs="Times New Roman"/>
          <w:color w:val="000000"/>
          <w:sz w:val="20"/>
          <w:szCs w:val="20"/>
        </w:rPr>
        <w:t>s</w:t>
      </w:r>
      <w:r w:rsidRPr="005E3CF6">
        <w:rPr>
          <w:rFonts w:ascii="Times New Roman" w:eastAsia="Arial" w:hAnsi="Times New Roman" w:cs="Times New Roman"/>
          <w:color w:val="000000"/>
          <w:spacing w:val="10"/>
          <w:sz w:val="20"/>
          <w:szCs w:val="20"/>
        </w:rPr>
        <w:t xml:space="preserve"> </w:t>
      </w:r>
      <w:r w:rsidRPr="005E3CF6">
        <w:rPr>
          <w:rFonts w:ascii="Times New Roman" w:eastAsia="Arial" w:hAnsi="Times New Roman" w:cs="Times New Roman"/>
          <w:color w:val="000000"/>
          <w:spacing w:val="1"/>
          <w:sz w:val="20"/>
          <w:szCs w:val="20"/>
        </w:rPr>
        <w:t>d</w:t>
      </w:r>
      <w:r w:rsidRPr="005E3CF6">
        <w:rPr>
          <w:rFonts w:ascii="Times New Roman" w:eastAsia="Arial" w:hAnsi="Times New Roman" w:cs="Times New Roman"/>
          <w:color w:val="000000"/>
          <w:sz w:val="20"/>
          <w:szCs w:val="20"/>
        </w:rPr>
        <w:t>e</w:t>
      </w:r>
      <w:r w:rsidRPr="005E3CF6">
        <w:rPr>
          <w:rFonts w:ascii="Times New Roman" w:eastAsia="Arial" w:hAnsi="Times New Roman" w:cs="Times New Roman"/>
          <w:color w:val="000000"/>
          <w:spacing w:val="13"/>
          <w:sz w:val="20"/>
          <w:szCs w:val="20"/>
        </w:rPr>
        <w:t xml:space="preserve"> </w:t>
      </w:r>
      <w:r w:rsidRPr="005E3CF6">
        <w:rPr>
          <w:rFonts w:ascii="Times New Roman" w:eastAsia="Arial" w:hAnsi="Times New Roman" w:cs="Times New Roman"/>
          <w:color w:val="000000"/>
          <w:spacing w:val="-1"/>
          <w:sz w:val="20"/>
          <w:szCs w:val="20"/>
        </w:rPr>
        <w:t>r</w:t>
      </w:r>
      <w:r w:rsidRPr="005E3CF6">
        <w:rPr>
          <w:rFonts w:ascii="Times New Roman" w:eastAsia="Arial" w:hAnsi="Times New Roman" w:cs="Times New Roman"/>
          <w:color w:val="000000"/>
          <w:spacing w:val="1"/>
          <w:sz w:val="20"/>
          <w:szCs w:val="20"/>
        </w:rPr>
        <w:t>é</w:t>
      </w:r>
      <w:r w:rsidRPr="005E3CF6">
        <w:rPr>
          <w:rFonts w:ascii="Times New Roman" w:eastAsia="Arial" w:hAnsi="Times New Roman" w:cs="Times New Roman"/>
          <w:color w:val="000000"/>
          <w:spacing w:val="-1"/>
          <w:sz w:val="20"/>
          <w:szCs w:val="20"/>
        </w:rPr>
        <w:t>g</w:t>
      </w:r>
      <w:r w:rsidRPr="005E3CF6">
        <w:rPr>
          <w:rFonts w:ascii="Times New Roman" w:eastAsia="Arial" w:hAnsi="Times New Roman" w:cs="Times New Roman"/>
          <w:color w:val="000000"/>
          <w:sz w:val="20"/>
          <w:szCs w:val="20"/>
        </w:rPr>
        <w:t>i</w:t>
      </w:r>
      <w:r w:rsidRPr="005E3CF6">
        <w:rPr>
          <w:rFonts w:ascii="Times New Roman" w:eastAsia="Arial" w:hAnsi="Times New Roman" w:cs="Times New Roman"/>
          <w:color w:val="000000"/>
          <w:spacing w:val="-1"/>
          <w:sz w:val="20"/>
          <w:szCs w:val="20"/>
        </w:rPr>
        <w:t>m</w:t>
      </w:r>
      <w:r w:rsidRPr="005E3CF6">
        <w:rPr>
          <w:rFonts w:ascii="Times New Roman" w:eastAsia="Arial" w:hAnsi="Times New Roman" w:cs="Times New Roman"/>
          <w:color w:val="000000"/>
          <w:spacing w:val="1"/>
          <w:sz w:val="20"/>
          <w:szCs w:val="20"/>
        </w:rPr>
        <w:t>e</w:t>
      </w:r>
      <w:r w:rsidRPr="005E3CF6">
        <w:rPr>
          <w:rFonts w:ascii="Times New Roman" w:eastAsia="Arial" w:hAnsi="Times New Roman" w:cs="Times New Roman"/>
          <w:color w:val="000000"/>
          <w:sz w:val="20"/>
          <w:szCs w:val="20"/>
        </w:rPr>
        <w:t>s</w:t>
      </w:r>
      <w:r w:rsidRPr="005E3CF6">
        <w:rPr>
          <w:rFonts w:ascii="Times New Roman" w:eastAsia="Arial" w:hAnsi="Times New Roman" w:cs="Times New Roman"/>
          <w:color w:val="000000"/>
          <w:spacing w:val="14"/>
          <w:sz w:val="20"/>
          <w:szCs w:val="20"/>
        </w:rPr>
        <w:t xml:space="preserve"> </w:t>
      </w:r>
      <w:r w:rsidRPr="005E3CF6">
        <w:rPr>
          <w:rFonts w:ascii="Times New Roman" w:eastAsia="Arial" w:hAnsi="Times New Roman" w:cs="Times New Roman"/>
          <w:color w:val="000000"/>
          <w:spacing w:val="-1"/>
          <w:sz w:val="20"/>
          <w:szCs w:val="20"/>
        </w:rPr>
        <w:t>o</w:t>
      </w:r>
      <w:r w:rsidRPr="005E3CF6">
        <w:rPr>
          <w:rFonts w:ascii="Times New Roman" w:eastAsia="Arial" w:hAnsi="Times New Roman" w:cs="Times New Roman"/>
          <w:color w:val="000000"/>
          <w:sz w:val="20"/>
          <w:szCs w:val="20"/>
        </w:rPr>
        <w:t>u</w:t>
      </w:r>
      <w:r w:rsidRPr="005E3CF6">
        <w:rPr>
          <w:rFonts w:ascii="Times New Roman" w:eastAsia="Arial" w:hAnsi="Times New Roman" w:cs="Times New Roman"/>
          <w:color w:val="000000"/>
          <w:spacing w:val="13"/>
          <w:sz w:val="20"/>
          <w:szCs w:val="20"/>
        </w:rPr>
        <w:t xml:space="preserve"> </w:t>
      </w:r>
      <w:r w:rsidRPr="005E3CF6">
        <w:rPr>
          <w:rFonts w:ascii="Times New Roman" w:eastAsia="Arial" w:hAnsi="Times New Roman" w:cs="Times New Roman"/>
          <w:color w:val="000000"/>
          <w:sz w:val="20"/>
          <w:szCs w:val="20"/>
        </w:rPr>
        <w:t>c</w:t>
      </w:r>
      <w:r w:rsidRPr="005E3CF6">
        <w:rPr>
          <w:rFonts w:ascii="Times New Roman" w:eastAsia="Arial" w:hAnsi="Times New Roman" w:cs="Times New Roman"/>
          <w:color w:val="000000"/>
          <w:spacing w:val="-1"/>
          <w:sz w:val="20"/>
          <w:szCs w:val="20"/>
        </w:rPr>
        <w:t>o</w:t>
      </w:r>
      <w:r w:rsidRPr="005E3CF6">
        <w:rPr>
          <w:rFonts w:ascii="Times New Roman" w:eastAsia="Arial" w:hAnsi="Times New Roman" w:cs="Times New Roman"/>
          <w:color w:val="000000"/>
          <w:spacing w:val="1"/>
          <w:sz w:val="20"/>
          <w:szCs w:val="20"/>
        </w:rPr>
        <w:t>n</w:t>
      </w:r>
      <w:r w:rsidRPr="005E3CF6">
        <w:rPr>
          <w:rFonts w:ascii="Times New Roman" w:eastAsia="Arial" w:hAnsi="Times New Roman" w:cs="Times New Roman"/>
          <w:color w:val="000000"/>
          <w:sz w:val="20"/>
          <w:szCs w:val="20"/>
        </w:rPr>
        <w:t>t</w:t>
      </w:r>
      <w:r w:rsidRPr="005E3CF6">
        <w:rPr>
          <w:rFonts w:ascii="Times New Roman" w:eastAsia="Arial" w:hAnsi="Times New Roman" w:cs="Times New Roman"/>
          <w:color w:val="000000"/>
          <w:spacing w:val="-1"/>
          <w:sz w:val="20"/>
          <w:szCs w:val="20"/>
        </w:rPr>
        <w:t>r</w:t>
      </w:r>
      <w:r w:rsidRPr="005E3CF6">
        <w:rPr>
          <w:rFonts w:ascii="Times New Roman" w:eastAsia="Arial" w:hAnsi="Times New Roman" w:cs="Times New Roman"/>
          <w:color w:val="000000"/>
          <w:spacing w:val="1"/>
          <w:sz w:val="20"/>
          <w:szCs w:val="20"/>
        </w:rPr>
        <w:t>a</w:t>
      </w:r>
      <w:r w:rsidRPr="005E3CF6">
        <w:rPr>
          <w:rFonts w:ascii="Times New Roman" w:eastAsia="Arial" w:hAnsi="Times New Roman" w:cs="Times New Roman"/>
          <w:color w:val="000000"/>
          <w:sz w:val="20"/>
          <w:szCs w:val="20"/>
        </w:rPr>
        <w:t xml:space="preserve">ts </w:t>
      </w:r>
      <w:r w:rsidRPr="005E3CF6">
        <w:rPr>
          <w:rFonts w:ascii="Times New Roman" w:eastAsia="Arial" w:hAnsi="Times New Roman" w:cs="Times New Roman"/>
          <w:sz w:val="20"/>
          <w:szCs w:val="20"/>
        </w:rPr>
        <w:t>«</w:t>
      </w:r>
      <w:r w:rsidRPr="005E3CF6">
        <w:rPr>
          <w:rFonts w:ascii="Times New Roman" w:eastAsia="Arial" w:hAnsi="Times New Roman" w:cs="Times New Roman"/>
          <w:spacing w:val="-1"/>
          <w:sz w:val="20"/>
          <w:szCs w:val="20"/>
        </w:rPr>
        <w:t xml:space="preserve"> M</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lin</w:t>
      </w:r>
      <w:r w:rsidRPr="005E3CF6">
        <w:rPr>
          <w:rFonts w:ascii="Times New Roman" w:eastAsia="Arial" w:hAnsi="Times New Roman" w:cs="Times New Roman"/>
          <w:spacing w:val="2"/>
          <w:sz w:val="20"/>
          <w:szCs w:val="20"/>
        </w:rPr>
        <w:t xml:space="preserve"> </w:t>
      </w:r>
      <w:r w:rsidRPr="005E3CF6">
        <w:rPr>
          <w:rFonts w:ascii="Times New Roman" w:eastAsia="Arial" w:hAnsi="Times New Roman" w:cs="Times New Roman"/>
          <w:sz w:val="20"/>
          <w:szCs w:val="20"/>
        </w:rPr>
        <w:t>»</w:t>
      </w:r>
      <w:r w:rsidRPr="005E3CF6">
        <w:rPr>
          <w:rFonts w:ascii="Times New Roman" w:eastAsia="Arial" w:hAnsi="Times New Roman" w:cs="Times New Roman"/>
          <w:spacing w:val="35"/>
          <w:sz w:val="20"/>
          <w:szCs w:val="20"/>
        </w:rPr>
        <w:t xml:space="preserve"> </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z w:val="20"/>
          <w:szCs w:val="20"/>
        </w:rPr>
        <w:t>u</w:t>
      </w:r>
      <w:r w:rsidRPr="005E3CF6">
        <w:rPr>
          <w:rFonts w:ascii="Times New Roman" w:eastAsia="Arial" w:hAnsi="Times New Roman" w:cs="Times New Roman"/>
          <w:spacing w:val="35"/>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z w:val="20"/>
          <w:szCs w:val="20"/>
        </w:rPr>
        <w:t>e</w:t>
      </w:r>
      <w:r w:rsidRPr="005E3CF6">
        <w:rPr>
          <w:rFonts w:ascii="Times New Roman" w:eastAsia="Arial" w:hAnsi="Times New Roman" w:cs="Times New Roman"/>
          <w:spacing w:val="33"/>
          <w:sz w:val="20"/>
          <w:szCs w:val="20"/>
        </w:rPr>
        <w:t xml:space="preserve"> </w:t>
      </w:r>
      <w:r w:rsidRPr="005E3CF6">
        <w:rPr>
          <w:rFonts w:ascii="Times New Roman" w:eastAsia="Arial" w:hAnsi="Times New Roman" w:cs="Times New Roman"/>
          <w:sz w:val="20"/>
          <w:szCs w:val="20"/>
        </w:rPr>
        <w:t>c</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z w:val="20"/>
          <w:szCs w:val="20"/>
        </w:rPr>
        <w:t>t</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z w:val="20"/>
          <w:szCs w:val="20"/>
        </w:rPr>
        <w:t>ts</w:t>
      </w:r>
      <w:r w:rsidRPr="005E3CF6">
        <w:rPr>
          <w:rFonts w:ascii="Times New Roman" w:eastAsia="Arial" w:hAnsi="Times New Roman" w:cs="Times New Roman"/>
          <w:spacing w:val="32"/>
          <w:sz w:val="20"/>
          <w:szCs w:val="20"/>
        </w:rPr>
        <w:t xml:space="preserve"> </w:t>
      </w:r>
      <w:r w:rsidRPr="005E3CF6">
        <w:rPr>
          <w:rFonts w:ascii="Times New Roman" w:eastAsia="Arial" w:hAnsi="Times New Roman" w:cs="Times New Roman"/>
          <w:sz w:val="20"/>
          <w:szCs w:val="20"/>
        </w:rPr>
        <w:t>«</w:t>
      </w:r>
      <w:r w:rsidRPr="005E3CF6">
        <w:rPr>
          <w:rFonts w:ascii="Times New Roman" w:eastAsia="Arial" w:hAnsi="Times New Roman" w:cs="Times New Roman"/>
          <w:spacing w:val="4"/>
          <w:sz w:val="20"/>
          <w:szCs w:val="20"/>
        </w:rPr>
        <w:t xml:space="preserve"> </w:t>
      </w:r>
      <w:r w:rsidRPr="005E3CF6">
        <w:rPr>
          <w:rFonts w:ascii="Times New Roman" w:eastAsia="Arial" w:hAnsi="Times New Roman" w:cs="Times New Roman"/>
          <w:spacing w:val="-1"/>
          <w:sz w:val="20"/>
          <w:szCs w:val="20"/>
        </w:rPr>
        <w:t>M</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lin</w:t>
      </w:r>
      <w:r w:rsidRPr="005E3CF6">
        <w:rPr>
          <w:rFonts w:ascii="Times New Roman" w:eastAsia="Arial" w:hAnsi="Times New Roman" w:cs="Times New Roman"/>
          <w:spacing w:val="35"/>
          <w:sz w:val="20"/>
          <w:szCs w:val="20"/>
        </w:rPr>
        <w:t xml:space="preserve"> </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pacing w:val="-1"/>
          <w:sz w:val="20"/>
          <w:szCs w:val="20"/>
        </w:rPr>
        <w:t>gr</w:t>
      </w:r>
      <w:r w:rsidRPr="005E3CF6">
        <w:rPr>
          <w:rFonts w:ascii="Times New Roman" w:eastAsia="Arial" w:hAnsi="Times New Roman" w:cs="Times New Roman"/>
          <w:sz w:val="20"/>
          <w:szCs w:val="20"/>
        </w:rPr>
        <w:t>ic</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z w:val="20"/>
          <w:szCs w:val="20"/>
        </w:rPr>
        <w:t>le</w:t>
      </w:r>
      <w:r w:rsidRPr="005E3CF6">
        <w:rPr>
          <w:rFonts w:ascii="Times New Roman" w:eastAsia="Arial" w:hAnsi="Times New Roman" w:cs="Times New Roman"/>
          <w:spacing w:val="2"/>
          <w:sz w:val="20"/>
          <w:szCs w:val="20"/>
        </w:rPr>
        <w:t xml:space="preserve"> </w:t>
      </w:r>
      <w:r w:rsidRPr="005E3CF6">
        <w:rPr>
          <w:rFonts w:ascii="Times New Roman" w:eastAsia="Arial" w:hAnsi="Times New Roman" w:cs="Times New Roman"/>
          <w:sz w:val="20"/>
          <w:szCs w:val="20"/>
        </w:rPr>
        <w:t>»</w:t>
      </w:r>
      <w:r w:rsidRPr="005E3CF6">
        <w:rPr>
          <w:rFonts w:ascii="Times New Roman" w:eastAsia="Arial" w:hAnsi="Times New Roman" w:cs="Times New Roman"/>
          <w:spacing w:val="35"/>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pacing w:val="1"/>
          <w:sz w:val="20"/>
          <w:szCs w:val="20"/>
        </w:rPr>
        <w:t>oi</w:t>
      </w:r>
      <w:r w:rsidRPr="005E3CF6">
        <w:rPr>
          <w:rFonts w:ascii="Times New Roman" w:eastAsia="Arial" w:hAnsi="Times New Roman" w:cs="Times New Roman"/>
          <w:spacing w:val="-2"/>
          <w:sz w:val="20"/>
          <w:szCs w:val="20"/>
        </w:rPr>
        <w:t>v</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z w:val="20"/>
          <w:szCs w:val="20"/>
        </w:rPr>
        <w:t>t</w:t>
      </w:r>
      <w:r w:rsidRPr="005E3CF6">
        <w:rPr>
          <w:rFonts w:ascii="Times New Roman" w:eastAsia="Arial" w:hAnsi="Times New Roman" w:cs="Times New Roman"/>
          <w:spacing w:val="34"/>
          <w:sz w:val="20"/>
          <w:szCs w:val="20"/>
        </w:rPr>
        <w:t xml:space="preserve"> </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s</w:t>
      </w:r>
      <w:r w:rsidRPr="005E3CF6">
        <w:rPr>
          <w:rFonts w:ascii="Times New Roman" w:eastAsia="Arial" w:hAnsi="Times New Roman" w:cs="Times New Roman"/>
          <w:spacing w:val="-2"/>
          <w:sz w:val="20"/>
          <w:szCs w:val="20"/>
        </w:rPr>
        <w:t>s</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r</w:t>
      </w:r>
      <w:r w:rsidRPr="005E3CF6">
        <w:rPr>
          <w:rFonts w:ascii="Times New Roman" w:eastAsia="Arial" w:hAnsi="Times New Roman" w:cs="Times New Roman"/>
          <w:spacing w:val="34"/>
          <w:sz w:val="20"/>
          <w:szCs w:val="20"/>
        </w:rPr>
        <w:t xml:space="preserve"> </w:t>
      </w:r>
      <w:r w:rsidRPr="005E3CF6">
        <w:rPr>
          <w:rFonts w:ascii="Times New Roman" w:eastAsia="Arial" w:hAnsi="Times New Roman" w:cs="Times New Roman"/>
          <w:sz w:val="20"/>
          <w:szCs w:val="20"/>
        </w:rPr>
        <w:t>à</w:t>
      </w:r>
      <w:r w:rsidRPr="005E3CF6">
        <w:rPr>
          <w:rFonts w:ascii="Times New Roman" w:eastAsia="Arial" w:hAnsi="Times New Roman" w:cs="Times New Roman"/>
          <w:spacing w:val="35"/>
          <w:sz w:val="20"/>
          <w:szCs w:val="20"/>
        </w:rPr>
        <w:t xml:space="preserve"> </w:t>
      </w:r>
      <w:r w:rsidRPr="005E3CF6">
        <w:rPr>
          <w:rFonts w:ascii="Times New Roman" w:eastAsia="Arial" w:hAnsi="Times New Roman" w:cs="Times New Roman"/>
          <w:sz w:val="20"/>
          <w:szCs w:val="20"/>
        </w:rPr>
        <w:t>la</w:t>
      </w:r>
      <w:r w:rsidRPr="005E3CF6">
        <w:rPr>
          <w:rFonts w:ascii="Times New Roman" w:eastAsia="Arial" w:hAnsi="Times New Roman" w:cs="Times New Roman"/>
          <w:spacing w:val="33"/>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z w:val="20"/>
          <w:szCs w:val="20"/>
        </w:rPr>
        <w:t>i</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cti</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z w:val="20"/>
          <w:szCs w:val="20"/>
        </w:rPr>
        <w:t>n</w:t>
      </w:r>
      <w:r w:rsidRPr="005E3CF6">
        <w:rPr>
          <w:rFonts w:ascii="Times New Roman" w:eastAsia="Arial" w:hAnsi="Times New Roman" w:cs="Times New Roman"/>
          <w:spacing w:val="33"/>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s</w:t>
      </w:r>
      <w:r w:rsidRPr="005E3CF6">
        <w:rPr>
          <w:rFonts w:ascii="Times New Roman" w:eastAsia="Arial" w:hAnsi="Times New Roman" w:cs="Times New Roman"/>
          <w:spacing w:val="34"/>
          <w:sz w:val="20"/>
          <w:szCs w:val="20"/>
        </w:rPr>
        <w:t xml:space="preserve"> </w:t>
      </w:r>
      <w:r w:rsidRPr="005E3CF6">
        <w:rPr>
          <w:rFonts w:ascii="Times New Roman" w:eastAsia="Arial" w:hAnsi="Times New Roman" w:cs="Times New Roman"/>
          <w:sz w:val="20"/>
          <w:szCs w:val="20"/>
        </w:rPr>
        <w:t>fi</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pacing w:val="1"/>
          <w:sz w:val="20"/>
          <w:szCs w:val="20"/>
        </w:rPr>
        <w:t>an</w:t>
      </w:r>
      <w:r w:rsidRPr="005E3CF6">
        <w:rPr>
          <w:rFonts w:ascii="Times New Roman" w:eastAsia="Arial" w:hAnsi="Times New Roman" w:cs="Times New Roman"/>
          <w:spacing w:val="-2"/>
          <w:sz w:val="20"/>
          <w:szCs w:val="20"/>
        </w:rPr>
        <w:t>c</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s</w:t>
      </w:r>
      <w:r w:rsidRPr="005E3CF6">
        <w:rPr>
          <w:rFonts w:ascii="Times New Roman" w:eastAsia="Arial" w:hAnsi="Times New Roman" w:cs="Times New Roman"/>
          <w:spacing w:val="33"/>
          <w:sz w:val="20"/>
          <w:szCs w:val="20"/>
        </w:rPr>
        <w:t xml:space="preserve"> </w:t>
      </w:r>
      <w:r w:rsidRPr="005E3CF6">
        <w:rPr>
          <w:rFonts w:ascii="Times New Roman" w:eastAsia="Arial" w:hAnsi="Times New Roman" w:cs="Times New Roman"/>
          <w:spacing w:val="1"/>
          <w:sz w:val="20"/>
          <w:szCs w:val="20"/>
        </w:rPr>
        <w:t>p</w:t>
      </w:r>
      <w:r w:rsidRPr="005E3CF6">
        <w:rPr>
          <w:rFonts w:ascii="Times New Roman" w:eastAsia="Arial" w:hAnsi="Times New Roman" w:cs="Times New Roman"/>
          <w:spacing w:val="-1"/>
          <w:sz w:val="20"/>
          <w:szCs w:val="20"/>
        </w:rPr>
        <w:t>u</w:t>
      </w:r>
      <w:r w:rsidRPr="005E3CF6">
        <w:rPr>
          <w:rFonts w:ascii="Times New Roman" w:eastAsia="Arial" w:hAnsi="Times New Roman" w:cs="Times New Roman"/>
          <w:spacing w:val="1"/>
          <w:sz w:val="20"/>
          <w:szCs w:val="20"/>
        </w:rPr>
        <w:t>b</w:t>
      </w:r>
      <w:r w:rsidRPr="005E3CF6">
        <w:rPr>
          <w:rFonts w:ascii="Times New Roman" w:eastAsia="Arial" w:hAnsi="Times New Roman" w:cs="Times New Roman"/>
          <w:sz w:val="20"/>
          <w:szCs w:val="20"/>
        </w:rPr>
        <w:t>li</w:t>
      </w:r>
      <w:r w:rsidRPr="005E3CF6">
        <w:rPr>
          <w:rFonts w:ascii="Times New Roman" w:eastAsia="Arial" w:hAnsi="Times New Roman" w:cs="Times New Roman"/>
          <w:spacing w:val="-1"/>
          <w:sz w:val="20"/>
          <w:szCs w:val="20"/>
        </w:rPr>
        <w:t>q</w:t>
      </w:r>
      <w:r w:rsidRPr="005E3CF6">
        <w:rPr>
          <w:rFonts w:ascii="Times New Roman" w:eastAsia="Arial" w:hAnsi="Times New Roman" w:cs="Times New Roman"/>
          <w:spacing w:val="1"/>
          <w:sz w:val="20"/>
          <w:szCs w:val="20"/>
        </w:rPr>
        <w:t>ue</w:t>
      </w:r>
      <w:r w:rsidRPr="005E3CF6">
        <w:rPr>
          <w:rFonts w:ascii="Times New Roman" w:eastAsia="Arial" w:hAnsi="Times New Roman" w:cs="Times New Roman"/>
          <w:sz w:val="20"/>
          <w:szCs w:val="20"/>
        </w:rPr>
        <w:t>s</w:t>
      </w:r>
      <w:r w:rsidRPr="005E3CF6">
        <w:rPr>
          <w:rFonts w:ascii="Times New Roman" w:eastAsia="Arial" w:hAnsi="Times New Roman" w:cs="Times New Roman"/>
          <w:spacing w:val="34"/>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z w:val="20"/>
          <w:szCs w:val="20"/>
        </w:rPr>
        <w:t>u</w:t>
      </w:r>
      <w:r w:rsidRPr="005E3CF6">
        <w:rPr>
          <w:rFonts w:ascii="Times New Roman" w:eastAsia="Arial" w:hAnsi="Times New Roman" w:cs="Times New Roman"/>
          <w:spacing w:val="35"/>
          <w:sz w:val="20"/>
          <w:szCs w:val="20"/>
        </w:rPr>
        <w:t xml:space="preserve"> </w:t>
      </w:r>
      <w:r w:rsidRPr="005E3CF6">
        <w:rPr>
          <w:rFonts w:ascii="Times New Roman" w:eastAsia="Arial" w:hAnsi="Times New Roman" w:cs="Times New Roman"/>
          <w:sz w:val="20"/>
          <w:szCs w:val="20"/>
        </w:rPr>
        <w:t>li</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u</w:t>
      </w:r>
      <w:r w:rsidRPr="005E3CF6">
        <w:rPr>
          <w:rFonts w:ascii="Times New Roman" w:eastAsia="Arial" w:hAnsi="Times New Roman" w:cs="Times New Roman"/>
          <w:spacing w:val="35"/>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z w:val="20"/>
          <w:szCs w:val="20"/>
        </w:rPr>
        <w:t>e</w:t>
      </w:r>
      <w:r w:rsidRPr="005E3CF6">
        <w:rPr>
          <w:rFonts w:ascii="Times New Roman" w:eastAsia="Arial" w:hAnsi="Times New Roman" w:cs="Times New Roman"/>
          <w:spacing w:val="33"/>
          <w:sz w:val="20"/>
          <w:szCs w:val="20"/>
        </w:rPr>
        <w:t xml:space="preserve"> </w:t>
      </w:r>
      <w:r w:rsidRPr="005E3CF6">
        <w:rPr>
          <w:rFonts w:ascii="Times New Roman" w:eastAsia="Arial" w:hAnsi="Times New Roman" w:cs="Times New Roman"/>
          <w:sz w:val="20"/>
          <w:szCs w:val="20"/>
        </w:rPr>
        <w:t>l</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pacing w:val="1"/>
          <w:sz w:val="20"/>
          <w:szCs w:val="20"/>
        </w:rPr>
        <w:t>u</w:t>
      </w:r>
      <w:r w:rsidRPr="005E3CF6">
        <w:rPr>
          <w:rFonts w:ascii="Times New Roman" w:eastAsia="Arial" w:hAnsi="Times New Roman" w:cs="Times New Roman"/>
          <w:sz w:val="20"/>
          <w:szCs w:val="20"/>
        </w:rPr>
        <w:t xml:space="preserve">r </w:t>
      </w:r>
      <w:r w:rsidRPr="005E3CF6">
        <w:rPr>
          <w:rFonts w:ascii="Times New Roman" w:eastAsia="Arial" w:hAnsi="Times New Roman" w:cs="Times New Roman"/>
          <w:spacing w:val="1"/>
          <w:sz w:val="20"/>
          <w:szCs w:val="20"/>
        </w:rPr>
        <w:t>p</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z w:val="20"/>
          <w:szCs w:val="20"/>
        </w:rPr>
        <w:t>i</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z w:val="20"/>
          <w:szCs w:val="20"/>
        </w:rPr>
        <w:t>c</w:t>
      </w:r>
      <w:r w:rsidRPr="005E3CF6">
        <w:rPr>
          <w:rFonts w:ascii="Times New Roman" w:eastAsia="Arial" w:hAnsi="Times New Roman" w:cs="Times New Roman"/>
          <w:spacing w:val="-2"/>
          <w:sz w:val="20"/>
          <w:szCs w:val="20"/>
        </w:rPr>
        <w:t>i</w:t>
      </w:r>
      <w:r w:rsidRPr="005E3CF6">
        <w:rPr>
          <w:rFonts w:ascii="Times New Roman" w:eastAsia="Arial" w:hAnsi="Times New Roman" w:cs="Times New Roman"/>
          <w:spacing w:val="1"/>
          <w:sz w:val="20"/>
          <w:szCs w:val="20"/>
        </w:rPr>
        <w:t>pa</w:t>
      </w:r>
      <w:r w:rsidRPr="005E3CF6">
        <w:rPr>
          <w:rFonts w:ascii="Times New Roman" w:eastAsia="Arial" w:hAnsi="Times New Roman" w:cs="Times New Roman"/>
          <w:sz w:val="20"/>
          <w:szCs w:val="20"/>
        </w:rPr>
        <w:t>l</w:t>
      </w:r>
      <w:r w:rsidRPr="005E3CF6">
        <w:rPr>
          <w:rFonts w:ascii="Times New Roman" w:eastAsia="Arial" w:hAnsi="Times New Roman" w:cs="Times New Roman"/>
          <w:spacing w:val="4"/>
          <w:sz w:val="20"/>
          <w:szCs w:val="20"/>
        </w:rPr>
        <w:t xml:space="preserve"> </w:t>
      </w:r>
      <w:r w:rsidRPr="005E3CF6">
        <w:rPr>
          <w:rFonts w:ascii="Times New Roman" w:eastAsia="Arial" w:hAnsi="Times New Roman" w:cs="Times New Roman"/>
          <w:spacing w:val="-1"/>
          <w:sz w:val="20"/>
          <w:szCs w:val="20"/>
        </w:rPr>
        <w:t>é</w:t>
      </w:r>
      <w:r w:rsidRPr="005E3CF6">
        <w:rPr>
          <w:rFonts w:ascii="Times New Roman" w:eastAsia="Arial" w:hAnsi="Times New Roman" w:cs="Times New Roman"/>
          <w:sz w:val="20"/>
          <w:szCs w:val="20"/>
        </w:rPr>
        <w:t>t</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pacing w:val="1"/>
          <w:sz w:val="20"/>
          <w:szCs w:val="20"/>
        </w:rPr>
        <w:t>b</w:t>
      </w:r>
      <w:r w:rsidRPr="005E3CF6">
        <w:rPr>
          <w:rFonts w:ascii="Times New Roman" w:eastAsia="Arial" w:hAnsi="Times New Roman" w:cs="Times New Roman"/>
          <w:sz w:val="20"/>
          <w:szCs w:val="20"/>
        </w:rPr>
        <w:t>liss</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pacing w:val="-1"/>
          <w:sz w:val="20"/>
          <w:szCs w:val="20"/>
        </w:rPr>
        <w:t>m</w:t>
      </w:r>
      <w:r w:rsidRPr="005E3CF6">
        <w:rPr>
          <w:rFonts w:ascii="Times New Roman" w:eastAsia="Arial" w:hAnsi="Times New Roman" w:cs="Times New Roman"/>
          <w:spacing w:val="1"/>
          <w:sz w:val="20"/>
          <w:szCs w:val="20"/>
        </w:rPr>
        <w:t>en</w:t>
      </w:r>
      <w:r w:rsidRPr="005E3CF6">
        <w:rPr>
          <w:rFonts w:ascii="Times New Roman" w:eastAsia="Arial" w:hAnsi="Times New Roman" w:cs="Times New Roman"/>
          <w:sz w:val="20"/>
          <w:szCs w:val="20"/>
        </w:rPr>
        <w:t>t</w:t>
      </w:r>
      <w:r w:rsidRPr="005E3CF6">
        <w:rPr>
          <w:rFonts w:ascii="Times New Roman" w:eastAsia="Arial" w:hAnsi="Times New Roman" w:cs="Times New Roman"/>
          <w:spacing w:val="3"/>
          <w:sz w:val="20"/>
          <w:szCs w:val="20"/>
        </w:rPr>
        <w:t xml:space="preserve"> </w:t>
      </w:r>
      <w:r w:rsidRPr="005E3CF6">
        <w:rPr>
          <w:rFonts w:ascii="Times New Roman" w:eastAsia="Arial" w:hAnsi="Times New Roman" w:cs="Times New Roman"/>
          <w:spacing w:val="-2"/>
          <w:sz w:val="20"/>
          <w:szCs w:val="20"/>
        </w:rPr>
        <w:t>l</w:t>
      </w:r>
      <w:r w:rsidRPr="005E3CF6">
        <w:rPr>
          <w:rFonts w:ascii="Times New Roman" w:eastAsia="Arial" w:hAnsi="Times New Roman" w:cs="Times New Roman"/>
          <w:sz w:val="20"/>
          <w:szCs w:val="20"/>
        </w:rPr>
        <w:t>e</w:t>
      </w:r>
      <w:r w:rsidRPr="005E3CF6">
        <w:rPr>
          <w:rFonts w:ascii="Times New Roman" w:eastAsia="Arial" w:hAnsi="Times New Roman" w:cs="Times New Roman"/>
          <w:spacing w:val="5"/>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pacing w:val="1"/>
          <w:sz w:val="20"/>
          <w:szCs w:val="20"/>
        </w:rPr>
        <w:t>ub</w:t>
      </w:r>
      <w:r w:rsidRPr="005E3CF6">
        <w:rPr>
          <w:rFonts w:ascii="Times New Roman" w:eastAsia="Arial" w:hAnsi="Times New Roman" w:cs="Times New Roman"/>
          <w:spacing w:val="-2"/>
          <w:sz w:val="20"/>
          <w:szCs w:val="20"/>
        </w:rPr>
        <w:t>l</w:t>
      </w:r>
      <w:r w:rsidRPr="005E3CF6">
        <w:rPr>
          <w:rFonts w:ascii="Times New Roman" w:eastAsia="Arial" w:hAnsi="Times New Roman" w:cs="Times New Roman"/>
          <w:sz w:val="20"/>
          <w:szCs w:val="20"/>
        </w:rPr>
        <w:t>e</w:t>
      </w:r>
      <w:r w:rsidRPr="005E3CF6">
        <w:rPr>
          <w:rFonts w:ascii="Times New Roman" w:eastAsia="Arial" w:hAnsi="Times New Roman" w:cs="Times New Roman"/>
          <w:spacing w:val="5"/>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z w:val="20"/>
          <w:szCs w:val="20"/>
        </w:rPr>
        <w:t>e</w:t>
      </w:r>
      <w:r w:rsidRPr="005E3CF6">
        <w:rPr>
          <w:rFonts w:ascii="Times New Roman" w:eastAsia="Arial" w:hAnsi="Times New Roman" w:cs="Times New Roman"/>
          <w:spacing w:val="3"/>
          <w:sz w:val="20"/>
          <w:szCs w:val="20"/>
        </w:rPr>
        <w:t xml:space="preserve"> </w:t>
      </w:r>
      <w:r w:rsidRPr="005E3CF6">
        <w:rPr>
          <w:rFonts w:ascii="Times New Roman" w:eastAsia="Arial" w:hAnsi="Times New Roman" w:cs="Times New Roman"/>
          <w:sz w:val="20"/>
          <w:szCs w:val="20"/>
        </w:rPr>
        <w:t>l’</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z w:val="20"/>
          <w:szCs w:val="20"/>
        </w:rPr>
        <w:t>t</w:t>
      </w:r>
      <w:r w:rsidRPr="005E3CF6">
        <w:rPr>
          <w:rFonts w:ascii="Times New Roman" w:eastAsia="Arial" w:hAnsi="Times New Roman" w:cs="Times New Roman"/>
          <w:spacing w:val="-2"/>
          <w:sz w:val="20"/>
          <w:szCs w:val="20"/>
        </w:rPr>
        <w:t>t</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s</w:t>
      </w:r>
      <w:r w:rsidRPr="005E3CF6">
        <w:rPr>
          <w:rFonts w:ascii="Times New Roman" w:eastAsia="Arial" w:hAnsi="Times New Roman" w:cs="Times New Roman"/>
          <w:spacing w:val="-2"/>
          <w:sz w:val="20"/>
          <w:szCs w:val="20"/>
        </w:rPr>
        <w:t>t</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z w:val="20"/>
          <w:szCs w:val="20"/>
        </w:rPr>
        <w:t>ti</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z w:val="20"/>
          <w:szCs w:val="20"/>
        </w:rPr>
        <w:t xml:space="preserve">n </w:t>
      </w:r>
      <w:r w:rsidRPr="005E3CF6">
        <w:rPr>
          <w:rFonts w:ascii="Times New Roman" w:eastAsia="Arial" w:hAnsi="Times New Roman" w:cs="Times New Roman"/>
          <w:spacing w:val="1"/>
          <w:sz w:val="20"/>
          <w:szCs w:val="20"/>
        </w:rPr>
        <w:t>m</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z w:val="20"/>
          <w:szCs w:val="20"/>
        </w:rPr>
        <w:t>t</w:t>
      </w:r>
      <w:r w:rsidRPr="005E3CF6">
        <w:rPr>
          <w:rFonts w:ascii="Times New Roman" w:eastAsia="Arial" w:hAnsi="Times New Roman" w:cs="Times New Roman"/>
          <w:spacing w:val="-2"/>
          <w:sz w:val="20"/>
          <w:szCs w:val="20"/>
        </w:rPr>
        <w:t>i</w:t>
      </w:r>
      <w:r w:rsidRPr="005E3CF6">
        <w:rPr>
          <w:rFonts w:ascii="Times New Roman" w:eastAsia="Arial" w:hAnsi="Times New Roman" w:cs="Times New Roman"/>
          <w:spacing w:val="1"/>
          <w:sz w:val="20"/>
          <w:szCs w:val="20"/>
        </w:rPr>
        <w:t>on</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pacing w:val="1"/>
          <w:sz w:val="20"/>
          <w:szCs w:val="20"/>
        </w:rPr>
        <w:t>an</w:t>
      </w:r>
      <w:r w:rsidRPr="005E3CF6">
        <w:rPr>
          <w:rFonts w:ascii="Times New Roman" w:eastAsia="Arial" w:hAnsi="Times New Roman" w:cs="Times New Roman"/>
          <w:sz w:val="20"/>
          <w:szCs w:val="20"/>
        </w:rPr>
        <w:t>t</w:t>
      </w:r>
      <w:r w:rsidRPr="005E3CF6">
        <w:rPr>
          <w:rFonts w:ascii="Times New Roman" w:eastAsia="Arial" w:hAnsi="Times New Roman" w:cs="Times New Roman"/>
          <w:spacing w:val="1"/>
          <w:sz w:val="20"/>
          <w:szCs w:val="20"/>
        </w:rPr>
        <w:t xml:space="preserve"> </w:t>
      </w:r>
      <w:r w:rsidRPr="005E3CF6">
        <w:rPr>
          <w:rFonts w:ascii="Times New Roman" w:eastAsia="Arial" w:hAnsi="Times New Roman" w:cs="Times New Roman"/>
          <w:sz w:val="20"/>
          <w:szCs w:val="20"/>
        </w:rPr>
        <w:t>le</w:t>
      </w:r>
      <w:r w:rsidRPr="005E3CF6">
        <w:rPr>
          <w:rFonts w:ascii="Times New Roman" w:eastAsia="Arial" w:hAnsi="Times New Roman" w:cs="Times New Roman"/>
          <w:spacing w:val="5"/>
          <w:sz w:val="20"/>
          <w:szCs w:val="20"/>
        </w:rPr>
        <w:t xml:space="preserve"> </w:t>
      </w:r>
      <w:r w:rsidRPr="005E3CF6">
        <w:rPr>
          <w:rFonts w:ascii="Times New Roman" w:eastAsia="Arial" w:hAnsi="Times New Roman" w:cs="Times New Roman"/>
          <w:spacing w:val="-1"/>
          <w:sz w:val="20"/>
          <w:szCs w:val="20"/>
        </w:rPr>
        <w:t>m</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z w:val="20"/>
          <w:szCs w:val="20"/>
        </w:rPr>
        <w:t>t</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z w:val="20"/>
          <w:szCs w:val="20"/>
        </w:rPr>
        <w:t>t</w:t>
      </w:r>
      <w:r w:rsidRPr="005E3CF6">
        <w:rPr>
          <w:rFonts w:ascii="Times New Roman" w:eastAsia="Arial" w:hAnsi="Times New Roman" w:cs="Times New Roman"/>
          <w:spacing w:val="3"/>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s</w:t>
      </w:r>
      <w:r w:rsidRPr="005E3CF6">
        <w:rPr>
          <w:rFonts w:ascii="Times New Roman" w:eastAsia="Arial" w:hAnsi="Times New Roman" w:cs="Times New Roman"/>
          <w:spacing w:val="4"/>
          <w:sz w:val="20"/>
          <w:szCs w:val="20"/>
        </w:rPr>
        <w:t xml:space="preserve"> </w:t>
      </w:r>
      <w:r w:rsidRPr="005E3CF6">
        <w:rPr>
          <w:rFonts w:ascii="Times New Roman" w:eastAsia="Arial" w:hAnsi="Times New Roman" w:cs="Times New Roman"/>
          <w:spacing w:val="-2"/>
          <w:sz w:val="20"/>
          <w:szCs w:val="20"/>
        </w:rPr>
        <w:t>c</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z w:val="20"/>
          <w:szCs w:val="20"/>
        </w:rPr>
        <w:t>tis</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z w:val="20"/>
          <w:szCs w:val="20"/>
        </w:rPr>
        <w:t>t</w:t>
      </w:r>
      <w:r w:rsidRPr="005E3CF6">
        <w:rPr>
          <w:rFonts w:ascii="Times New Roman" w:eastAsia="Arial" w:hAnsi="Times New Roman" w:cs="Times New Roman"/>
          <w:spacing w:val="-2"/>
          <w:sz w:val="20"/>
          <w:szCs w:val="20"/>
        </w:rPr>
        <w:t>i</w:t>
      </w:r>
      <w:r w:rsidRPr="005E3CF6">
        <w:rPr>
          <w:rFonts w:ascii="Times New Roman" w:eastAsia="Arial" w:hAnsi="Times New Roman" w:cs="Times New Roman"/>
          <w:spacing w:val="1"/>
          <w:sz w:val="20"/>
          <w:szCs w:val="20"/>
        </w:rPr>
        <w:t>on</w:t>
      </w:r>
      <w:r w:rsidRPr="005E3CF6">
        <w:rPr>
          <w:rFonts w:ascii="Times New Roman" w:eastAsia="Arial" w:hAnsi="Times New Roman" w:cs="Times New Roman"/>
          <w:sz w:val="20"/>
          <w:szCs w:val="20"/>
        </w:rPr>
        <w:t>s</w:t>
      </w:r>
      <w:r w:rsidRPr="005E3CF6">
        <w:rPr>
          <w:rFonts w:ascii="Times New Roman" w:eastAsia="Arial" w:hAnsi="Times New Roman" w:cs="Times New Roman"/>
          <w:spacing w:val="3"/>
          <w:sz w:val="20"/>
          <w:szCs w:val="20"/>
        </w:rPr>
        <w:t xml:space="preserve"> </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z w:val="20"/>
          <w:szCs w:val="20"/>
        </w:rPr>
        <w:t>u</w:t>
      </w:r>
      <w:r w:rsidRPr="005E3CF6">
        <w:rPr>
          <w:rFonts w:ascii="Times New Roman" w:eastAsia="Arial" w:hAnsi="Times New Roman" w:cs="Times New Roman"/>
          <w:spacing w:val="5"/>
          <w:sz w:val="20"/>
          <w:szCs w:val="20"/>
        </w:rPr>
        <w:t xml:space="preserve"> </w:t>
      </w:r>
      <w:r w:rsidRPr="005E3CF6">
        <w:rPr>
          <w:rFonts w:ascii="Times New Roman" w:eastAsia="Arial" w:hAnsi="Times New Roman" w:cs="Times New Roman"/>
          <w:spacing w:val="1"/>
          <w:sz w:val="20"/>
          <w:szCs w:val="20"/>
        </w:rPr>
        <w:t>p</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pacing w:val="-2"/>
          <w:sz w:val="20"/>
          <w:szCs w:val="20"/>
        </w:rPr>
        <w:t>i</w:t>
      </w:r>
      <w:r w:rsidRPr="005E3CF6">
        <w:rPr>
          <w:rFonts w:ascii="Times New Roman" w:eastAsia="Arial" w:hAnsi="Times New Roman" w:cs="Times New Roman"/>
          <w:spacing w:val="1"/>
          <w:sz w:val="20"/>
          <w:szCs w:val="20"/>
        </w:rPr>
        <w:t>me</w:t>
      </w:r>
      <w:r w:rsidRPr="005E3CF6">
        <w:rPr>
          <w:rFonts w:ascii="Times New Roman" w:eastAsia="Arial" w:hAnsi="Times New Roman" w:cs="Times New Roman"/>
          <w:sz w:val="20"/>
          <w:szCs w:val="20"/>
        </w:rPr>
        <w:t>s</w:t>
      </w:r>
      <w:r w:rsidRPr="005E3CF6">
        <w:rPr>
          <w:rFonts w:ascii="Times New Roman" w:eastAsia="Arial" w:hAnsi="Times New Roman" w:cs="Times New Roman"/>
          <w:spacing w:val="4"/>
          <w:sz w:val="20"/>
          <w:szCs w:val="20"/>
        </w:rPr>
        <w:t xml:space="preserve"> </w:t>
      </w:r>
      <w:r w:rsidRPr="005E3CF6">
        <w:rPr>
          <w:rFonts w:ascii="Times New Roman" w:eastAsia="Arial" w:hAnsi="Times New Roman" w:cs="Times New Roman"/>
          <w:spacing w:val="-2"/>
          <w:sz w:val="20"/>
          <w:szCs w:val="20"/>
        </w:rPr>
        <w:t>v</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z w:val="20"/>
          <w:szCs w:val="20"/>
        </w:rPr>
        <w:t>s</w:t>
      </w:r>
      <w:r w:rsidRPr="005E3CF6">
        <w:rPr>
          <w:rFonts w:ascii="Times New Roman" w:eastAsia="Arial" w:hAnsi="Times New Roman" w:cs="Times New Roman"/>
          <w:spacing w:val="1"/>
          <w:sz w:val="20"/>
          <w:szCs w:val="20"/>
        </w:rPr>
        <w:t>ée</w:t>
      </w:r>
      <w:r w:rsidRPr="005E3CF6">
        <w:rPr>
          <w:rFonts w:ascii="Times New Roman" w:eastAsia="Arial" w:hAnsi="Times New Roman" w:cs="Times New Roman"/>
          <w:sz w:val="20"/>
          <w:szCs w:val="20"/>
        </w:rPr>
        <w:t>s</w:t>
      </w:r>
      <w:r w:rsidRPr="005E3CF6">
        <w:rPr>
          <w:rFonts w:ascii="Times New Roman" w:eastAsia="Arial" w:hAnsi="Times New Roman" w:cs="Times New Roman"/>
          <w:spacing w:val="2"/>
          <w:sz w:val="20"/>
          <w:szCs w:val="20"/>
        </w:rPr>
        <w:t xml:space="preserve"> </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z w:val="20"/>
          <w:szCs w:val="20"/>
        </w:rPr>
        <w:t>u</w:t>
      </w:r>
      <w:r w:rsidRPr="005E3CF6">
        <w:rPr>
          <w:rFonts w:ascii="Times New Roman" w:eastAsia="Arial" w:hAnsi="Times New Roman" w:cs="Times New Roman"/>
          <w:spacing w:val="3"/>
          <w:sz w:val="20"/>
          <w:szCs w:val="20"/>
        </w:rPr>
        <w:t xml:space="preserve"> </w:t>
      </w:r>
      <w:r w:rsidRPr="005E3CF6">
        <w:rPr>
          <w:rFonts w:ascii="Times New Roman" w:eastAsia="Arial" w:hAnsi="Times New Roman" w:cs="Times New Roman"/>
          <w:sz w:val="20"/>
          <w:szCs w:val="20"/>
        </w:rPr>
        <w:t>c</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pacing w:val="1"/>
          <w:sz w:val="20"/>
          <w:szCs w:val="20"/>
        </w:rPr>
        <w:t>u</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z w:val="20"/>
          <w:szCs w:val="20"/>
        </w:rPr>
        <w:t>s</w:t>
      </w:r>
      <w:r w:rsidRPr="005E3CF6">
        <w:rPr>
          <w:rFonts w:ascii="Times New Roman" w:eastAsia="Arial" w:hAnsi="Times New Roman" w:cs="Times New Roman"/>
          <w:spacing w:val="6"/>
          <w:sz w:val="20"/>
          <w:szCs w:val="20"/>
        </w:rPr>
        <w:t xml:space="preserve">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z w:val="20"/>
          <w:szCs w:val="20"/>
        </w:rPr>
        <w:t>e l’</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pacing w:val="1"/>
          <w:sz w:val="20"/>
          <w:szCs w:val="20"/>
        </w:rPr>
        <w:t>nn</w:t>
      </w:r>
      <w:r w:rsidRPr="005E3CF6">
        <w:rPr>
          <w:rFonts w:ascii="Times New Roman" w:eastAsia="Arial" w:hAnsi="Times New Roman" w:cs="Times New Roman"/>
          <w:spacing w:val="-1"/>
          <w:sz w:val="20"/>
          <w:szCs w:val="20"/>
        </w:rPr>
        <w:t>é</w:t>
      </w:r>
      <w:r w:rsidRPr="005E3CF6">
        <w:rPr>
          <w:rFonts w:ascii="Times New Roman" w:eastAsia="Arial" w:hAnsi="Times New Roman" w:cs="Times New Roman"/>
          <w:sz w:val="20"/>
          <w:szCs w:val="20"/>
        </w:rPr>
        <w:t>e</w:t>
      </w:r>
      <w:r w:rsidRPr="005E3CF6">
        <w:rPr>
          <w:rFonts w:ascii="Times New Roman" w:eastAsia="Arial" w:hAnsi="Times New Roman" w:cs="Times New Roman"/>
          <w:spacing w:val="1"/>
          <w:sz w:val="20"/>
          <w:szCs w:val="20"/>
        </w:rPr>
        <w:t xml:space="preserve"> </w:t>
      </w:r>
      <w:r w:rsidRPr="005E3CF6">
        <w:rPr>
          <w:rFonts w:ascii="Times New Roman" w:eastAsia="Arial" w:hAnsi="Times New Roman" w:cs="Times New Roman"/>
          <w:sz w:val="20"/>
          <w:szCs w:val="20"/>
        </w:rPr>
        <w:t>civile</w:t>
      </w:r>
      <w:r w:rsidRPr="005E3CF6">
        <w:rPr>
          <w:rFonts w:ascii="Times New Roman" w:eastAsia="Arial" w:hAnsi="Times New Roman" w:cs="Times New Roman"/>
          <w:spacing w:val="1"/>
          <w:sz w:val="20"/>
          <w:szCs w:val="20"/>
        </w:rPr>
        <w:t xml:space="preserve"> é</w:t>
      </w:r>
      <w:r w:rsidRPr="005E3CF6">
        <w:rPr>
          <w:rFonts w:ascii="Times New Roman" w:eastAsia="Arial" w:hAnsi="Times New Roman" w:cs="Times New Roman"/>
          <w:spacing w:val="-2"/>
          <w:sz w:val="20"/>
          <w:szCs w:val="20"/>
        </w:rPr>
        <w:t>c</w:t>
      </w:r>
      <w:r w:rsidRPr="005E3CF6">
        <w:rPr>
          <w:rFonts w:ascii="Times New Roman" w:eastAsia="Arial" w:hAnsi="Times New Roman" w:cs="Times New Roman"/>
          <w:spacing w:val="1"/>
          <w:sz w:val="20"/>
          <w:szCs w:val="20"/>
        </w:rPr>
        <w:t>ou</w:t>
      </w:r>
      <w:r w:rsidRPr="005E3CF6">
        <w:rPr>
          <w:rFonts w:ascii="Times New Roman" w:eastAsia="Arial" w:hAnsi="Times New Roman" w:cs="Times New Roman"/>
          <w:sz w:val="20"/>
          <w:szCs w:val="20"/>
        </w:rPr>
        <w:t>l</w:t>
      </w:r>
      <w:r w:rsidRPr="005E3CF6">
        <w:rPr>
          <w:rFonts w:ascii="Times New Roman" w:eastAsia="Arial" w:hAnsi="Times New Roman" w:cs="Times New Roman"/>
          <w:spacing w:val="-1"/>
          <w:sz w:val="20"/>
          <w:szCs w:val="20"/>
        </w:rPr>
        <w:t>é</w:t>
      </w:r>
      <w:r w:rsidRPr="005E3CF6">
        <w:rPr>
          <w:rFonts w:ascii="Times New Roman" w:eastAsia="Arial" w:hAnsi="Times New Roman" w:cs="Times New Roman"/>
          <w:sz w:val="20"/>
          <w:szCs w:val="20"/>
        </w:rPr>
        <w:t>e</w:t>
      </w:r>
      <w:r w:rsidRPr="005E3CF6">
        <w:rPr>
          <w:rFonts w:ascii="Times New Roman" w:eastAsia="Arial" w:hAnsi="Times New Roman" w:cs="Times New Roman"/>
          <w:spacing w:val="1"/>
          <w:sz w:val="20"/>
          <w:szCs w:val="20"/>
        </w:rPr>
        <w:t xml:space="preserve"> </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z w:val="20"/>
          <w:szCs w:val="20"/>
        </w:rPr>
        <w:t>u</w:t>
      </w:r>
      <w:r w:rsidRPr="005E3CF6">
        <w:rPr>
          <w:rFonts w:ascii="Times New Roman" w:eastAsia="Arial" w:hAnsi="Times New Roman" w:cs="Times New Roman"/>
          <w:spacing w:val="1"/>
          <w:sz w:val="20"/>
          <w:szCs w:val="20"/>
        </w:rPr>
        <w:t xml:space="preserve"> </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z w:val="20"/>
          <w:szCs w:val="20"/>
        </w:rPr>
        <w:t>u</w:t>
      </w:r>
      <w:r w:rsidRPr="005E3CF6">
        <w:rPr>
          <w:rFonts w:ascii="Times New Roman" w:eastAsia="Arial" w:hAnsi="Times New Roman" w:cs="Times New Roman"/>
          <w:spacing w:val="1"/>
          <w:sz w:val="20"/>
          <w:szCs w:val="20"/>
        </w:rPr>
        <w:t xml:space="preserve"> </w:t>
      </w:r>
      <w:r w:rsidRPr="005E3CF6">
        <w:rPr>
          <w:rFonts w:ascii="Times New Roman" w:eastAsia="Arial" w:hAnsi="Times New Roman" w:cs="Times New Roman"/>
          <w:spacing w:val="-2"/>
          <w:sz w:val="20"/>
          <w:szCs w:val="20"/>
        </w:rPr>
        <w:t>c</w:t>
      </w:r>
      <w:r w:rsidRPr="005E3CF6">
        <w:rPr>
          <w:rFonts w:ascii="Times New Roman" w:eastAsia="Arial" w:hAnsi="Times New Roman" w:cs="Times New Roman"/>
          <w:spacing w:val="1"/>
          <w:sz w:val="20"/>
          <w:szCs w:val="20"/>
        </w:rPr>
        <w:t>ou</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z w:val="20"/>
          <w:szCs w:val="20"/>
        </w:rPr>
        <w:t xml:space="preserve">s </w:t>
      </w:r>
      <w:r w:rsidRPr="005E3CF6">
        <w:rPr>
          <w:rFonts w:ascii="Times New Roman" w:eastAsia="Arial" w:hAnsi="Times New Roman" w:cs="Times New Roman"/>
          <w:spacing w:val="1"/>
          <w:sz w:val="20"/>
          <w:szCs w:val="20"/>
        </w:rPr>
        <w:t>d</w:t>
      </w:r>
      <w:r w:rsidRPr="005E3CF6">
        <w:rPr>
          <w:rFonts w:ascii="Times New Roman" w:eastAsia="Arial" w:hAnsi="Times New Roman" w:cs="Times New Roman"/>
          <w:sz w:val="20"/>
          <w:szCs w:val="20"/>
        </w:rPr>
        <w:t>u</w:t>
      </w:r>
      <w:r w:rsidRPr="005E3CF6">
        <w:rPr>
          <w:rFonts w:ascii="Times New Roman" w:eastAsia="Arial" w:hAnsi="Times New Roman" w:cs="Times New Roman"/>
          <w:spacing w:val="-1"/>
          <w:sz w:val="20"/>
          <w:szCs w:val="20"/>
        </w:rPr>
        <w:t xml:space="preserve"> d</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z w:val="20"/>
          <w:szCs w:val="20"/>
        </w:rPr>
        <w:t>i</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z w:val="20"/>
          <w:szCs w:val="20"/>
        </w:rPr>
        <w:t xml:space="preserve">r </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pacing w:val="-2"/>
          <w:sz w:val="20"/>
          <w:szCs w:val="20"/>
        </w:rPr>
        <w:t>x</w:t>
      </w:r>
      <w:r w:rsidRPr="005E3CF6">
        <w:rPr>
          <w:rFonts w:ascii="Times New Roman" w:eastAsia="Arial" w:hAnsi="Times New Roman" w:cs="Times New Roman"/>
          <w:spacing w:val="1"/>
          <w:sz w:val="20"/>
          <w:szCs w:val="20"/>
        </w:rPr>
        <w:t>e</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z w:val="20"/>
          <w:szCs w:val="20"/>
        </w:rPr>
        <w:t>cice</w:t>
      </w:r>
      <w:r w:rsidRPr="005E3CF6">
        <w:rPr>
          <w:rFonts w:ascii="Times New Roman" w:eastAsia="Arial" w:hAnsi="Times New Roman" w:cs="Times New Roman"/>
          <w:spacing w:val="1"/>
          <w:sz w:val="20"/>
          <w:szCs w:val="20"/>
        </w:rPr>
        <w:t xml:space="preserve"> </w:t>
      </w:r>
      <w:r w:rsidRPr="005E3CF6">
        <w:rPr>
          <w:rFonts w:ascii="Times New Roman" w:eastAsia="Arial" w:hAnsi="Times New Roman" w:cs="Times New Roman"/>
          <w:sz w:val="20"/>
          <w:szCs w:val="20"/>
        </w:rPr>
        <w:t>cl</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z w:val="20"/>
          <w:szCs w:val="20"/>
        </w:rPr>
        <w:t xml:space="preserve">s </w:t>
      </w:r>
      <w:r w:rsidRPr="005E3CF6">
        <w:rPr>
          <w:rFonts w:ascii="Times New Roman" w:eastAsia="Arial" w:hAnsi="Times New Roman" w:cs="Times New Roman"/>
          <w:spacing w:val="-1"/>
          <w:sz w:val="20"/>
          <w:szCs w:val="20"/>
        </w:rPr>
        <w:t>q</w:t>
      </w:r>
      <w:r w:rsidRPr="005E3CF6">
        <w:rPr>
          <w:rFonts w:ascii="Times New Roman" w:eastAsia="Arial" w:hAnsi="Times New Roman" w:cs="Times New Roman"/>
          <w:spacing w:val="1"/>
          <w:sz w:val="20"/>
          <w:szCs w:val="20"/>
        </w:rPr>
        <w:t>u</w:t>
      </w:r>
      <w:r w:rsidRPr="005E3CF6">
        <w:rPr>
          <w:rFonts w:ascii="Times New Roman" w:eastAsia="Arial" w:hAnsi="Times New Roman" w:cs="Times New Roman"/>
          <w:sz w:val="20"/>
          <w:szCs w:val="20"/>
        </w:rPr>
        <w:t xml:space="preserve">’ils </w:t>
      </w:r>
      <w:r w:rsidRPr="005E3CF6">
        <w:rPr>
          <w:rFonts w:ascii="Times New Roman" w:eastAsia="Arial" w:hAnsi="Times New Roman" w:cs="Times New Roman"/>
          <w:spacing w:val="1"/>
          <w:sz w:val="20"/>
          <w:szCs w:val="20"/>
        </w:rPr>
        <w:t>dé</w:t>
      </w:r>
      <w:r w:rsidRPr="005E3CF6">
        <w:rPr>
          <w:rFonts w:ascii="Times New Roman" w:eastAsia="Arial" w:hAnsi="Times New Roman" w:cs="Times New Roman"/>
          <w:sz w:val="20"/>
          <w:szCs w:val="20"/>
        </w:rPr>
        <w:t>liv</w:t>
      </w:r>
      <w:r w:rsidRPr="005E3CF6">
        <w:rPr>
          <w:rFonts w:ascii="Times New Roman" w:eastAsia="Arial" w:hAnsi="Times New Roman" w:cs="Times New Roman"/>
          <w:spacing w:val="-1"/>
          <w:sz w:val="20"/>
          <w:szCs w:val="20"/>
        </w:rPr>
        <w:t>re</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z w:val="20"/>
          <w:szCs w:val="20"/>
        </w:rPr>
        <w:t>t</w:t>
      </w:r>
      <w:r w:rsidRPr="005E3CF6">
        <w:rPr>
          <w:rFonts w:ascii="Times New Roman" w:eastAsia="Arial" w:hAnsi="Times New Roman" w:cs="Times New Roman"/>
          <w:spacing w:val="-1"/>
          <w:sz w:val="20"/>
          <w:szCs w:val="20"/>
        </w:rPr>
        <w:t xml:space="preserve"> </w:t>
      </w:r>
      <w:r w:rsidRPr="005E3CF6">
        <w:rPr>
          <w:rFonts w:ascii="Times New Roman" w:eastAsia="Arial" w:hAnsi="Times New Roman" w:cs="Times New Roman"/>
          <w:sz w:val="20"/>
          <w:szCs w:val="20"/>
        </w:rPr>
        <w:t>à</w:t>
      </w:r>
      <w:r w:rsidRPr="005E3CF6">
        <w:rPr>
          <w:rFonts w:ascii="Times New Roman" w:eastAsia="Arial" w:hAnsi="Times New Roman" w:cs="Times New Roman"/>
          <w:spacing w:val="-1"/>
          <w:sz w:val="20"/>
          <w:szCs w:val="20"/>
        </w:rPr>
        <w:t xml:space="preserve"> </w:t>
      </w:r>
      <w:r w:rsidRPr="005E3CF6">
        <w:rPr>
          <w:rFonts w:ascii="Times New Roman" w:eastAsia="Arial" w:hAnsi="Times New Roman" w:cs="Times New Roman"/>
          <w:sz w:val="20"/>
          <w:szCs w:val="20"/>
        </w:rPr>
        <w:t>l</w:t>
      </w:r>
      <w:r w:rsidRPr="005E3CF6">
        <w:rPr>
          <w:rFonts w:ascii="Times New Roman" w:eastAsia="Arial" w:hAnsi="Times New Roman" w:cs="Times New Roman"/>
          <w:spacing w:val="1"/>
          <w:sz w:val="20"/>
          <w:szCs w:val="20"/>
        </w:rPr>
        <w:t>eu</w:t>
      </w:r>
      <w:r w:rsidRPr="005E3CF6">
        <w:rPr>
          <w:rFonts w:ascii="Times New Roman" w:eastAsia="Arial" w:hAnsi="Times New Roman" w:cs="Times New Roman"/>
          <w:spacing w:val="-1"/>
          <w:sz w:val="20"/>
          <w:szCs w:val="20"/>
        </w:rPr>
        <w:t>r</w:t>
      </w:r>
      <w:r w:rsidRPr="005E3CF6">
        <w:rPr>
          <w:rFonts w:ascii="Times New Roman" w:eastAsia="Arial" w:hAnsi="Times New Roman" w:cs="Times New Roman"/>
          <w:sz w:val="20"/>
          <w:szCs w:val="20"/>
        </w:rPr>
        <w:t xml:space="preserve">s </w:t>
      </w:r>
      <w:r w:rsidRPr="005E3CF6">
        <w:rPr>
          <w:rFonts w:ascii="Times New Roman" w:eastAsia="Arial" w:hAnsi="Times New Roman" w:cs="Times New Roman"/>
          <w:spacing w:val="-2"/>
          <w:sz w:val="20"/>
          <w:szCs w:val="20"/>
        </w:rPr>
        <w:t>c</w:t>
      </w:r>
      <w:r w:rsidRPr="005E3CF6">
        <w:rPr>
          <w:rFonts w:ascii="Times New Roman" w:eastAsia="Arial" w:hAnsi="Times New Roman" w:cs="Times New Roman"/>
          <w:spacing w:val="1"/>
          <w:sz w:val="20"/>
          <w:szCs w:val="20"/>
        </w:rPr>
        <w:t>o</w:t>
      </w:r>
      <w:r w:rsidRPr="005E3CF6">
        <w:rPr>
          <w:rFonts w:ascii="Times New Roman" w:eastAsia="Arial" w:hAnsi="Times New Roman" w:cs="Times New Roman"/>
          <w:sz w:val="20"/>
          <w:szCs w:val="20"/>
        </w:rPr>
        <w:t>tis</w:t>
      </w:r>
      <w:r w:rsidRPr="005E3CF6">
        <w:rPr>
          <w:rFonts w:ascii="Times New Roman" w:eastAsia="Arial" w:hAnsi="Times New Roman" w:cs="Times New Roman"/>
          <w:spacing w:val="1"/>
          <w:sz w:val="20"/>
          <w:szCs w:val="20"/>
        </w:rPr>
        <w:t>a</w:t>
      </w:r>
      <w:r w:rsidRPr="005E3CF6">
        <w:rPr>
          <w:rFonts w:ascii="Times New Roman" w:eastAsia="Arial" w:hAnsi="Times New Roman" w:cs="Times New Roman"/>
          <w:spacing w:val="-1"/>
          <w:sz w:val="20"/>
          <w:szCs w:val="20"/>
        </w:rPr>
        <w:t>n</w:t>
      </w:r>
      <w:r w:rsidRPr="005E3CF6">
        <w:rPr>
          <w:rFonts w:ascii="Times New Roman" w:eastAsia="Arial" w:hAnsi="Times New Roman" w:cs="Times New Roman"/>
          <w:sz w:val="20"/>
          <w:szCs w:val="20"/>
        </w:rPr>
        <w:t>ts.</w:t>
      </w:r>
    </w:p>
    <w:p w14:paraId="6A0E4A8B" w14:textId="77777777" w:rsidR="004E1719" w:rsidRPr="005E3CF6" w:rsidRDefault="004E1719" w:rsidP="007B09E4">
      <w:pPr>
        <w:spacing w:line="240" w:lineRule="auto"/>
        <w:ind w:left="110" w:right="67"/>
        <w:jc w:val="both"/>
        <w:rPr>
          <w:rFonts w:ascii="Times New Roman" w:eastAsia="Arial" w:hAnsi="Times New Roman" w:cs="Times New Roman"/>
          <w:sz w:val="20"/>
          <w:szCs w:val="20"/>
        </w:rPr>
      </w:pPr>
    </w:p>
    <w:p w14:paraId="414EB905" w14:textId="77777777" w:rsidR="004E1719" w:rsidRPr="005E3CF6" w:rsidRDefault="004E1719" w:rsidP="007B09E4">
      <w:pPr>
        <w:spacing w:line="240" w:lineRule="auto"/>
        <w:ind w:left="110" w:right="67"/>
        <w:jc w:val="both"/>
        <w:rPr>
          <w:rFonts w:ascii="Times New Roman" w:eastAsia="Arial" w:hAnsi="Times New Roman" w:cs="Times New Roman"/>
          <w:sz w:val="20"/>
          <w:szCs w:val="20"/>
        </w:rPr>
      </w:pPr>
      <w:r w:rsidRPr="005E3CF6">
        <w:rPr>
          <w:rFonts w:ascii="Times New Roman" w:eastAsia="Arial" w:hAnsi="Times New Roman" w:cs="Times New Roman"/>
          <w:sz w:val="20"/>
          <w:szCs w:val="20"/>
        </w:rPr>
        <w:t xml:space="preserve">Par mesure de simplification, ces organismes gestionnaires peuvent s’ils le souhaitent porter le montant des cotisations ou primes versées aux régimes ou contrats susvisés au cours de l’année civile écoulée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EK</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5E3CF6">
        <w:rPr>
          <w:rFonts w:ascii="Times New Roman" w:eastAsia="Arial" w:hAnsi="Times New Roman" w:cs="Times New Roman"/>
          <w:sz w:val="20"/>
          <w:szCs w:val="20"/>
        </w:rPr>
        <w:t>.</w:t>
      </w:r>
    </w:p>
    <w:p w14:paraId="041CDEB2" w14:textId="77777777" w:rsidR="004E1719" w:rsidRPr="005E3CF6" w:rsidRDefault="004E1719" w:rsidP="007B09E4">
      <w:pPr>
        <w:spacing w:line="240" w:lineRule="auto"/>
        <w:ind w:left="110" w:right="67"/>
        <w:jc w:val="both"/>
        <w:rPr>
          <w:rFonts w:ascii="Times New Roman" w:eastAsia="Arial" w:hAnsi="Times New Roman" w:cs="Times New Roman"/>
          <w:sz w:val="20"/>
          <w:szCs w:val="20"/>
        </w:rPr>
      </w:pPr>
    </w:p>
    <w:p w14:paraId="6297F907" w14:textId="77777777" w:rsidR="004E1719" w:rsidRPr="005E3CF6" w:rsidRDefault="004E1719" w:rsidP="007B09E4">
      <w:pPr>
        <w:spacing w:line="240" w:lineRule="auto"/>
        <w:ind w:left="110" w:right="67"/>
        <w:jc w:val="both"/>
        <w:rPr>
          <w:rFonts w:ascii="Times New Roman" w:eastAsia="Arial" w:hAnsi="Times New Roman" w:cs="Times New Roman"/>
          <w:sz w:val="20"/>
          <w:szCs w:val="20"/>
        </w:rPr>
      </w:pPr>
      <w:r w:rsidRPr="005E3CF6">
        <w:rPr>
          <w:rFonts w:ascii="Times New Roman" w:eastAsia="Arial" w:hAnsi="Times New Roman" w:cs="Times New Roman"/>
          <w:sz w:val="20"/>
          <w:szCs w:val="20"/>
        </w:rPr>
        <w:t xml:space="preserve">Si l’exercice ne coïncide pas avec l’année civile,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EL</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CCI</w:t>
      </w:r>
      <w:r w:rsidRPr="005E3CF6">
        <w:rPr>
          <w:rFonts w:ascii="Times New Roman" w:eastAsia="Arial" w:hAnsi="Times New Roman" w:cs="Times New Roman"/>
          <w:sz w:val="20"/>
          <w:szCs w:val="20"/>
        </w:rPr>
        <w:t xml:space="preserve"> doit être renseignée avec la valeur 1.</w:t>
      </w:r>
    </w:p>
    <w:p w14:paraId="7B395B61" w14:textId="77777777" w:rsidR="004E1719" w:rsidRDefault="004E1719" w:rsidP="00DD0ACD">
      <w:pPr>
        <w:spacing w:line="240" w:lineRule="auto"/>
        <w:ind w:left="110" w:right="67"/>
        <w:jc w:val="both"/>
        <w:rPr>
          <w:rFonts w:ascii="Times New Roman" w:eastAsia="Arial" w:hAnsi="Times New Roman" w:cs="Times New Roman"/>
          <w:sz w:val="20"/>
          <w:szCs w:val="20"/>
        </w:rPr>
      </w:pPr>
    </w:p>
    <w:p w14:paraId="62739046" w14:textId="77777777" w:rsidR="004E1719" w:rsidRPr="005E3CF6" w:rsidRDefault="004E1719" w:rsidP="004E1719">
      <w:pPr>
        <w:pStyle w:val="Titre3"/>
      </w:pPr>
      <w:bookmarkStart w:id="94" w:name="_Toc80869048"/>
      <w:r w:rsidRPr="005E3CF6">
        <w:t>Plan d’épargne populaire</w:t>
      </w:r>
      <w:bookmarkEnd w:id="94"/>
    </w:p>
    <w:p w14:paraId="0672A6F9" w14:textId="77777777" w:rsidR="004E1719" w:rsidRPr="003E1F37" w:rsidRDefault="004E1719" w:rsidP="005E3CF6">
      <w:pPr>
        <w:spacing w:line="240" w:lineRule="auto"/>
        <w:ind w:left="110" w:right="67"/>
        <w:jc w:val="both"/>
        <w:rPr>
          <w:rStyle w:val="Lienhypertexte"/>
          <w:bCs/>
          <w:spacing w:val="-1"/>
        </w:rPr>
      </w:pPr>
      <w:r w:rsidRPr="005E3CF6">
        <w:rPr>
          <w:rFonts w:ascii="Times New Roman" w:eastAsia="Arial" w:hAnsi="Times New Roman" w:cs="Times New Roman"/>
          <w:sz w:val="20"/>
          <w:szCs w:val="20"/>
        </w:rPr>
        <w:t>Les obligations déclaratives des établissements gestionnaires de plan d’épargne populaire (PEP) sont fixées par le</w:t>
      </w:r>
      <w:r>
        <w:rPr>
          <w:rFonts w:ascii="Times New Roman" w:eastAsia="Arial" w:hAnsi="Times New Roman" w:cs="Times New Roman"/>
          <w:sz w:val="20"/>
          <w:szCs w:val="20"/>
        </w:rPr>
        <w:t xml:space="preserve"> </w:t>
      </w:r>
      <w:hyperlink r:id="rId376" w:history="1">
        <w:r w:rsidRPr="003E1F37">
          <w:rPr>
            <w:rStyle w:val="Lienhypertexte"/>
            <w:bCs/>
            <w:spacing w:val="-1"/>
          </w:rPr>
          <w:t xml:space="preserve">II de l’article 91 </w:t>
        </w:r>
      </w:hyperlink>
      <w:hyperlink r:id="rId377" w:history="1">
        <w:r w:rsidRPr="003E1F37">
          <w:rPr>
            <w:rStyle w:val="Lienhypertexte"/>
            <w:bCs/>
            <w:spacing w:val="-1"/>
          </w:rPr>
          <w:t>quater</w:t>
        </w:r>
      </w:hyperlink>
      <w:hyperlink r:id="rId378" w:history="1">
        <w:r w:rsidRPr="003E1F37">
          <w:rPr>
            <w:rStyle w:val="Lienhypertexte"/>
            <w:bCs/>
            <w:spacing w:val="-1"/>
          </w:rPr>
          <w:t xml:space="preserve"> B de l’annexe II au CGI</w:t>
        </w:r>
      </w:hyperlink>
      <w:r w:rsidRPr="003E1F37">
        <w:rPr>
          <w:rStyle w:val="Lienhypertexte"/>
          <w:bCs/>
          <w:spacing w:val="-1"/>
        </w:rPr>
        <w:t>.</w:t>
      </w:r>
    </w:p>
    <w:p w14:paraId="777C5441" w14:textId="77777777" w:rsidR="004E1719" w:rsidRPr="005E3CF6" w:rsidRDefault="004E1719" w:rsidP="005E3CF6">
      <w:pPr>
        <w:spacing w:line="240" w:lineRule="auto"/>
        <w:ind w:left="110" w:right="67"/>
        <w:jc w:val="both"/>
        <w:rPr>
          <w:rFonts w:ascii="Times New Roman" w:eastAsia="Arial" w:hAnsi="Times New Roman" w:cs="Times New Roman"/>
          <w:sz w:val="20"/>
          <w:szCs w:val="20"/>
        </w:rPr>
      </w:pPr>
    </w:p>
    <w:p w14:paraId="77B92B7C" w14:textId="77777777" w:rsidR="004E1719" w:rsidRPr="005E3CF6" w:rsidRDefault="004E1719" w:rsidP="005E3CF6">
      <w:pPr>
        <w:spacing w:line="240" w:lineRule="auto"/>
        <w:ind w:left="110" w:right="67"/>
        <w:jc w:val="both"/>
        <w:rPr>
          <w:rFonts w:ascii="Times New Roman" w:eastAsia="Arial" w:hAnsi="Times New Roman" w:cs="Times New Roman"/>
          <w:sz w:val="20"/>
          <w:szCs w:val="20"/>
        </w:rPr>
      </w:pPr>
      <w:r w:rsidRPr="005E3CF6">
        <w:rPr>
          <w:rFonts w:ascii="Times New Roman" w:eastAsia="Arial" w:hAnsi="Times New Roman" w:cs="Times New Roman"/>
          <w:sz w:val="20"/>
          <w:szCs w:val="20"/>
        </w:rPr>
        <w:t>Dans le cadre de la gestion annuelle des plans, par tolérance administrative, les établissements gestionnaires de</w:t>
      </w:r>
      <w:r>
        <w:rPr>
          <w:rFonts w:ascii="Times New Roman" w:eastAsia="Arial" w:hAnsi="Times New Roman" w:cs="Times New Roman"/>
          <w:sz w:val="20"/>
          <w:szCs w:val="20"/>
        </w:rPr>
        <w:t xml:space="preserve"> </w:t>
      </w:r>
      <w:r w:rsidRPr="005E3CF6">
        <w:rPr>
          <w:rFonts w:ascii="Times New Roman" w:eastAsia="Arial" w:hAnsi="Times New Roman" w:cs="Times New Roman"/>
          <w:sz w:val="20"/>
          <w:szCs w:val="20"/>
        </w:rPr>
        <w:t>PEP peuvent, s’ils le souhaitent, se dispenser d’établir une déclaration.</w:t>
      </w:r>
    </w:p>
    <w:p w14:paraId="15C62737" w14:textId="77777777" w:rsidR="004E1719" w:rsidRPr="005E3CF6" w:rsidRDefault="004E1719" w:rsidP="005E3CF6">
      <w:pPr>
        <w:spacing w:line="240" w:lineRule="auto"/>
        <w:ind w:left="110" w:right="67"/>
        <w:jc w:val="both"/>
        <w:rPr>
          <w:rFonts w:ascii="Times New Roman" w:eastAsia="Arial" w:hAnsi="Times New Roman" w:cs="Times New Roman"/>
          <w:sz w:val="20"/>
          <w:szCs w:val="20"/>
        </w:rPr>
      </w:pPr>
    </w:p>
    <w:p w14:paraId="6DDB237F" w14:textId="77777777" w:rsidR="004E1719" w:rsidRDefault="004E1719" w:rsidP="005E3CF6">
      <w:pPr>
        <w:spacing w:line="240" w:lineRule="auto"/>
        <w:ind w:left="110" w:right="67"/>
        <w:jc w:val="both"/>
        <w:rPr>
          <w:rFonts w:ascii="Times New Roman" w:eastAsia="Arial" w:hAnsi="Times New Roman" w:cs="Times New Roman"/>
          <w:sz w:val="20"/>
          <w:szCs w:val="20"/>
        </w:rPr>
      </w:pPr>
      <w:r w:rsidRPr="005E3CF6">
        <w:rPr>
          <w:rFonts w:ascii="Times New Roman" w:eastAsia="Arial" w:hAnsi="Times New Roman" w:cs="Times New Roman"/>
          <w:sz w:val="20"/>
          <w:szCs w:val="20"/>
        </w:rPr>
        <w:t>Seuls les clôtures et retraits partiels continuent à être déclarés.</w:t>
      </w:r>
    </w:p>
    <w:p w14:paraId="0AEDBA06" w14:textId="77777777" w:rsidR="004E1719" w:rsidRPr="005E3CF6" w:rsidRDefault="004E1719" w:rsidP="005E3CF6">
      <w:pPr>
        <w:spacing w:line="240" w:lineRule="auto"/>
        <w:ind w:left="110" w:right="67"/>
        <w:jc w:val="both"/>
        <w:rPr>
          <w:rFonts w:ascii="Times New Roman" w:eastAsia="Arial" w:hAnsi="Times New Roman" w:cs="Times New Roman"/>
          <w:sz w:val="20"/>
          <w:szCs w:val="20"/>
        </w:rPr>
      </w:pPr>
    </w:p>
    <w:p w14:paraId="5D062775" w14:textId="77777777" w:rsidR="004E1719" w:rsidRPr="005E3CF6" w:rsidRDefault="004E1719" w:rsidP="004E1719">
      <w:pPr>
        <w:pStyle w:val="Titre4"/>
        <w:rPr>
          <w:rFonts w:eastAsia="Arial"/>
          <w:u w:color="000000"/>
        </w:rPr>
      </w:pPr>
      <w:bookmarkStart w:id="95" w:name="_Toc80869049"/>
      <w:r w:rsidRPr="005E3CF6">
        <w:rPr>
          <w:rFonts w:eastAsia="Arial"/>
          <w:u w:color="000000"/>
        </w:rPr>
        <w:t>Gestion annuelle du PEP</w:t>
      </w:r>
      <w:bookmarkEnd w:id="95"/>
    </w:p>
    <w:p w14:paraId="5024A4F2" w14:textId="77777777" w:rsidR="004E1719" w:rsidRPr="005E3CF6" w:rsidRDefault="004E1719" w:rsidP="005E3CF6">
      <w:pPr>
        <w:spacing w:line="240" w:lineRule="auto"/>
        <w:ind w:left="110" w:right="67"/>
        <w:jc w:val="both"/>
        <w:rPr>
          <w:rFonts w:ascii="Times New Roman" w:eastAsia="Arial" w:hAnsi="Times New Roman" w:cs="Times New Roman"/>
          <w:sz w:val="20"/>
          <w:szCs w:val="20"/>
        </w:rPr>
      </w:pPr>
      <w:r w:rsidRPr="005E3CF6">
        <w:rPr>
          <w:rFonts w:ascii="Times New Roman" w:eastAsia="Arial" w:hAnsi="Times New Roman" w:cs="Times New Roman"/>
          <w:sz w:val="20"/>
          <w:szCs w:val="20"/>
        </w:rPr>
        <w:t>Lorsqu’un organisme gestionnaire ne souhaite pas bénéficier de la tolérance administrative susvisée, une déclaration est établie pour chaque titulaire d’un PEP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DK</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5E3CF6">
        <w:rPr>
          <w:rFonts w:ascii="Times New Roman" w:eastAsia="Arial" w:hAnsi="Times New Roman" w:cs="Times New Roman"/>
          <w:sz w:val="20"/>
          <w:szCs w:val="20"/>
        </w:rPr>
        <w:t>). Ainsi, dans le cas où un PEP serait ouvert par chacun des époux ou partenaires liés par un PACS faisant l’objet d’une imposition commune, deux déclarations doivent être adressées à l’administration fiscale (une déclaration par conjoint ou partenaire), outre éventuellement la déclaration relative aux autres produits établie au nom du foyer.</w:t>
      </w:r>
    </w:p>
    <w:p w14:paraId="28D8B1E8" w14:textId="77777777" w:rsidR="004E1719" w:rsidRPr="005E3CF6" w:rsidRDefault="004E1719" w:rsidP="005E3CF6">
      <w:pPr>
        <w:spacing w:line="240" w:lineRule="auto"/>
        <w:ind w:left="110" w:right="67"/>
        <w:jc w:val="both"/>
        <w:rPr>
          <w:rFonts w:ascii="Times New Roman" w:eastAsia="Arial" w:hAnsi="Times New Roman" w:cs="Times New Roman"/>
          <w:sz w:val="20"/>
          <w:szCs w:val="20"/>
        </w:rPr>
      </w:pPr>
    </w:p>
    <w:p w14:paraId="1C2DCA87" w14:textId="77777777" w:rsidR="004E1719" w:rsidRPr="005E3CF6" w:rsidRDefault="004E1719" w:rsidP="005E3CF6">
      <w:pPr>
        <w:spacing w:line="240" w:lineRule="auto"/>
        <w:ind w:left="110" w:right="67"/>
        <w:jc w:val="both"/>
        <w:rPr>
          <w:rFonts w:ascii="Times New Roman" w:eastAsia="Arial" w:hAnsi="Times New Roman" w:cs="Times New Roman"/>
          <w:sz w:val="20"/>
          <w:szCs w:val="20"/>
        </w:rPr>
      </w:pPr>
      <w:r w:rsidRPr="005E3CF6">
        <w:rPr>
          <w:rFonts w:ascii="Times New Roman" w:eastAsia="Arial" w:hAnsi="Times New Roman" w:cs="Times New Roman"/>
          <w:sz w:val="20"/>
          <w:szCs w:val="20"/>
        </w:rPr>
        <w:t>L’organisme gestionnaire mentionne :</w:t>
      </w:r>
    </w:p>
    <w:p w14:paraId="23BF6E31" w14:textId="77777777" w:rsidR="004E1719" w:rsidRPr="005E3CF6"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5E3CF6">
        <w:rPr>
          <w:rFonts w:ascii="Times New Roman" w:eastAsia="Arial" w:hAnsi="Times New Roman" w:cs="Times New Roman"/>
          <w:sz w:val="20"/>
          <w:szCs w:val="20"/>
        </w:rPr>
        <w:t xml:space="preserve">les références du PEP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DK</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RFF </w:t>
      </w:r>
      <w:r>
        <w:rPr>
          <w:rFonts w:ascii="Times New Roman" w:eastAsia="Arial" w:hAnsi="Times New Roman" w:cs="Times New Roman"/>
          <w:sz w:val="20"/>
          <w:szCs w:val="20"/>
        </w:rPr>
        <w:t>;</w:t>
      </w:r>
    </w:p>
    <w:p w14:paraId="01F31CC8" w14:textId="77777777" w:rsidR="004E1719" w:rsidRPr="005E3CF6" w:rsidRDefault="004E1719" w:rsidP="004E1719">
      <w:pPr>
        <w:pStyle w:val="Paragraphedeliste"/>
        <w:numPr>
          <w:ilvl w:val="0"/>
          <w:numId w:val="28"/>
        </w:numPr>
        <w:spacing w:line="240" w:lineRule="auto"/>
        <w:ind w:left="567" w:right="62" w:hanging="425"/>
        <w:jc w:val="both"/>
        <w:rPr>
          <w:rFonts w:ascii="Times New Roman" w:eastAsia="Arial" w:hAnsi="Times New Roman" w:cs="Times New Roman"/>
          <w:sz w:val="20"/>
          <w:szCs w:val="20"/>
        </w:rPr>
      </w:pPr>
      <w:r w:rsidRPr="005E3CF6">
        <w:rPr>
          <w:rFonts w:ascii="Times New Roman" w:eastAsia="Arial" w:hAnsi="Times New Roman" w:cs="Times New Roman"/>
          <w:sz w:val="20"/>
          <w:szCs w:val="20"/>
        </w:rPr>
        <w:t xml:space="preserve">la date d’ouverture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DL</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5E3CF6">
        <w:rPr>
          <w:rFonts w:ascii="Times New Roman" w:eastAsia="Arial" w:hAnsi="Times New Roman" w:cs="Times New Roman"/>
          <w:sz w:val="20"/>
          <w:szCs w:val="20"/>
        </w:rPr>
        <w:t>. Cette date s’entend de la date du premier versement et non de celle de la signature du contrat.</w:t>
      </w:r>
    </w:p>
    <w:p w14:paraId="66A3C300" w14:textId="77777777" w:rsidR="004E1719" w:rsidRPr="005E3CF6" w:rsidRDefault="004E1719" w:rsidP="005E3CF6">
      <w:pPr>
        <w:pStyle w:val="Paragraphedeliste"/>
        <w:spacing w:line="240" w:lineRule="auto"/>
        <w:ind w:left="567" w:right="62"/>
        <w:jc w:val="both"/>
        <w:rPr>
          <w:rFonts w:ascii="Times New Roman" w:eastAsia="Arial" w:hAnsi="Times New Roman" w:cs="Times New Roman"/>
          <w:sz w:val="20"/>
          <w:szCs w:val="20"/>
        </w:rPr>
      </w:pPr>
    </w:p>
    <w:p w14:paraId="337CC67F" w14:textId="77777777" w:rsidR="004E1719" w:rsidRPr="00E84AE4" w:rsidRDefault="004E1719" w:rsidP="004E1719">
      <w:pPr>
        <w:pStyle w:val="Titre4"/>
        <w:rPr>
          <w:rFonts w:eastAsia="Arial"/>
          <w:u w:color="000000"/>
        </w:rPr>
      </w:pPr>
      <w:bookmarkStart w:id="96" w:name="_Toc80869050"/>
      <w:r w:rsidRPr="00E84AE4">
        <w:rPr>
          <w:rFonts w:eastAsia="Arial"/>
          <w:u w:color="000000"/>
        </w:rPr>
        <w:t>Retraits et clôture du PEP</w:t>
      </w:r>
      <w:bookmarkEnd w:id="96"/>
    </w:p>
    <w:p w14:paraId="54D7CB67"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Les retraits totaux anticipés entraînent la clôture du PEP conformément aux dispositions qui régissent ces plans. En revanche, les retraits partiels n’entraînent pas la clôture du PEP mais interdisent tout versement ultérieur.</w:t>
      </w:r>
    </w:p>
    <w:p w14:paraId="75A32361"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0E912ED6" w14:textId="77777777" w:rsidR="004E1719" w:rsidRPr="00E84AE4" w:rsidRDefault="004E1719" w:rsidP="004E1719">
      <w:pPr>
        <w:pStyle w:val="Titre4"/>
        <w:rPr>
          <w:rFonts w:eastAsia="Arial"/>
          <w:u w:color="000000"/>
        </w:rPr>
      </w:pPr>
      <w:bookmarkStart w:id="97" w:name="_Toc80869051"/>
      <w:r w:rsidRPr="00E84AE4">
        <w:rPr>
          <w:rFonts w:eastAsia="Arial"/>
          <w:u w:color="000000"/>
        </w:rPr>
        <w:t>Retraits ou clôture effectués après huit ans à compter de l'ouverture du PEP</w:t>
      </w:r>
      <w:bookmarkEnd w:id="97"/>
    </w:p>
    <w:p w14:paraId="72BE7F1D"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 xml:space="preserve">Le montant global des produits réalisés est porté dans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BK</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 Revenus exonérés » de la rubrique</w:t>
      </w:r>
      <w:r>
        <w:rPr>
          <w:rFonts w:ascii="Times New Roman" w:eastAsia="Arial" w:hAnsi="Times New Roman" w:cs="Times New Roman"/>
          <w:sz w:val="20"/>
          <w:szCs w:val="20"/>
        </w:rPr>
        <w:t xml:space="preserve"> </w:t>
      </w:r>
      <w:r w:rsidRPr="00E84AE4">
        <w:rPr>
          <w:rFonts w:ascii="Times New Roman" w:eastAsia="Arial" w:hAnsi="Times New Roman" w:cs="Times New Roman"/>
          <w:sz w:val="20"/>
          <w:szCs w:val="20"/>
        </w:rPr>
        <w:t>« Montant brut des revenus imposables à déclarer ».</w:t>
      </w:r>
    </w:p>
    <w:p w14:paraId="111F5E4B"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7B71264E" w14:textId="77777777" w:rsidR="004E1719" w:rsidRPr="00E84AE4" w:rsidRDefault="004E1719" w:rsidP="004E1719">
      <w:pPr>
        <w:pStyle w:val="Titre3"/>
      </w:pPr>
      <w:bookmarkStart w:id="98" w:name="_Toc80869052"/>
      <w:r w:rsidRPr="00E84AE4">
        <w:t>Plan d'épargne en actions (PEA) et plan d’épargne en actions destiné au financement des petites et moyennes entreprises et des entreprises de taille intermédiaire (PEA-PME)</w:t>
      </w:r>
      <w:bookmarkEnd w:id="98"/>
    </w:p>
    <w:p w14:paraId="3ED76DFB"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69A30289"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Précision relative aux revenus de source étrangère1 : lorsque les produits perçus dans le PEA ou le PEA-PME proviennent de titres étrangers, ils sont déclarés pour leur montant brut, impôt acquitté à l’étranger compris, pour les titres non cotés émis dans un État ayant conclu avec la France une convention fiscale en vue d’éviter les doubles impositions. En l’absence de convention, ils sont déclarés pour leur montant net.</w:t>
      </w:r>
    </w:p>
    <w:p w14:paraId="2DA51F22"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32A81B44" w14:textId="77777777" w:rsidR="004E1719"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 xml:space="preserve">Les crédits d’impôts conventionnels correspondant à l’impôt étranger afférents aux seuls produits des titres non cotés sont portés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EH</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 et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FH</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PEA-PME.</w:t>
      </w:r>
    </w:p>
    <w:p w14:paraId="762AD737" w14:textId="77777777" w:rsidR="004E1719" w:rsidRDefault="004E1719" w:rsidP="00E84AE4">
      <w:pPr>
        <w:spacing w:line="240" w:lineRule="auto"/>
        <w:ind w:left="110" w:right="67"/>
        <w:jc w:val="both"/>
        <w:rPr>
          <w:rFonts w:ascii="Times New Roman" w:eastAsia="Arial" w:hAnsi="Times New Roman" w:cs="Times New Roman"/>
          <w:sz w:val="20"/>
          <w:szCs w:val="20"/>
        </w:rPr>
      </w:pPr>
    </w:p>
    <w:p w14:paraId="648F5F2D"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AB795A">
        <w:rPr>
          <w:rFonts w:ascii="Times New Roman" w:eastAsia="Arial" w:hAnsi="Times New Roman" w:cs="Times New Roman"/>
          <w:b/>
          <w:sz w:val="20"/>
          <w:szCs w:val="20"/>
        </w:rPr>
        <w:t>Précision</w:t>
      </w:r>
      <w:r>
        <w:rPr>
          <w:rFonts w:ascii="Times New Roman" w:eastAsia="Arial" w:hAnsi="Times New Roman" w:cs="Times New Roman"/>
          <w:sz w:val="20"/>
          <w:szCs w:val="20"/>
        </w:rPr>
        <w:t> : Les opérations réalisées sur les PEA « jeunes » visés à l’</w:t>
      </w:r>
      <w:hyperlink r:id="rId379" w:history="1">
        <w:r w:rsidRPr="00611494">
          <w:rPr>
            <w:rStyle w:val="Lienhypertexte"/>
            <w:rFonts w:eastAsia="Arial" w:cstheme="minorHAnsi"/>
            <w:szCs w:val="20"/>
          </w:rPr>
          <w:t>article L.221-30 du code monétaire et financier</w:t>
        </w:r>
      </w:hyperlink>
      <w:r w:rsidRPr="00611494">
        <w:rPr>
          <w:rFonts w:eastAsia="Arial" w:cstheme="minorHAnsi"/>
          <w:szCs w:val="20"/>
        </w:rPr>
        <w:t xml:space="preserve"> </w:t>
      </w:r>
      <w:r>
        <w:rPr>
          <w:rFonts w:ascii="Times New Roman" w:eastAsia="Arial" w:hAnsi="Times New Roman" w:cs="Times New Roman"/>
          <w:sz w:val="20"/>
          <w:szCs w:val="20"/>
        </w:rPr>
        <w:t>dans sa rédaction issue de l’</w:t>
      </w:r>
      <w:hyperlink r:id="rId380" w:history="1">
        <w:r w:rsidRPr="00611494">
          <w:rPr>
            <w:rStyle w:val="Lienhypertexte"/>
            <w:rFonts w:eastAsia="Arial" w:cstheme="minorHAnsi"/>
            <w:szCs w:val="20"/>
          </w:rPr>
          <w:t>article 90 de la n°2019-486 du 22 mai 2019 relative à la croissance et la transformation des entreprises</w:t>
        </w:r>
      </w:hyperlink>
      <w:r>
        <w:rPr>
          <w:rFonts w:ascii="Times New Roman" w:eastAsia="Arial" w:hAnsi="Times New Roman" w:cs="Times New Roman"/>
          <w:sz w:val="20"/>
          <w:szCs w:val="20"/>
        </w:rPr>
        <w:t xml:space="preserve"> (« loi PACTE ») doivent être déclarées selon les mêmes modalités que celles en vigueur pour les PEA. Il convient donc à ce titre d’utiliser les données </w:t>
      </w:r>
      <w:r w:rsidRPr="003E1F37">
        <w:rPr>
          <w:rFonts w:ascii="Arial" w:eastAsia="Times New Roman" w:hAnsi="Arial" w:cs="Arial"/>
          <w:b/>
          <w:i/>
          <w:sz w:val="18"/>
          <w:szCs w:val="24"/>
          <w:lang w:eastAsia="fr-FR"/>
        </w:rPr>
        <w:t>AE/RFF</w:t>
      </w:r>
      <w:r>
        <w:rPr>
          <w:rFonts w:ascii="Times New Roman" w:eastAsia="Arial" w:hAnsi="Times New Roman" w:cs="Times New Roman"/>
          <w:sz w:val="20"/>
          <w:szCs w:val="20"/>
        </w:rPr>
        <w:t xml:space="preserve"> à </w:t>
      </w:r>
      <w:r w:rsidRPr="003E1F37">
        <w:rPr>
          <w:rFonts w:ascii="Arial" w:eastAsia="Times New Roman" w:hAnsi="Arial" w:cs="Arial"/>
          <w:b/>
          <w:i/>
          <w:sz w:val="18"/>
          <w:szCs w:val="24"/>
          <w:lang w:eastAsia="fr-FR"/>
        </w:rPr>
        <w:t>EH/MOA</w:t>
      </w:r>
      <w:r>
        <w:rPr>
          <w:rFonts w:ascii="Times New Roman" w:eastAsia="Arial" w:hAnsi="Times New Roman" w:cs="Times New Roman"/>
          <w:sz w:val="20"/>
          <w:szCs w:val="20"/>
        </w:rPr>
        <w:t xml:space="preserve">. </w:t>
      </w:r>
    </w:p>
    <w:p w14:paraId="6B432779"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0A4E3CE7" w14:textId="77777777" w:rsidR="004E1719" w:rsidRPr="00E84AE4" w:rsidRDefault="004E1719" w:rsidP="004E1719">
      <w:pPr>
        <w:pStyle w:val="Titre4"/>
        <w:rPr>
          <w:rFonts w:eastAsia="Arial"/>
          <w:u w:color="000000"/>
        </w:rPr>
      </w:pPr>
      <w:bookmarkStart w:id="99" w:name="_Toc80869053"/>
      <w:r w:rsidRPr="00E84AE4">
        <w:rPr>
          <w:rFonts w:eastAsia="Arial"/>
          <w:u w:color="000000"/>
        </w:rPr>
        <w:t>Ouverture</w:t>
      </w:r>
      <w:bookmarkEnd w:id="99"/>
    </w:p>
    <w:p w14:paraId="76832BC7"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L’organisme auprès duquel un PEA ou un PEA-PME est ouvert doit, au titre de l’année d’ouverture, fournir les renseignements suivants</w:t>
      </w:r>
      <w:r>
        <w:rPr>
          <w:rFonts w:ascii="Times New Roman" w:eastAsia="Arial" w:hAnsi="Times New Roman" w:cs="Times New Roman"/>
          <w:sz w:val="20"/>
          <w:szCs w:val="20"/>
        </w:rPr>
        <w:t> :</w:t>
      </w:r>
    </w:p>
    <w:p w14:paraId="21336489" w14:textId="77777777" w:rsidR="004E1719" w:rsidRPr="00E84AE4" w:rsidRDefault="004E1719" w:rsidP="004E1719">
      <w:pPr>
        <w:pStyle w:val="Paragraphedeliste"/>
        <w:numPr>
          <w:ilvl w:val="0"/>
          <w:numId w:val="31"/>
        </w:numPr>
        <w:spacing w:line="240" w:lineRule="auto"/>
        <w:ind w:left="567" w:right="67"/>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les </w:t>
      </w:r>
      <w:r w:rsidRPr="00E84AE4">
        <w:rPr>
          <w:rFonts w:ascii="Times New Roman" w:eastAsia="Arial" w:hAnsi="Times New Roman" w:cs="Times New Roman"/>
          <w:sz w:val="20"/>
          <w:szCs w:val="20"/>
        </w:rPr>
        <w:t xml:space="preserve">références du PEA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EA</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E84AE4">
        <w:rPr>
          <w:rFonts w:ascii="Times New Roman" w:eastAsia="Arial" w:hAnsi="Times New Roman" w:cs="Times New Roman"/>
          <w:sz w:val="20"/>
          <w:szCs w:val="20"/>
        </w:rPr>
        <w:t xml:space="preserve"> ou du PEA-PME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FA</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 xml:space="preserve">RFF </w:t>
      </w:r>
      <w:r w:rsidRPr="00E84AE4">
        <w:rPr>
          <w:rFonts w:ascii="Times New Roman" w:eastAsia="Arial" w:hAnsi="Times New Roman" w:cs="Times New Roman"/>
          <w:sz w:val="20"/>
          <w:szCs w:val="20"/>
        </w:rPr>
        <w:t>;</w:t>
      </w:r>
    </w:p>
    <w:p w14:paraId="4BA49D55" w14:textId="77777777" w:rsidR="004E1719" w:rsidRPr="00E84AE4" w:rsidRDefault="004E1719" w:rsidP="004E1719">
      <w:pPr>
        <w:pStyle w:val="Paragraphedeliste"/>
        <w:numPr>
          <w:ilvl w:val="0"/>
          <w:numId w:val="31"/>
        </w:numPr>
        <w:spacing w:line="240" w:lineRule="auto"/>
        <w:ind w:left="567" w:right="67"/>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la </w:t>
      </w:r>
      <w:r w:rsidRPr="00E84AE4">
        <w:rPr>
          <w:rFonts w:ascii="Times New Roman" w:eastAsia="Arial" w:hAnsi="Times New Roman" w:cs="Times New Roman"/>
          <w:sz w:val="20"/>
          <w:szCs w:val="20"/>
        </w:rPr>
        <w:t xml:space="preserve">date d’ouverture du PEA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EB</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xml:space="preserve"> ou du PEA-PME </w:t>
      </w:r>
      <w:r>
        <w:rPr>
          <w:rFonts w:ascii="Times New Roman" w:eastAsia="Arial" w:hAnsi="Times New Roman" w:cs="Times New Roman"/>
          <w:sz w:val="20"/>
          <w:szCs w:val="20"/>
        </w:rPr>
        <w:t xml:space="preserve">dans la donnée </w:t>
      </w:r>
      <w:r w:rsidRPr="00E32515">
        <w:rPr>
          <w:rFonts w:ascii="Times New Roman" w:eastAsia="Arial" w:hAnsi="Times New Roman" w:cs="Times New Roman"/>
          <w:b/>
          <w:i/>
          <w:sz w:val="20"/>
          <w:szCs w:val="20"/>
        </w:rPr>
        <w:t>FB</w:t>
      </w:r>
      <w:r w:rsidRPr="00E32515">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La date d’ouverture s’entend de la date du premier versement ou, le cas échéant, de celle du premier transfert de titres, et non de celle de la signature du contrat.</w:t>
      </w:r>
    </w:p>
    <w:p w14:paraId="05349D40"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Dans le cas où un PEA ou PEA-PME serait ouvert par chacun des époux ou partenaires liés par un PACS faisant l’objet d’une imposition commune, deux déclarations doivent être adressées à l’administration fiscale (une déclaration par conjoint).</w:t>
      </w:r>
    </w:p>
    <w:p w14:paraId="4E814BC8"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514525F3" w14:textId="77777777" w:rsidR="004E1719" w:rsidRPr="00E84AE4" w:rsidRDefault="004E1719" w:rsidP="004E1719">
      <w:pPr>
        <w:pStyle w:val="Titre4"/>
        <w:rPr>
          <w:rFonts w:eastAsia="Arial"/>
          <w:u w:color="000000"/>
        </w:rPr>
      </w:pPr>
      <w:bookmarkStart w:id="100" w:name="_Toc80869054"/>
      <w:r w:rsidRPr="00E84AE4">
        <w:rPr>
          <w:rFonts w:eastAsia="Arial"/>
          <w:u w:color="000000"/>
        </w:rPr>
        <w:t>Gestion annuelle</w:t>
      </w:r>
      <w:bookmarkEnd w:id="100"/>
    </w:p>
    <w:p w14:paraId="64CDC380"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Pour chaque plan non clos au 31 décembre de l'année précédente, l’organisme gestionnaire du plan mentionne sur l’IFU</w:t>
      </w:r>
      <w:r>
        <w:rPr>
          <w:rFonts w:ascii="Times New Roman" w:eastAsia="Arial" w:hAnsi="Times New Roman" w:cs="Times New Roman"/>
          <w:sz w:val="20"/>
          <w:szCs w:val="20"/>
        </w:rPr>
        <w:t> :</w:t>
      </w:r>
    </w:p>
    <w:p w14:paraId="44D1F8BD" w14:textId="77777777" w:rsidR="004E1719" w:rsidRPr="00E84AE4" w:rsidRDefault="004E1719" w:rsidP="004E1719">
      <w:pPr>
        <w:pStyle w:val="Paragraphedeliste"/>
        <w:numPr>
          <w:ilvl w:val="0"/>
          <w:numId w:val="31"/>
        </w:numPr>
        <w:spacing w:line="240" w:lineRule="auto"/>
        <w:ind w:left="567"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 xml:space="preserve">les références du PEA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EA</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E84AE4">
        <w:rPr>
          <w:rFonts w:ascii="Times New Roman" w:eastAsia="Arial" w:hAnsi="Times New Roman" w:cs="Times New Roman"/>
          <w:sz w:val="20"/>
          <w:szCs w:val="20"/>
        </w:rPr>
        <w:t xml:space="preserve"> ou du PEA-PME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FA</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E84AE4">
        <w:rPr>
          <w:rFonts w:ascii="Times New Roman" w:eastAsia="Arial" w:hAnsi="Times New Roman" w:cs="Times New Roman"/>
          <w:sz w:val="20"/>
          <w:szCs w:val="20"/>
        </w:rPr>
        <w:t>;</w:t>
      </w:r>
    </w:p>
    <w:p w14:paraId="46405270" w14:textId="77777777" w:rsidR="004E1719" w:rsidRPr="00E84AE4" w:rsidRDefault="004E1719" w:rsidP="004E1719">
      <w:pPr>
        <w:pStyle w:val="Paragraphedeliste"/>
        <w:numPr>
          <w:ilvl w:val="0"/>
          <w:numId w:val="31"/>
        </w:numPr>
        <w:spacing w:line="240" w:lineRule="auto"/>
        <w:ind w:left="567" w:right="67"/>
        <w:jc w:val="both"/>
        <w:rPr>
          <w:rFonts w:ascii="Times New Roman" w:eastAsia="Arial" w:hAnsi="Times New Roman" w:cs="Times New Roman"/>
          <w:sz w:val="20"/>
          <w:szCs w:val="20"/>
        </w:rPr>
      </w:pPr>
      <w:r>
        <w:rPr>
          <w:rFonts w:ascii="Times New Roman" w:eastAsia="Arial" w:hAnsi="Times New Roman" w:cs="Times New Roman"/>
          <w:sz w:val="20"/>
          <w:szCs w:val="20"/>
        </w:rPr>
        <w:t>l</w:t>
      </w:r>
      <w:r w:rsidRPr="00E84AE4">
        <w:rPr>
          <w:rFonts w:ascii="Times New Roman" w:eastAsia="Arial" w:hAnsi="Times New Roman" w:cs="Times New Roman"/>
          <w:sz w:val="20"/>
          <w:szCs w:val="20"/>
        </w:rPr>
        <w:t xml:space="preserve">a date d’ouverture du PEA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EB</w:t>
      </w:r>
      <w:r w:rsidRPr="00A273F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xml:space="preserve"> ou du PEA-PME </w:t>
      </w:r>
      <w:r>
        <w:rPr>
          <w:rFonts w:ascii="Times New Roman" w:eastAsia="Arial" w:hAnsi="Times New Roman" w:cs="Times New Roman"/>
          <w:sz w:val="20"/>
          <w:szCs w:val="20"/>
        </w:rPr>
        <w:t xml:space="preserve">dans la donnée </w:t>
      </w:r>
      <w:r w:rsidRPr="00E05A12">
        <w:rPr>
          <w:rFonts w:ascii="Arial" w:eastAsia="Times New Roman" w:hAnsi="Arial" w:cs="Arial"/>
          <w:b/>
          <w:i/>
          <w:sz w:val="18"/>
          <w:szCs w:val="24"/>
          <w:lang w:eastAsia="fr-FR"/>
        </w:rPr>
        <w:t>FB</w:t>
      </w:r>
      <w:r w:rsidRPr="00E32515">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w:t>
      </w:r>
    </w:p>
    <w:p w14:paraId="2CA75C1E"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2B85C50A" w14:textId="77777777" w:rsidR="004E1719" w:rsidRPr="003E1F37" w:rsidRDefault="004E1719" w:rsidP="00E84AE4">
      <w:pPr>
        <w:spacing w:line="240" w:lineRule="auto"/>
        <w:ind w:left="110" w:right="67"/>
        <w:jc w:val="both"/>
        <w:rPr>
          <w:rStyle w:val="Lienhypertexte"/>
          <w:bCs/>
          <w:spacing w:val="-1"/>
        </w:rPr>
      </w:pPr>
      <w:r w:rsidRPr="00E84AE4">
        <w:rPr>
          <w:rFonts w:ascii="Times New Roman" w:eastAsia="Arial" w:hAnsi="Times New Roman" w:cs="Times New Roman"/>
          <w:b/>
          <w:sz w:val="20"/>
          <w:szCs w:val="20"/>
        </w:rPr>
        <w:t>Précision</w:t>
      </w:r>
      <w:r w:rsidRPr="00E84AE4">
        <w:rPr>
          <w:rFonts w:ascii="Times New Roman" w:eastAsia="Arial" w:hAnsi="Times New Roman" w:cs="Times New Roman"/>
          <w:sz w:val="20"/>
          <w:szCs w:val="20"/>
        </w:rPr>
        <w:t xml:space="preserve"> : L'exonération dont bénéficient les produits des placements en </w:t>
      </w:r>
      <w:r>
        <w:rPr>
          <w:rFonts w:ascii="Times New Roman" w:eastAsia="Arial" w:hAnsi="Times New Roman" w:cs="Times New Roman"/>
          <w:sz w:val="20"/>
          <w:szCs w:val="20"/>
        </w:rPr>
        <w:t xml:space="preserve">actions ou titres de sociétés </w:t>
      </w:r>
      <w:r w:rsidRPr="00E84AE4">
        <w:rPr>
          <w:rFonts w:ascii="Times New Roman" w:eastAsia="Arial" w:hAnsi="Times New Roman" w:cs="Times New Roman"/>
          <w:sz w:val="20"/>
          <w:szCs w:val="20"/>
        </w:rPr>
        <w:t>non</w:t>
      </w:r>
      <w:r>
        <w:rPr>
          <w:rFonts w:ascii="Times New Roman" w:eastAsia="Arial" w:hAnsi="Times New Roman" w:cs="Times New Roman"/>
          <w:sz w:val="20"/>
          <w:szCs w:val="20"/>
        </w:rPr>
        <w:t xml:space="preserve"> </w:t>
      </w:r>
      <w:r w:rsidRPr="00E84AE4">
        <w:rPr>
          <w:rFonts w:ascii="Times New Roman" w:eastAsia="Arial" w:hAnsi="Times New Roman" w:cs="Times New Roman"/>
          <w:sz w:val="20"/>
          <w:szCs w:val="20"/>
        </w:rPr>
        <w:t>cotés détenus dans un PEA ou dans un PEA-PME est limitée à 10 % du montant de ces placements. Pour l’application de cette disposition, il est précisé que les titres non cotés s’entendent des titres (actions, certificats d'investissement, parts de sociétés à responsabilité limitée ou de sociétés dotées d'un statut équivalent) qui ne sont pas admis aux négociations sur un</w:t>
      </w:r>
      <w:r w:rsidRPr="00E84AE4">
        <w:rPr>
          <w:rFonts w:ascii="Times New Roman" w:eastAsia="Arial" w:hAnsi="Times New Roman" w:cs="Times New Roman"/>
          <w:spacing w:val="3"/>
          <w:sz w:val="20"/>
          <w:szCs w:val="20"/>
        </w:rPr>
        <w:t xml:space="preserve"> </w:t>
      </w:r>
      <w:r w:rsidRPr="00E84AE4">
        <w:rPr>
          <w:rFonts w:ascii="Times New Roman" w:eastAsia="Arial" w:hAnsi="Times New Roman" w:cs="Times New Roman"/>
          <w:spacing w:val="-1"/>
          <w:sz w:val="20"/>
          <w:szCs w:val="20"/>
        </w:rPr>
        <w:t>m</w:t>
      </w:r>
      <w:r w:rsidRPr="00E84AE4">
        <w:rPr>
          <w:rFonts w:ascii="Times New Roman" w:eastAsia="Arial" w:hAnsi="Times New Roman" w:cs="Times New Roman"/>
          <w:spacing w:val="1"/>
          <w:sz w:val="20"/>
          <w:szCs w:val="20"/>
        </w:rPr>
        <w:t>a</w:t>
      </w:r>
      <w:r w:rsidRPr="00E84AE4">
        <w:rPr>
          <w:rFonts w:ascii="Times New Roman" w:eastAsia="Arial" w:hAnsi="Times New Roman" w:cs="Times New Roman"/>
          <w:spacing w:val="-1"/>
          <w:sz w:val="20"/>
          <w:szCs w:val="20"/>
        </w:rPr>
        <w:t>r</w:t>
      </w:r>
      <w:r w:rsidRPr="00E84AE4">
        <w:rPr>
          <w:rFonts w:ascii="Times New Roman" w:eastAsia="Arial" w:hAnsi="Times New Roman" w:cs="Times New Roman"/>
          <w:sz w:val="20"/>
          <w:szCs w:val="20"/>
        </w:rPr>
        <w:t>c</w:t>
      </w:r>
      <w:r w:rsidRPr="00E84AE4">
        <w:rPr>
          <w:rFonts w:ascii="Times New Roman" w:eastAsia="Arial" w:hAnsi="Times New Roman" w:cs="Times New Roman"/>
          <w:spacing w:val="-1"/>
          <w:sz w:val="20"/>
          <w:szCs w:val="20"/>
        </w:rPr>
        <w:t>h</w:t>
      </w:r>
      <w:r w:rsidRPr="00E84AE4">
        <w:rPr>
          <w:rFonts w:ascii="Times New Roman" w:eastAsia="Arial" w:hAnsi="Times New Roman" w:cs="Times New Roman"/>
          <w:sz w:val="20"/>
          <w:szCs w:val="20"/>
        </w:rPr>
        <w:t>é</w:t>
      </w:r>
      <w:r w:rsidRPr="00E84AE4">
        <w:rPr>
          <w:rFonts w:ascii="Times New Roman" w:eastAsia="Arial" w:hAnsi="Times New Roman" w:cs="Times New Roman"/>
          <w:spacing w:val="5"/>
          <w:sz w:val="20"/>
          <w:szCs w:val="20"/>
        </w:rPr>
        <w:t xml:space="preserve"> </w:t>
      </w:r>
      <w:r w:rsidRPr="00E84AE4">
        <w:rPr>
          <w:rFonts w:ascii="Times New Roman" w:eastAsia="Arial" w:hAnsi="Times New Roman" w:cs="Times New Roman"/>
          <w:spacing w:val="-3"/>
          <w:sz w:val="20"/>
          <w:szCs w:val="20"/>
        </w:rPr>
        <w:t>r</w:t>
      </w:r>
      <w:r w:rsidRPr="00E84AE4">
        <w:rPr>
          <w:rFonts w:ascii="Times New Roman" w:eastAsia="Arial" w:hAnsi="Times New Roman" w:cs="Times New Roman"/>
          <w:spacing w:val="3"/>
          <w:sz w:val="20"/>
          <w:szCs w:val="20"/>
        </w:rPr>
        <w:t>é</w:t>
      </w:r>
      <w:r w:rsidRPr="00E84AE4">
        <w:rPr>
          <w:rFonts w:ascii="Times New Roman" w:eastAsia="Arial" w:hAnsi="Times New Roman" w:cs="Times New Roman"/>
          <w:spacing w:val="-1"/>
          <w:sz w:val="20"/>
          <w:szCs w:val="20"/>
        </w:rPr>
        <w:t>g</w:t>
      </w:r>
      <w:r w:rsidRPr="00E84AE4">
        <w:rPr>
          <w:rFonts w:ascii="Times New Roman" w:eastAsia="Arial" w:hAnsi="Times New Roman" w:cs="Times New Roman"/>
          <w:sz w:val="20"/>
          <w:szCs w:val="20"/>
        </w:rPr>
        <w:t>l</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pacing w:val="1"/>
          <w:sz w:val="20"/>
          <w:szCs w:val="20"/>
        </w:rPr>
        <w:t>m</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pacing w:val="1"/>
          <w:sz w:val="20"/>
          <w:szCs w:val="20"/>
        </w:rPr>
        <w:t>n</w:t>
      </w:r>
      <w:r w:rsidRPr="00E84AE4">
        <w:rPr>
          <w:rFonts w:ascii="Times New Roman" w:eastAsia="Arial" w:hAnsi="Times New Roman" w:cs="Times New Roman"/>
          <w:sz w:val="20"/>
          <w:szCs w:val="20"/>
        </w:rPr>
        <w:t>t</w:t>
      </w:r>
      <w:r w:rsidRPr="00E84AE4">
        <w:rPr>
          <w:rFonts w:ascii="Times New Roman" w:eastAsia="Arial" w:hAnsi="Times New Roman" w:cs="Times New Roman"/>
          <w:spacing w:val="-1"/>
          <w:sz w:val="20"/>
          <w:szCs w:val="20"/>
        </w:rPr>
        <w:t>é</w:t>
      </w:r>
      <w:r w:rsidRPr="00E84AE4">
        <w:rPr>
          <w:rFonts w:ascii="Times New Roman" w:eastAsia="Arial" w:hAnsi="Times New Roman" w:cs="Times New Roman"/>
          <w:sz w:val="20"/>
          <w:szCs w:val="20"/>
        </w:rPr>
        <w:t>,</w:t>
      </w:r>
      <w:r w:rsidRPr="00E84AE4">
        <w:rPr>
          <w:rFonts w:ascii="Times New Roman" w:eastAsia="Arial" w:hAnsi="Times New Roman" w:cs="Times New Roman"/>
          <w:spacing w:val="3"/>
          <w:sz w:val="20"/>
          <w:szCs w:val="20"/>
        </w:rPr>
        <w:t xml:space="preserve"> </w:t>
      </w:r>
      <w:r w:rsidRPr="00E84AE4">
        <w:rPr>
          <w:rFonts w:ascii="Times New Roman" w:eastAsia="Arial" w:hAnsi="Times New Roman" w:cs="Times New Roman"/>
          <w:spacing w:val="-1"/>
          <w:sz w:val="20"/>
          <w:szCs w:val="20"/>
        </w:rPr>
        <w:t>a</w:t>
      </w:r>
      <w:r w:rsidRPr="00E84AE4">
        <w:rPr>
          <w:rFonts w:ascii="Times New Roman" w:eastAsia="Arial" w:hAnsi="Times New Roman" w:cs="Times New Roman"/>
          <w:sz w:val="20"/>
          <w:szCs w:val="20"/>
        </w:rPr>
        <w:t>u</w:t>
      </w:r>
      <w:r w:rsidRPr="00E84AE4">
        <w:rPr>
          <w:rFonts w:ascii="Times New Roman" w:eastAsia="Arial" w:hAnsi="Times New Roman" w:cs="Times New Roman"/>
          <w:spacing w:val="3"/>
          <w:sz w:val="20"/>
          <w:szCs w:val="20"/>
        </w:rPr>
        <w:t xml:space="preserve"> </w:t>
      </w:r>
      <w:r w:rsidRPr="00E84AE4">
        <w:rPr>
          <w:rFonts w:ascii="Times New Roman" w:eastAsia="Arial" w:hAnsi="Times New Roman" w:cs="Times New Roman"/>
          <w:sz w:val="20"/>
          <w:szCs w:val="20"/>
        </w:rPr>
        <w:t>s</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pacing w:val="1"/>
          <w:sz w:val="20"/>
          <w:szCs w:val="20"/>
        </w:rPr>
        <w:t>n</w:t>
      </w:r>
      <w:r w:rsidRPr="00E84AE4">
        <w:rPr>
          <w:rFonts w:ascii="Times New Roman" w:eastAsia="Arial" w:hAnsi="Times New Roman" w:cs="Times New Roman"/>
          <w:sz w:val="20"/>
          <w:szCs w:val="20"/>
        </w:rPr>
        <w:t>s</w:t>
      </w:r>
      <w:r w:rsidRPr="00E84AE4">
        <w:rPr>
          <w:rFonts w:ascii="Times New Roman" w:eastAsia="Arial" w:hAnsi="Times New Roman" w:cs="Times New Roman"/>
          <w:spacing w:val="4"/>
          <w:sz w:val="20"/>
          <w:szCs w:val="20"/>
        </w:rPr>
        <w:t xml:space="preserve"> </w:t>
      </w:r>
      <w:r w:rsidRPr="00E84AE4">
        <w:rPr>
          <w:rFonts w:ascii="Times New Roman" w:eastAsia="Arial" w:hAnsi="Times New Roman" w:cs="Times New Roman"/>
          <w:spacing w:val="-1"/>
          <w:sz w:val="20"/>
          <w:szCs w:val="20"/>
        </w:rPr>
        <w:t>d</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z w:val="20"/>
          <w:szCs w:val="20"/>
        </w:rPr>
        <w:t xml:space="preserve">s </w:t>
      </w:r>
      <w:r w:rsidRPr="00E84AE4">
        <w:rPr>
          <w:rFonts w:ascii="Times New Roman" w:eastAsia="Arial" w:hAnsi="Times New Roman" w:cs="Times New Roman"/>
          <w:spacing w:val="1"/>
          <w:sz w:val="20"/>
          <w:szCs w:val="20"/>
        </w:rPr>
        <w:t>a</w:t>
      </w:r>
      <w:r w:rsidRPr="00E84AE4">
        <w:rPr>
          <w:rFonts w:ascii="Times New Roman" w:eastAsia="Arial" w:hAnsi="Times New Roman" w:cs="Times New Roman"/>
          <w:spacing w:val="-3"/>
          <w:sz w:val="20"/>
          <w:szCs w:val="20"/>
        </w:rPr>
        <w:t>r</w:t>
      </w:r>
      <w:r w:rsidRPr="00E84AE4">
        <w:rPr>
          <w:rFonts w:ascii="Times New Roman" w:eastAsia="Arial" w:hAnsi="Times New Roman" w:cs="Times New Roman"/>
          <w:sz w:val="20"/>
          <w:szCs w:val="20"/>
        </w:rPr>
        <w:t>ticl</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z w:val="20"/>
          <w:szCs w:val="20"/>
        </w:rPr>
        <w:t>s</w:t>
      </w:r>
      <w:r w:rsidRPr="00E84AE4">
        <w:rPr>
          <w:rFonts w:ascii="Times New Roman" w:eastAsia="Arial" w:hAnsi="Times New Roman" w:cs="Times New Roman"/>
          <w:spacing w:val="-1"/>
          <w:sz w:val="20"/>
          <w:szCs w:val="20"/>
        </w:rPr>
        <w:t xml:space="preserve"> </w:t>
      </w:r>
      <w:r w:rsidRPr="00E84AE4">
        <w:rPr>
          <w:rFonts w:ascii="Times New Roman" w:eastAsia="Arial" w:hAnsi="Times New Roman" w:cs="Times New Roman"/>
          <w:color w:val="0000FF"/>
          <w:spacing w:val="-53"/>
          <w:sz w:val="20"/>
          <w:szCs w:val="20"/>
        </w:rPr>
        <w:t xml:space="preserve"> </w:t>
      </w:r>
      <w:hyperlink r:id="rId381" w:history="1">
        <w:r w:rsidRPr="003E1F37">
          <w:rPr>
            <w:rStyle w:val="Lienhypertexte"/>
            <w:bCs/>
            <w:spacing w:val="-1"/>
          </w:rPr>
          <w:t xml:space="preserve">L421-1 </w:t>
        </w:r>
      </w:hyperlink>
      <w:r w:rsidRPr="00E84AE4">
        <w:rPr>
          <w:rFonts w:ascii="Times New Roman" w:eastAsia="Arial" w:hAnsi="Times New Roman" w:cs="Times New Roman"/>
          <w:color w:val="000000"/>
          <w:spacing w:val="-1"/>
          <w:sz w:val="20"/>
          <w:szCs w:val="20"/>
        </w:rPr>
        <w:t>o</w:t>
      </w:r>
      <w:r w:rsidRPr="00E84AE4">
        <w:rPr>
          <w:rFonts w:ascii="Times New Roman" w:eastAsia="Arial" w:hAnsi="Times New Roman" w:cs="Times New Roman"/>
          <w:color w:val="000000"/>
          <w:sz w:val="20"/>
          <w:szCs w:val="20"/>
        </w:rPr>
        <w:t xml:space="preserve">u </w:t>
      </w:r>
      <w:r w:rsidRPr="00E84AE4">
        <w:rPr>
          <w:rFonts w:ascii="Times New Roman" w:eastAsia="Arial" w:hAnsi="Times New Roman" w:cs="Times New Roman"/>
          <w:color w:val="0000FF"/>
          <w:spacing w:val="-55"/>
          <w:sz w:val="20"/>
          <w:szCs w:val="20"/>
        </w:rPr>
        <w:t xml:space="preserve"> </w:t>
      </w:r>
      <w:hyperlink r:id="rId382" w:history="1">
        <w:r w:rsidRPr="003E1F37">
          <w:rPr>
            <w:rStyle w:val="Lienhypertexte"/>
            <w:bCs/>
            <w:spacing w:val="-1"/>
          </w:rPr>
          <w:t xml:space="preserve">L422-1 du </w:t>
        </w:r>
      </w:hyperlink>
      <w:hyperlink r:id="rId383" w:history="1">
        <w:r w:rsidRPr="003E1F37">
          <w:rPr>
            <w:rStyle w:val="Lienhypertexte"/>
            <w:bCs/>
            <w:spacing w:val="-1"/>
          </w:rPr>
          <w:t>Comofi</w:t>
        </w:r>
      </w:hyperlink>
      <w:r w:rsidRPr="00E84AE4">
        <w:rPr>
          <w:rFonts w:ascii="Times New Roman" w:eastAsia="Arial" w:hAnsi="Times New Roman" w:cs="Times New Roman"/>
          <w:color w:val="000000"/>
          <w:sz w:val="20"/>
          <w:szCs w:val="20"/>
        </w:rPr>
        <w:t>,</w:t>
      </w:r>
      <w:r w:rsidRPr="00E84AE4">
        <w:rPr>
          <w:rFonts w:ascii="Times New Roman" w:eastAsia="Arial" w:hAnsi="Times New Roman" w:cs="Times New Roman"/>
          <w:color w:val="000000"/>
          <w:spacing w:val="1"/>
          <w:sz w:val="20"/>
          <w:szCs w:val="20"/>
        </w:rPr>
        <w:t xml:space="preserve"> </w:t>
      </w:r>
      <w:r w:rsidRPr="00E84AE4">
        <w:rPr>
          <w:rFonts w:ascii="Times New Roman" w:eastAsia="Arial" w:hAnsi="Times New Roman" w:cs="Times New Roman"/>
          <w:color w:val="000000"/>
          <w:spacing w:val="-1"/>
          <w:sz w:val="20"/>
          <w:szCs w:val="20"/>
        </w:rPr>
        <w:t>o</w:t>
      </w:r>
      <w:r w:rsidRPr="00E84AE4">
        <w:rPr>
          <w:rFonts w:ascii="Times New Roman" w:eastAsia="Arial" w:hAnsi="Times New Roman" w:cs="Times New Roman"/>
          <w:color w:val="000000"/>
          <w:sz w:val="20"/>
          <w:szCs w:val="20"/>
        </w:rPr>
        <w:t>u</w:t>
      </w:r>
      <w:r w:rsidRPr="00E84AE4">
        <w:rPr>
          <w:rFonts w:ascii="Times New Roman" w:eastAsia="Arial" w:hAnsi="Times New Roman" w:cs="Times New Roman"/>
          <w:color w:val="000000"/>
          <w:spacing w:val="3"/>
          <w:sz w:val="20"/>
          <w:szCs w:val="20"/>
        </w:rPr>
        <w:t xml:space="preserve"> </w:t>
      </w:r>
      <w:r w:rsidRPr="00E84AE4">
        <w:rPr>
          <w:rFonts w:ascii="Times New Roman" w:eastAsia="Arial" w:hAnsi="Times New Roman" w:cs="Times New Roman"/>
          <w:color w:val="000000"/>
          <w:spacing w:val="-2"/>
          <w:sz w:val="20"/>
          <w:szCs w:val="20"/>
        </w:rPr>
        <w:t>s</w:t>
      </w:r>
      <w:r w:rsidRPr="00E84AE4">
        <w:rPr>
          <w:rFonts w:ascii="Times New Roman" w:eastAsia="Arial" w:hAnsi="Times New Roman" w:cs="Times New Roman"/>
          <w:color w:val="000000"/>
          <w:spacing w:val="1"/>
          <w:sz w:val="20"/>
          <w:szCs w:val="20"/>
        </w:rPr>
        <w:t>u</w:t>
      </w:r>
      <w:r w:rsidRPr="00E84AE4">
        <w:rPr>
          <w:rFonts w:ascii="Times New Roman" w:eastAsia="Arial" w:hAnsi="Times New Roman" w:cs="Times New Roman"/>
          <w:color w:val="000000"/>
          <w:sz w:val="20"/>
          <w:szCs w:val="20"/>
        </w:rPr>
        <w:t>r</w:t>
      </w:r>
      <w:r w:rsidRPr="00E84AE4">
        <w:rPr>
          <w:rFonts w:ascii="Times New Roman" w:eastAsia="Arial" w:hAnsi="Times New Roman" w:cs="Times New Roman"/>
          <w:color w:val="000000"/>
          <w:spacing w:val="1"/>
          <w:sz w:val="20"/>
          <w:szCs w:val="20"/>
        </w:rPr>
        <w:t xml:space="preserve"> u</w:t>
      </w:r>
      <w:r w:rsidRPr="00E84AE4">
        <w:rPr>
          <w:rFonts w:ascii="Times New Roman" w:eastAsia="Arial" w:hAnsi="Times New Roman" w:cs="Times New Roman"/>
          <w:color w:val="000000"/>
          <w:sz w:val="20"/>
          <w:szCs w:val="20"/>
        </w:rPr>
        <w:t>n</w:t>
      </w:r>
      <w:r w:rsidRPr="00E84AE4">
        <w:rPr>
          <w:rFonts w:ascii="Times New Roman" w:eastAsia="Arial" w:hAnsi="Times New Roman" w:cs="Times New Roman"/>
          <w:color w:val="000000"/>
          <w:spacing w:val="1"/>
          <w:sz w:val="20"/>
          <w:szCs w:val="20"/>
        </w:rPr>
        <w:t xml:space="preserve"> </w:t>
      </w:r>
      <w:r w:rsidRPr="00E84AE4">
        <w:rPr>
          <w:rFonts w:ascii="Times New Roman" w:eastAsia="Arial" w:hAnsi="Times New Roman" w:cs="Times New Roman"/>
          <w:color w:val="000000"/>
          <w:spacing w:val="2"/>
          <w:sz w:val="20"/>
          <w:szCs w:val="20"/>
        </w:rPr>
        <w:t>s</w:t>
      </w:r>
      <w:r w:rsidRPr="00E84AE4">
        <w:rPr>
          <w:rFonts w:ascii="Times New Roman" w:eastAsia="Arial" w:hAnsi="Times New Roman" w:cs="Times New Roman"/>
          <w:color w:val="000000"/>
          <w:spacing w:val="-2"/>
          <w:sz w:val="20"/>
          <w:szCs w:val="20"/>
        </w:rPr>
        <w:t>y</w:t>
      </w:r>
      <w:r w:rsidRPr="00E84AE4">
        <w:rPr>
          <w:rFonts w:ascii="Times New Roman" w:eastAsia="Arial" w:hAnsi="Times New Roman" w:cs="Times New Roman"/>
          <w:color w:val="000000"/>
          <w:sz w:val="20"/>
          <w:szCs w:val="20"/>
        </w:rPr>
        <w:t>st</w:t>
      </w:r>
      <w:r w:rsidRPr="00E84AE4">
        <w:rPr>
          <w:rFonts w:ascii="Times New Roman" w:eastAsia="Arial" w:hAnsi="Times New Roman" w:cs="Times New Roman"/>
          <w:color w:val="000000"/>
          <w:spacing w:val="-1"/>
          <w:sz w:val="20"/>
          <w:szCs w:val="20"/>
        </w:rPr>
        <w:t>è</w:t>
      </w:r>
      <w:r w:rsidRPr="00E84AE4">
        <w:rPr>
          <w:rFonts w:ascii="Times New Roman" w:eastAsia="Arial" w:hAnsi="Times New Roman" w:cs="Times New Roman"/>
          <w:color w:val="000000"/>
          <w:spacing w:val="1"/>
          <w:sz w:val="20"/>
          <w:szCs w:val="20"/>
        </w:rPr>
        <w:t>m</w:t>
      </w:r>
      <w:r w:rsidRPr="00E84AE4">
        <w:rPr>
          <w:rFonts w:ascii="Times New Roman" w:eastAsia="Arial" w:hAnsi="Times New Roman" w:cs="Times New Roman"/>
          <w:color w:val="000000"/>
          <w:sz w:val="20"/>
          <w:szCs w:val="20"/>
        </w:rPr>
        <w:t>e</w:t>
      </w:r>
      <w:r w:rsidRPr="00E84AE4">
        <w:rPr>
          <w:rFonts w:ascii="Times New Roman" w:eastAsia="Arial" w:hAnsi="Times New Roman" w:cs="Times New Roman"/>
          <w:color w:val="000000"/>
          <w:spacing w:val="-1"/>
          <w:sz w:val="20"/>
          <w:szCs w:val="20"/>
        </w:rPr>
        <w:t xml:space="preserve"> </w:t>
      </w:r>
      <w:r w:rsidRPr="00E84AE4">
        <w:rPr>
          <w:rFonts w:ascii="Times New Roman" w:eastAsia="Arial" w:hAnsi="Times New Roman" w:cs="Times New Roman"/>
          <w:color w:val="000000"/>
          <w:spacing w:val="1"/>
          <w:sz w:val="20"/>
          <w:szCs w:val="20"/>
        </w:rPr>
        <w:t>m</w:t>
      </w:r>
      <w:r w:rsidRPr="00E84AE4">
        <w:rPr>
          <w:rFonts w:ascii="Times New Roman" w:eastAsia="Arial" w:hAnsi="Times New Roman" w:cs="Times New Roman"/>
          <w:color w:val="000000"/>
          <w:spacing w:val="-1"/>
          <w:sz w:val="20"/>
          <w:szCs w:val="20"/>
        </w:rPr>
        <w:t>u</w:t>
      </w:r>
      <w:r w:rsidRPr="00E84AE4">
        <w:rPr>
          <w:rFonts w:ascii="Times New Roman" w:eastAsia="Arial" w:hAnsi="Times New Roman" w:cs="Times New Roman"/>
          <w:color w:val="000000"/>
          <w:sz w:val="20"/>
          <w:szCs w:val="20"/>
        </w:rPr>
        <w:t>ltil</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t</w:t>
      </w:r>
      <w:r w:rsidRPr="00E84AE4">
        <w:rPr>
          <w:rFonts w:ascii="Times New Roman" w:eastAsia="Arial" w:hAnsi="Times New Roman" w:cs="Times New Roman"/>
          <w:color w:val="000000"/>
          <w:spacing w:val="1"/>
          <w:sz w:val="20"/>
          <w:szCs w:val="20"/>
        </w:rPr>
        <w:t>é</w:t>
      </w:r>
      <w:r w:rsidRPr="00E84AE4">
        <w:rPr>
          <w:rFonts w:ascii="Times New Roman" w:eastAsia="Arial" w:hAnsi="Times New Roman" w:cs="Times New Roman"/>
          <w:color w:val="000000"/>
          <w:spacing w:val="-1"/>
          <w:sz w:val="20"/>
          <w:szCs w:val="20"/>
        </w:rPr>
        <w:t>r</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l</w:t>
      </w:r>
      <w:r w:rsidRPr="00E84AE4">
        <w:rPr>
          <w:rFonts w:ascii="Times New Roman" w:eastAsia="Arial" w:hAnsi="Times New Roman" w:cs="Times New Roman"/>
          <w:color w:val="000000"/>
          <w:spacing w:val="1"/>
          <w:sz w:val="20"/>
          <w:szCs w:val="20"/>
        </w:rPr>
        <w:t xml:space="preserve"> </w:t>
      </w:r>
      <w:r w:rsidRPr="00E84AE4">
        <w:rPr>
          <w:rFonts w:ascii="Times New Roman" w:eastAsia="Arial" w:hAnsi="Times New Roman" w:cs="Times New Roman"/>
          <w:color w:val="000000"/>
          <w:spacing w:val="-1"/>
          <w:sz w:val="20"/>
          <w:szCs w:val="20"/>
        </w:rPr>
        <w:t>d</w:t>
      </w:r>
      <w:r w:rsidRPr="00E84AE4">
        <w:rPr>
          <w:rFonts w:ascii="Times New Roman" w:eastAsia="Arial" w:hAnsi="Times New Roman" w:cs="Times New Roman"/>
          <w:color w:val="000000"/>
          <w:sz w:val="20"/>
          <w:szCs w:val="20"/>
        </w:rPr>
        <w:t>e</w:t>
      </w:r>
      <w:r w:rsidRPr="00E84AE4">
        <w:rPr>
          <w:rFonts w:ascii="Times New Roman" w:eastAsia="Arial" w:hAnsi="Times New Roman" w:cs="Times New Roman"/>
          <w:color w:val="000000"/>
          <w:spacing w:val="1"/>
          <w:sz w:val="20"/>
          <w:szCs w:val="20"/>
        </w:rPr>
        <w:t xml:space="preserve"> né</w:t>
      </w:r>
      <w:r w:rsidRPr="00E84AE4">
        <w:rPr>
          <w:rFonts w:ascii="Times New Roman" w:eastAsia="Arial" w:hAnsi="Times New Roman" w:cs="Times New Roman"/>
          <w:color w:val="000000"/>
          <w:spacing w:val="-1"/>
          <w:sz w:val="20"/>
          <w:szCs w:val="20"/>
        </w:rPr>
        <w:t>g</w:t>
      </w:r>
      <w:r w:rsidRPr="00E84AE4">
        <w:rPr>
          <w:rFonts w:ascii="Times New Roman" w:eastAsia="Arial" w:hAnsi="Times New Roman" w:cs="Times New Roman"/>
          <w:color w:val="000000"/>
          <w:spacing w:val="1"/>
          <w:sz w:val="20"/>
          <w:szCs w:val="20"/>
        </w:rPr>
        <w:t>o</w:t>
      </w:r>
      <w:r w:rsidRPr="00E84AE4">
        <w:rPr>
          <w:rFonts w:ascii="Times New Roman" w:eastAsia="Arial" w:hAnsi="Times New Roman" w:cs="Times New Roman"/>
          <w:color w:val="000000"/>
          <w:sz w:val="20"/>
          <w:szCs w:val="20"/>
        </w:rPr>
        <w:t>ci</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ti</w:t>
      </w:r>
      <w:r w:rsidRPr="00E84AE4">
        <w:rPr>
          <w:rFonts w:ascii="Times New Roman" w:eastAsia="Arial" w:hAnsi="Times New Roman" w:cs="Times New Roman"/>
          <w:color w:val="000000"/>
          <w:spacing w:val="1"/>
          <w:sz w:val="20"/>
          <w:szCs w:val="20"/>
        </w:rPr>
        <w:t>on</w:t>
      </w:r>
      <w:r w:rsidRPr="00E84AE4">
        <w:rPr>
          <w:rFonts w:ascii="Times New Roman" w:eastAsia="Arial" w:hAnsi="Times New Roman" w:cs="Times New Roman"/>
          <w:color w:val="000000"/>
          <w:sz w:val="20"/>
          <w:szCs w:val="20"/>
        </w:rPr>
        <w:t>,</w:t>
      </w:r>
      <w:r w:rsidRPr="00E84AE4">
        <w:rPr>
          <w:rFonts w:ascii="Times New Roman" w:eastAsia="Arial" w:hAnsi="Times New Roman" w:cs="Times New Roman"/>
          <w:color w:val="000000"/>
          <w:spacing w:val="-1"/>
          <w:sz w:val="20"/>
          <w:szCs w:val="20"/>
        </w:rPr>
        <w:t xml:space="preserve"> </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u</w:t>
      </w:r>
      <w:r w:rsidRPr="00E84AE4">
        <w:rPr>
          <w:rFonts w:ascii="Times New Roman" w:eastAsia="Arial" w:hAnsi="Times New Roman" w:cs="Times New Roman"/>
          <w:color w:val="000000"/>
          <w:spacing w:val="1"/>
          <w:sz w:val="20"/>
          <w:szCs w:val="20"/>
        </w:rPr>
        <w:t xml:space="preserve"> </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pacing w:val="1"/>
          <w:sz w:val="20"/>
          <w:szCs w:val="20"/>
        </w:rPr>
        <w:t>n</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2"/>
          <w:sz w:val="20"/>
          <w:szCs w:val="20"/>
        </w:rPr>
        <w:t xml:space="preserve"> </w:t>
      </w:r>
      <w:r w:rsidRPr="00E84AE4">
        <w:rPr>
          <w:rFonts w:ascii="Times New Roman" w:eastAsia="Arial" w:hAnsi="Times New Roman" w:cs="Times New Roman"/>
          <w:color w:val="000000"/>
          <w:spacing w:val="1"/>
          <w:sz w:val="20"/>
          <w:szCs w:val="20"/>
        </w:rPr>
        <w:t>d</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2"/>
          <w:sz w:val="20"/>
          <w:szCs w:val="20"/>
        </w:rPr>
        <w:t xml:space="preserve"> </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pacing w:val="-1"/>
          <w:sz w:val="20"/>
          <w:szCs w:val="20"/>
        </w:rPr>
        <w:t>r</w:t>
      </w:r>
      <w:r w:rsidRPr="00E84AE4">
        <w:rPr>
          <w:rFonts w:ascii="Times New Roman" w:eastAsia="Arial" w:hAnsi="Times New Roman" w:cs="Times New Roman"/>
          <w:color w:val="000000"/>
          <w:sz w:val="20"/>
          <w:szCs w:val="20"/>
        </w:rPr>
        <w:t>ticl</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z w:val="20"/>
          <w:szCs w:val="20"/>
        </w:rPr>
        <w:t xml:space="preserve">s </w:t>
      </w:r>
      <w:r w:rsidRPr="003E1F37">
        <w:rPr>
          <w:rStyle w:val="Lienhypertexte"/>
          <w:bCs/>
          <w:spacing w:val="-1"/>
        </w:rPr>
        <w:t xml:space="preserve"> </w:t>
      </w:r>
      <w:hyperlink r:id="rId384" w:history="1">
        <w:r w:rsidRPr="003E1F37">
          <w:rPr>
            <w:rStyle w:val="Lienhypertexte"/>
            <w:bCs/>
            <w:spacing w:val="-1"/>
          </w:rPr>
          <w:t xml:space="preserve">L424-1 </w:t>
        </w:r>
      </w:hyperlink>
      <w:r w:rsidRPr="00E84AE4">
        <w:rPr>
          <w:rFonts w:ascii="Times New Roman" w:eastAsia="Arial" w:hAnsi="Times New Roman" w:cs="Times New Roman"/>
          <w:color w:val="000000"/>
          <w:spacing w:val="-1"/>
          <w:sz w:val="20"/>
          <w:szCs w:val="20"/>
        </w:rPr>
        <w:t>o</w:t>
      </w:r>
      <w:r w:rsidRPr="00E84AE4">
        <w:rPr>
          <w:rFonts w:ascii="Times New Roman" w:eastAsia="Arial" w:hAnsi="Times New Roman" w:cs="Times New Roman"/>
          <w:color w:val="000000"/>
          <w:sz w:val="20"/>
          <w:szCs w:val="20"/>
        </w:rPr>
        <w:t xml:space="preserve">u </w:t>
      </w:r>
      <w:r w:rsidRPr="00E84AE4">
        <w:rPr>
          <w:rFonts w:ascii="Times New Roman" w:eastAsia="Arial" w:hAnsi="Times New Roman" w:cs="Times New Roman"/>
          <w:color w:val="0000FF"/>
          <w:spacing w:val="-55"/>
          <w:sz w:val="20"/>
          <w:szCs w:val="20"/>
        </w:rPr>
        <w:t xml:space="preserve"> </w:t>
      </w:r>
      <w:hyperlink r:id="rId385" w:history="1">
        <w:r w:rsidRPr="003E1F37">
          <w:rPr>
            <w:rStyle w:val="Lienhypertexte"/>
            <w:bCs/>
            <w:spacing w:val="-1"/>
          </w:rPr>
          <w:t xml:space="preserve">L424-9 </w:t>
        </w:r>
      </w:hyperlink>
      <w:hyperlink r:id="rId386" w:history="1">
        <w:r w:rsidRPr="003E1F37">
          <w:rPr>
            <w:rStyle w:val="Lienhypertexte"/>
            <w:bCs/>
            <w:spacing w:val="-1"/>
          </w:rPr>
          <w:t xml:space="preserve">du Comofi </w:t>
        </w:r>
      </w:hyperlink>
      <w:r w:rsidRPr="00E84AE4">
        <w:rPr>
          <w:rFonts w:ascii="Times New Roman" w:eastAsia="Arial" w:hAnsi="Times New Roman" w:cs="Times New Roman"/>
          <w:color w:val="000000"/>
          <w:spacing w:val="-1"/>
          <w:sz w:val="20"/>
          <w:szCs w:val="20"/>
        </w:rPr>
        <w:t>(</w:t>
      </w:r>
      <w:r w:rsidRPr="00E84AE4">
        <w:rPr>
          <w:rFonts w:ascii="Times New Roman" w:eastAsia="Arial" w:hAnsi="Times New Roman" w:cs="Times New Roman"/>
          <w:color w:val="000000"/>
          <w:sz w:val="20"/>
          <w:szCs w:val="20"/>
        </w:rPr>
        <w:t>cf.</w:t>
      </w:r>
      <w:r w:rsidRPr="00E84AE4">
        <w:rPr>
          <w:rFonts w:ascii="Times New Roman" w:eastAsia="Arial" w:hAnsi="Times New Roman" w:cs="Times New Roman"/>
          <w:color w:val="000000"/>
          <w:spacing w:val="53"/>
          <w:sz w:val="20"/>
          <w:szCs w:val="20"/>
        </w:rPr>
        <w:t xml:space="preserve"> </w:t>
      </w:r>
      <w:hyperlink r:id="rId387" w:history="1">
        <w:r w:rsidRPr="003E1F37">
          <w:rPr>
            <w:rStyle w:val="Lienhypertexte"/>
            <w:bCs/>
            <w:spacing w:val="-1"/>
          </w:rPr>
          <w:t>5° bis de l'article 157 du CGI</w:t>
        </w:r>
      </w:hyperlink>
      <w:r w:rsidRPr="00E84AE4">
        <w:rPr>
          <w:rFonts w:ascii="Times New Roman" w:eastAsia="Arial" w:hAnsi="Times New Roman" w:cs="Times New Roman"/>
          <w:color w:val="000000"/>
          <w:spacing w:val="-1"/>
          <w:sz w:val="20"/>
          <w:szCs w:val="20"/>
        </w:rPr>
        <w:t>)</w:t>
      </w:r>
      <w:r w:rsidRPr="00E84AE4">
        <w:rPr>
          <w:rFonts w:ascii="Times New Roman" w:eastAsia="Arial" w:hAnsi="Times New Roman" w:cs="Times New Roman"/>
          <w:color w:val="000000"/>
          <w:sz w:val="20"/>
          <w:szCs w:val="20"/>
        </w:rPr>
        <w:t>,</w:t>
      </w:r>
      <w:r w:rsidRPr="00E84AE4">
        <w:rPr>
          <w:rFonts w:ascii="Times New Roman" w:eastAsia="Arial" w:hAnsi="Times New Roman" w:cs="Times New Roman"/>
          <w:color w:val="000000"/>
          <w:spacing w:val="32"/>
          <w:sz w:val="20"/>
          <w:szCs w:val="20"/>
        </w:rPr>
        <w:t xml:space="preserve"> </w:t>
      </w:r>
      <w:r w:rsidRPr="00E84AE4">
        <w:rPr>
          <w:rFonts w:ascii="Times New Roman" w:eastAsia="Arial" w:hAnsi="Times New Roman" w:cs="Times New Roman"/>
          <w:color w:val="000000"/>
          <w:sz w:val="20"/>
          <w:szCs w:val="20"/>
        </w:rPr>
        <w:t>à</w:t>
      </w:r>
      <w:r w:rsidRPr="00E84AE4">
        <w:rPr>
          <w:rFonts w:ascii="Times New Roman" w:eastAsia="Arial" w:hAnsi="Times New Roman" w:cs="Times New Roman"/>
          <w:color w:val="000000"/>
          <w:spacing w:val="35"/>
          <w:sz w:val="20"/>
          <w:szCs w:val="20"/>
        </w:rPr>
        <w:t xml:space="preserve"> </w:t>
      </w:r>
      <w:r w:rsidRPr="00E84AE4">
        <w:rPr>
          <w:rFonts w:ascii="Times New Roman" w:eastAsia="Arial" w:hAnsi="Times New Roman" w:cs="Times New Roman"/>
          <w:color w:val="000000"/>
          <w:sz w:val="20"/>
          <w:szCs w:val="20"/>
        </w:rPr>
        <w:t>l'</w:t>
      </w:r>
      <w:r w:rsidRPr="00E84AE4">
        <w:rPr>
          <w:rFonts w:ascii="Times New Roman" w:eastAsia="Arial" w:hAnsi="Times New Roman" w:cs="Times New Roman"/>
          <w:color w:val="000000"/>
          <w:spacing w:val="2"/>
          <w:sz w:val="20"/>
          <w:szCs w:val="20"/>
        </w:rPr>
        <w:t>e</w:t>
      </w:r>
      <w:r w:rsidRPr="00E84AE4">
        <w:rPr>
          <w:rFonts w:ascii="Times New Roman" w:eastAsia="Arial" w:hAnsi="Times New Roman" w:cs="Times New Roman"/>
          <w:color w:val="000000"/>
          <w:spacing w:val="-2"/>
          <w:sz w:val="20"/>
          <w:szCs w:val="20"/>
        </w:rPr>
        <w:t>x</w:t>
      </w:r>
      <w:r w:rsidRPr="00E84AE4">
        <w:rPr>
          <w:rFonts w:ascii="Times New Roman" w:eastAsia="Arial" w:hAnsi="Times New Roman" w:cs="Times New Roman"/>
          <w:color w:val="000000"/>
          <w:sz w:val="20"/>
          <w:szCs w:val="20"/>
        </w:rPr>
        <w:t>c</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pacing w:val="1"/>
          <w:sz w:val="20"/>
          <w:szCs w:val="20"/>
        </w:rPr>
        <w:t>p</w:t>
      </w:r>
      <w:r w:rsidRPr="00E84AE4">
        <w:rPr>
          <w:rFonts w:ascii="Times New Roman" w:eastAsia="Arial" w:hAnsi="Times New Roman" w:cs="Times New Roman"/>
          <w:color w:val="000000"/>
          <w:sz w:val="20"/>
          <w:szCs w:val="20"/>
        </w:rPr>
        <w:t>ti</w:t>
      </w:r>
      <w:r w:rsidRPr="00E84AE4">
        <w:rPr>
          <w:rFonts w:ascii="Times New Roman" w:eastAsia="Arial" w:hAnsi="Times New Roman" w:cs="Times New Roman"/>
          <w:color w:val="000000"/>
          <w:spacing w:val="-1"/>
          <w:sz w:val="20"/>
          <w:szCs w:val="20"/>
        </w:rPr>
        <w:t>o</w:t>
      </w:r>
      <w:r w:rsidRPr="00E84AE4">
        <w:rPr>
          <w:rFonts w:ascii="Times New Roman" w:eastAsia="Arial" w:hAnsi="Times New Roman" w:cs="Times New Roman"/>
          <w:color w:val="000000"/>
          <w:sz w:val="20"/>
          <w:szCs w:val="20"/>
        </w:rPr>
        <w:t>n</w:t>
      </w:r>
      <w:r w:rsidRPr="00E84AE4">
        <w:rPr>
          <w:rFonts w:ascii="Times New Roman" w:eastAsia="Arial" w:hAnsi="Times New Roman" w:cs="Times New Roman"/>
          <w:color w:val="000000"/>
          <w:spacing w:val="36"/>
          <w:sz w:val="20"/>
          <w:szCs w:val="20"/>
        </w:rPr>
        <w:t xml:space="preserve"> </w:t>
      </w:r>
      <w:r w:rsidRPr="00E84AE4">
        <w:rPr>
          <w:rFonts w:ascii="Times New Roman" w:eastAsia="Arial" w:hAnsi="Times New Roman" w:cs="Times New Roman"/>
          <w:color w:val="000000"/>
          <w:spacing w:val="-1"/>
          <w:sz w:val="20"/>
          <w:szCs w:val="20"/>
        </w:rPr>
        <w:t>d</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34"/>
          <w:sz w:val="20"/>
          <w:szCs w:val="20"/>
        </w:rPr>
        <w:t xml:space="preserve"> </w:t>
      </w:r>
      <w:r w:rsidRPr="00E84AE4">
        <w:rPr>
          <w:rFonts w:ascii="Times New Roman" w:eastAsia="Arial" w:hAnsi="Times New Roman" w:cs="Times New Roman"/>
          <w:color w:val="000000"/>
          <w:spacing w:val="-1"/>
          <w:sz w:val="20"/>
          <w:szCs w:val="20"/>
        </w:rPr>
        <w:t>ré</w:t>
      </w:r>
      <w:r w:rsidRPr="00E84AE4">
        <w:rPr>
          <w:rFonts w:ascii="Times New Roman" w:eastAsia="Arial" w:hAnsi="Times New Roman" w:cs="Times New Roman"/>
          <w:color w:val="000000"/>
          <w:spacing w:val="1"/>
          <w:sz w:val="20"/>
          <w:szCs w:val="20"/>
        </w:rPr>
        <w:t>m</w:t>
      </w:r>
      <w:r w:rsidRPr="00E84AE4">
        <w:rPr>
          <w:rFonts w:ascii="Times New Roman" w:eastAsia="Arial" w:hAnsi="Times New Roman" w:cs="Times New Roman"/>
          <w:color w:val="000000"/>
          <w:spacing w:val="-1"/>
          <w:sz w:val="20"/>
          <w:szCs w:val="20"/>
        </w:rPr>
        <w:t>u</w:t>
      </w:r>
      <w:r w:rsidRPr="00E84AE4">
        <w:rPr>
          <w:rFonts w:ascii="Times New Roman" w:eastAsia="Arial" w:hAnsi="Times New Roman" w:cs="Times New Roman"/>
          <w:color w:val="000000"/>
          <w:spacing w:val="1"/>
          <w:sz w:val="20"/>
          <w:szCs w:val="20"/>
        </w:rPr>
        <w:t>né</w:t>
      </w:r>
      <w:r w:rsidRPr="00E84AE4">
        <w:rPr>
          <w:rFonts w:ascii="Times New Roman" w:eastAsia="Arial" w:hAnsi="Times New Roman" w:cs="Times New Roman"/>
          <w:color w:val="000000"/>
          <w:spacing w:val="-1"/>
          <w:sz w:val="20"/>
          <w:szCs w:val="20"/>
        </w:rPr>
        <w:t>r</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ti</w:t>
      </w:r>
      <w:r w:rsidRPr="00E84AE4">
        <w:rPr>
          <w:rFonts w:ascii="Times New Roman" w:eastAsia="Arial" w:hAnsi="Times New Roman" w:cs="Times New Roman"/>
          <w:color w:val="000000"/>
          <w:spacing w:val="-1"/>
          <w:sz w:val="20"/>
          <w:szCs w:val="20"/>
        </w:rPr>
        <w:t>o</w:t>
      </w:r>
      <w:r w:rsidRPr="00E84AE4">
        <w:rPr>
          <w:rFonts w:ascii="Times New Roman" w:eastAsia="Arial" w:hAnsi="Times New Roman" w:cs="Times New Roman"/>
          <w:color w:val="000000"/>
          <w:spacing w:val="1"/>
          <w:sz w:val="20"/>
          <w:szCs w:val="20"/>
        </w:rPr>
        <w:t>n</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33"/>
          <w:sz w:val="20"/>
          <w:szCs w:val="20"/>
        </w:rPr>
        <w:t xml:space="preserve"> </w:t>
      </w:r>
      <w:r w:rsidRPr="00E84AE4">
        <w:rPr>
          <w:rFonts w:ascii="Times New Roman" w:eastAsia="Arial" w:hAnsi="Times New Roman" w:cs="Times New Roman"/>
          <w:color w:val="000000"/>
          <w:spacing w:val="1"/>
          <w:sz w:val="20"/>
          <w:szCs w:val="20"/>
        </w:rPr>
        <w:t>de</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34"/>
          <w:sz w:val="20"/>
          <w:szCs w:val="20"/>
        </w:rPr>
        <w:t xml:space="preserve"> </w:t>
      </w:r>
      <w:r w:rsidRPr="00E84AE4">
        <w:rPr>
          <w:rFonts w:ascii="Times New Roman" w:eastAsia="Arial" w:hAnsi="Times New Roman" w:cs="Times New Roman"/>
          <w:color w:val="000000"/>
          <w:spacing w:val="-2"/>
          <w:sz w:val="20"/>
          <w:szCs w:val="20"/>
        </w:rPr>
        <w:t>c</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pacing w:val="-1"/>
          <w:sz w:val="20"/>
          <w:szCs w:val="20"/>
        </w:rPr>
        <w:t>r</w:t>
      </w:r>
      <w:r w:rsidRPr="00E84AE4">
        <w:rPr>
          <w:rFonts w:ascii="Times New Roman" w:eastAsia="Arial" w:hAnsi="Times New Roman" w:cs="Times New Roman"/>
          <w:color w:val="000000"/>
          <w:sz w:val="20"/>
          <w:szCs w:val="20"/>
        </w:rPr>
        <w:t>ti</w:t>
      </w:r>
      <w:r w:rsidRPr="00E84AE4">
        <w:rPr>
          <w:rFonts w:ascii="Times New Roman" w:eastAsia="Arial" w:hAnsi="Times New Roman" w:cs="Times New Roman"/>
          <w:color w:val="000000"/>
          <w:spacing w:val="2"/>
          <w:sz w:val="20"/>
          <w:szCs w:val="20"/>
        </w:rPr>
        <w:t>f</w:t>
      </w:r>
      <w:r w:rsidRPr="00E84AE4">
        <w:rPr>
          <w:rFonts w:ascii="Times New Roman" w:eastAsia="Arial" w:hAnsi="Times New Roman" w:cs="Times New Roman"/>
          <w:color w:val="000000"/>
          <w:sz w:val="20"/>
          <w:szCs w:val="20"/>
        </w:rPr>
        <w:t>i</w:t>
      </w:r>
      <w:r w:rsidRPr="00E84AE4">
        <w:rPr>
          <w:rFonts w:ascii="Times New Roman" w:eastAsia="Arial" w:hAnsi="Times New Roman" w:cs="Times New Roman"/>
          <w:color w:val="000000"/>
          <w:spacing w:val="-2"/>
          <w:sz w:val="20"/>
          <w:szCs w:val="20"/>
        </w:rPr>
        <w:t>c</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ts</w:t>
      </w:r>
      <w:r w:rsidRPr="00E84AE4">
        <w:rPr>
          <w:rFonts w:ascii="Times New Roman" w:eastAsia="Arial" w:hAnsi="Times New Roman" w:cs="Times New Roman"/>
          <w:color w:val="000000"/>
          <w:spacing w:val="32"/>
          <w:sz w:val="20"/>
          <w:szCs w:val="20"/>
        </w:rPr>
        <w:t xml:space="preserve"> </w:t>
      </w:r>
      <w:r w:rsidRPr="00E84AE4">
        <w:rPr>
          <w:rFonts w:ascii="Times New Roman" w:eastAsia="Arial" w:hAnsi="Times New Roman" w:cs="Times New Roman"/>
          <w:color w:val="000000"/>
          <w:spacing w:val="1"/>
          <w:sz w:val="20"/>
          <w:szCs w:val="20"/>
        </w:rPr>
        <w:t>m</w:t>
      </w:r>
      <w:r w:rsidRPr="00E84AE4">
        <w:rPr>
          <w:rFonts w:ascii="Times New Roman" w:eastAsia="Arial" w:hAnsi="Times New Roman" w:cs="Times New Roman"/>
          <w:color w:val="000000"/>
          <w:spacing w:val="-1"/>
          <w:sz w:val="20"/>
          <w:szCs w:val="20"/>
        </w:rPr>
        <w:t>u</w:t>
      </w:r>
      <w:r w:rsidRPr="00E84AE4">
        <w:rPr>
          <w:rFonts w:ascii="Times New Roman" w:eastAsia="Arial" w:hAnsi="Times New Roman" w:cs="Times New Roman"/>
          <w:color w:val="000000"/>
          <w:sz w:val="20"/>
          <w:szCs w:val="20"/>
        </w:rPr>
        <w:t>t</w:t>
      </w:r>
      <w:r w:rsidRPr="00E84AE4">
        <w:rPr>
          <w:rFonts w:ascii="Times New Roman" w:eastAsia="Arial" w:hAnsi="Times New Roman" w:cs="Times New Roman"/>
          <w:color w:val="000000"/>
          <w:spacing w:val="-1"/>
          <w:sz w:val="20"/>
          <w:szCs w:val="20"/>
        </w:rPr>
        <w:t>u</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list</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31"/>
          <w:sz w:val="20"/>
          <w:szCs w:val="20"/>
        </w:rPr>
        <w:t xml:space="preserve"> </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z w:val="20"/>
          <w:szCs w:val="20"/>
        </w:rPr>
        <w:t>t</w:t>
      </w:r>
      <w:r w:rsidRPr="00E84AE4">
        <w:rPr>
          <w:rFonts w:ascii="Times New Roman" w:eastAsia="Arial" w:hAnsi="Times New Roman" w:cs="Times New Roman"/>
          <w:color w:val="000000"/>
          <w:spacing w:val="34"/>
          <w:sz w:val="20"/>
          <w:szCs w:val="20"/>
        </w:rPr>
        <w:t xml:space="preserve"> </w:t>
      </w:r>
      <w:r w:rsidRPr="00E84AE4">
        <w:rPr>
          <w:rFonts w:ascii="Times New Roman" w:eastAsia="Arial" w:hAnsi="Times New Roman" w:cs="Times New Roman"/>
          <w:color w:val="000000"/>
          <w:spacing w:val="-1"/>
          <w:sz w:val="20"/>
          <w:szCs w:val="20"/>
        </w:rPr>
        <w:t>p</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pacing w:val="-1"/>
          <w:sz w:val="20"/>
          <w:szCs w:val="20"/>
        </w:rPr>
        <w:t>r</w:t>
      </w:r>
      <w:r w:rsidRPr="00E84AE4">
        <w:rPr>
          <w:rFonts w:ascii="Times New Roman" w:eastAsia="Arial" w:hAnsi="Times New Roman" w:cs="Times New Roman"/>
          <w:color w:val="000000"/>
          <w:sz w:val="20"/>
          <w:szCs w:val="20"/>
        </w:rPr>
        <w:t>it</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i</w:t>
      </w:r>
      <w:r w:rsidRPr="00E84AE4">
        <w:rPr>
          <w:rFonts w:ascii="Times New Roman" w:eastAsia="Arial" w:hAnsi="Times New Roman" w:cs="Times New Roman"/>
          <w:color w:val="000000"/>
          <w:spacing w:val="-1"/>
          <w:sz w:val="20"/>
          <w:szCs w:val="20"/>
        </w:rPr>
        <w:t>r</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z w:val="20"/>
          <w:szCs w:val="20"/>
        </w:rPr>
        <w:t xml:space="preserve">s </w:t>
      </w:r>
      <w:r w:rsidRPr="00E84AE4">
        <w:rPr>
          <w:rFonts w:ascii="Times New Roman" w:eastAsia="Arial" w:hAnsi="Times New Roman" w:cs="Times New Roman"/>
          <w:color w:val="000000"/>
          <w:spacing w:val="-2"/>
          <w:sz w:val="20"/>
          <w:szCs w:val="20"/>
        </w:rPr>
        <w:t>v</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pacing w:val="-1"/>
          <w:sz w:val="20"/>
          <w:szCs w:val="20"/>
        </w:rPr>
        <w:t>r</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1"/>
          <w:sz w:val="20"/>
          <w:szCs w:val="20"/>
        </w:rPr>
        <w:t>ée</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12"/>
          <w:sz w:val="20"/>
          <w:szCs w:val="20"/>
        </w:rPr>
        <w:t xml:space="preserve"> </w:t>
      </w:r>
      <w:r w:rsidRPr="00E84AE4">
        <w:rPr>
          <w:rFonts w:ascii="Times New Roman" w:eastAsia="Arial" w:hAnsi="Times New Roman" w:cs="Times New Roman"/>
          <w:color w:val="000000"/>
          <w:spacing w:val="-1"/>
          <w:sz w:val="20"/>
          <w:szCs w:val="20"/>
        </w:rPr>
        <w:t>d</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pacing w:val="-1"/>
          <w:sz w:val="20"/>
          <w:szCs w:val="20"/>
        </w:rPr>
        <w:t>n</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12"/>
          <w:sz w:val="20"/>
          <w:szCs w:val="20"/>
        </w:rPr>
        <w:t xml:space="preserve"> </w:t>
      </w:r>
      <w:r w:rsidRPr="00E84AE4">
        <w:rPr>
          <w:rFonts w:ascii="Times New Roman" w:eastAsia="Arial" w:hAnsi="Times New Roman" w:cs="Times New Roman"/>
          <w:color w:val="000000"/>
          <w:sz w:val="20"/>
          <w:szCs w:val="20"/>
        </w:rPr>
        <w:t>l</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12"/>
          <w:sz w:val="20"/>
          <w:szCs w:val="20"/>
        </w:rPr>
        <w:t xml:space="preserve"> </w:t>
      </w:r>
      <w:r w:rsidRPr="00E84AE4">
        <w:rPr>
          <w:rFonts w:ascii="Times New Roman" w:eastAsia="Arial" w:hAnsi="Times New Roman" w:cs="Times New Roman"/>
          <w:color w:val="000000"/>
          <w:spacing w:val="-2"/>
          <w:sz w:val="20"/>
          <w:szCs w:val="20"/>
        </w:rPr>
        <w:t>c</w:t>
      </w:r>
      <w:r w:rsidRPr="00E84AE4">
        <w:rPr>
          <w:rFonts w:ascii="Times New Roman" w:eastAsia="Arial" w:hAnsi="Times New Roman" w:cs="Times New Roman"/>
          <w:color w:val="000000"/>
          <w:spacing w:val="1"/>
          <w:sz w:val="20"/>
          <w:szCs w:val="20"/>
        </w:rPr>
        <w:t>o</w:t>
      </w:r>
      <w:r w:rsidRPr="00E84AE4">
        <w:rPr>
          <w:rFonts w:ascii="Times New Roman" w:eastAsia="Arial" w:hAnsi="Times New Roman" w:cs="Times New Roman"/>
          <w:color w:val="000000"/>
          <w:spacing w:val="-1"/>
          <w:sz w:val="20"/>
          <w:szCs w:val="20"/>
        </w:rPr>
        <w:t>n</w:t>
      </w:r>
      <w:r w:rsidRPr="00E84AE4">
        <w:rPr>
          <w:rFonts w:ascii="Times New Roman" w:eastAsia="Arial" w:hAnsi="Times New Roman" w:cs="Times New Roman"/>
          <w:color w:val="000000"/>
          <w:spacing w:val="1"/>
          <w:sz w:val="20"/>
          <w:szCs w:val="20"/>
        </w:rPr>
        <w:t>d</w:t>
      </w:r>
      <w:r w:rsidRPr="00E84AE4">
        <w:rPr>
          <w:rFonts w:ascii="Times New Roman" w:eastAsia="Arial" w:hAnsi="Times New Roman" w:cs="Times New Roman"/>
          <w:color w:val="000000"/>
          <w:sz w:val="20"/>
          <w:szCs w:val="20"/>
        </w:rPr>
        <w:t>iti</w:t>
      </w:r>
      <w:r w:rsidRPr="00E84AE4">
        <w:rPr>
          <w:rFonts w:ascii="Times New Roman" w:eastAsia="Arial" w:hAnsi="Times New Roman" w:cs="Times New Roman"/>
          <w:color w:val="000000"/>
          <w:spacing w:val="1"/>
          <w:sz w:val="20"/>
          <w:szCs w:val="20"/>
        </w:rPr>
        <w:t>on</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11"/>
          <w:sz w:val="20"/>
          <w:szCs w:val="20"/>
        </w:rPr>
        <w:t xml:space="preserve"> </w:t>
      </w:r>
      <w:r w:rsidRPr="00E84AE4">
        <w:rPr>
          <w:rFonts w:ascii="Times New Roman" w:eastAsia="Arial" w:hAnsi="Times New Roman" w:cs="Times New Roman"/>
          <w:color w:val="000000"/>
          <w:spacing w:val="1"/>
          <w:sz w:val="20"/>
          <w:szCs w:val="20"/>
        </w:rPr>
        <w:t>p</w:t>
      </w:r>
      <w:r w:rsidRPr="00E84AE4">
        <w:rPr>
          <w:rFonts w:ascii="Times New Roman" w:eastAsia="Arial" w:hAnsi="Times New Roman" w:cs="Times New Roman"/>
          <w:color w:val="000000"/>
          <w:spacing w:val="-3"/>
          <w:sz w:val="20"/>
          <w:szCs w:val="20"/>
        </w:rPr>
        <w:t>r</w:t>
      </w:r>
      <w:r w:rsidRPr="00E84AE4">
        <w:rPr>
          <w:rFonts w:ascii="Times New Roman" w:eastAsia="Arial" w:hAnsi="Times New Roman" w:cs="Times New Roman"/>
          <w:color w:val="000000"/>
          <w:spacing w:val="3"/>
          <w:sz w:val="20"/>
          <w:szCs w:val="20"/>
        </w:rPr>
        <w:t>é</w:t>
      </w:r>
      <w:r w:rsidRPr="00E84AE4">
        <w:rPr>
          <w:rFonts w:ascii="Times New Roman" w:eastAsia="Arial" w:hAnsi="Times New Roman" w:cs="Times New Roman"/>
          <w:color w:val="000000"/>
          <w:spacing w:val="-2"/>
          <w:sz w:val="20"/>
          <w:szCs w:val="20"/>
        </w:rPr>
        <w:t>v</w:t>
      </w:r>
      <w:r w:rsidRPr="00E84AE4">
        <w:rPr>
          <w:rFonts w:ascii="Times New Roman" w:eastAsia="Arial" w:hAnsi="Times New Roman" w:cs="Times New Roman"/>
          <w:color w:val="000000"/>
          <w:spacing w:val="-1"/>
          <w:sz w:val="20"/>
          <w:szCs w:val="20"/>
        </w:rPr>
        <w:t>u</w:t>
      </w:r>
      <w:r w:rsidRPr="00E84AE4">
        <w:rPr>
          <w:rFonts w:ascii="Times New Roman" w:eastAsia="Arial" w:hAnsi="Times New Roman" w:cs="Times New Roman"/>
          <w:color w:val="000000"/>
          <w:spacing w:val="1"/>
          <w:sz w:val="20"/>
          <w:szCs w:val="20"/>
        </w:rPr>
        <w:t>e</w:t>
      </w:r>
      <w:r w:rsidRPr="00E84AE4">
        <w:rPr>
          <w:rFonts w:ascii="Times New Roman" w:eastAsia="Arial" w:hAnsi="Times New Roman" w:cs="Times New Roman"/>
          <w:color w:val="000000"/>
          <w:sz w:val="20"/>
          <w:szCs w:val="20"/>
        </w:rPr>
        <w:t>s</w:t>
      </w:r>
      <w:r w:rsidRPr="00E84AE4">
        <w:rPr>
          <w:rFonts w:ascii="Times New Roman" w:eastAsia="Arial" w:hAnsi="Times New Roman" w:cs="Times New Roman"/>
          <w:color w:val="000000"/>
          <w:spacing w:val="12"/>
          <w:sz w:val="20"/>
          <w:szCs w:val="20"/>
        </w:rPr>
        <w:t xml:space="preserve"> </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 xml:space="preserve">u </w:t>
      </w:r>
      <w:r w:rsidRPr="00E84AE4">
        <w:rPr>
          <w:rFonts w:ascii="Times New Roman" w:eastAsia="Arial" w:hAnsi="Times New Roman" w:cs="Times New Roman"/>
          <w:color w:val="0000FF"/>
          <w:spacing w:val="-36"/>
          <w:sz w:val="20"/>
          <w:szCs w:val="20"/>
        </w:rPr>
        <w:t xml:space="preserve"> </w:t>
      </w:r>
      <w:hyperlink r:id="rId388" w:history="1">
        <w:r w:rsidRPr="003E1F37">
          <w:rPr>
            <w:rStyle w:val="Lienhypertexte"/>
            <w:bCs/>
            <w:spacing w:val="-1"/>
          </w:rPr>
          <w:t>V de l'article L. 322-26-8 du code des assurances</w:t>
        </w:r>
      </w:hyperlink>
      <w:r w:rsidRPr="00E84AE4">
        <w:rPr>
          <w:rFonts w:ascii="Times New Roman" w:eastAsia="Arial" w:hAnsi="Times New Roman" w:cs="Times New Roman"/>
          <w:color w:val="000000"/>
          <w:sz w:val="20"/>
          <w:szCs w:val="20"/>
        </w:rPr>
        <w:t>,</w:t>
      </w:r>
      <w:r w:rsidRPr="00E84AE4">
        <w:rPr>
          <w:rFonts w:ascii="Times New Roman" w:eastAsia="Arial" w:hAnsi="Times New Roman" w:cs="Times New Roman"/>
          <w:color w:val="000000"/>
          <w:spacing w:val="11"/>
          <w:sz w:val="20"/>
          <w:szCs w:val="20"/>
        </w:rPr>
        <w:t xml:space="preserve"> </w:t>
      </w:r>
      <w:r w:rsidRPr="00E84AE4">
        <w:rPr>
          <w:rFonts w:ascii="Times New Roman" w:eastAsia="Arial" w:hAnsi="Times New Roman" w:cs="Times New Roman"/>
          <w:color w:val="000000"/>
          <w:spacing w:val="-1"/>
          <w:sz w:val="20"/>
          <w:szCs w:val="20"/>
        </w:rPr>
        <w:t>a</w:t>
      </w:r>
      <w:r w:rsidRPr="00E84AE4">
        <w:rPr>
          <w:rFonts w:ascii="Times New Roman" w:eastAsia="Arial" w:hAnsi="Times New Roman" w:cs="Times New Roman"/>
          <w:color w:val="000000"/>
          <w:sz w:val="20"/>
          <w:szCs w:val="20"/>
        </w:rPr>
        <w:t xml:space="preserve">u </w:t>
      </w:r>
      <w:r w:rsidRPr="00E84AE4">
        <w:rPr>
          <w:rFonts w:ascii="Times New Roman" w:eastAsia="Arial" w:hAnsi="Times New Roman" w:cs="Times New Roman"/>
          <w:color w:val="0000FF"/>
          <w:spacing w:val="-42"/>
          <w:sz w:val="20"/>
          <w:szCs w:val="20"/>
        </w:rPr>
        <w:t xml:space="preserve"> </w:t>
      </w:r>
      <w:hyperlink r:id="rId389" w:history="1">
        <w:r w:rsidRPr="003E1F37">
          <w:rPr>
            <w:rStyle w:val="Lienhypertexte"/>
            <w:bCs/>
            <w:spacing w:val="-1"/>
          </w:rPr>
          <w:t xml:space="preserve">IV de l'article L. 221-19 du </w:t>
        </w:r>
      </w:hyperlink>
      <w:hyperlink r:id="rId390" w:history="1">
        <w:r w:rsidRPr="003E1F37">
          <w:rPr>
            <w:rStyle w:val="Lienhypertexte"/>
            <w:bCs/>
            <w:spacing w:val="-1"/>
          </w:rPr>
          <w:t xml:space="preserve">code de la mutualité </w:t>
        </w:r>
      </w:hyperlink>
      <w:r w:rsidRPr="00E84AE4">
        <w:rPr>
          <w:rFonts w:ascii="Times New Roman" w:eastAsia="Arial" w:hAnsi="Times New Roman" w:cs="Times New Roman"/>
          <w:color w:val="000000"/>
          <w:spacing w:val="1"/>
          <w:sz w:val="20"/>
          <w:szCs w:val="20"/>
        </w:rPr>
        <w:t>o</w:t>
      </w:r>
      <w:r w:rsidRPr="00E84AE4">
        <w:rPr>
          <w:rFonts w:ascii="Times New Roman" w:eastAsia="Arial" w:hAnsi="Times New Roman" w:cs="Times New Roman"/>
          <w:color w:val="000000"/>
          <w:sz w:val="20"/>
          <w:szCs w:val="20"/>
        </w:rPr>
        <w:t>u</w:t>
      </w:r>
      <w:r w:rsidRPr="00E84AE4">
        <w:rPr>
          <w:rFonts w:ascii="Times New Roman" w:eastAsia="Arial" w:hAnsi="Times New Roman" w:cs="Times New Roman"/>
          <w:color w:val="000000"/>
          <w:spacing w:val="-1"/>
          <w:sz w:val="20"/>
          <w:szCs w:val="20"/>
        </w:rPr>
        <w:t xml:space="preserve"> a</w:t>
      </w:r>
      <w:r w:rsidRPr="00E84AE4">
        <w:rPr>
          <w:rFonts w:ascii="Times New Roman" w:eastAsia="Arial" w:hAnsi="Times New Roman" w:cs="Times New Roman"/>
          <w:color w:val="000000"/>
          <w:sz w:val="20"/>
          <w:szCs w:val="20"/>
        </w:rPr>
        <w:t xml:space="preserve">u </w:t>
      </w:r>
      <w:r w:rsidRPr="00E84AE4">
        <w:rPr>
          <w:rFonts w:ascii="Times New Roman" w:eastAsia="Arial" w:hAnsi="Times New Roman" w:cs="Times New Roman"/>
          <w:color w:val="0000FF"/>
          <w:spacing w:val="-54"/>
          <w:sz w:val="20"/>
          <w:szCs w:val="20"/>
        </w:rPr>
        <w:t xml:space="preserve"> </w:t>
      </w:r>
      <w:hyperlink r:id="rId391" w:history="1">
        <w:r w:rsidRPr="003E1F37">
          <w:rPr>
            <w:rStyle w:val="Lienhypertexte"/>
            <w:bCs/>
            <w:spacing w:val="-1"/>
          </w:rPr>
          <w:t>IV de l'article L. 931-15-1 du code de la sécurité sociale</w:t>
        </w:r>
      </w:hyperlink>
      <w:r w:rsidRPr="003E1F37">
        <w:rPr>
          <w:rStyle w:val="Lienhypertexte"/>
          <w:bCs/>
          <w:spacing w:val="-1"/>
        </w:rPr>
        <w:t>.</w:t>
      </w:r>
    </w:p>
    <w:p w14:paraId="45E4D7D1"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773835D4"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Ainsi, les produits des titres négociés sur un marché français ou européen non réglementé, mais organisé (</w:t>
      </w:r>
      <w:r w:rsidRPr="00A84D6E">
        <w:rPr>
          <w:rFonts w:ascii="Times New Roman" w:eastAsia="Arial" w:hAnsi="Times New Roman" w:cs="Times New Roman"/>
          <w:sz w:val="20"/>
          <w:szCs w:val="20"/>
        </w:rPr>
        <w:t>Euronext Growth ou Euronext Access</w:t>
      </w:r>
      <w:r w:rsidRPr="00E84AE4">
        <w:rPr>
          <w:rFonts w:ascii="Times New Roman" w:eastAsia="Arial" w:hAnsi="Times New Roman" w:cs="Times New Roman"/>
          <w:sz w:val="20"/>
          <w:szCs w:val="20"/>
        </w:rPr>
        <w:t xml:space="preserve">, notamment) ne sont plus considérés comme des produits d'actions non cotées et n'ont donc plus à être portés dans cette </w:t>
      </w:r>
      <w:r>
        <w:rPr>
          <w:rFonts w:ascii="Times New Roman" w:eastAsia="Arial" w:hAnsi="Times New Roman" w:cs="Times New Roman"/>
          <w:sz w:val="20"/>
          <w:szCs w:val="20"/>
        </w:rPr>
        <w:t>donnée</w:t>
      </w:r>
      <w:r w:rsidRPr="00E84AE4">
        <w:rPr>
          <w:rFonts w:ascii="Times New Roman" w:eastAsia="Arial" w:hAnsi="Times New Roman" w:cs="Times New Roman"/>
          <w:sz w:val="20"/>
          <w:szCs w:val="20"/>
        </w:rPr>
        <w:t xml:space="preserve">. Seuls les produits des autres titres non cotés, c'est à dire ceux qui ne sont pas admis sur un marché réglementé français ou européen ou sur un système multilatéral de négociation, doivent figurer dans cette </w:t>
      </w:r>
      <w:r>
        <w:rPr>
          <w:rFonts w:ascii="Times New Roman" w:eastAsia="Arial" w:hAnsi="Times New Roman" w:cs="Times New Roman"/>
          <w:sz w:val="20"/>
          <w:szCs w:val="20"/>
        </w:rPr>
        <w:t>donnée</w:t>
      </w:r>
      <w:r w:rsidRPr="00E84AE4">
        <w:rPr>
          <w:rFonts w:ascii="Times New Roman" w:eastAsia="Arial" w:hAnsi="Times New Roman" w:cs="Times New Roman"/>
          <w:sz w:val="20"/>
          <w:szCs w:val="20"/>
        </w:rPr>
        <w:t>.</w:t>
      </w:r>
    </w:p>
    <w:p w14:paraId="4275FC1A"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4355557A" w14:textId="77777777" w:rsidR="004E1719" w:rsidRPr="003E1F37" w:rsidRDefault="004E1719" w:rsidP="003E1F37">
      <w:pPr>
        <w:autoSpaceDE w:val="0"/>
        <w:autoSpaceDN w:val="0"/>
        <w:adjustRightInd w:val="0"/>
        <w:spacing w:line="240" w:lineRule="auto"/>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Par ailleurs, le 5° bis de l'article 157 du CGI, dans sa 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daction issue de l'</w:t>
      </w:r>
      <w:hyperlink r:id="rId392" w:history="1">
        <w:r w:rsidRPr="003E1F37">
          <w:rPr>
            <w:rStyle w:val="Lienhypertexte"/>
            <w:rFonts w:eastAsia="Arial" w:cstheme="minorHAnsi"/>
          </w:rPr>
          <w:t>article 93 de la loi n°2019-486 du 22 mai 2019</w:t>
        </w:r>
        <w:r w:rsidRPr="00611494">
          <w:rPr>
            <w:rStyle w:val="Lienhypertexte"/>
            <w:rFonts w:eastAsia="Arial" w:cstheme="minorHAnsi"/>
            <w:szCs w:val="20"/>
          </w:rPr>
          <w:t xml:space="preserve"> </w:t>
        </w:r>
        <w:r w:rsidRPr="003E1F37">
          <w:rPr>
            <w:rStyle w:val="Lienhypertexte"/>
            <w:rFonts w:eastAsia="Arial" w:cstheme="minorHAnsi"/>
          </w:rPr>
          <w:t xml:space="preserve">relative </w:t>
        </w:r>
        <w:r w:rsidRPr="00611494">
          <w:rPr>
            <w:rStyle w:val="Lienhypertexte"/>
            <w:rFonts w:eastAsia="Arial" w:cstheme="minorHAnsi"/>
            <w:szCs w:val="20"/>
          </w:rPr>
          <w:t>à</w:t>
        </w:r>
        <w:r w:rsidRPr="003E1F37">
          <w:rPr>
            <w:rStyle w:val="Lienhypertexte"/>
            <w:rFonts w:eastAsia="Arial" w:cstheme="minorHAnsi"/>
          </w:rPr>
          <w:t xml:space="preserve"> la croissance et la transformation des entreprises</w:t>
        </w:r>
      </w:hyperlink>
      <w:r w:rsidRPr="003E1F37">
        <w:rPr>
          <w:rFonts w:ascii="Times New Roman" w:eastAsia="Arial" w:hAnsi="Times New Roman" w:cs="Times New Roman"/>
          <w:sz w:val="20"/>
          <w:szCs w:val="20"/>
        </w:rPr>
        <w:t xml:space="preserve"> (loi PACTE), limite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10 % du montant des placements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l'</w:t>
      </w:r>
      <w:r>
        <w:rPr>
          <w:rFonts w:ascii="Times New Roman" w:eastAsia="Arial" w:hAnsi="Times New Roman" w:cs="Times New Roman"/>
          <w:sz w:val="20"/>
          <w:szCs w:val="20"/>
        </w:rPr>
        <w:t>e</w:t>
      </w:r>
      <w:r w:rsidRPr="0031466E">
        <w:rPr>
          <w:rFonts w:ascii="Times New Roman" w:eastAsia="Arial" w:hAnsi="Times New Roman" w:cs="Times New Roman"/>
          <w:sz w:val="20"/>
          <w:szCs w:val="20"/>
        </w:rPr>
        <w:t>xonération</w:t>
      </w:r>
      <w:r w:rsidRPr="003E1F37">
        <w:rPr>
          <w:rFonts w:ascii="Times New Roman" w:eastAsia="Arial" w:hAnsi="Times New Roman" w:cs="Times New Roman"/>
          <w:sz w:val="20"/>
          <w:szCs w:val="20"/>
        </w:rPr>
        <w:t xml:space="preserve"> des produits des placements effectu</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s en obligations remboursables en actions (ORA) sur un PEA-PME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lorsque ces obligations ne sont pas admises aux 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gociations sur un march</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glement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au sens des articles</w:t>
      </w:r>
      <w:hyperlink r:id="rId393" w:history="1">
        <w:r w:rsidRPr="003E1F37">
          <w:rPr>
            <w:rStyle w:val="Lienhypertexte"/>
            <w:rFonts w:eastAsia="Arial" w:cstheme="minorHAnsi"/>
          </w:rPr>
          <w:t xml:space="preserve"> L 421-1</w:t>
        </w:r>
      </w:hyperlink>
      <w:r w:rsidRPr="003E1F37">
        <w:rPr>
          <w:rFonts w:ascii="Times New Roman" w:eastAsia="Arial" w:hAnsi="Times New Roman" w:cs="Times New Roman"/>
          <w:sz w:val="20"/>
          <w:szCs w:val="20"/>
        </w:rPr>
        <w:t xml:space="preserve"> ou</w:t>
      </w:r>
      <w:r>
        <w:rPr>
          <w:rFonts w:ascii="Times New Roman" w:eastAsia="Arial" w:hAnsi="Times New Roman" w:cs="Times New Roman"/>
          <w:sz w:val="20"/>
          <w:szCs w:val="20"/>
        </w:rPr>
        <w:t xml:space="preserve"> </w:t>
      </w:r>
      <w:hyperlink r:id="rId394" w:history="1">
        <w:r w:rsidRPr="00611494">
          <w:rPr>
            <w:rStyle w:val="Lienhypertexte"/>
            <w:rFonts w:eastAsia="Arial" w:cstheme="minorHAnsi"/>
            <w:szCs w:val="20"/>
          </w:rPr>
          <w:t>L</w:t>
        </w:r>
        <w:r w:rsidRPr="003E1F37">
          <w:rPr>
            <w:rStyle w:val="Lienhypertexte"/>
            <w:rFonts w:eastAsia="Arial" w:cstheme="minorHAnsi"/>
          </w:rPr>
          <w:t>. 422-1</w:t>
        </w:r>
      </w:hyperlink>
      <w:r w:rsidRPr="003E1F37">
        <w:rPr>
          <w:rFonts w:ascii="Times New Roman" w:eastAsia="Arial" w:hAnsi="Times New Roman" w:cs="Times New Roman"/>
          <w:sz w:val="20"/>
          <w:szCs w:val="20"/>
        </w:rPr>
        <w:t xml:space="preserve"> </w:t>
      </w:r>
      <w:r w:rsidRPr="00876F65">
        <w:rPr>
          <w:rStyle w:val="Lienhypertexte"/>
          <w:rFonts w:cstheme="minorHAnsi"/>
        </w:rPr>
        <w:t>du code monétaire et financier</w:t>
      </w:r>
      <w:r w:rsidRPr="003E1F37">
        <w:rPr>
          <w:rFonts w:ascii="Times New Roman" w:eastAsia="Arial" w:hAnsi="Times New Roman" w:cs="Times New Roman"/>
          <w:sz w:val="20"/>
          <w:szCs w:val="20"/>
        </w:rPr>
        <w:t>, ou sur un syst</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 multilat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ral de 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gociation, au sens des articles </w:t>
      </w:r>
      <w:hyperlink r:id="rId395" w:history="1">
        <w:r w:rsidRPr="00611494">
          <w:rPr>
            <w:rStyle w:val="Lienhypertexte"/>
            <w:rFonts w:eastAsia="Arial" w:cstheme="minorHAnsi"/>
            <w:szCs w:val="20"/>
          </w:rPr>
          <w:t>L 424-1</w:t>
        </w:r>
      </w:hyperlink>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ou</w:t>
      </w:r>
      <w:r w:rsidRPr="00611494">
        <w:rPr>
          <w:rStyle w:val="Lienhypertexte"/>
          <w:rFonts w:cstheme="minorHAnsi"/>
        </w:rPr>
        <w:t xml:space="preserve"> </w:t>
      </w:r>
      <w:hyperlink r:id="rId396" w:history="1">
        <w:r w:rsidRPr="00611494">
          <w:rPr>
            <w:rStyle w:val="Lienhypertexte"/>
            <w:rFonts w:eastAsia="Arial" w:cstheme="minorHAnsi"/>
            <w:szCs w:val="20"/>
          </w:rPr>
          <w:t>L</w:t>
        </w:r>
        <w:r w:rsidRPr="003E1F37">
          <w:rPr>
            <w:rStyle w:val="Lienhypertexte"/>
            <w:rFonts w:eastAsia="Arial" w:cstheme="minorHAnsi"/>
          </w:rPr>
          <w:t>. 424-9</w:t>
        </w:r>
      </w:hyperlink>
      <w:r w:rsidRPr="003E1F37">
        <w:rPr>
          <w:rFonts w:ascii="Times New Roman" w:eastAsia="Arial" w:hAnsi="Times New Roman" w:cs="Times New Roman"/>
          <w:sz w:val="20"/>
          <w:szCs w:val="20"/>
        </w:rPr>
        <w:t xml:space="preserve"> du m</w:t>
      </w:r>
      <w:r>
        <w:rPr>
          <w:rFonts w:ascii="Times New Roman" w:eastAsia="Arial" w:hAnsi="Times New Roman" w:cs="Times New Roman"/>
          <w:sz w:val="20"/>
          <w:szCs w:val="20"/>
        </w:rPr>
        <w:t>ê</w:t>
      </w:r>
      <w:r w:rsidRPr="003E1F37">
        <w:rPr>
          <w:rFonts w:ascii="Times New Roman" w:eastAsia="Arial" w:hAnsi="Times New Roman" w:cs="Times New Roman"/>
          <w:sz w:val="20"/>
          <w:szCs w:val="20"/>
        </w:rPr>
        <w:t>me code, ou sont remboursables en actions qui ne sont pas admises aux 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gociations sur lesdits march</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ou syst</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mes. Ce m</w:t>
      </w:r>
      <w:r>
        <w:rPr>
          <w:rFonts w:ascii="Times New Roman" w:eastAsia="Arial" w:hAnsi="Times New Roman" w:cs="Times New Roman"/>
          <w:sz w:val="20"/>
          <w:szCs w:val="20"/>
        </w:rPr>
        <w:t>ê</w:t>
      </w:r>
      <w:r w:rsidRPr="003E1F37">
        <w:rPr>
          <w:rFonts w:ascii="Times New Roman" w:eastAsia="Arial" w:hAnsi="Times New Roman" w:cs="Times New Roman"/>
          <w:sz w:val="20"/>
          <w:szCs w:val="20"/>
        </w:rPr>
        <w:t>me article limite par ailleurs au double du montant de ces placements l'</w:t>
      </w:r>
      <w:r>
        <w:rPr>
          <w:rFonts w:ascii="Times New Roman" w:eastAsia="Arial" w:hAnsi="Times New Roman" w:cs="Times New Roman"/>
          <w:sz w:val="20"/>
          <w:szCs w:val="20"/>
        </w:rPr>
        <w:t>e</w:t>
      </w:r>
      <w:r w:rsidRPr="003E1F37">
        <w:rPr>
          <w:rFonts w:ascii="Times New Roman" w:eastAsia="Arial" w:hAnsi="Times New Roman" w:cs="Times New Roman"/>
          <w:sz w:val="20"/>
          <w:szCs w:val="20"/>
        </w:rPr>
        <w:t>xon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ration des plus-values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procur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es par la cession ou le retrait de ces ORA ou des actions re</w:t>
      </w:r>
      <w:r>
        <w:rPr>
          <w:rFonts w:ascii="Times New Roman" w:eastAsia="Arial" w:hAnsi="Times New Roman" w:cs="Times New Roman"/>
          <w:sz w:val="20"/>
          <w:szCs w:val="20"/>
        </w:rPr>
        <w:t>ç</w:t>
      </w:r>
      <w:r w:rsidRPr="003E1F37">
        <w:rPr>
          <w:rFonts w:ascii="Times New Roman" w:eastAsia="Arial" w:hAnsi="Times New Roman" w:cs="Times New Roman"/>
          <w:sz w:val="20"/>
          <w:szCs w:val="20"/>
        </w:rPr>
        <w:t>ues en remboursement de celles-ci.</w:t>
      </w:r>
    </w:p>
    <w:p w14:paraId="3BBCEF9B" w14:textId="77777777" w:rsidR="004E1719" w:rsidRPr="003E1F37" w:rsidRDefault="004E1719" w:rsidP="003E1F37">
      <w:pPr>
        <w:autoSpaceDE w:val="0"/>
        <w:autoSpaceDN w:val="0"/>
        <w:adjustRightInd w:val="0"/>
        <w:spacing w:line="240" w:lineRule="auto"/>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Lorsque le plan comprend de tels actions, titres de soci</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ou obligations,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organisme gestionnaire du plan indique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distinctement :</w:t>
      </w:r>
    </w:p>
    <w:p w14:paraId="5A40CF52" w14:textId="77777777" w:rsidR="004E1719" w:rsidRPr="003E1F37" w:rsidRDefault="004E1719" w:rsidP="004E1719">
      <w:pPr>
        <w:pStyle w:val="Paragraphedeliste"/>
        <w:numPr>
          <w:ilvl w:val="0"/>
          <w:numId w:val="31"/>
        </w:numPr>
        <w:spacing w:line="240" w:lineRule="auto"/>
        <w:ind w:left="567" w:right="66"/>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Dans les données </w:t>
      </w:r>
      <w:r w:rsidRPr="00876F65">
        <w:rPr>
          <w:rFonts w:ascii="Times New Roman" w:eastAsia="Arial" w:hAnsi="Times New Roman" w:cs="Times New Roman"/>
          <w:b/>
          <w:i/>
          <w:sz w:val="20"/>
          <w:szCs w:val="20"/>
        </w:rPr>
        <w:t>EF/MOA</w:t>
      </w:r>
      <w:r w:rsidRPr="003E1F37">
        <w:rPr>
          <w:rFonts w:ascii="Times New Roman" w:eastAsia="Arial" w:hAnsi="Times New Roman" w:cs="Times New Roman"/>
          <w:sz w:val="20"/>
          <w:szCs w:val="20"/>
        </w:rPr>
        <w:t xml:space="preserve"> ou</w:t>
      </w:r>
      <w:r w:rsidRPr="00876F65">
        <w:rPr>
          <w:rFonts w:ascii="Times New Roman" w:eastAsia="Arial" w:hAnsi="Times New Roman" w:cs="Times New Roman"/>
          <w:b/>
          <w:i/>
          <w:sz w:val="20"/>
          <w:szCs w:val="20"/>
        </w:rPr>
        <w:t xml:space="preserve"> FF/MOA</w:t>
      </w:r>
      <w:r w:rsidRPr="003E1F37">
        <w:rPr>
          <w:rFonts w:ascii="Times New Roman" w:eastAsia="Arial" w:hAnsi="Times New Roman" w:cs="Times New Roman"/>
          <w:sz w:val="20"/>
          <w:szCs w:val="20"/>
        </w:rPr>
        <w:t xml:space="preserve">, le montant brut des dividendes </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ligibles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w:t>
      </w:r>
      <w:r w:rsidRPr="003E1F37">
        <w:rPr>
          <w:rFonts w:ascii="Times New Roman" w:eastAsia="Arial" w:hAnsi="Times New Roman" w:cs="Times New Roman" w:hint="eastAsia"/>
          <w:sz w:val="20"/>
          <w:szCs w:val="20"/>
        </w:rPr>
        <w:t>’</w:t>
      </w:r>
      <w:r w:rsidRPr="003E1F37">
        <w:rPr>
          <w:rFonts w:ascii="Times New Roman" w:eastAsia="Arial" w:hAnsi="Times New Roman" w:cs="Times New Roman"/>
          <w:sz w:val="20"/>
          <w:szCs w:val="20"/>
        </w:rPr>
        <w:t>abattement de 40 % issus des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titres ou actions non cotes ;</w:t>
      </w:r>
    </w:p>
    <w:p w14:paraId="035E579B" w14:textId="77777777" w:rsidR="004E1719" w:rsidRDefault="004E1719" w:rsidP="004E1719">
      <w:pPr>
        <w:pStyle w:val="Paragraphedeliste"/>
        <w:numPr>
          <w:ilvl w:val="0"/>
          <w:numId w:val="31"/>
        </w:numPr>
        <w:spacing w:line="240" w:lineRule="auto"/>
        <w:ind w:left="567" w:right="66"/>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Dans les données </w:t>
      </w:r>
      <w:r w:rsidRPr="00876F65">
        <w:rPr>
          <w:rFonts w:ascii="Times New Roman" w:eastAsia="Arial" w:hAnsi="Times New Roman" w:cs="Times New Roman"/>
          <w:b/>
          <w:i/>
          <w:sz w:val="20"/>
          <w:szCs w:val="20"/>
        </w:rPr>
        <w:t>EG/MOA</w:t>
      </w:r>
      <w:r w:rsidRPr="003E1F37">
        <w:rPr>
          <w:rFonts w:ascii="Times New Roman" w:eastAsia="Arial" w:hAnsi="Times New Roman" w:cs="Times New Roman"/>
          <w:sz w:val="20"/>
          <w:szCs w:val="20"/>
        </w:rPr>
        <w:t xml:space="preserve"> ou </w:t>
      </w:r>
      <w:r w:rsidRPr="00876F65">
        <w:rPr>
          <w:rFonts w:ascii="Times New Roman" w:eastAsia="Arial" w:hAnsi="Times New Roman" w:cs="Times New Roman"/>
          <w:b/>
          <w:i/>
          <w:sz w:val="20"/>
          <w:szCs w:val="20"/>
        </w:rPr>
        <w:t>FG/MOA</w:t>
      </w:r>
      <w:r w:rsidRPr="003E1F37">
        <w:rPr>
          <w:rFonts w:ascii="Times New Roman" w:eastAsia="Arial" w:hAnsi="Times New Roman" w:cs="Times New Roman"/>
          <w:sz w:val="20"/>
          <w:szCs w:val="20"/>
        </w:rPr>
        <w:t xml:space="preserve">, le montant brut des dividendes non </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ligibles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w:t>
      </w:r>
      <w:r w:rsidRPr="003E1F37">
        <w:rPr>
          <w:rFonts w:ascii="Times New Roman" w:eastAsia="Arial" w:hAnsi="Times New Roman" w:cs="Times New Roman" w:hint="eastAsia"/>
          <w:sz w:val="20"/>
          <w:szCs w:val="20"/>
        </w:rPr>
        <w:t>’</w:t>
      </w:r>
      <w:r w:rsidRPr="003E1F37">
        <w:rPr>
          <w:rFonts w:ascii="Times New Roman" w:eastAsia="Arial" w:hAnsi="Times New Roman" w:cs="Times New Roman"/>
          <w:sz w:val="20"/>
          <w:szCs w:val="20"/>
        </w:rPr>
        <w:t>abattement de 40 % issus des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titres ou actions non cotes ;</w:t>
      </w:r>
    </w:p>
    <w:p w14:paraId="55538E7A" w14:textId="77777777" w:rsidR="004E1719" w:rsidRPr="003E1F37" w:rsidRDefault="004E1719" w:rsidP="004E1719">
      <w:pPr>
        <w:pStyle w:val="Paragraphedeliste"/>
        <w:numPr>
          <w:ilvl w:val="0"/>
          <w:numId w:val="31"/>
        </w:numPr>
        <w:spacing w:line="240" w:lineRule="auto"/>
        <w:ind w:left="567" w:right="66"/>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Dans la donnée </w:t>
      </w:r>
      <w:r w:rsidRPr="00892204">
        <w:rPr>
          <w:rFonts w:ascii="Times New Roman" w:eastAsia="Arial" w:hAnsi="Times New Roman" w:cs="Times New Roman"/>
          <w:b/>
          <w:i/>
          <w:sz w:val="20"/>
          <w:szCs w:val="20"/>
        </w:rPr>
        <w:t>EH/MOA</w:t>
      </w:r>
      <w:r w:rsidRPr="007532A5">
        <w:rPr>
          <w:rFonts w:ascii="Times New Roman" w:eastAsia="Arial" w:hAnsi="Times New Roman" w:cs="Times New Roman"/>
          <w:sz w:val="20"/>
          <w:szCs w:val="20"/>
        </w:rPr>
        <w:t xml:space="preserve"> ou </w:t>
      </w:r>
      <w:r w:rsidRPr="00892204">
        <w:rPr>
          <w:rFonts w:ascii="Times New Roman" w:eastAsia="Arial" w:hAnsi="Times New Roman" w:cs="Times New Roman"/>
          <w:b/>
          <w:i/>
          <w:sz w:val="20"/>
          <w:szCs w:val="20"/>
        </w:rPr>
        <w:t>FH/MOA</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le montant du crédit d’impôt sur titres non cotés étrangers</w:t>
      </w:r>
      <w:r>
        <w:rPr>
          <w:rFonts w:ascii="Times New Roman" w:eastAsia="Arial" w:hAnsi="Times New Roman" w:cs="Times New Roman"/>
          <w:sz w:val="20"/>
          <w:szCs w:val="20"/>
        </w:rPr>
        <w:t> ;</w:t>
      </w:r>
    </w:p>
    <w:p w14:paraId="018DCEDE" w14:textId="77777777" w:rsidR="004E1719" w:rsidRDefault="004E1719" w:rsidP="004E1719">
      <w:pPr>
        <w:pStyle w:val="Paragraphedeliste"/>
        <w:numPr>
          <w:ilvl w:val="0"/>
          <w:numId w:val="31"/>
        </w:numPr>
        <w:spacing w:line="240" w:lineRule="auto"/>
        <w:ind w:left="567" w:right="66"/>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Dans la donnée </w:t>
      </w:r>
      <w:r w:rsidRPr="00876F65">
        <w:rPr>
          <w:rFonts w:ascii="Times New Roman" w:eastAsia="Arial" w:hAnsi="Times New Roman" w:cs="Times New Roman"/>
          <w:b/>
          <w:i/>
          <w:sz w:val="20"/>
          <w:szCs w:val="20"/>
        </w:rPr>
        <w:t>FT/MOA</w:t>
      </w:r>
      <w:r w:rsidRPr="003E1F37">
        <w:rPr>
          <w:rFonts w:ascii="Times New Roman" w:eastAsia="Arial" w:hAnsi="Times New Roman" w:cs="Times New Roman"/>
          <w:sz w:val="20"/>
          <w:szCs w:val="20"/>
        </w:rPr>
        <w:t>, le montant brut des produits des ORA non cot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es ;</w:t>
      </w:r>
    </w:p>
    <w:p w14:paraId="3845C762" w14:textId="77777777" w:rsidR="004E1719" w:rsidRPr="003E1F37" w:rsidRDefault="004E1719" w:rsidP="004E1719">
      <w:pPr>
        <w:pStyle w:val="Paragraphedeliste"/>
        <w:numPr>
          <w:ilvl w:val="0"/>
          <w:numId w:val="31"/>
        </w:numPr>
        <w:spacing w:line="240" w:lineRule="auto"/>
        <w:ind w:left="567" w:right="66"/>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Dans la donnée </w:t>
      </w:r>
      <w:r w:rsidRPr="00892204">
        <w:rPr>
          <w:rFonts w:ascii="Times New Roman" w:eastAsia="Arial" w:hAnsi="Times New Roman" w:cs="Times New Roman"/>
          <w:b/>
          <w:i/>
          <w:sz w:val="20"/>
          <w:szCs w:val="20"/>
        </w:rPr>
        <w:t>FU/MOA</w:t>
      </w:r>
      <w:r w:rsidRPr="007532A5">
        <w:rPr>
          <w:rFonts w:ascii="Times New Roman" w:eastAsia="Arial" w:hAnsi="Times New Roman" w:cs="Times New Roman"/>
          <w:sz w:val="20"/>
          <w:szCs w:val="20"/>
        </w:rPr>
        <w:t>, le montant des cessions ou retraits des ORA non cotées ou des actions reçues en</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remboursement de celles-ci</w:t>
      </w:r>
      <w:r>
        <w:rPr>
          <w:rFonts w:ascii="Times New Roman" w:eastAsia="Arial" w:hAnsi="Times New Roman" w:cs="Times New Roman"/>
          <w:sz w:val="20"/>
          <w:szCs w:val="20"/>
        </w:rPr>
        <w:t>.</w:t>
      </w:r>
    </w:p>
    <w:p w14:paraId="67FEBEEF" w14:textId="77777777" w:rsidR="004E1719" w:rsidRPr="003E1F37" w:rsidRDefault="004E1719" w:rsidP="00876F65">
      <w:pPr>
        <w:autoSpaceDE w:val="0"/>
        <w:autoSpaceDN w:val="0"/>
        <w:adjustRightInd w:val="0"/>
        <w:spacing w:line="240" w:lineRule="auto"/>
        <w:jc w:val="both"/>
        <w:rPr>
          <w:rFonts w:ascii="Times New Roman" w:eastAsia="Arial" w:hAnsi="Times New Roman" w:cs="Times New Roman"/>
          <w:sz w:val="20"/>
          <w:szCs w:val="20"/>
        </w:rPr>
      </w:pPr>
    </w:p>
    <w:p w14:paraId="32EFD54E" w14:textId="77777777" w:rsidR="004E1719" w:rsidRPr="00E84AE4" w:rsidRDefault="004E1719" w:rsidP="00876F65">
      <w:pPr>
        <w:spacing w:line="240" w:lineRule="auto"/>
        <w:ind w:right="67"/>
        <w:jc w:val="both"/>
        <w:rPr>
          <w:rFonts w:ascii="Times New Roman" w:eastAsia="Arial" w:hAnsi="Times New Roman" w:cs="Times New Roman"/>
          <w:sz w:val="20"/>
          <w:szCs w:val="20"/>
          <w:u w:val="single"/>
        </w:rPr>
      </w:pPr>
      <w:r w:rsidRPr="00E84AE4">
        <w:rPr>
          <w:rFonts w:ascii="Times New Roman" w:eastAsia="Arial" w:hAnsi="Times New Roman" w:cs="Times New Roman"/>
          <w:sz w:val="20"/>
          <w:szCs w:val="20"/>
          <w:u w:val="single"/>
        </w:rPr>
        <w:t>Cas particuliers des produits de titres de sociétés de capital-risque (SCR) non cotées inscrits dans le PEA ou le PEA-PME :</w:t>
      </w:r>
    </w:p>
    <w:p w14:paraId="35D6DC31" w14:textId="77777777" w:rsidR="004E1719" w:rsidRPr="00E70FCF" w:rsidRDefault="004E1719" w:rsidP="00876F65">
      <w:pPr>
        <w:spacing w:line="240" w:lineRule="auto"/>
        <w:ind w:right="67"/>
        <w:jc w:val="both"/>
        <w:rPr>
          <w:rFonts w:ascii="Times New Roman" w:eastAsia="Arial" w:hAnsi="Times New Roman" w:cs="Times New Roman"/>
          <w:sz w:val="20"/>
          <w:szCs w:val="20"/>
        </w:rPr>
      </w:pPr>
      <w:r w:rsidRPr="00E70FCF">
        <w:rPr>
          <w:rFonts w:ascii="Times New Roman" w:eastAsia="Arial" w:hAnsi="Times New Roman" w:cs="Times New Roman"/>
          <w:sz w:val="20"/>
          <w:szCs w:val="20"/>
        </w:rPr>
        <w:t>Indiquer le montant des produits des titres de SCR non cotées :</w:t>
      </w:r>
    </w:p>
    <w:p w14:paraId="0ECA08E3" w14:textId="77777777" w:rsidR="004E1719" w:rsidRPr="00E70FCF" w:rsidRDefault="004E1719" w:rsidP="004E1719">
      <w:pPr>
        <w:pStyle w:val="Paragraphedeliste"/>
        <w:numPr>
          <w:ilvl w:val="0"/>
          <w:numId w:val="31"/>
        </w:numPr>
        <w:spacing w:line="240" w:lineRule="auto"/>
        <w:ind w:left="567" w:right="66"/>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BK</w:t>
      </w:r>
      <w:r w:rsidRPr="00E05A12">
        <w:rPr>
          <w:rFonts w:ascii="Arial" w:eastAsia="Times New Roman" w:hAnsi="Arial" w:cs="Arial"/>
          <w:b/>
          <w:i/>
          <w:sz w:val="18"/>
          <w:szCs w:val="24"/>
          <w:lang w:eastAsia="fr-FR"/>
        </w:rPr>
        <w:t>/MOA</w:t>
      </w:r>
      <w:r w:rsidRPr="00E70FCF">
        <w:rPr>
          <w:rFonts w:ascii="Times New Roman" w:eastAsia="Arial" w:hAnsi="Times New Roman" w:cs="Times New Roman"/>
          <w:sz w:val="20"/>
          <w:szCs w:val="20"/>
        </w:rPr>
        <w:t xml:space="preserve">, lorsque le titulaire du PEA ou du PEA-PME a pris l’engagement prévu au </w:t>
      </w:r>
      <w:r w:rsidRPr="00E70FCF">
        <w:rPr>
          <w:rFonts w:ascii="Times New Roman" w:eastAsia="Arial" w:hAnsi="Times New Roman" w:cs="Times New Roman"/>
          <w:color w:val="0000FF"/>
          <w:spacing w:val="-36"/>
          <w:sz w:val="20"/>
          <w:szCs w:val="20"/>
        </w:rPr>
        <w:t xml:space="preserve"> </w:t>
      </w:r>
      <w:hyperlink r:id="rId397" w:history="1">
        <w:r w:rsidRPr="003E1F37">
          <w:rPr>
            <w:rStyle w:val="Lienhypertexte"/>
            <w:bCs/>
            <w:spacing w:val="-1"/>
          </w:rPr>
          <w:t xml:space="preserve">II de l’article 163 </w:t>
        </w:r>
      </w:hyperlink>
      <w:hyperlink r:id="rId398" w:history="1">
        <w:r w:rsidRPr="003E1F37">
          <w:rPr>
            <w:rStyle w:val="Lienhypertexte"/>
            <w:bCs/>
            <w:spacing w:val="-1"/>
          </w:rPr>
          <w:t>quinquies</w:t>
        </w:r>
      </w:hyperlink>
      <w:hyperlink r:id="rId399" w:history="1">
        <w:r w:rsidRPr="003E1F37">
          <w:rPr>
            <w:rStyle w:val="Lienhypertexte"/>
            <w:bCs/>
            <w:spacing w:val="-1"/>
          </w:rPr>
          <w:t xml:space="preserve"> C du CGI </w:t>
        </w:r>
      </w:hyperlink>
      <w:r w:rsidRPr="00E70FCF">
        <w:rPr>
          <w:rFonts w:ascii="Times New Roman" w:eastAsia="Arial" w:hAnsi="Times New Roman" w:cs="Times New Roman"/>
          <w:color w:val="000000"/>
          <w:spacing w:val="1"/>
          <w:sz w:val="20"/>
          <w:szCs w:val="20"/>
        </w:rPr>
        <w:t>d</w:t>
      </w:r>
      <w:r w:rsidRPr="00E70FCF">
        <w:rPr>
          <w:rFonts w:ascii="Times New Roman" w:eastAsia="Arial" w:hAnsi="Times New Roman" w:cs="Times New Roman"/>
          <w:color w:val="000000"/>
          <w:sz w:val="20"/>
          <w:szCs w:val="20"/>
        </w:rPr>
        <w:t>e</w:t>
      </w:r>
      <w:r w:rsidRPr="00E70FCF">
        <w:rPr>
          <w:rFonts w:ascii="Times New Roman" w:eastAsia="Arial" w:hAnsi="Times New Roman" w:cs="Times New Roman"/>
          <w:color w:val="000000"/>
          <w:spacing w:val="27"/>
          <w:sz w:val="20"/>
          <w:szCs w:val="20"/>
        </w:rPr>
        <w:t xml:space="preserve"> </w:t>
      </w:r>
      <w:r w:rsidRPr="00E70FCF">
        <w:rPr>
          <w:rFonts w:ascii="Times New Roman" w:eastAsia="Arial" w:hAnsi="Times New Roman" w:cs="Times New Roman"/>
          <w:color w:val="000000"/>
          <w:sz w:val="20"/>
          <w:szCs w:val="20"/>
        </w:rPr>
        <w:t>c</w:t>
      </w:r>
      <w:r w:rsidRPr="00E70FCF">
        <w:rPr>
          <w:rFonts w:ascii="Times New Roman" w:eastAsia="Arial" w:hAnsi="Times New Roman" w:cs="Times New Roman"/>
          <w:color w:val="000000"/>
          <w:spacing w:val="1"/>
          <w:sz w:val="20"/>
          <w:szCs w:val="20"/>
        </w:rPr>
        <w:t>on</w:t>
      </w:r>
      <w:r w:rsidRPr="00E70FCF">
        <w:rPr>
          <w:rFonts w:ascii="Times New Roman" w:eastAsia="Arial" w:hAnsi="Times New Roman" w:cs="Times New Roman"/>
          <w:color w:val="000000"/>
          <w:spacing w:val="-2"/>
          <w:sz w:val="20"/>
          <w:szCs w:val="20"/>
        </w:rPr>
        <w:t>s</w:t>
      </w:r>
      <w:r w:rsidRPr="00E70FCF">
        <w:rPr>
          <w:rFonts w:ascii="Times New Roman" w:eastAsia="Arial" w:hAnsi="Times New Roman" w:cs="Times New Roman"/>
          <w:color w:val="000000"/>
          <w:spacing w:val="1"/>
          <w:sz w:val="20"/>
          <w:szCs w:val="20"/>
        </w:rPr>
        <w:t>er</w:t>
      </w:r>
      <w:r w:rsidRPr="00E70FCF">
        <w:rPr>
          <w:rFonts w:ascii="Times New Roman" w:eastAsia="Arial" w:hAnsi="Times New Roman" w:cs="Times New Roman"/>
          <w:color w:val="000000"/>
          <w:spacing w:val="-2"/>
          <w:sz w:val="20"/>
          <w:szCs w:val="20"/>
        </w:rPr>
        <w:t>v</w:t>
      </w:r>
      <w:r w:rsidRPr="00E70FCF">
        <w:rPr>
          <w:rFonts w:ascii="Times New Roman" w:eastAsia="Arial" w:hAnsi="Times New Roman" w:cs="Times New Roman"/>
          <w:color w:val="000000"/>
          <w:spacing w:val="1"/>
          <w:sz w:val="20"/>
          <w:szCs w:val="20"/>
        </w:rPr>
        <w:t>a</w:t>
      </w:r>
      <w:r w:rsidRPr="00E70FCF">
        <w:rPr>
          <w:rFonts w:ascii="Times New Roman" w:eastAsia="Arial" w:hAnsi="Times New Roman" w:cs="Times New Roman"/>
          <w:color w:val="000000"/>
          <w:sz w:val="20"/>
          <w:szCs w:val="20"/>
        </w:rPr>
        <w:t>ti</w:t>
      </w:r>
      <w:r w:rsidRPr="00E70FCF">
        <w:rPr>
          <w:rFonts w:ascii="Times New Roman" w:eastAsia="Arial" w:hAnsi="Times New Roman" w:cs="Times New Roman"/>
          <w:color w:val="000000"/>
          <w:spacing w:val="-1"/>
          <w:sz w:val="20"/>
          <w:szCs w:val="20"/>
        </w:rPr>
        <w:t>o</w:t>
      </w:r>
      <w:r w:rsidRPr="00E70FCF">
        <w:rPr>
          <w:rFonts w:ascii="Times New Roman" w:eastAsia="Arial" w:hAnsi="Times New Roman" w:cs="Times New Roman"/>
          <w:color w:val="000000"/>
          <w:sz w:val="20"/>
          <w:szCs w:val="20"/>
        </w:rPr>
        <w:t>n</w:t>
      </w:r>
      <w:r w:rsidRPr="00E70FCF">
        <w:rPr>
          <w:rFonts w:ascii="Times New Roman" w:eastAsia="Arial" w:hAnsi="Times New Roman" w:cs="Times New Roman"/>
          <w:color w:val="000000"/>
          <w:spacing w:val="30"/>
          <w:sz w:val="20"/>
          <w:szCs w:val="20"/>
        </w:rPr>
        <w:t xml:space="preserve"> </w:t>
      </w:r>
      <w:r w:rsidRPr="00E70FCF">
        <w:rPr>
          <w:rFonts w:ascii="Times New Roman" w:eastAsia="Arial" w:hAnsi="Times New Roman" w:cs="Times New Roman"/>
          <w:color w:val="000000"/>
          <w:spacing w:val="-1"/>
          <w:sz w:val="20"/>
          <w:szCs w:val="20"/>
        </w:rPr>
        <w:t>d</w:t>
      </w:r>
      <w:r w:rsidRPr="00E70FCF">
        <w:rPr>
          <w:rFonts w:ascii="Times New Roman" w:eastAsia="Arial" w:hAnsi="Times New Roman" w:cs="Times New Roman"/>
          <w:color w:val="000000"/>
          <w:spacing w:val="1"/>
          <w:sz w:val="20"/>
          <w:szCs w:val="20"/>
        </w:rPr>
        <w:t>e</w:t>
      </w:r>
      <w:r w:rsidRPr="00E70FCF">
        <w:rPr>
          <w:rFonts w:ascii="Times New Roman" w:eastAsia="Arial" w:hAnsi="Times New Roman" w:cs="Times New Roman"/>
          <w:color w:val="000000"/>
          <w:sz w:val="20"/>
          <w:szCs w:val="20"/>
        </w:rPr>
        <w:t>s</w:t>
      </w:r>
      <w:r w:rsidRPr="00E70FCF">
        <w:rPr>
          <w:rFonts w:ascii="Times New Roman" w:eastAsia="Arial" w:hAnsi="Times New Roman" w:cs="Times New Roman"/>
          <w:color w:val="000000"/>
          <w:spacing w:val="28"/>
          <w:sz w:val="20"/>
          <w:szCs w:val="20"/>
        </w:rPr>
        <w:t xml:space="preserve"> </w:t>
      </w:r>
      <w:r w:rsidRPr="00E70FCF">
        <w:rPr>
          <w:rFonts w:ascii="Times New Roman" w:eastAsia="Arial" w:hAnsi="Times New Roman" w:cs="Times New Roman"/>
          <w:color w:val="000000"/>
          <w:spacing w:val="1"/>
          <w:sz w:val="20"/>
          <w:szCs w:val="20"/>
        </w:rPr>
        <w:t>a</w:t>
      </w:r>
      <w:r w:rsidRPr="00E70FCF">
        <w:rPr>
          <w:rFonts w:ascii="Times New Roman" w:eastAsia="Arial" w:hAnsi="Times New Roman" w:cs="Times New Roman"/>
          <w:color w:val="000000"/>
          <w:spacing w:val="-2"/>
          <w:sz w:val="20"/>
          <w:szCs w:val="20"/>
        </w:rPr>
        <w:t>c</w:t>
      </w:r>
      <w:r w:rsidRPr="00E70FCF">
        <w:rPr>
          <w:rFonts w:ascii="Times New Roman" w:eastAsia="Arial" w:hAnsi="Times New Roman" w:cs="Times New Roman"/>
          <w:color w:val="000000"/>
          <w:sz w:val="20"/>
          <w:szCs w:val="20"/>
        </w:rPr>
        <w:t>ti</w:t>
      </w:r>
      <w:r w:rsidRPr="00E70FCF">
        <w:rPr>
          <w:rFonts w:ascii="Times New Roman" w:eastAsia="Arial" w:hAnsi="Times New Roman" w:cs="Times New Roman"/>
          <w:color w:val="000000"/>
          <w:spacing w:val="1"/>
          <w:sz w:val="20"/>
          <w:szCs w:val="20"/>
        </w:rPr>
        <w:t>on</w:t>
      </w:r>
      <w:r w:rsidRPr="00E70FCF">
        <w:rPr>
          <w:rFonts w:ascii="Times New Roman" w:eastAsia="Arial" w:hAnsi="Times New Roman" w:cs="Times New Roman"/>
          <w:color w:val="000000"/>
          <w:sz w:val="20"/>
          <w:szCs w:val="20"/>
        </w:rPr>
        <w:t>s</w:t>
      </w:r>
      <w:r w:rsidRPr="00E70FCF">
        <w:rPr>
          <w:rFonts w:ascii="Times New Roman" w:eastAsia="Arial" w:hAnsi="Times New Roman" w:cs="Times New Roman"/>
          <w:color w:val="000000"/>
          <w:spacing w:val="27"/>
          <w:sz w:val="20"/>
          <w:szCs w:val="20"/>
        </w:rPr>
        <w:t xml:space="preserve"> </w:t>
      </w:r>
      <w:r w:rsidRPr="00E70FCF">
        <w:rPr>
          <w:rFonts w:ascii="Times New Roman" w:eastAsia="Arial" w:hAnsi="Times New Roman" w:cs="Times New Roman"/>
          <w:color w:val="000000"/>
          <w:spacing w:val="-1"/>
          <w:sz w:val="20"/>
          <w:szCs w:val="20"/>
        </w:rPr>
        <w:t>d</w:t>
      </w:r>
      <w:r w:rsidRPr="00E70FCF">
        <w:rPr>
          <w:rFonts w:ascii="Times New Roman" w:eastAsia="Arial" w:hAnsi="Times New Roman" w:cs="Times New Roman"/>
          <w:color w:val="000000"/>
          <w:sz w:val="20"/>
          <w:szCs w:val="20"/>
        </w:rPr>
        <w:t>e</w:t>
      </w:r>
      <w:r w:rsidRPr="00E70FCF">
        <w:rPr>
          <w:rFonts w:ascii="Times New Roman" w:eastAsia="Arial" w:hAnsi="Times New Roman" w:cs="Times New Roman"/>
          <w:color w:val="000000"/>
          <w:spacing w:val="29"/>
          <w:sz w:val="20"/>
          <w:szCs w:val="20"/>
        </w:rPr>
        <w:t xml:space="preserve"> </w:t>
      </w:r>
      <w:r w:rsidRPr="00E70FCF">
        <w:rPr>
          <w:rFonts w:ascii="Times New Roman" w:eastAsia="Arial" w:hAnsi="Times New Roman" w:cs="Times New Roman"/>
          <w:color w:val="000000"/>
          <w:sz w:val="20"/>
          <w:szCs w:val="20"/>
        </w:rPr>
        <w:t>la</w:t>
      </w:r>
      <w:r w:rsidRPr="00E70FCF">
        <w:rPr>
          <w:rFonts w:ascii="Times New Roman" w:eastAsia="Arial" w:hAnsi="Times New Roman" w:cs="Times New Roman"/>
          <w:color w:val="000000"/>
          <w:spacing w:val="29"/>
          <w:sz w:val="20"/>
          <w:szCs w:val="20"/>
        </w:rPr>
        <w:t xml:space="preserve"> </w:t>
      </w:r>
      <w:r w:rsidRPr="00E70FCF">
        <w:rPr>
          <w:rFonts w:ascii="Times New Roman" w:eastAsia="Arial" w:hAnsi="Times New Roman" w:cs="Times New Roman"/>
          <w:color w:val="000000"/>
          <w:sz w:val="20"/>
          <w:szCs w:val="20"/>
        </w:rPr>
        <w:t>SCR</w:t>
      </w:r>
      <w:r w:rsidRPr="00E70FCF">
        <w:rPr>
          <w:rFonts w:ascii="Times New Roman" w:eastAsia="Arial" w:hAnsi="Times New Roman" w:cs="Times New Roman"/>
          <w:color w:val="000000"/>
          <w:spacing w:val="28"/>
          <w:sz w:val="20"/>
          <w:szCs w:val="20"/>
        </w:rPr>
        <w:t xml:space="preserve"> </w:t>
      </w:r>
      <w:r w:rsidRPr="00E70FCF">
        <w:rPr>
          <w:rFonts w:ascii="Times New Roman" w:eastAsia="Arial" w:hAnsi="Times New Roman" w:cs="Times New Roman"/>
          <w:color w:val="000000"/>
          <w:spacing w:val="-1"/>
          <w:sz w:val="20"/>
          <w:szCs w:val="20"/>
        </w:rPr>
        <w:t>e</w:t>
      </w:r>
      <w:r w:rsidRPr="00E70FCF">
        <w:rPr>
          <w:rFonts w:ascii="Times New Roman" w:eastAsia="Arial" w:hAnsi="Times New Roman" w:cs="Times New Roman"/>
          <w:color w:val="000000"/>
          <w:sz w:val="20"/>
          <w:szCs w:val="20"/>
        </w:rPr>
        <w:t>t</w:t>
      </w:r>
      <w:r w:rsidRPr="00E70FCF">
        <w:rPr>
          <w:rFonts w:ascii="Times New Roman" w:eastAsia="Arial" w:hAnsi="Times New Roman" w:cs="Times New Roman"/>
          <w:color w:val="000000"/>
          <w:spacing w:val="28"/>
          <w:sz w:val="20"/>
          <w:szCs w:val="20"/>
        </w:rPr>
        <w:t xml:space="preserve"> </w:t>
      </w:r>
      <w:r w:rsidRPr="00E70FCF">
        <w:rPr>
          <w:rFonts w:ascii="Times New Roman" w:eastAsia="Arial" w:hAnsi="Times New Roman" w:cs="Times New Roman"/>
          <w:color w:val="000000"/>
          <w:spacing w:val="1"/>
          <w:sz w:val="20"/>
          <w:szCs w:val="20"/>
        </w:rPr>
        <w:t>d</w:t>
      </w:r>
      <w:r w:rsidRPr="00E70FCF">
        <w:rPr>
          <w:rFonts w:ascii="Times New Roman" w:eastAsia="Arial" w:hAnsi="Times New Roman" w:cs="Times New Roman"/>
          <w:color w:val="000000"/>
          <w:sz w:val="20"/>
          <w:szCs w:val="20"/>
        </w:rPr>
        <w:t>e</w:t>
      </w:r>
      <w:r w:rsidRPr="00E70FCF">
        <w:rPr>
          <w:rFonts w:ascii="Times New Roman" w:eastAsia="Arial" w:hAnsi="Times New Roman" w:cs="Times New Roman"/>
          <w:color w:val="000000"/>
          <w:spacing w:val="29"/>
          <w:sz w:val="20"/>
          <w:szCs w:val="20"/>
        </w:rPr>
        <w:t xml:space="preserve"> </w:t>
      </w:r>
      <w:r w:rsidRPr="00E70FCF">
        <w:rPr>
          <w:rFonts w:ascii="Times New Roman" w:eastAsia="Arial" w:hAnsi="Times New Roman" w:cs="Times New Roman"/>
          <w:color w:val="000000"/>
          <w:spacing w:val="-1"/>
          <w:sz w:val="20"/>
          <w:szCs w:val="20"/>
        </w:rPr>
        <w:t>r</w:t>
      </w:r>
      <w:r w:rsidRPr="00E70FCF">
        <w:rPr>
          <w:rFonts w:ascii="Times New Roman" w:eastAsia="Arial" w:hAnsi="Times New Roman" w:cs="Times New Roman"/>
          <w:color w:val="000000"/>
          <w:spacing w:val="1"/>
          <w:sz w:val="20"/>
          <w:szCs w:val="20"/>
        </w:rPr>
        <w:t>é</w:t>
      </w:r>
      <w:r w:rsidRPr="00E70FCF">
        <w:rPr>
          <w:rFonts w:ascii="Times New Roman" w:eastAsia="Arial" w:hAnsi="Times New Roman" w:cs="Times New Roman"/>
          <w:color w:val="000000"/>
          <w:sz w:val="20"/>
          <w:szCs w:val="20"/>
        </w:rPr>
        <w:t>i</w:t>
      </w:r>
      <w:r w:rsidRPr="00E70FCF">
        <w:rPr>
          <w:rFonts w:ascii="Times New Roman" w:eastAsia="Arial" w:hAnsi="Times New Roman" w:cs="Times New Roman"/>
          <w:color w:val="000000"/>
          <w:spacing w:val="1"/>
          <w:sz w:val="20"/>
          <w:szCs w:val="20"/>
        </w:rPr>
        <w:t>n</w:t>
      </w:r>
      <w:r w:rsidRPr="00E70FCF">
        <w:rPr>
          <w:rFonts w:ascii="Times New Roman" w:eastAsia="Arial" w:hAnsi="Times New Roman" w:cs="Times New Roman"/>
          <w:color w:val="000000"/>
          <w:spacing w:val="-2"/>
          <w:sz w:val="20"/>
          <w:szCs w:val="20"/>
        </w:rPr>
        <w:t>v</w:t>
      </w:r>
      <w:r w:rsidRPr="00E70FCF">
        <w:rPr>
          <w:rFonts w:ascii="Times New Roman" w:eastAsia="Arial" w:hAnsi="Times New Roman" w:cs="Times New Roman"/>
          <w:color w:val="000000"/>
          <w:spacing w:val="1"/>
          <w:sz w:val="20"/>
          <w:szCs w:val="20"/>
        </w:rPr>
        <w:t>e</w:t>
      </w:r>
      <w:r w:rsidRPr="00E70FCF">
        <w:rPr>
          <w:rFonts w:ascii="Times New Roman" w:eastAsia="Arial" w:hAnsi="Times New Roman" w:cs="Times New Roman"/>
          <w:color w:val="000000"/>
          <w:sz w:val="20"/>
          <w:szCs w:val="20"/>
        </w:rPr>
        <w:t>stiss</w:t>
      </w:r>
      <w:r w:rsidRPr="00E70FCF">
        <w:rPr>
          <w:rFonts w:ascii="Times New Roman" w:eastAsia="Arial" w:hAnsi="Times New Roman" w:cs="Times New Roman"/>
          <w:color w:val="000000"/>
          <w:spacing w:val="-1"/>
          <w:sz w:val="20"/>
          <w:szCs w:val="20"/>
        </w:rPr>
        <w:t>e</w:t>
      </w:r>
      <w:r w:rsidRPr="00E70FCF">
        <w:rPr>
          <w:rFonts w:ascii="Times New Roman" w:eastAsia="Arial" w:hAnsi="Times New Roman" w:cs="Times New Roman"/>
          <w:color w:val="000000"/>
          <w:spacing w:val="1"/>
          <w:sz w:val="20"/>
          <w:szCs w:val="20"/>
        </w:rPr>
        <w:t>m</w:t>
      </w:r>
      <w:r w:rsidRPr="00E70FCF">
        <w:rPr>
          <w:rFonts w:ascii="Times New Roman" w:eastAsia="Arial" w:hAnsi="Times New Roman" w:cs="Times New Roman"/>
          <w:color w:val="000000"/>
          <w:spacing w:val="-1"/>
          <w:sz w:val="20"/>
          <w:szCs w:val="20"/>
        </w:rPr>
        <w:t>e</w:t>
      </w:r>
      <w:r w:rsidRPr="00E70FCF">
        <w:rPr>
          <w:rFonts w:ascii="Times New Roman" w:eastAsia="Arial" w:hAnsi="Times New Roman" w:cs="Times New Roman"/>
          <w:color w:val="000000"/>
          <w:spacing w:val="1"/>
          <w:sz w:val="20"/>
          <w:szCs w:val="20"/>
        </w:rPr>
        <w:t>n</w:t>
      </w:r>
      <w:r w:rsidRPr="00E70FCF">
        <w:rPr>
          <w:rFonts w:ascii="Times New Roman" w:eastAsia="Arial" w:hAnsi="Times New Roman" w:cs="Times New Roman"/>
          <w:color w:val="000000"/>
          <w:sz w:val="20"/>
          <w:szCs w:val="20"/>
        </w:rPr>
        <w:t>t</w:t>
      </w:r>
      <w:r w:rsidRPr="00E70FCF">
        <w:rPr>
          <w:rFonts w:ascii="Times New Roman" w:eastAsia="Arial" w:hAnsi="Times New Roman" w:cs="Times New Roman"/>
          <w:color w:val="000000"/>
          <w:spacing w:val="26"/>
          <w:sz w:val="20"/>
          <w:szCs w:val="20"/>
        </w:rPr>
        <w:t xml:space="preserve"> </w:t>
      </w:r>
      <w:r w:rsidRPr="00E70FCF">
        <w:rPr>
          <w:rFonts w:ascii="Times New Roman" w:eastAsia="Arial" w:hAnsi="Times New Roman" w:cs="Times New Roman"/>
          <w:color w:val="000000"/>
          <w:spacing w:val="1"/>
          <w:sz w:val="20"/>
          <w:szCs w:val="20"/>
        </w:rPr>
        <w:t>d</w:t>
      </w:r>
      <w:r w:rsidRPr="00E70FCF">
        <w:rPr>
          <w:rFonts w:ascii="Times New Roman" w:eastAsia="Arial" w:hAnsi="Times New Roman" w:cs="Times New Roman"/>
          <w:color w:val="000000"/>
          <w:spacing w:val="-1"/>
          <w:sz w:val="20"/>
          <w:szCs w:val="20"/>
        </w:rPr>
        <w:t>e</w:t>
      </w:r>
      <w:r w:rsidRPr="00E70FCF">
        <w:rPr>
          <w:rFonts w:ascii="Times New Roman" w:eastAsia="Arial" w:hAnsi="Times New Roman" w:cs="Times New Roman"/>
          <w:color w:val="000000"/>
          <w:sz w:val="20"/>
          <w:szCs w:val="20"/>
        </w:rPr>
        <w:t>s</w:t>
      </w:r>
      <w:r w:rsidRPr="00E70FCF">
        <w:rPr>
          <w:rFonts w:ascii="Times New Roman" w:eastAsia="Arial" w:hAnsi="Times New Roman" w:cs="Times New Roman"/>
          <w:color w:val="000000"/>
          <w:spacing w:val="30"/>
          <w:sz w:val="20"/>
          <w:szCs w:val="20"/>
        </w:rPr>
        <w:t xml:space="preserve"> </w:t>
      </w:r>
      <w:r w:rsidRPr="00E70FCF">
        <w:rPr>
          <w:rFonts w:ascii="Times New Roman" w:eastAsia="Arial" w:hAnsi="Times New Roman" w:cs="Times New Roman"/>
          <w:color w:val="000000"/>
          <w:spacing w:val="1"/>
          <w:sz w:val="20"/>
          <w:szCs w:val="20"/>
        </w:rPr>
        <w:t>p</w:t>
      </w:r>
      <w:r w:rsidRPr="00E70FCF">
        <w:rPr>
          <w:rFonts w:ascii="Times New Roman" w:eastAsia="Arial" w:hAnsi="Times New Roman" w:cs="Times New Roman"/>
          <w:color w:val="000000"/>
          <w:spacing w:val="-3"/>
          <w:sz w:val="20"/>
          <w:szCs w:val="20"/>
        </w:rPr>
        <w:t>r</w:t>
      </w:r>
      <w:r w:rsidRPr="00E70FCF">
        <w:rPr>
          <w:rFonts w:ascii="Times New Roman" w:eastAsia="Arial" w:hAnsi="Times New Roman" w:cs="Times New Roman"/>
          <w:color w:val="000000"/>
          <w:spacing w:val="1"/>
          <w:sz w:val="20"/>
          <w:szCs w:val="20"/>
        </w:rPr>
        <w:t>o</w:t>
      </w:r>
      <w:r w:rsidRPr="00E70FCF">
        <w:rPr>
          <w:rFonts w:ascii="Times New Roman" w:eastAsia="Arial" w:hAnsi="Times New Roman" w:cs="Times New Roman"/>
          <w:color w:val="000000"/>
          <w:spacing w:val="-1"/>
          <w:sz w:val="20"/>
          <w:szCs w:val="20"/>
        </w:rPr>
        <w:t>d</w:t>
      </w:r>
      <w:r w:rsidRPr="00E70FCF">
        <w:rPr>
          <w:rFonts w:ascii="Times New Roman" w:eastAsia="Arial" w:hAnsi="Times New Roman" w:cs="Times New Roman"/>
          <w:color w:val="000000"/>
          <w:spacing w:val="1"/>
          <w:sz w:val="20"/>
          <w:szCs w:val="20"/>
        </w:rPr>
        <w:t>u</w:t>
      </w:r>
      <w:r w:rsidRPr="00E70FCF">
        <w:rPr>
          <w:rFonts w:ascii="Times New Roman" w:eastAsia="Arial" w:hAnsi="Times New Roman" w:cs="Times New Roman"/>
          <w:color w:val="000000"/>
          <w:sz w:val="20"/>
          <w:szCs w:val="20"/>
        </w:rPr>
        <w:t>its</w:t>
      </w:r>
      <w:r w:rsidRPr="00E70FCF">
        <w:rPr>
          <w:rFonts w:ascii="Times New Roman" w:eastAsia="Arial" w:hAnsi="Times New Roman" w:cs="Times New Roman"/>
          <w:color w:val="000000"/>
          <w:spacing w:val="29"/>
          <w:sz w:val="20"/>
          <w:szCs w:val="20"/>
        </w:rPr>
        <w:t xml:space="preserve"> </w:t>
      </w:r>
      <w:r w:rsidRPr="00E70FCF">
        <w:rPr>
          <w:rFonts w:ascii="Times New Roman" w:eastAsia="Arial" w:hAnsi="Times New Roman" w:cs="Times New Roman"/>
          <w:color w:val="000000"/>
          <w:spacing w:val="-1"/>
          <w:sz w:val="20"/>
          <w:szCs w:val="20"/>
        </w:rPr>
        <w:t>d</w:t>
      </w:r>
      <w:r w:rsidRPr="00E70FCF">
        <w:rPr>
          <w:rFonts w:ascii="Times New Roman" w:eastAsia="Arial" w:hAnsi="Times New Roman" w:cs="Times New Roman"/>
          <w:color w:val="000000"/>
          <w:sz w:val="20"/>
          <w:szCs w:val="20"/>
        </w:rPr>
        <w:t>ist</w:t>
      </w:r>
      <w:r w:rsidRPr="00E70FCF">
        <w:rPr>
          <w:rFonts w:ascii="Times New Roman" w:eastAsia="Arial" w:hAnsi="Times New Roman" w:cs="Times New Roman"/>
          <w:color w:val="000000"/>
          <w:spacing w:val="-1"/>
          <w:sz w:val="20"/>
          <w:szCs w:val="20"/>
        </w:rPr>
        <w:t>r</w:t>
      </w:r>
      <w:r w:rsidRPr="00E70FCF">
        <w:rPr>
          <w:rFonts w:ascii="Times New Roman" w:eastAsia="Arial" w:hAnsi="Times New Roman" w:cs="Times New Roman"/>
          <w:color w:val="000000"/>
          <w:sz w:val="20"/>
          <w:szCs w:val="20"/>
        </w:rPr>
        <w:t>i</w:t>
      </w:r>
      <w:r w:rsidRPr="00E70FCF">
        <w:rPr>
          <w:rFonts w:ascii="Times New Roman" w:eastAsia="Arial" w:hAnsi="Times New Roman" w:cs="Times New Roman"/>
          <w:color w:val="000000"/>
          <w:spacing w:val="1"/>
          <w:sz w:val="20"/>
          <w:szCs w:val="20"/>
        </w:rPr>
        <w:t>bué</w:t>
      </w:r>
      <w:r w:rsidRPr="00E70FCF">
        <w:rPr>
          <w:rFonts w:ascii="Times New Roman" w:eastAsia="Arial" w:hAnsi="Times New Roman" w:cs="Times New Roman"/>
          <w:color w:val="000000"/>
          <w:sz w:val="20"/>
          <w:szCs w:val="20"/>
        </w:rPr>
        <w:t>s</w:t>
      </w:r>
      <w:r w:rsidRPr="00E70FCF">
        <w:rPr>
          <w:rFonts w:ascii="Times New Roman" w:eastAsia="Arial" w:hAnsi="Times New Roman" w:cs="Times New Roman"/>
          <w:color w:val="000000"/>
          <w:spacing w:val="26"/>
          <w:sz w:val="20"/>
          <w:szCs w:val="20"/>
        </w:rPr>
        <w:t xml:space="preserve"> </w:t>
      </w:r>
      <w:r w:rsidRPr="00E70FCF">
        <w:rPr>
          <w:rFonts w:ascii="Times New Roman" w:eastAsia="Arial" w:hAnsi="Times New Roman" w:cs="Times New Roman"/>
          <w:color w:val="000000"/>
          <w:spacing w:val="-1"/>
          <w:sz w:val="20"/>
          <w:szCs w:val="20"/>
        </w:rPr>
        <w:t>p</w:t>
      </w:r>
      <w:r w:rsidRPr="00E70FCF">
        <w:rPr>
          <w:rFonts w:ascii="Times New Roman" w:eastAsia="Arial" w:hAnsi="Times New Roman" w:cs="Times New Roman"/>
          <w:color w:val="000000"/>
          <w:spacing w:val="1"/>
          <w:sz w:val="20"/>
          <w:szCs w:val="20"/>
        </w:rPr>
        <w:t>a</w:t>
      </w:r>
      <w:r w:rsidRPr="00E70FCF">
        <w:rPr>
          <w:rFonts w:ascii="Times New Roman" w:eastAsia="Arial" w:hAnsi="Times New Roman" w:cs="Times New Roman"/>
          <w:color w:val="000000"/>
          <w:sz w:val="20"/>
          <w:szCs w:val="20"/>
        </w:rPr>
        <w:t>r c</w:t>
      </w:r>
      <w:r w:rsidRPr="00E70FCF">
        <w:rPr>
          <w:rFonts w:ascii="Times New Roman" w:eastAsia="Arial" w:hAnsi="Times New Roman" w:cs="Times New Roman"/>
          <w:color w:val="000000"/>
          <w:spacing w:val="1"/>
          <w:sz w:val="20"/>
          <w:szCs w:val="20"/>
        </w:rPr>
        <w:t>e</w:t>
      </w:r>
      <w:r w:rsidRPr="00E70FCF">
        <w:rPr>
          <w:rFonts w:ascii="Times New Roman" w:eastAsia="Arial" w:hAnsi="Times New Roman" w:cs="Times New Roman"/>
          <w:color w:val="000000"/>
          <w:sz w:val="20"/>
          <w:szCs w:val="20"/>
        </w:rPr>
        <w:t>ll</w:t>
      </w:r>
      <w:r w:rsidRPr="00E70FCF">
        <w:rPr>
          <w:rFonts w:ascii="Times New Roman" w:eastAsia="Arial" w:hAnsi="Times New Roman" w:cs="Times New Roman"/>
          <w:color w:val="000000"/>
          <w:spacing w:val="1"/>
          <w:sz w:val="20"/>
          <w:szCs w:val="20"/>
        </w:rPr>
        <w:t>e</w:t>
      </w:r>
      <w:r w:rsidRPr="00E70FCF">
        <w:rPr>
          <w:rFonts w:ascii="Times New Roman" w:eastAsia="Arial" w:hAnsi="Times New Roman" w:cs="Times New Roman"/>
          <w:color w:val="000000"/>
          <w:spacing w:val="-1"/>
          <w:sz w:val="20"/>
          <w:szCs w:val="20"/>
        </w:rPr>
        <w:t>-</w:t>
      </w:r>
      <w:r w:rsidRPr="00E70FCF">
        <w:rPr>
          <w:rFonts w:ascii="Times New Roman" w:eastAsia="Arial" w:hAnsi="Times New Roman" w:cs="Times New Roman"/>
          <w:color w:val="000000"/>
          <w:sz w:val="20"/>
          <w:szCs w:val="20"/>
        </w:rPr>
        <w:t>ci</w:t>
      </w:r>
      <w:r w:rsidRPr="00E70FCF">
        <w:rPr>
          <w:rFonts w:ascii="Times New Roman" w:eastAsia="Arial" w:hAnsi="Times New Roman" w:cs="Times New Roman"/>
          <w:color w:val="000000"/>
          <w:spacing w:val="2"/>
          <w:sz w:val="20"/>
          <w:szCs w:val="20"/>
        </w:rPr>
        <w:t xml:space="preserve"> </w:t>
      </w:r>
      <w:r w:rsidRPr="00E70FCF">
        <w:rPr>
          <w:rFonts w:ascii="Times New Roman" w:eastAsia="Arial" w:hAnsi="Times New Roman" w:cs="Times New Roman"/>
          <w:color w:val="000000"/>
          <w:sz w:val="20"/>
          <w:szCs w:val="20"/>
        </w:rPr>
        <w:t>;</w:t>
      </w:r>
    </w:p>
    <w:p w14:paraId="77C3B212" w14:textId="77777777" w:rsidR="004E1719" w:rsidRPr="00E70FCF" w:rsidRDefault="004E1719" w:rsidP="004E1719">
      <w:pPr>
        <w:pStyle w:val="Paragraphedeliste"/>
        <w:numPr>
          <w:ilvl w:val="0"/>
          <w:numId w:val="31"/>
        </w:numPr>
        <w:spacing w:line="240" w:lineRule="auto"/>
        <w:ind w:left="567" w:right="66"/>
        <w:jc w:val="both"/>
        <w:rPr>
          <w:rFonts w:ascii="Times New Roman" w:eastAsia="Arial" w:hAnsi="Times New Roman" w:cs="Times New Roman"/>
          <w:sz w:val="20"/>
          <w:szCs w:val="20"/>
        </w:rPr>
      </w:pPr>
      <w:r w:rsidRPr="00E70FCF">
        <w:rPr>
          <w:rFonts w:ascii="Times New Roman" w:eastAsia="Arial" w:hAnsi="Times New Roman" w:cs="Times New Roman"/>
          <w:sz w:val="20"/>
          <w:szCs w:val="20"/>
        </w:rPr>
        <w:t xml:space="preserve">- selon le cas,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C</w:t>
      </w:r>
      <w:r w:rsidRPr="00E05A12">
        <w:rPr>
          <w:rFonts w:ascii="Arial" w:eastAsia="Times New Roman" w:hAnsi="Arial" w:cs="Arial"/>
          <w:b/>
          <w:i/>
          <w:sz w:val="18"/>
          <w:szCs w:val="24"/>
          <w:lang w:eastAsia="fr-FR"/>
        </w:rPr>
        <w:t>F/MOA</w:t>
      </w:r>
      <w:r w:rsidRPr="00E70FCF">
        <w:rPr>
          <w:rFonts w:ascii="Times New Roman" w:eastAsia="Arial" w:hAnsi="Times New Roman" w:cs="Times New Roman"/>
          <w:sz w:val="20"/>
          <w:szCs w:val="20"/>
        </w:rPr>
        <w:t xml:space="preserve"> (pour les produits afférents à des distributions de la SCR prélevées sur des plus- values nettes de cession de titres) et/ou dans les </w:t>
      </w:r>
      <w:r>
        <w:rPr>
          <w:rFonts w:ascii="Times New Roman" w:eastAsia="Arial" w:hAnsi="Times New Roman" w:cs="Times New Roman"/>
          <w:sz w:val="20"/>
          <w:szCs w:val="20"/>
        </w:rPr>
        <w:t>données</w:t>
      </w:r>
      <w:r w:rsidRPr="00E70FCF">
        <w:rPr>
          <w:rFonts w:ascii="Times New Roman" w:eastAsia="Arial" w:hAnsi="Times New Roman" w:cs="Times New Roman"/>
          <w:sz w:val="20"/>
          <w:szCs w:val="20"/>
        </w:rPr>
        <w:t xml:space="preserve"> </w:t>
      </w:r>
      <w:r>
        <w:rPr>
          <w:rFonts w:ascii="Arial" w:eastAsia="Times New Roman" w:hAnsi="Arial" w:cs="Arial"/>
          <w:b/>
          <w:i/>
          <w:sz w:val="18"/>
          <w:szCs w:val="24"/>
          <w:lang w:eastAsia="fr-FR"/>
        </w:rPr>
        <w:t>E</w:t>
      </w:r>
      <w:r w:rsidRPr="00E05A12">
        <w:rPr>
          <w:rFonts w:ascii="Arial" w:eastAsia="Times New Roman" w:hAnsi="Arial" w:cs="Arial"/>
          <w:b/>
          <w:i/>
          <w:sz w:val="18"/>
          <w:szCs w:val="24"/>
          <w:lang w:eastAsia="fr-FR"/>
        </w:rPr>
        <w:t>F/MOA</w:t>
      </w:r>
      <w:r w:rsidRPr="00E70FCF">
        <w:rPr>
          <w:rFonts w:ascii="Times New Roman" w:eastAsia="Arial" w:hAnsi="Times New Roman" w:cs="Times New Roman"/>
          <w:sz w:val="20"/>
          <w:szCs w:val="20"/>
        </w:rPr>
        <w:t xml:space="preserve"> (</w:t>
      </w:r>
      <w:r>
        <w:rPr>
          <w:rFonts w:ascii="Times New Roman" w:eastAsia="Arial" w:hAnsi="Times New Roman" w:cs="Times New Roman"/>
          <w:sz w:val="20"/>
          <w:szCs w:val="20"/>
        </w:rPr>
        <w:t>donnée</w:t>
      </w:r>
      <w:r w:rsidRPr="00E70FCF">
        <w:rPr>
          <w:rFonts w:ascii="Times New Roman" w:eastAsia="Arial" w:hAnsi="Times New Roman" w:cs="Times New Roman"/>
          <w:sz w:val="20"/>
          <w:szCs w:val="20"/>
        </w:rPr>
        <w:t xml:space="preserve"> </w:t>
      </w:r>
      <w:r>
        <w:rPr>
          <w:rFonts w:ascii="Arial" w:eastAsia="Times New Roman" w:hAnsi="Arial" w:cs="Arial"/>
          <w:b/>
          <w:i/>
          <w:sz w:val="18"/>
          <w:szCs w:val="24"/>
          <w:lang w:eastAsia="fr-FR"/>
        </w:rPr>
        <w:t>F</w:t>
      </w:r>
      <w:r w:rsidRPr="00E05A12">
        <w:rPr>
          <w:rFonts w:ascii="Arial" w:eastAsia="Times New Roman" w:hAnsi="Arial" w:cs="Arial"/>
          <w:b/>
          <w:i/>
          <w:sz w:val="18"/>
          <w:szCs w:val="24"/>
          <w:lang w:eastAsia="fr-FR"/>
        </w:rPr>
        <w:t>F/MOA</w:t>
      </w:r>
      <w:r w:rsidRPr="00E70FCF">
        <w:rPr>
          <w:rFonts w:ascii="Times New Roman" w:eastAsia="Arial" w:hAnsi="Times New Roman" w:cs="Times New Roman"/>
          <w:sz w:val="20"/>
          <w:szCs w:val="20"/>
        </w:rPr>
        <w:t xml:space="preserve"> pour le PEA-PME) et/ou </w:t>
      </w:r>
      <w:r>
        <w:rPr>
          <w:rFonts w:ascii="Arial" w:eastAsia="Times New Roman" w:hAnsi="Arial" w:cs="Arial"/>
          <w:b/>
          <w:i/>
          <w:sz w:val="18"/>
          <w:szCs w:val="24"/>
          <w:lang w:eastAsia="fr-FR"/>
        </w:rPr>
        <w:t>EG</w:t>
      </w:r>
      <w:r w:rsidRPr="00E05A12">
        <w:rPr>
          <w:rFonts w:ascii="Arial" w:eastAsia="Times New Roman" w:hAnsi="Arial" w:cs="Arial"/>
          <w:b/>
          <w:i/>
          <w:sz w:val="18"/>
          <w:szCs w:val="24"/>
          <w:lang w:eastAsia="fr-FR"/>
        </w:rPr>
        <w:t>/MOA</w:t>
      </w:r>
      <w:r w:rsidRPr="00E70FCF">
        <w:rPr>
          <w:rFonts w:ascii="Times New Roman" w:eastAsia="Arial" w:hAnsi="Times New Roman" w:cs="Times New Roman"/>
          <w:sz w:val="20"/>
          <w:szCs w:val="20"/>
        </w:rPr>
        <w:t xml:space="preserve"> pour le PEA (</w:t>
      </w:r>
      <w:r>
        <w:rPr>
          <w:rFonts w:ascii="Times New Roman" w:eastAsia="Arial" w:hAnsi="Times New Roman" w:cs="Times New Roman"/>
          <w:sz w:val="20"/>
          <w:szCs w:val="20"/>
        </w:rPr>
        <w:t>donnée</w:t>
      </w:r>
      <w:r w:rsidRPr="00E70FCF">
        <w:rPr>
          <w:rFonts w:ascii="Times New Roman" w:eastAsia="Arial" w:hAnsi="Times New Roman" w:cs="Times New Roman"/>
          <w:sz w:val="20"/>
          <w:szCs w:val="20"/>
        </w:rPr>
        <w:t xml:space="preserve"> </w:t>
      </w:r>
      <w:r w:rsidRPr="00E05A12">
        <w:rPr>
          <w:rFonts w:ascii="Arial" w:eastAsia="Times New Roman" w:hAnsi="Arial" w:cs="Arial"/>
          <w:b/>
          <w:i/>
          <w:sz w:val="18"/>
          <w:szCs w:val="24"/>
          <w:lang w:eastAsia="fr-FR"/>
        </w:rPr>
        <w:t>F</w:t>
      </w:r>
      <w:r>
        <w:rPr>
          <w:rFonts w:ascii="Arial" w:eastAsia="Times New Roman" w:hAnsi="Arial" w:cs="Arial"/>
          <w:b/>
          <w:i/>
          <w:sz w:val="18"/>
          <w:szCs w:val="24"/>
          <w:lang w:eastAsia="fr-FR"/>
        </w:rPr>
        <w:t>G</w:t>
      </w:r>
      <w:r w:rsidRPr="00E05A12">
        <w:rPr>
          <w:rFonts w:ascii="Arial" w:eastAsia="Times New Roman" w:hAnsi="Arial" w:cs="Arial"/>
          <w:b/>
          <w:i/>
          <w:sz w:val="18"/>
          <w:szCs w:val="24"/>
          <w:lang w:eastAsia="fr-FR"/>
        </w:rPr>
        <w:t>/MOA</w:t>
      </w:r>
      <w:r w:rsidRPr="00E70FCF">
        <w:rPr>
          <w:rFonts w:ascii="Times New Roman" w:eastAsia="Arial" w:hAnsi="Times New Roman" w:cs="Times New Roman"/>
          <w:sz w:val="20"/>
          <w:szCs w:val="20"/>
        </w:rPr>
        <w:t xml:space="preserve"> pour le PEA-PME) pour les autres produits distribués par la SCR), lorsque le titulaire du PEA ou du PEA-PME n’a pas pris l’engagement précité.</w:t>
      </w:r>
    </w:p>
    <w:p w14:paraId="299352ED" w14:textId="77777777" w:rsidR="004E1719" w:rsidRPr="00E84AE4" w:rsidRDefault="004E1719" w:rsidP="00876F65">
      <w:pPr>
        <w:spacing w:line="240" w:lineRule="auto"/>
        <w:ind w:right="67"/>
        <w:jc w:val="both"/>
        <w:rPr>
          <w:rFonts w:ascii="Times New Roman" w:eastAsia="Arial" w:hAnsi="Times New Roman" w:cs="Times New Roman"/>
          <w:sz w:val="20"/>
          <w:szCs w:val="20"/>
        </w:rPr>
      </w:pPr>
    </w:p>
    <w:p w14:paraId="13E127A4" w14:textId="77777777" w:rsidR="004E1719" w:rsidRPr="00E84AE4" w:rsidRDefault="004E1719" w:rsidP="00876F65">
      <w:pPr>
        <w:spacing w:line="240" w:lineRule="auto"/>
        <w:ind w:right="67"/>
        <w:jc w:val="both"/>
        <w:rPr>
          <w:rFonts w:ascii="Times New Roman" w:eastAsia="Arial" w:hAnsi="Times New Roman" w:cs="Times New Roman"/>
          <w:sz w:val="20"/>
          <w:szCs w:val="20"/>
        </w:rPr>
      </w:pPr>
      <w:r w:rsidRPr="00E84AE4">
        <w:rPr>
          <w:rFonts w:ascii="Times New Roman" w:eastAsia="Arial" w:hAnsi="Times New Roman" w:cs="Times New Roman"/>
          <w:b/>
          <w:sz w:val="20"/>
          <w:szCs w:val="20"/>
        </w:rPr>
        <w:t>Tolérance administrative</w:t>
      </w:r>
      <w:r>
        <w:rPr>
          <w:rFonts w:ascii="Times New Roman" w:eastAsia="Arial" w:hAnsi="Times New Roman" w:cs="Times New Roman"/>
          <w:sz w:val="20"/>
          <w:szCs w:val="20"/>
        </w:rPr>
        <w:t> :</w:t>
      </w:r>
      <w:r w:rsidRPr="00E84AE4">
        <w:rPr>
          <w:rFonts w:ascii="Times New Roman" w:eastAsia="Arial" w:hAnsi="Times New Roman" w:cs="Times New Roman"/>
          <w:sz w:val="20"/>
          <w:szCs w:val="20"/>
        </w:rPr>
        <w:t xml:space="preserve"> Lorsqu'aucun produit afférent à des titres non cotés n'a été crédité sur le PEA ou le PEA-PME au cours de l'année d'imposition et en l'absence de retrait, rachat ou clôture au cours de la même année, les établissements peuvent, s'ils le souhaitent, se dispenser d'établir une déclaration, y compris lorsque des produits de titres cotés ont été crédités sur le PEA ou sur le PEA-PME.</w:t>
      </w:r>
    </w:p>
    <w:p w14:paraId="3FBA7461" w14:textId="77777777" w:rsidR="004E1719" w:rsidRPr="00E84AE4" w:rsidRDefault="004E1719" w:rsidP="00876F65">
      <w:pPr>
        <w:spacing w:line="240" w:lineRule="auto"/>
        <w:ind w:right="67"/>
        <w:jc w:val="both"/>
        <w:rPr>
          <w:rFonts w:ascii="Times New Roman" w:eastAsia="Arial" w:hAnsi="Times New Roman" w:cs="Times New Roman"/>
          <w:sz w:val="20"/>
          <w:szCs w:val="20"/>
        </w:rPr>
      </w:pPr>
    </w:p>
    <w:p w14:paraId="6F0F70BF" w14:textId="77777777" w:rsidR="004E1719" w:rsidRDefault="004E1719" w:rsidP="004E1719">
      <w:pPr>
        <w:pStyle w:val="Titre4"/>
        <w:rPr>
          <w:rFonts w:eastAsia="Arial"/>
          <w:u w:color="000000"/>
        </w:rPr>
      </w:pPr>
      <w:bookmarkStart w:id="101" w:name="_Toc80869055"/>
      <w:r w:rsidRPr="00E84AE4">
        <w:rPr>
          <w:rFonts w:eastAsia="Arial"/>
          <w:u w:color="000000"/>
        </w:rPr>
        <w:t>Retraits, rachats et clôture</w:t>
      </w:r>
      <w:bookmarkEnd w:id="101"/>
    </w:p>
    <w:p w14:paraId="3E65427A" w14:textId="77777777" w:rsidR="004E1719" w:rsidRPr="00E74B6A" w:rsidRDefault="004E1719" w:rsidP="004E1719">
      <w:pPr>
        <w:pStyle w:val="Titre5"/>
        <w:rPr>
          <w:rFonts w:eastAsia="Arial"/>
        </w:rPr>
      </w:pPr>
      <w:bookmarkStart w:id="102" w:name="_Toc80869056"/>
      <w:r>
        <w:rPr>
          <w:rFonts w:eastAsia="Arial"/>
        </w:rPr>
        <w:t>Règles générales</w:t>
      </w:r>
      <w:bookmarkEnd w:id="102"/>
    </w:p>
    <w:p w14:paraId="4DB41C29" w14:textId="77777777" w:rsidR="004E1719" w:rsidRPr="003E1F37" w:rsidRDefault="004E1719" w:rsidP="003E1F37">
      <w:pPr>
        <w:autoSpaceDE w:val="0"/>
        <w:autoSpaceDN w:val="0"/>
        <w:adjustRightInd w:val="0"/>
        <w:spacing w:line="240" w:lineRule="auto"/>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 xml:space="preserve">La </w:t>
      </w:r>
      <w:hyperlink r:id="rId400" w:history="1">
        <w:r w:rsidRPr="003E1F37">
          <w:rPr>
            <w:rStyle w:val="Lienhypertexte"/>
            <w:rFonts w:eastAsia="Arial" w:cstheme="minorHAnsi"/>
          </w:rPr>
          <w:t xml:space="preserve">loi n° 2019-486 du 22 mai 2019 relative </w:t>
        </w:r>
        <w:r w:rsidRPr="003E1F37">
          <w:rPr>
            <w:rStyle w:val="Lienhypertexte"/>
            <w:rFonts w:eastAsia="Arial" w:cstheme="minorHAnsi"/>
            <w:szCs w:val="20"/>
          </w:rPr>
          <w:t>à</w:t>
        </w:r>
        <w:r w:rsidRPr="003E1F37">
          <w:rPr>
            <w:rStyle w:val="Lienhypertexte"/>
            <w:rFonts w:eastAsia="Arial" w:cstheme="minorHAnsi"/>
          </w:rPr>
          <w:t xml:space="preserve"> la croissance et la transformation des entreprises</w:t>
        </w:r>
      </w:hyperlink>
      <w:r w:rsidRPr="003E1F37">
        <w:rPr>
          <w:rFonts w:ascii="Times New Roman" w:eastAsia="Arial" w:hAnsi="Times New Roman" w:cs="Times New Roman"/>
          <w:sz w:val="20"/>
          <w:szCs w:val="20"/>
        </w:rPr>
        <w:t xml:space="preserve"> (loi PACTE) a</w:t>
      </w:r>
      <w:r>
        <w:rPr>
          <w:rFonts w:ascii="Times New Roman" w:eastAsia="Arial" w:hAnsi="Times New Roman" w:cs="Times New Roman"/>
          <w:sz w:val="20"/>
          <w:szCs w:val="20"/>
        </w:rPr>
        <w:t xml:space="preserve"> m</w:t>
      </w:r>
      <w:r w:rsidRPr="003E1F37">
        <w:rPr>
          <w:rFonts w:ascii="Times New Roman" w:eastAsia="Arial" w:hAnsi="Times New Roman" w:cs="Times New Roman"/>
          <w:sz w:val="20"/>
          <w:szCs w:val="20"/>
        </w:rPr>
        <w:t>odifi</w:t>
      </w:r>
      <w:r>
        <w:rPr>
          <w:rFonts w:ascii="Times New Roman" w:eastAsia="Arial" w:hAnsi="Times New Roman" w:cs="Times New Roman"/>
          <w:sz w:val="20"/>
          <w:szCs w:val="20"/>
        </w:rPr>
        <w:t xml:space="preserve">é </w:t>
      </w:r>
      <w:r w:rsidRPr="003E1F37">
        <w:rPr>
          <w:rFonts w:ascii="Times New Roman" w:eastAsia="Arial" w:hAnsi="Times New Roman" w:cs="Times New Roman"/>
          <w:sz w:val="20"/>
          <w:szCs w:val="20"/>
        </w:rPr>
        <w:t>les r</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gles de fonctionnement du PEA et du PEA -PME. Ces nouvelles r</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gles s</w:t>
      </w:r>
      <w:r>
        <w:rPr>
          <w:rFonts w:ascii="Times New Roman" w:eastAsia="Arial" w:hAnsi="Times New Roman" w:cs="Times New Roman"/>
          <w:sz w:val="20"/>
          <w:szCs w:val="20"/>
        </w:rPr>
        <w:t>’</w:t>
      </w:r>
      <w:r w:rsidRPr="003E1F37">
        <w:rPr>
          <w:rFonts w:ascii="Times New Roman" w:eastAsia="Arial" w:hAnsi="Times New Roman" w:cs="Times New Roman"/>
          <w:sz w:val="20"/>
          <w:szCs w:val="20"/>
        </w:rPr>
        <w:t xml:space="preserve">appliquent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compter du 24 mai</w:t>
      </w:r>
    </w:p>
    <w:p w14:paraId="11A92292" w14:textId="77777777" w:rsidR="004E1719" w:rsidRPr="003E1F37" w:rsidRDefault="004E1719" w:rsidP="003E1F37">
      <w:pPr>
        <w:autoSpaceDE w:val="0"/>
        <w:autoSpaceDN w:val="0"/>
        <w:adjustRightInd w:val="0"/>
        <w:spacing w:line="240" w:lineRule="auto"/>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 xml:space="preserve">2019, jour suivant celui de la publication de la loi, et concernent les nouveaux plans ouverts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compter de cette date,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comme ceux ouverts avant cette date et non clos.</w:t>
      </w:r>
    </w:p>
    <w:p w14:paraId="209FEE11" w14:textId="77777777" w:rsidR="004E1719" w:rsidRPr="003E1F37" w:rsidRDefault="004E1719" w:rsidP="003E1F37">
      <w:pPr>
        <w:autoSpaceDE w:val="0"/>
        <w:autoSpaceDN w:val="0"/>
        <w:adjustRightInd w:val="0"/>
        <w:spacing w:line="240" w:lineRule="auto"/>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Pour rappel, avant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entr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 en vigueur de la loi PACTE, en cas de retrait ou de rachat effectue sur un PEA ou un</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PEA-PME avant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expiration de la huiti</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 ann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 d</w:t>
      </w:r>
      <w:r>
        <w:rPr>
          <w:rFonts w:ascii="Times New Roman" w:eastAsia="Arial" w:hAnsi="Times New Roman" w:cs="Times New Roman"/>
          <w:sz w:val="20"/>
          <w:szCs w:val="20"/>
        </w:rPr>
        <w:t>’</w:t>
      </w:r>
      <w:r w:rsidRPr="003E1F37">
        <w:rPr>
          <w:rFonts w:ascii="Times New Roman" w:eastAsia="Arial" w:hAnsi="Times New Roman" w:cs="Times New Roman"/>
          <w:sz w:val="20"/>
          <w:szCs w:val="20"/>
        </w:rPr>
        <w:t xml:space="preserve">ouverture du plan, ces </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v</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nements entrainaient, sauf exception en cas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de retrait pour reprise d</w:t>
      </w:r>
      <w:r>
        <w:rPr>
          <w:rFonts w:ascii="Times New Roman" w:eastAsia="Arial" w:hAnsi="Times New Roman" w:cs="Times New Roman"/>
          <w:sz w:val="20"/>
          <w:szCs w:val="20"/>
        </w:rPr>
        <w:t>’</w:t>
      </w:r>
      <w:r w:rsidRPr="003E1F37">
        <w:rPr>
          <w:rFonts w:ascii="Times New Roman" w:eastAsia="Arial" w:hAnsi="Times New Roman" w:cs="Times New Roman"/>
          <w:sz w:val="20"/>
          <w:szCs w:val="20"/>
        </w:rPr>
        <w:t>activit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la cl</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ture dudit plan et, s</w:t>
      </w:r>
      <w:r>
        <w:rPr>
          <w:rFonts w:ascii="Times New Roman" w:eastAsia="Arial" w:hAnsi="Times New Roman" w:cs="Times New Roman"/>
          <w:sz w:val="20"/>
          <w:szCs w:val="20"/>
        </w:rPr>
        <w:t>’</w:t>
      </w:r>
      <w:r w:rsidRPr="003E1F37">
        <w:rPr>
          <w:rFonts w:ascii="Times New Roman" w:eastAsia="Arial" w:hAnsi="Times New Roman" w:cs="Times New Roman"/>
          <w:sz w:val="20"/>
          <w:szCs w:val="20"/>
        </w:rPr>
        <w:t>agissant des retraits ou rachats 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alis</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s avant la cinqui</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ann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e, une imposition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imp</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t sur le revenu du gain de cl</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ture.</w:t>
      </w:r>
    </w:p>
    <w:p w14:paraId="327CD067" w14:textId="77777777" w:rsidR="004E1719" w:rsidRPr="003E1F37" w:rsidRDefault="004E1719" w:rsidP="003E1F37">
      <w:pPr>
        <w:autoSpaceDE w:val="0"/>
        <w:autoSpaceDN w:val="0"/>
        <w:adjustRightInd w:val="0"/>
        <w:spacing w:line="240" w:lineRule="auto"/>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En cas de retrait ou de rachat effectue apr</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s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expiration de la huiti</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 ann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 il n</w:t>
      </w:r>
      <w:r>
        <w:rPr>
          <w:rFonts w:ascii="Times New Roman" w:eastAsia="Arial" w:hAnsi="Times New Roman" w:cs="Times New Roman"/>
          <w:sz w:val="20"/>
          <w:szCs w:val="20"/>
        </w:rPr>
        <w:t>’</w:t>
      </w:r>
      <w:r w:rsidRPr="003E1F37">
        <w:rPr>
          <w:rFonts w:ascii="Times New Roman" w:eastAsia="Arial" w:hAnsi="Times New Roman" w:cs="Times New Roman"/>
          <w:sz w:val="20"/>
          <w:szCs w:val="20"/>
        </w:rPr>
        <w:t>y avait pas de cl</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ture du plan, ni</w:t>
      </w:r>
      <w:r>
        <w:rPr>
          <w:rFonts w:ascii="Times New Roman" w:eastAsia="Arial" w:hAnsi="Times New Roman" w:cs="Times New Roman"/>
          <w:sz w:val="20"/>
          <w:szCs w:val="20"/>
        </w:rPr>
        <w:t xml:space="preserve"> d’</w:t>
      </w:r>
      <w:r w:rsidRPr="003E1F37">
        <w:rPr>
          <w:rFonts w:ascii="Times New Roman" w:eastAsia="Arial" w:hAnsi="Times New Roman" w:cs="Times New Roman"/>
          <w:sz w:val="20"/>
          <w:szCs w:val="20"/>
        </w:rPr>
        <w:t xml:space="preserve">imposition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imp</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 xml:space="preserve">t sur le revenu du gain de retrait/rachat mais </w:t>
      </w:r>
      <w:r>
        <w:rPr>
          <w:rFonts w:ascii="Times New Roman" w:eastAsia="Arial" w:hAnsi="Times New Roman" w:cs="Times New Roman"/>
          <w:sz w:val="20"/>
          <w:szCs w:val="20"/>
        </w:rPr>
        <w:t>l’</w:t>
      </w:r>
      <w:r w:rsidRPr="003E1F37">
        <w:rPr>
          <w:rFonts w:ascii="Times New Roman" w:eastAsia="Arial" w:hAnsi="Times New Roman" w:cs="Times New Roman"/>
          <w:sz w:val="20"/>
          <w:szCs w:val="20"/>
        </w:rPr>
        <w:t>impossibilit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d</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effectuer de nouveaux versements.</w:t>
      </w:r>
    </w:p>
    <w:p w14:paraId="7953CB2B" w14:textId="77777777" w:rsidR="004E1719" w:rsidRPr="00BD434A" w:rsidRDefault="004E1719" w:rsidP="00BD434A">
      <w:pPr>
        <w:autoSpaceDE w:val="0"/>
        <w:autoSpaceDN w:val="0"/>
        <w:adjustRightInd w:val="0"/>
        <w:spacing w:line="240" w:lineRule="auto"/>
        <w:jc w:val="both"/>
        <w:rPr>
          <w:rFonts w:ascii="Times New Roman" w:eastAsia="Arial" w:hAnsi="Times New Roman" w:cs="Times New Roman"/>
          <w:sz w:val="20"/>
          <w:szCs w:val="20"/>
        </w:rPr>
      </w:pPr>
      <w:r w:rsidRPr="00BD434A">
        <w:rPr>
          <w:rFonts w:ascii="Times New Roman" w:eastAsia="Arial" w:hAnsi="Times New Roman" w:cs="Times New Roman"/>
          <w:sz w:val="20"/>
          <w:szCs w:val="20"/>
        </w:rPr>
        <w:t>Pour tous les plans ouverts à compter du 24 mai 2019 et pour tous les plans ouverts avant cette date mais non clôtures, en cas de retraits ou de rachats effectues sur ces plans à compter de cette date, il convient de déterminer l’ancienneté du plan au moment du retrait ou du rachat :</w:t>
      </w:r>
    </w:p>
    <w:p w14:paraId="1EA622F7" w14:textId="77777777" w:rsidR="004E1719" w:rsidRPr="00894EDF" w:rsidRDefault="004E1719" w:rsidP="004E1719">
      <w:pPr>
        <w:pStyle w:val="Paragraphedeliste"/>
        <w:numPr>
          <w:ilvl w:val="1"/>
          <w:numId w:val="35"/>
        </w:numPr>
        <w:autoSpaceDE w:val="0"/>
        <w:autoSpaceDN w:val="0"/>
        <w:adjustRightInd w:val="0"/>
        <w:spacing w:line="240" w:lineRule="auto"/>
        <w:ind w:left="709"/>
        <w:jc w:val="both"/>
        <w:rPr>
          <w:rFonts w:ascii="Times New Roman" w:eastAsia="Arial" w:hAnsi="Times New Roman" w:cs="Times New Roman"/>
          <w:sz w:val="20"/>
          <w:szCs w:val="20"/>
        </w:rPr>
      </w:pPr>
      <w:r w:rsidRPr="00894EDF">
        <w:rPr>
          <w:rFonts w:ascii="Times New Roman" w:eastAsia="Arial" w:hAnsi="Times New Roman" w:cs="Times New Roman"/>
          <w:sz w:val="20"/>
          <w:szCs w:val="20"/>
        </w:rPr>
        <w:t>les retraits ou rachats effectu</w:t>
      </w:r>
      <w:r>
        <w:rPr>
          <w:rFonts w:ascii="Times New Roman" w:eastAsia="Arial" w:hAnsi="Times New Roman" w:cs="Times New Roman"/>
          <w:sz w:val="20"/>
          <w:szCs w:val="20"/>
        </w:rPr>
        <w:t>é</w:t>
      </w:r>
      <w:r w:rsidRPr="00894EDF">
        <w:rPr>
          <w:rFonts w:ascii="Times New Roman" w:eastAsia="Arial" w:hAnsi="Times New Roman" w:cs="Times New Roman"/>
          <w:sz w:val="20"/>
          <w:szCs w:val="20"/>
        </w:rPr>
        <w:t xml:space="preserve">s avant l’expiration de la cinquième année </w:t>
      </w:r>
      <w:r>
        <w:rPr>
          <w:rFonts w:ascii="Times New Roman" w:eastAsia="Arial" w:hAnsi="Times New Roman" w:cs="Times New Roman"/>
          <w:sz w:val="20"/>
          <w:szCs w:val="20"/>
        </w:rPr>
        <w:t xml:space="preserve">suivant l’ouverture du plan </w:t>
      </w:r>
      <w:r w:rsidRPr="00894EDF">
        <w:rPr>
          <w:rFonts w:ascii="Times New Roman" w:eastAsia="Arial" w:hAnsi="Times New Roman" w:cs="Times New Roman"/>
          <w:sz w:val="20"/>
          <w:szCs w:val="20"/>
        </w:rPr>
        <w:t>entrainent la clôture dudit plan et l</w:t>
      </w:r>
      <w:r>
        <w:rPr>
          <w:rFonts w:ascii="Times New Roman" w:eastAsia="Arial" w:hAnsi="Times New Roman" w:cs="Times New Roman"/>
          <w:sz w:val="20"/>
          <w:szCs w:val="20"/>
        </w:rPr>
        <w:t>’</w:t>
      </w:r>
      <w:r w:rsidRPr="00894EDF">
        <w:rPr>
          <w:rFonts w:ascii="Times New Roman" w:eastAsia="Arial" w:hAnsi="Times New Roman" w:cs="Times New Roman"/>
          <w:sz w:val="20"/>
          <w:szCs w:val="20"/>
        </w:rPr>
        <w:t>imposition du gain de clôture, sous réserves des trois dérogations suivantes :</w:t>
      </w:r>
    </w:p>
    <w:p w14:paraId="66981866" w14:textId="77777777" w:rsidR="004E1719" w:rsidRPr="003E1F37" w:rsidRDefault="004E1719" w:rsidP="004E1719">
      <w:pPr>
        <w:pStyle w:val="Paragraphedeliste"/>
        <w:numPr>
          <w:ilvl w:val="0"/>
          <w:numId w:val="31"/>
        </w:numPr>
        <w:spacing w:line="240" w:lineRule="auto"/>
        <w:ind w:left="993" w:right="66"/>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en cas de licenciement, invalidit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mise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la retraite anticip</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 le plan n</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est pas clos mais le gain de retrait ou de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rachat est impos</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dans les conditions de droit commun ;</w:t>
      </w:r>
    </w:p>
    <w:p w14:paraId="73ECE382" w14:textId="77777777" w:rsidR="004E1719" w:rsidRPr="003E1F37" w:rsidRDefault="004E1719" w:rsidP="004E1719">
      <w:pPr>
        <w:pStyle w:val="Paragraphedeliste"/>
        <w:numPr>
          <w:ilvl w:val="0"/>
          <w:numId w:val="31"/>
        </w:numPr>
        <w:spacing w:line="240" w:lineRule="auto"/>
        <w:ind w:left="993" w:right="66"/>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en cas de cr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ation/reprise d</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entreprise, le plan n</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est pas clos et aucune imposition du gain de retrait ou de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rachat n</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est 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alis</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w:t>
      </w:r>
    </w:p>
    <w:p w14:paraId="61E0E5FD" w14:textId="77777777" w:rsidR="004E1719" w:rsidRDefault="004E1719" w:rsidP="004E1719">
      <w:pPr>
        <w:pStyle w:val="Paragraphedeliste"/>
        <w:numPr>
          <w:ilvl w:val="0"/>
          <w:numId w:val="31"/>
        </w:numPr>
        <w:spacing w:line="240" w:lineRule="auto"/>
        <w:ind w:left="993" w:right="66"/>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cas de retrait de titres d</w:t>
      </w:r>
      <w:r>
        <w:rPr>
          <w:rFonts w:ascii="Times New Roman" w:eastAsia="Arial" w:hAnsi="Times New Roman" w:cs="Times New Roman"/>
          <w:sz w:val="20"/>
          <w:szCs w:val="20"/>
        </w:rPr>
        <w:t>’</w:t>
      </w:r>
      <w:r w:rsidRPr="003E1F37">
        <w:rPr>
          <w:rFonts w:ascii="Times New Roman" w:eastAsia="Arial" w:hAnsi="Times New Roman" w:cs="Times New Roman"/>
          <w:sz w:val="20"/>
          <w:szCs w:val="20"/>
        </w:rPr>
        <w:t>une soci</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en liquidation judiciaire, le plan n</w:t>
      </w:r>
      <w:r>
        <w:rPr>
          <w:rFonts w:ascii="Times New Roman" w:eastAsia="Arial" w:hAnsi="Times New Roman" w:cs="Times New Roman"/>
          <w:sz w:val="20"/>
          <w:szCs w:val="20"/>
        </w:rPr>
        <w:t>’</w:t>
      </w:r>
      <w:r w:rsidRPr="003E1F37">
        <w:rPr>
          <w:rFonts w:ascii="Times New Roman" w:eastAsia="Arial" w:hAnsi="Times New Roman" w:cs="Times New Roman"/>
          <w:sz w:val="20"/>
          <w:szCs w:val="20"/>
        </w:rPr>
        <w:t xml:space="preserve">est pas clos mais aucune </w:t>
      </w:r>
      <w:r>
        <w:rPr>
          <w:rFonts w:ascii="Times New Roman" w:eastAsia="Arial" w:hAnsi="Times New Roman" w:cs="Times New Roman"/>
          <w:sz w:val="20"/>
          <w:szCs w:val="20"/>
        </w:rPr>
        <w:t>e</w:t>
      </w:r>
      <w:r w:rsidRPr="003E1F37">
        <w:rPr>
          <w:rFonts w:ascii="Times New Roman" w:eastAsia="Arial" w:hAnsi="Times New Roman" w:cs="Times New Roman"/>
          <w:sz w:val="20"/>
          <w:szCs w:val="20"/>
        </w:rPr>
        <w:t>xon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ration n</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est</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express</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ment pr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vue par la loi.</w:t>
      </w:r>
    </w:p>
    <w:p w14:paraId="0BE40D2E" w14:textId="77777777" w:rsidR="004E1719" w:rsidRPr="00894EDF" w:rsidRDefault="004E1719" w:rsidP="00894EDF">
      <w:pPr>
        <w:spacing w:line="240" w:lineRule="auto"/>
        <w:ind w:right="66"/>
        <w:jc w:val="both"/>
        <w:rPr>
          <w:rFonts w:ascii="Times New Roman" w:eastAsia="Arial" w:hAnsi="Times New Roman" w:cs="Times New Roman"/>
          <w:sz w:val="20"/>
          <w:szCs w:val="20"/>
        </w:rPr>
      </w:pPr>
    </w:p>
    <w:p w14:paraId="46DA5143" w14:textId="77777777" w:rsidR="004E1719" w:rsidRPr="003E1F37" w:rsidRDefault="004E1719" w:rsidP="004E1719">
      <w:pPr>
        <w:pStyle w:val="Paragraphedeliste"/>
        <w:numPr>
          <w:ilvl w:val="1"/>
          <w:numId w:val="35"/>
        </w:numPr>
        <w:autoSpaceDE w:val="0"/>
        <w:autoSpaceDN w:val="0"/>
        <w:adjustRightInd w:val="0"/>
        <w:spacing w:line="240" w:lineRule="auto"/>
        <w:ind w:left="709"/>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les retraits ou rachats effectu</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s apr</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s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expiration de la cinqui</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 ann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 suivant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ouverture du plan n</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entrainent</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ni la cl</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ture du plan ni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 xml:space="preserve">imposition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IR du gain de retrait ou de rachat.</w:t>
      </w:r>
    </w:p>
    <w:p w14:paraId="406C4FFB" w14:textId="77777777" w:rsidR="004E1719" w:rsidRPr="003E1F37" w:rsidRDefault="004E1719" w:rsidP="00894EDF">
      <w:pPr>
        <w:autoSpaceDE w:val="0"/>
        <w:autoSpaceDN w:val="0"/>
        <w:adjustRightInd w:val="0"/>
        <w:spacing w:line="240" w:lineRule="auto"/>
        <w:ind w:left="284"/>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En l'absence d'entr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 en vigueur sp</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cifique de l'article 92 de la loi PACTE, les plans d</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j</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ouverts avant cette loi</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b</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ficient de ses nouvelles dispositions. En cons</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quence, un plan de moins de 8 ans d</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tenu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la date d'entr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 en</w:t>
      </w:r>
      <w:r>
        <w:rPr>
          <w:rFonts w:ascii="Times New Roman" w:eastAsia="Arial" w:hAnsi="Times New Roman" w:cs="Times New Roman"/>
          <w:sz w:val="20"/>
          <w:szCs w:val="20"/>
        </w:rPr>
        <w:t xml:space="preserve"> v</w:t>
      </w:r>
      <w:r w:rsidRPr="00B911C4">
        <w:rPr>
          <w:rFonts w:ascii="Times New Roman" w:eastAsia="Arial" w:hAnsi="Times New Roman" w:cs="Times New Roman"/>
          <w:sz w:val="20"/>
          <w:szCs w:val="20"/>
        </w:rPr>
        <w:t>igueur</w:t>
      </w:r>
      <w:r w:rsidRPr="003E1F37">
        <w:rPr>
          <w:rFonts w:ascii="Times New Roman" w:eastAsia="Arial" w:hAnsi="Times New Roman" w:cs="Times New Roman"/>
          <w:sz w:val="20"/>
          <w:szCs w:val="20"/>
        </w:rPr>
        <w:t xml:space="preserve"> de cette loi PACTE b</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ficie des nouvelles dispositions, ce qui inclut notamment la possibilit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d'effectuer des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retraits sans cl</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ture du plan :</w:t>
      </w:r>
    </w:p>
    <w:p w14:paraId="16452574" w14:textId="77777777" w:rsidR="004E1719" w:rsidRPr="003E1F37" w:rsidRDefault="004E1719" w:rsidP="004E1719">
      <w:pPr>
        <w:pStyle w:val="Paragraphedeliste"/>
        <w:numPr>
          <w:ilvl w:val="0"/>
          <w:numId w:val="31"/>
        </w:numPr>
        <w:spacing w:line="240" w:lineRule="auto"/>
        <w:ind w:left="993" w:right="66"/>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apr</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s 5 ans ;</w:t>
      </w:r>
    </w:p>
    <w:p w14:paraId="75BAA1BD" w14:textId="77777777" w:rsidR="004E1719" w:rsidRDefault="004E1719" w:rsidP="004E1719">
      <w:pPr>
        <w:pStyle w:val="Paragraphedeliste"/>
        <w:numPr>
          <w:ilvl w:val="0"/>
          <w:numId w:val="31"/>
        </w:numPr>
        <w:spacing w:line="240" w:lineRule="auto"/>
        <w:ind w:left="993" w:right="66"/>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 xml:space="preserve">avant 5 ans, </w:t>
      </w:r>
      <w:r>
        <w:rPr>
          <w:rFonts w:ascii="Times New Roman" w:eastAsia="Arial" w:hAnsi="Times New Roman" w:cs="Times New Roman"/>
          <w:sz w:val="20"/>
          <w:szCs w:val="20"/>
        </w:rPr>
        <w:t xml:space="preserve">dans les cas particuliers suivants : </w:t>
      </w:r>
    </w:p>
    <w:p w14:paraId="13DBBE42" w14:textId="77777777" w:rsidR="004E1719" w:rsidRDefault="004E1719" w:rsidP="004E1719">
      <w:pPr>
        <w:pStyle w:val="Paragraphedeliste"/>
        <w:numPr>
          <w:ilvl w:val="1"/>
          <w:numId w:val="31"/>
        </w:numPr>
        <w:spacing w:line="240" w:lineRule="auto"/>
        <w:ind w:right="66"/>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 xml:space="preserve">en cas </w:t>
      </w:r>
      <w:r>
        <w:rPr>
          <w:rFonts w:ascii="Times New Roman" w:eastAsia="Arial" w:hAnsi="Times New Roman" w:cs="Times New Roman"/>
          <w:sz w:val="20"/>
          <w:szCs w:val="20"/>
        </w:rPr>
        <w:t>d’accident de la vie (licenciement/invalidité/mise à la retraite anticipée) ;</w:t>
      </w:r>
    </w:p>
    <w:p w14:paraId="701EA159" w14:textId="77777777" w:rsidR="004E1719" w:rsidRPr="00DB4E16" w:rsidRDefault="004E1719" w:rsidP="004E1719">
      <w:pPr>
        <w:pStyle w:val="Paragraphedeliste"/>
        <w:numPr>
          <w:ilvl w:val="1"/>
          <w:numId w:val="31"/>
        </w:numPr>
        <w:spacing w:line="240" w:lineRule="auto"/>
        <w:ind w:right="66"/>
        <w:jc w:val="both"/>
        <w:rPr>
          <w:rFonts w:ascii="Times New Roman" w:eastAsia="Arial" w:hAnsi="Times New Roman" w:cs="Times New Roman"/>
          <w:sz w:val="20"/>
          <w:szCs w:val="20"/>
        </w:rPr>
      </w:pPr>
      <w:r w:rsidRPr="00DB4E16">
        <w:rPr>
          <w:rFonts w:ascii="Times New Roman" w:eastAsia="Arial" w:hAnsi="Times New Roman" w:cs="Times New Roman"/>
          <w:sz w:val="20"/>
          <w:szCs w:val="20"/>
        </w:rPr>
        <w:t xml:space="preserve">à raison du retrait de titres figurant sur le plan qui fait l'objet d'une procédure de liquidation judiciaire ou d'une procédure </w:t>
      </w:r>
      <w:r>
        <w:rPr>
          <w:rFonts w:ascii="Times New Roman" w:eastAsia="Arial" w:hAnsi="Times New Roman" w:cs="Times New Roman"/>
          <w:sz w:val="20"/>
          <w:szCs w:val="20"/>
        </w:rPr>
        <w:t>é</w:t>
      </w:r>
      <w:r w:rsidRPr="00DB4E16">
        <w:rPr>
          <w:rFonts w:ascii="Times New Roman" w:eastAsia="Arial" w:hAnsi="Times New Roman" w:cs="Times New Roman"/>
          <w:sz w:val="20"/>
          <w:szCs w:val="20"/>
        </w:rPr>
        <w:t xml:space="preserve">quivalente sur le fondement d'un droit étranger, </w:t>
      </w:r>
      <w:r>
        <w:rPr>
          <w:rFonts w:ascii="Times New Roman" w:eastAsia="Arial" w:hAnsi="Times New Roman" w:cs="Times New Roman"/>
          <w:sz w:val="20"/>
          <w:szCs w:val="20"/>
        </w:rPr>
        <w:t>à</w:t>
      </w:r>
      <w:r w:rsidRPr="00DB4E16">
        <w:rPr>
          <w:rFonts w:ascii="Times New Roman" w:eastAsia="Arial" w:hAnsi="Times New Roman" w:cs="Times New Roman"/>
          <w:sz w:val="20"/>
          <w:szCs w:val="20"/>
        </w:rPr>
        <w:t xml:space="preserve"> l'exclusion d'une procédure d'insolvabilité secondaire mentionnée aux 2 et 3 de l'article 3 du règlement (UE) 2015/848 du Parlement européen et du Conseil du 20 mai 2015 relatif aux procédures d'insolvabilité..</w:t>
      </w:r>
    </w:p>
    <w:p w14:paraId="6220B616" w14:textId="77777777" w:rsidR="004E1719" w:rsidRDefault="004E1719" w:rsidP="004C1881">
      <w:pPr>
        <w:autoSpaceDE w:val="0"/>
        <w:autoSpaceDN w:val="0"/>
        <w:adjustRightInd w:val="0"/>
        <w:spacing w:line="240" w:lineRule="auto"/>
        <w:jc w:val="both"/>
        <w:rPr>
          <w:rFonts w:ascii="Times New Roman" w:eastAsia="Arial" w:hAnsi="Times New Roman" w:cs="Times New Roman"/>
          <w:sz w:val="20"/>
          <w:szCs w:val="20"/>
        </w:rPr>
      </w:pPr>
    </w:p>
    <w:p w14:paraId="1BF6536B" w14:textId="77777777" w:rsidR="004E1719" w:rsidRPr="003E1F37" w:rsidRDefault="004E1719" w:rsidP="004C1881">
      <w:pPr>
        <w:autoSpaceDE w:val="0"/>
        <w:autoSpaceDN w:val="0"/>
        <w:adjustRightInd w:val="0"/>
        <w:spacing w:line="240" w:lineRule="auto"/>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Pour rappel, l</w:t>
      </w:r>
      <w:r>
        <w:rPr>
          <w:rFonts w:ascii="Times New Roman" w:eastAsia="Arial" w:hAnsi="Times New Roman" w:cs="Times New Roman"/>
          <w:sz w:val="20"/>
          <w:szCs w:val="20"/>
        </w:rPr>
        <w:t>’</w:t>
      </w:r>
      <w:hyperlink r:id="rId401" w:history="1">
        <w:r w:rsidRPr="003E1F37">
          <w:rPr>
            <w:rStyle w:val="Lienhypertexte"/>
            <w:rFonts w:eastAsia="Arial" w:cstheme="minorHAnsi"/>
          </w:rPr>
          <w:t>article 44 de la loi n°2018-1317 du 28 d</w:t>
        </w:r>
        <w:r w:rsidRPr="003E1F37">
          <w:rPr>
            <w:rStyle w:val="Lienhypertexte"/>
            <w:rFonts w:eastAsia="Arial" w:cstheme="minorHAnsi"/>
            <w:szCs w:val="20"/>
          </w:rPr>
          <w:t>é</w:t>
        </w:r>
        <w:r w:rsidRPr="003E1F37">
          <w:rPr>
            <w:rStyle w:val="Lienhypertexte"/>
            <w:rFonts w:eastAsia="Arial" w:cstheme="minorHAnsi"/>
          </w:rPr>
          <w:t>cembre 2018 de finances pour 2019</w:t>
        </w:r>
      </w:hyperlink>
      <w:r w:rsidRPr="003E1F37">
        <w:rPr>
          <w:rFonts w:ascii="Times New Roman" w:eastAsia="Arial" w:hAnsi="Times New Roman" w:cs="Times New Roman"/>
          <w:sz w:val="20"/>
          <w:szCs w:val="20"/>
        </w:rPr>
        <w:t xml:space="preserve"> a modifi</w:t>
      </w:r>
      <w:r>
        <w:rPr>
          <w:rFonts w:ascii="Times New Roman" w:eastAsia="Arial" w:hAnsi="Times New Roman" w:cs="Times New Roman"/>
          <w:sz w:val="20"/>
          <w:szCs w:val="20"/>
        </w:rPr>
        <w:t xml:space="preserve">é </w:t>
      </w:r>
      <w:r w:rsidRPr="003E1F37">
        <w:rPr>
          <w:rFonts w:ascii="Times New Roman" w:eastAsia="Arial" w:hAnsi="Times New Roman" w:cs="Times New Roman"/>
          <w:sz w:val="20"/>
          <w:szCs w:val="20"/>
        </w:rPr>
        <w:t>les modalit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d</w:t>
      </w:r>
      <w:r>
        <w:rPr>
          <w:rFonts w:ascii="Times New Roman" w:eastAsia="Arial" w:hAnsi="Times New Roman" w:cs="Times New Roman"/>
          <w:sz w:val="20"/>
          <w:szCs w:val="20"/>
        </w:rPr>
        <w:t>’</w:t>
      </w:r>
      <w:r w:rsidRPr="003E1F37">
        <w:rPr>
          <w:rFonts w:ascii="Times New Roman" w:eastAsia="Arial" w:hAnsi="Times New Roman" w:cs="Times New Roman"/>
          <w:sz w:val="20"/>
          <w:szCs w:val="20"/>
        </w:rPr>
        <w:t>imposition des gains de retraits ou de rachat effectues sur un PEA ou un PEA-PME avant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expiration de la cinqui</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w:t>
      </w:r>
      <w:r>
        <w:rPr>
          <w:rFonts w:ascii="Times New Roman" w:eastAsia="Arial" w:hAnsi="Times New Roman" w:cs="Times New Roman"/>
          <w:sz w:val="20"/>
          <w:szCs w:val="20"/>
        </w:rPr>
        <w:t xml:space="preserve"> a</w:t>
      </w:r>
      <w:r w:rsidRPr="003E1F37">
        <w:rPr>
          <w:rFonts w:ascii="Times New Roman" w:eastAsia="Arial" w:hAnsi="Times New Roman" w:cs="Times New Roman"/>
          <w:sz w:val="20"/>
          <w:szCs w:val="20"/>
        </w:rPr>
        <w:t>nn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 xml:space="preserve">: ces gains sont </w:t>
      </w:r>
      <w:r w:rsidRPr="00B911C4">
        <w:rPr>
          <w:rFonts w:ascii="Times New Roman" w:eastAsia="Arial" w:hAnsi="Times New Roman" w:cs="Times New Roman"/>
          <w:sz w:val="20"/>
          <w:szCs w:val="20"/>
        </w:rPr>
        <w:t>désormais</w:t>
      </w:r>
      <w:r w:rsidRPr="003E1F37">
        <w:rPr>
          <w:rFonts w:ascii="Times New Roman" w:eastAsia="Arial" w:hAnsi="Times New Roman" w:cs="Times New Roman"/>
          <w:sz w:val="20"/>
          <w:szCs w:val="20"/>
        </w:rPr>
        <w:t xml:space="preserve"> impos</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s suivant les r</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gles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applicables aux autres revenus mobiliers (imposition au taux</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forfaitaire de 12,8 %, avec possibilit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d</w:t>
      </w:r>
      <w:r>
        <w:rPr>
          <w:rFonts w:ascii="Times New Roman" w:eastAsia="Arial" w:hAnsi="Times New Roman" w:cs="Times New Roman"/>
          <w:sz w:val="20"/>
          <w:szCs w:val="20"/>
        </w:rPr>
        <w:t>’</w:t>
      </w:r>
      <w:r w:rsidRPr="003E1F37">
        <w:rPr>
          <w:rFonts w:ascii="Times New Roman" w:eastAsia="Arial" w:hAnsi="Times New Roman" w:cs="Times New Roman"/>
          <w:sz w:val="20"/>
          <w:szCs w:val="20"/>
        </w:rPr>
        <w:t>opter pour l</w:t>
      </w:r>
      <w:r>
        <w:rPr>
          <w:rFonts w:ascii="Times New Roman" w:eastAsia="Arial" w:hAnsi="Times New Roman" w:cs="Times New Roman"/>
          <w:sz w:val="20"/>
          <w:szCs w:val="20"/>
        </w:rPr>
        <w:t>’</w:t>
      </w:r>
      <w:r w:rsidRPr="003E1F37">
        <w:rPr>
          <w:rFonts w:ascii="Times New Roman" w:eastAsia="Arial" w:hAnsi="Times New Roman" w:cs="Times New Roman"/>
          <w:sz w:val="20"/>
          <w:szCs w:val="20"/>
        </w:rPr>
        <w:t>application du bar</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 dans les conditions pr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vues au 2 de l</w:t>
      </w:r>
      <w:r>
        <w:rPr>
          <w:rFonts w:ascii="Times New Roman" w:eastAsia="Arial" w:hAnsi="Times New Roman" w:cs="Times New Roman"/>
          <w:sz w:val="20"/>
          <w:szCs w:val="20"/>
        </w:rPr>
        <w:t>’</w:t>
      </w:r>
      <w:hyperlink r:id="rId402" w:history="1">
        <w:r w:rsidRPr="003E1F37">
          <w:rPr>
            <w:rStyle w:val="Lienhypertexte"/>
            <w:rFonts w:eastAsia="Arial" w:cstheme="minorHAnsi"/>
          </w:rPr>
          <w:t>article</w:t>
        </w:r>
        <w:r w:rsidRPr="003E1F37">
          <w:rPr>
            <w:rStyle w:val="Lienhypertexte"/>
            <w:rFonts w:eastAsia="Arial" w:cstheme="minorHAnsi"/>
            <w:szCs w:val="20"/>
          </w:rPr>
          <w:t xml:space="preserve"> </w:t>
        </w:r>
        <w:r w:rsidRPr="003E1F37">
          <w:rPr>
            <w:rStyle w:val="Lienhypertexte"/>
            <w:rFonts w:eastAsia="Arial" w:cstheme="minorHAnsi"/>
          </w:rPr>
          <w:t>200 A du CGI</w:t>
        </w:r>
      </w:hyperlink>
      <w:r w:rsidRPr="003E1F37">
        <w:rPr>
          <w:rFonts w:ascii="Times New Roman" w:eastAsia="Arial" w:hAnsi="Times New Roman" w:cs="Times New Roman"/>
          <w:sz w:val="20"/>
          <w:szCs w:val="20"/>
        </w:rPr>
        <w:t>. Il n</w:t>
      </w:r>
      <w:r>
        <w:rPr>
          <w:rFonts w:ascii="Times New Roman" w:eastAsia="Arial" w:hAnsi="Times New Roman" w:cs="Times New Roman"/>
          <w:sz w:val="20"/>
          <w:szCs w:val="20"/>
        </w:rPr>
        <w:t>’</w:t>
      </w:r>
      <w:r w:rsidRPr="003E1F37">
        <w:rPr>
          <w:rFonts w:ascii="Times New Roman" w:eastAsia="Arial" w:hAnsi="Times New Roman" w:cs="Times New Roman"/>
          <w:sz w:val="20"/>
          <w:szCs w:val="20"/>
        </w:rPr>
        <w:t xml:space="preserve">est donc plus utile de faire la distinction selon que le plan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moins ou plus de 2 ans.</w:t>
      </w:r>
    </w:p>
    <w:p w14:paraId="53EAF926" w14:textId="77777777" w:rsidR="004E1719" w:rsidRDefault="004E1719" w:rsidP="00894EDF">
      <w:pPr>
        <w:spacing w:line="240" w:lineRule="auto"/>
        <w:ind w:right="67"/>
        <w:jc w:val="both"/>
        <w:rPr>
          <w:rFonts w:ascii="Times New Roman" w:eastAsia="Arial" w:hAnsi="Times New Roman" w:cs="Times New Roman"/>
          <w:sz w:val="20"/>
          <w:szCs w:val="20"/>
        </w:rPr>
      </w:pPr>
    </w:p>
    <w:p w14:paraId="7865195E" w14:textId="77777777" w:rsidR="004E1719" w:rsidRDefault="004E1719" w:rsidP="00894EDF">
      <w:pPr>
        <w:spacing w:line="240" w:lineRule="auto"/>
        <w:ind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Pour chaque plan concerné par un de ces événements, l’organisme gestionnaire du PEA ou du PEA-PME doit établir une déclaration au nom du titulaire.</w:t>
      </w:r>
    </w:p>
    <w:p w14:paraId="598B20EF" w14:textId="77777777" w:rsidR="004E1719" w:rsidRDefault="004E1719" w:rsidP="00894EDF">
      <w:pPr>
        <w:spacing w:line="240" w:lineRule="auto"/>
        <w:ind w:right="67"/>
        <w:jc w:val="both"/>
        <w:rPr>
          <w:rFonts w:ascii="Times New Roman" w:eastAsia="Arial" w:hAnsi="Times New Roman" w:cs="Times New Roman"/>
          <w:sz w:val="20"/>
          <w:szCs w:val="20"/>
        </w:rPr>
      </w:pPr>
    </w:p>
    <w:p w14:paraId="497B5F58" w14:textId="77777777" w:rsidR="004E1719" w:rsidRPr="00754CFA" w:rsidRDefault="004E1719" w:rsidP="00754CFA">
      <w:pPr>
        <w:spacing w:line="240" w:lineRule="auto"/>
        <w:ind w:right="67"/>
        <w:jc w:val="both"/>
        <w:rPr>
          <w:rFonts w:ascii="Times New Roman" w:eastAsia="Arial" w:hAnsi="Times New Roman" w:cs="Times New Roman"/>
          <w:b/>
          <w:bCs/>
          <w:sz w:val="20"/>
          <w:szCs w:val="20"/>
        </w:rPr>
      </w:pPr>
      <w:r w:rsidRPr="00754CFA">
        <w:rPr>
          <w:rFonts w:ascii="Times New Roman" w:eastAsia="Arial" w:hAnsi="Times New Roman" w:cs="Times New Roman"/>
          <w:b/>
          <w:bCs/>
          <w:sz w:val="20"/>
          <w:szCs w:val="20"/>
        </w:rPr>
        <w:t>Cas particulier lié au retrait des titres antérieurement inscrits au compte-titre d’un PEA ou PEA-PME émis par des sociétés dont le siège est situé au Royaume-Uni (Brexit).</w:t>
      </w:r>
    </w:p>
    <w:p w14:paraId="1D0589BD" w14:textId="77777777" w:rsidR="004E1719" w:rsidRPr="00754CFA" w:rsidRDefault="004E1719" w:rsidP="00754CFA">
      <w:pPr>
        <w:spacing w:line="240" w:lineRule="auto"/>
        <w:ind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 xml:space="preserve">En application du I de l'article 3 de </w:t>
      </w:r>
      <w:hyperlink r:id="rId403" w:history="1">
        <w:r w:rsidRPr="00754CFA">
          <w:rPr>
            <w:rStyle w:val="Lienhypertexte"/>
            <w:rFonts w:ascii="Times New Roman" w:eastAsia="Arial" w:hAnsi="Times New Roman" w:cs="Times New Roman"/>
            <w:sz w:val="20"/>
            <w:szCs w:val="20"/>
          </w:rPr>
          <w:t>l</w:t>
        </w:r>
        <w:r w:rsidRPr="00A84D6E">
          <w:rPr>
            <w:rStyle w:val="Lienhypertexte"/>
            <w:rFonts w:ascii="Times New Roman" w:eastAsia="Arial" w:hAnsi="Times New Roman" w:cs="Times New Roman"/>
            <w:sz w:val="20"/>
            <w:szCs w:val="20"/>
          </w:rPr>
          <w:t>’</w:t>
        </w:r>
        <w:r w:rsidRPr="00754CFA">
          <w:rPr>
            <w:rStyle w:val="Lienhypertexte"/>
            <w:rFonts w:ascii="Times New Roman" w:eastAsia="Arial" w:hAnsi="Times New Roman" w:cs="Times New Roman"/>
            <w:sz w:val="20"/>
            <w:szCs w:val="20"/>
          </w:rPr>
          <w:t>ordonnance n° 2020-1595 du 16 décembre 2020</w:t>
        </w:r>
      </w:hyperlink>
      <w:r w:rsidRPr="00754CFA">
        <w:rPr>
          <w:rFonts w:ascii="Times New Roman" w:eastAsia="Arial" w:hAnsi="Times New Roman" w:cs="Times New Roman"/>
          <w:sz w:val="20"/>
          <w:szCs w:val="20"/>
        </w:rPr>
        <w:t xml:space="preserve"> et du I de l</w:t>
      </w:r>
      <w:r>
        <w:rPr>
          <w:rFonts w:ascii="Times New Roman" w:eastAsia="Arial" w:hAnsi="Times New Roman" w:cs="Times New Roman"/>
          <w:sz w:val="20"/>
          <w:szCs w:val="20"/>
        </w:rPr>
        <w:t>’</w:t>
      </w:r>
      <w:r w:rsidRPr="00754CFA">
        <w:rPr>
          <w:rFonts w:ascii="Times New Roman" w:eastAsia="Arial" w:hAnsi="Times New Roman" w:cs="Times New Roman"/>
          <w:sz w:val="20"/>
          <w:szCs w:val="20"/>
        </w:rPr>
        <w:t>article 1er de</w:t>
      </w:r>
      <w:r>
        <w:rPr>
          <w:rFonts w:ascii="Times New Roman" w:eastAsia="Arial" w:hAnsi="Times New Roman" w:cs="Times New Roman"/>
          <w:sz w:val="20"/>
          <w:szCs w:val="20"/>
        </w:rPr>
        <w:t xml:space="preserve"> </w:t>
      </w:r>
      <w:hyperlink r:id="rId404" w:history="1">
        <w:r w:rsidRPr="00754CFA">
          <w:rPr>
            <w:rStyle w:val="Lienhypertexte"/>
            <w:rFonts w:ascii="Times New Roman" w:eastAsia="Arial" w:hAnsi="Times New Roman" w:cs="Times New Roman"/>
            <w:sz w:val="20"/>
            <w:szCs w:val="20"/>
          </w:rPr>
          <w:t>l'arrêté du 22 décembre 2020</w:t>
        </w:r>
      </w:hyperlink>
      <w:r w:rsidRPr="00754CFA">
        <w:rPr>
          <w:rFonts w:ascii="Times New Roman" w:eastAsia="Arial" w:hAnsi="Times New Roman" w:cs="Times New Roman"/>
          <w:sz w:val="20"/>
          <w:szCs w:val="20"/>
        </w:rPr>
        <w:t xml:space="preserve">, les titres de sociétés établies au Royaume-Uni visés au 1° du I de </w:t>
      </w:r>
      <w:hyperlink r:id="rId405" w:history="1">
        <w:r w:rsidRPr="00754CFA">
          <w:rPr>
            <w:rStyle w:val="Lienhypertexte"/>
            <w:rFonts w:ascii="Times New Roman" w:eastAsia="Arial" w:hAnsi="Times New Roman" w:cs="Times New Roman"/>
            <w:sz w:val="20"/>
            <w:szCs w:val="20"/>
          </w:rPr>
          <w:t>l'article L. 221-31 du</w:t>
        </w:r>
      </w:hyperlink>
      <w:r w:rsidRPr="00754CFA">
        <w:rPr>
          <w:rFonts w:ascii="Times New Roman" w:eastAsia="Arial" w:hAnsi="Times New Roman" w:cs="Times New Roman"/>
          <w:sz w:val="20"/>
          <w:szCs w:val="20"/>
        </w:rPr>
        <w:t xml:space="preserve"> code</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monétaire et financier et au 1 de </w:t>
      </w:r>
      <w:hyperlink r:id="rId406" w:history="1">
        <w:r w:rsidRPr="00754CFA">
          <w:rPr>
            <w:rStyle w:val="Lienhypertexte"/>
            <w:rFonts w:ascii="Times New Roman" w:eastAsia="Arial" w:hAnsi="Times New Roman" w:cs="Times New Roman"/>
            <w:sz w:val="20"/>
            <w:szCs w:val="20"/>
          </w:rPr>
          <w:t>l'article L. 221-32-2</w:t>
        </w:r>
      </w:hyperlink>
      <w:r w:rsidRPr="00754CFA">
        <w:rPr>
          <w:rFonts w:ascii="Times New Roman" w:eastAsia="Arial" w:hAnsi="Times New Roman" w:cs="Times New Roman"/>
          <w:sz w:val="20"/>
          <w:szCs w:val="20"/>
        </w:rPr>
        <w:t xml:space="preserve"> du code monétaire et financier, inscrits dans le PEA ou PEA-PME à la</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date du 31 décembre 2020, demeurent éligibles au plan pendant une période de neuf mois courant à compter du 1er</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janvier 2021. Par ailleurs, en application du III de l'article 3</w:t>
      </w:r>
      <w:r>
        <w:rPr>
          <w:rFonts w:ascii="Times New Roman" w:eastAsia="Arial" w:hAnsi="Times New Roman" w:cs="Times New Roman"/>
          <w:sz w:val="20"/>
          <w:szCs w:val="20"/>
        </w:rPr>
        <w:t xml:space="preserve"> de</w:t>
      </w:r>
      <w:r w:rsidRPr="00754CFA">
        <w:rPr>
          <w:rFonts w:ascii="Times New Roman" w:eastAsia="Arial" w:hAnsi="Times New Roman" w:cs="Times New Roman"/>
          <w:sz w:val="20"/>
          <w:szCs w:val="20"/>
        </w:rPr>
        <w:t xml:space="preserve"> </w:t>
      </w:r>
      <w:hyperlink r:id="rId407" w:history="1">
        <w:r w:rsidRPr="00765763">
          <w:rPr>
            <w:rStyle w:val="Lienhypertexte"/>
            <w:rFonts w:ascii="Times New Roman" w:eastAsia="Arial" w:hAnsi="Times New Roman" w:cs="Times New Roman"/>
            <w:sz w:val="20"/>
            <w:szCs w:val="20"/>
          </w:rPr>
          <w:t>l</w:t>
        </w:r>
        <w:r w:rsidRPr="00A84D6E">
          <w:rPr>
            <w:rStyle w:val="Lienhypertexte"/>
            <w:rFonts w:ascii="Times New Roman" w:eastAsia="Arial" w:hAnsi="Times New Roman" w:cs="Times New Roman"/>
            <w:sz w:val="20"/>
            <w:szCs w:val="20"/>
          </w:rPr>
          <w:t>’</w:t>
        </w:r>
        <w:r w:rsidRPr="00765763">
          <w:rPr>
            <w:rStyle w:val="Lienhypertexte"/>
            <w:rFonts w:ascii="Times New Roman" w:eastAsia="Arial" w:hAnsi="Times New Roman" w:cs="Times New Roman"/>
            <w:sz w:val="20"/>
            <w:szCs w:val="20"/>
          </w:rPr>
          <w:t>ordonnance n° 2020-1595 du 16 décembre 2020</w:t>
        </w:r>
      </w:hyperlink>
      <w:r w:rsidRPr="00754CFA">
        <w:rPr>
          <w:rFonts w:ascii="Times New Roman" w:eastAsia="Arial" w:hAnsi="Times New Roman" w:cs="Times New Roman"/>
          <w:sz w:val="20"/>
          <w:szCs w:val="20"/>
        </w:rPr>
        <w:t xml:space="preserve"> et du III de</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l'article 1er de l'arrêté du 22 décembre 2020, les parts d'OPCVM établis au Royaume-Uni à la date de publication de</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l'ordonnance précitée visés au c du 2° du I de </w:t>
      </w:r>
      <w:r w:rsidRPr="00A84D6E">
        <w:rPr>
          <w:rFonts w:ascii="Times New Roman" w:eastAsia="Arial" w:hAnsi="Times New Roman" w:cs="Times New Roman"/>
          <w:sz w:val="20"/>
          <w:szCs w:val="20"/>
        </w:rPr>
        <w:t>l'article L. 221-31</w:t>
      </w:r>
      <w:r w:rsidRPr="00754CFA">
        <w:rPr>
          <w:rFonts w:ascii="Times New Roman" w:eastAsia="Arial" w:hAnsi="Times New Roman" w:cs="Times New Roman"/>
          <w:sz w:val="20"/>
          <w:szCs w:val="20"/>
        </w:rPr>
        <w:t xml:space="preserve"> du code monétaire et financier et au c du 3 de </w:t>
      </w:r>
      <w:hyperlink r:id="rId408" w:history="1">
        <w:r w:rsidRPr="00765763">
          <w:rPr>
            <w:rStyle w:val="Lienhypertexte"/>
            <w:rFonts w:ascii="Times New Roman" w:eastAsia="Arial" w:hAnsi="Times New Roman" w:cs="Times New Roman"/>
            <w:sz w:val="20"/>
            <w:szCs w:val="20"/>
          </w:rPr>
          <w:t>l'article L. 221-32-2</w:t>
        </w:r>
      </w:hyperlink>
      <w:r w:rsidRPr="00754CFA">
        <w:rPr>
          <w:rFonts w:ascii="Times New Roman" w:eastAsia="Arial" w:hAnsi="Times New Roman" w:cs="Times New Roman"/>
          <w:sz w:val="20"/>
          <w:szCs w:val="20"/>
        </w:rPr>
        <w:t xml:space="preserve"> du code monétaire et financier, inscrits dans le plan à la date du 31 décembre 2020, conservent leur éligibilité au</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plan pendant une période de neuf mois à compter du 1er janvier 2021.</w:t>
      </w:r>
    </w:p>
    <w:p w14:paraId="7881D82C" w14:textId="77777777" w:rsidR="004E1719" w:rsidRDefault="004E1719" w:rsidP="00A84D6E">
      <w:pPr>
        <w:autoSpaceDE w:val="0"/>
        <w:autoSpaceDN w:val="0"/>
        <w:adjustRightInd w:val="0"/>
        <w:spacing w:line="240" w:lineRule="auto"/>
        <w:rPr>
          <w:rFonts w:ascii="ArialMT" w:eastAsia="ArialMT" w:hAnsi="Arial-BoldMT" w:cs="ArialMT"/>
          <w:color w:val="000000"/>
          <w:sz w:val="20"/>
          <w:szCs w:val="20"/>
        </w:rPr>
      </w:pPr>
    </w:p>
    <w:p w14:paraId="284EF8E3" w14:textId="77777777" w:rsidR="004E1719" w:rsidRPr="00754CFA" w:rsidRDefault="004E1719" w:rsidP="00754CFA">
      <w:pPr>
        <w:spacing w:line="240" w:lineRule="auto"/>
        <w:ind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Pendant ce délai, le titulaire du plan peut choisir :</w:t>
      </w:r>
    </w:p>
    <w:p w14:paraId="78AEDB54" w14:textId="77777777" w:rsidR="004E1719" w:rsidRPr="00754CFA" w:rsidRDefault="004E1719" w:rsidP="004E1719">
      <w:pPr>
        <w:pStyle w:val="Paragraphedeliste"/>
        <w:numPr>
          <w:ilvl w:val="0"/>
          <w:numId w:val="31"/>
        </w:numPr>
        <w:spacing w:line="240" w:lineRule="auto"/>
        <w:ind w:left="993" w:right="66"/>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 soit de céder dans le plan les titres en cause ;</w:t>
      </w:r>
    </w:p>
    <w:p w14:paraId="67210E90" w14:textId="77777777" w:rsidR="004E1719" w:rsidRPr="00754CFA" w:rsidRDefault="004E1719" w:rsidP="004E1719">
      <w:pPr>
        <w:pStyle w:val="Paragraphedeliste"/>
        <w:numPr>
          <w:ilvl w:val="0"/>
          <w:numId w:val="31"/>
        </w:numPr>
        <w:spacing w:line="240" w:lineRule="auto"/>
        <w:ind w:left="993" w:right="66"/>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 soit de les retirer du plan, en effectuant sur son plan, dans un délai maximum de deux mois à compter de la date</w:t>
      </w:r>
      <w:r w:rsidRPr="00A84D6E">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de ce retrait, un versement compensatoire en numéraire d</w:t>
      </w:r>
      <w:r w:rsidRPr="00754CFA">
        <w:rPr>
          <w:rFonts w:ascii="Times New Roman" w:eastAsia="Arial" w:hAnsi="Times New Roman" w:cs="Times New Roman" w:hint="eastAsia"/>
          <w:sz w:val="20"/>
          <w:szCs w:val="20"/>
        </w:rPr>
        <w:t>’</w:t>
      </w:r>
      <w:r w:rsidRPr="00754CFA">
        <w:rPr>
          <w:rFonts w:ascii="Times New Roman" w:eastAsia="Arial" w:hAnsi="Times New Roman" w:cs="Times New Roman"/>
          <w:sz w:val="20"/>
          <w:szCs w:val="20"/>
        </w:rPr>
        <w:t>un montant égal à la valeur des titres appréciée à cette même</w:t>
      </w:r>
      <w:r w:rsidRPr="00A84D6E">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date ;</w:t>
      </w:r>
    </w:p>
    <w:p w14:paraId="7A389DA0" w14:textId="77777777" w:rsidR="004E1719" w:rsidRDefault="004E1719" w:rsidP="004E1719">
      <w:pPr>
        <w:pStyle w:val="Paragraphedeliste"/>
        <w:numPr>
          <w:ilvl w:val="0"/>
          <w:numId w:val="31"/>
        </w:numPr>
        <w:spacing w:line="240" w:lineRule="auto"/>
        <w:ind w:left="993" w:right="66"/>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 soit de les retirer du plan, sans effectuer de versement compensatoire. Dans ce cas, le désinvestissement en</w:t>
      </w:r>
      <w:r w:rsidRPr="00A84D6E">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résultant constitue un retrait au sens de </w:t>
      </w:r>
      <w:hyperlink r:id="rId409" w:history="1">
        <w:r w:rsidRPr="007216F7">
          <w:rPr>
            <w:rStyle w:val="Lienhypertexte"/>
            <w:rFonts w:ascii="Times New Roman" w:eastAsia="Arial" w:hAnsi="Times New Roman" w:cs="Times New Roman"/>
            <w:sz w:val="20"/>
            <w:szCs w:val="20"/>
          </w:rPr>
          <w:t>l'article L. 221-32</w:t>
        </w:r>
      </w:hyperlink>
      <w:r w:rsidRPr="00754CFA">
        <w:rPr>
          <w:rFonts w:ascii="Times New Roman" w:eastAsia="Arial" w:hAnsi="Times New Roman" w:cs="Times New Roman"/>
          <w:sz w:val="20"/>
          <w:szCs w:val="20"/>
        </w:rPr>
        <w:t xml:space="preserve"> du code monétaire et financier. Le titulaire du plan en fait, alors,</w:t>
      </w:r>
      <w:r w:rsidRPr="00A84D6E">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expressément la demande auprès de l</w:t>
      </w:r>
      <w:r>
        <w:rPr>
          <w:rFonts w:ascii="Times New Roman" w:eastAsia="Arial" w:hAnsi="Times New Roman" w:cs="Times New Roman"/>
          <w:sz w:val="20"/>
          <w:szCs w:val="20"/>
        </w:rPr>
        <w:t>’</w:t>
      </w:r>
      <w:r w:rsidRPr="00754CFA">
        <w:rPr>
          <w:rFonts w:ascii="Times New Roman" w:eastAsia="Arial" w:hAnsi="Times New Roman" w:cs="Times New Roman" w:hint="eastAsia"/>
          <w:sz w:val="20"/>
          <w:szCs w:val="20"/>
        </w:rPr>
        <w:t>é</w:t>
      </w:r>
      <w:r w:rsidRPr="00754CFA">
        <w:rPr>
          <w:rFonts w:ascii="Times New Roman" w:eastAsia="Arial" w:hAnsi="Times New Roman" w:cs="Times New Roman"/>
          <w:sz w:val="20"/>
          <w:szCs w:val="20"/>
        </w:rPr>
        <w:t>tablissement gestionnaire du plan avant l</w:t>
      </w:r>
      <w:r w:rsidRPr="00A84D6E">
        <w:rPr>
          <w:rFonts w:ascii="Times New Roman" w:eastAsia="Arial" w:hAnsi="Times New Roman" w:cs="Times New Roman"/>
          <w:sz w:val="20"/>
          <w:szCs w:val="20"/>
        </w:rPr>
        <w:t>’</w:t>
      </w:r>
      <w:r w:rsidRPr="00754CFA">
        <w:rPr>
          <w:rFonts w:ascii="Times New Roman" w:eastAsia="Arial" w:hAnsi="Times New Roman" w:cs="Times New Roman"/>
          <w:sz w:val="20"/>
          <w:szCs w:val="20"/>
        </w:rPr>
        <w:t xml:space="preserve">expiration du délai de </w:t>
      </w:r>
      <w:r w:rsidRPr="00A84D6E">
        <w:rPr>
          <w:rFonts w:ascii="Times New Roman" w:eastAsia="Arial" w:hAnsi="Times New Roman" w:cs="Times New Roman"/>
          <w:sz w:val="20"/>
          <w:szCs w:val="20"/>
        </w:rPr>
        <w:t xml:space="preserve">deux mois prévus </w:t>
      </w:r>
      <w:r w:rsidRPr="00754CFA">
        <w:rPr>
          <w:rFonts w:ascii="Times New Roman" w:eastAsia="Arial" w:hAnsi="Times New Roman" w:cs="Times New Roman"/>
          <w:sz w:val="20"/>
          <w:szCs w:val="20"/>
        </w:rPr>
        <w:t>pour le versement compensatoire.</w:t>
      </w:r>
    </w:p>
    <w:p w14:paraId="6903F1DE" w14:textId="77777777" w:rsidR="004E1719" w:rsidRDefault="004E1719" w:rsidP="00A84D6E">
      <w:pPr>
        <w:spacing w:line="240" w:lineRule="auto"/>
        <w:ind w:right="66"/>
        <w:jc w:val="both"/>
        <w:rPr>
          <w:rFonts w:ascii="Times New Roman" w:eastAsia="Arial" w:hAnsi="Times New Roman" w:cs="Times New Roman"/>
          <w:sz w:val="20"/>
          <w:szCs w:val="20"/>
        </w:rPr>
      </w:pPr>
    </w:p>
    <w:p w14:paraId="5762BD78" w14:textId="77777777" w:rsidR="004E1719" w:rsidRPr="00754CFA" w:rsidRDefault="004E1719" w:rsidP="00754CFA">
      <w:pPr>
        <w:spacing w:line="240" w:lineRule="auto"/>
        <w:ind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Dans cette dernière hypothèse, lorsque le retrait est opéré sur un plan ouvert il y a moins de cinq ans, il emporte</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clôture du plan (sauf exceptions prévues à </w:t>
      </w:r>
      <w:hyperlink r:id="rId410" w:history="1">
        <w:hyperlink r:id="rId411" w:history="1">
          <w:r w:rsidRPr="007216F7">
            <w:rPr>
              <w:rStyle w:val="Lienhypertexte"/>
              <w:rFonts w:ascii="Times New Roman" w:eastAsia="Arial" w:hAnsi="Times New Roman" w:cs="Times New Roman"/>
              <w:sz w:val="20"/>
              <w:szCs w:val="20"/>
            </w:rPr>
            <w:t>l'article L. 221-32</w:t>
          </w:r>
        </w:hyperlink>
      </w:hyperlink>
      <w:r w:rsidRPr="00754CFA">
        <w:rPr>
          <w:rFonts w:ascii="Times New Roman" w:eastAsia="Arial" w:hAnsi="Times New Roman" w:cs="Times New Roman"/>
          <w:sz w:val="20"/>
          <w:szCs w:val="20"/>
        </w:rPr>
        <w:t xml:space="preserve"> du code monétaire et financier </w:t>
      </w:r>
      <w:r w:rsidRPr="00754CFA">
        <w:rPr>
          <w:rFonts w:ascii="Times New Roman" w:eastAsia="Arial" w:hAnsi="Times New Roman" w:cs="Times New Roman" w:hint="eastAsia"/>
          <w:sz w:val="20"/>
          <w:szCs w:val="20"/>
        </w:rPr>
        <w:t>à</w:t>
      </w:r>
      <w:r w:rsidRPr="00754CFA">
        <w:rPr>
          <w:rFonts w:ascii="Times New Roman" w:eastAsia="Arial" w:hAnsi="Times New Roman" w:cs="Times New Roman"/>
          <w:sz w:val="20"/>
          <w:szCs w:val="20"/>
        </w:rPr>
        <w:t xml:space="preserve"> savoir les retraits effectués</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pour cause de licenciement, invalidité, mise à la retraite anticipée ou financement de la création ou reprise d'une société).</w:t>
      </w:r>
    </w:p>
    <w:p w14:paraId="020B8D0C" w14:textId="77777777" w:rsidR="004E1719" w:rsidRPr="00754CFA" w:rsidRDefault="004E1719" w:rsidP="00754CFA">
      <w:pPr>
        <w:spacing w:line="240" w:lineRule="auto"/>
        <w:ind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Le gain net de retrait est, sauf exceptions, soumis à l</w:t>
      </w:r>
      <w:r w:rsidRPr="00754CFA">
        <w:rPr>
          <w:rFonts w:ascii="Times New Roman" w:eastAsia="Arial" w:hAnsi="Times New Roman" w:cs="Times New Roman" w:hint="eastAsia"/>
          <w:sz w:val="20"/>
          <w:szCs w:val="20"/>
        </w:rPr>
        <w:t>’</w:t>
      </w:r>
      <w:r w:rsidRPr="00754CFA">
        <w:rPr>
          <w:rFonts w:ascii="Times New Roman" w:eastAsia="Arial" w:hAnsi="Times New Roman" w:cs="Times New Roman"/>
          <w:sz w:val="20"/>
          <w:szCs w:val="20"/>
        </w:rPr>
        <w:t xml:space="preserve">impôt sur le revenu établi conformément au 5 de </w:t>
      </w:r>
      <w:hyperlink r:id="rId412" w:history="1">
        <w:r w:rsidRPr="00754CFA">
          <w:rPr>
            <w:rStyle w:val="Lienhypertexte"/>
            <w:rFonts w:ascii="Times New Roman" w:eastAsia="Arial" w:hAnsi="Times New Roman" w:cs="Times New Roman"/>
            <w:sz w:val="20"/>
            <w:szCs w:val="20"/>
          </w:rPr>
          <w:t>l</w:t>
        </w:r>
        <w:r w:rsidRPr="007216F7">
          <w:rPr>
            <w:rStyle w:val="Lienhypertexte"/>
            <w:rFonts w:ascii="Times New Roman" w:eastAsia="Arial" w:hAnsi="Times New Roman" w:cs="Times New Roman"/>
            <w:sz w:val="20"/>
            <w:szCs w:val="20"/>
          </w:rPr>
          <w:t>’</w:t>
        </w:r>
        <w:r w:rsidRPr="00754CFA">
          <w:rPr>
            <w:rStyle w:val="Lienhypertexte"/>
            <w:rFonts w:ascii="Times New Roman" w:eastAsia="Arial" w:hAnsi="Times New Roman" w:cs="Times New Roman"/>
            <w:sz w:val="20"/>
            <w:szCs w:val="20"/>
          </w:rPr>
          <w:t>article 200 A du</w:t>
        </w:r>
        <w:r w:rsidRPr="007216F7">
          <w:rPr>
            <w:rStyle w:val="Lienhypertexte"/>
            <w:rFonts w:ascii="Times New Roman" w:eastAsia="Arial" w:hAnsi="Times New Roman" w:cs="Times New Roman"/>
            <w:sz w:val="20"/>
            <w:szCs w:val="20"/>
          </w:rPr>
          <w:t xml:space="preserve"> </w:t>
        </w:r>
        <w:r w:rsidRPr="00754CFA">
          <w:rPr>
            <w:rStyle w:val="Lienhypertexte"/>
            <w:rFonts w:ascii="Times New Roman" w:eastAsia="Arial" w:hAnsi="Times New Roman" w:cs="Times New Roman"/>
            <w:sz w:val="20"/>
            <w:szCs w:val="20"/>
          </w:rPr>
          <w:t>CGI</w:t>
        </w:r>
      </w:hyperlink>
      <w:r w:rsidRPr="00754CFA">
        <w:rPr>
          <w:rFonts w:ascii="Times New Roman" w:eastAsia="Arial" w:hAnsi="Times New Roman" w:cs="Times New Roman"/>
          <w:sz w:val="20"/>
          <w:szCs w:val="20"/>
        </w:rPr>
        <w:t xml:space="preserve"> ainsi qu'aux prélèvements sociaux.</w:t>
      </w:r>
    </w:p>
    <w:p w14:paraId="102EC0C8" w14:textId="77777777" w:rsidR="004E1719" w:rsidRDefault="004E1719" w:rsidP="007216F7">
      <w:pPr>
        <w:spacing w:line="240" w:lineRule="auto"/>
        <w:ind w:right="67"/>
        <w:jc w:val="both"/>
        <w:rPr>
          <w:rFonts w:ascii="Times New Roman" w:eastAsia="Arial" w:hAnsi="Times New Roman" w:cs="Times New Roman"/>
          <w:sz w:val="20"/>
          <w:szCs w:val="20"/>
        </w:rPr>
      </w:pPr>
    </w:p>
    <w:p w14:paraId="6CA66DB5" w14:textId="77777777" w:rsidR="004E1719" w:rsidRPr="00754CFA" w:rsidRDefault="004E1719" w:rsidP="00754CFA">
      <w:pPr>
        <w:spacing w:line="240" w:lineRule="auto"/>
        <w:ind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Au terme de ce délai de neuf mois, si les titres en cause figurent toujours sur le plan, ce dernier est clos en</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application de </w:t>
      </w:r>
      <w:hyperlink r:id="rId413" w:history="1">
        <w:r w:rsidRPr="00754CFA">
          <w:rPr>
            <w:rStyle w:val="Lienhypertexte"/>
            <w:rFonts w:ascii="Times New Roman" w:eastAsia="Arial" w:hAnsi="Times New Roman" w:cs="Times New Roman"/>
            <w:sz w:val="20"/>
            <w:szCs w:val="20"/>
          </w:rPr>
          <w:t>l</w:t>
        </w:r>
        <w:r w:rsidRPr="007216F7">
          <w:rPr>
            <w:rStyle w:val="Lienhypertexte"/>
            <w:rFonts w:ascii="Times New Roman" w:eastAsia="Arial" w:hAnsi="Times New Roman" w:cs="Times New Roman"/>
            <w:sz w:val="20"/>
            <w:szCs w:val="20"/>
          </w:rPr>
          <w:t>’</w:t>
        </w:r>
        <w:r w:rsidRPr="00754CFA">
          <w:rPr>
            <w:rStyle w:val="Lienhypertexte"/>
            <w:rFonts w:ascii="Times New Roman" w:eastAsia="Arial" w:hAnsi="Times New Roman" w:cs="Times New Roman"/>
            <w:sz w:val="20"/>
            <w:szCs w:val="20"/>
          </w:rPr>
          <w:t>article 1765 du CGI</w:t>
        </w:r>
      </w:hyperlink>
      <w:r w:rsidRPr="00754CFA">
        <w:rPr>
          <w:rFonts w:ascii="Times New Roman" w:eastAsia="Arial" w:hAnsi="Times New Roman" w:cs="Times New Roman"/>
          <w:sz w:val="20"/>
          <w:szCs w:val="20"/>
        </w:rPr>
        <w:t>, et les cotisations d'impôt résultant de cette clôture sont immédiatement exigibles.</w:t>
      </w:r>
    </w:p>
    <w:p w14:paraId="47CB9A4F" w14:textId="77777777" w:rsidR="004E1719" w:rsidRDefault="004E1719" w:rsidP="00667AF9">
      <w:pPr>
        <w:autoSpaceDE w:val="0"/>
        <w:autoSpaceDN w:val="0"/>
        <w:adjustRightInd w:val="0"/>
        <w:spacing w:line="240" w:lineRule="auto"/>
        <w:rPr>
          <w:rFonts w:ascii="ArialMT" w:eastAsia="ArialMT" w:cs="ArialMT"/>
          <w:color w:val="000000"/>
          <w:sz w:val="20"/>
          <w:szCs w:val="20"/>
        </w:rPr>
      </w:pPr>
    </w:p>
    <w:p w14:paraId="68EBB5B8" w14:textId="77777777" w:rsidR="004E1719" w:rsidRPr="00754CFA" w:rsidRDefault="004E1719" w:rsidP="00754CFA">
      <w:pPr>
        <w:spacing w:line="240" w:lineRule="auto"/>
        <w:ind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Ces dispositions dérogatoires ne s</w:t>
      </w:r>
      <w:r>
        <w:rPr>
          <w:rFonts w:ascii="Times New Roman" w:eastAsia="Arial" w:hAnsi="Times New Roman" w:cs="Times New Roman"/>
          <w:sz w:val="20"/>
          <w:szCs w:val="20"/>
        </w:rPr>
        <w:t>’</w:t>
      </w:r>
      <w:r w:rsidRPr="00754CFA">
        <w:rPr>
          <w:rFonts w:ascii="Times New Roman" w:eastAsia="Arial" w:hAnsi="Times New Roman" w:cs="Times New Roman"/>
          <w:sz w:val="20"/>
          <w:szCs w:val="20"/>
        </w:rPr>
        <w:t>appliquent qu</w:t>
      </w:r>
      <w:r>
        <w:rPr>
          <w:rFonts w:ascii="Times New Roman" w:eastAsia="Arial" w:hAnsi="Times New Roman" w:cs="Times New Roman"/>
          <w:sz w:val="20"/>
          <w:szCs w:val="20"/>
        </w:rPr>
        <w:t>’</w:t>
      </w:r>
      <w:r w:rsidRPr="00754CFA">
        <w:rPr>
          <w:rFonts w:ascii="Times New Roman" w:eastAsia="Arial" w:hAnsi="Times New Roman" w:cs="Times New Roman"/>
          <w:sz w:val="20"/>
          <w:szCs w:val="20"/>
        </w:rPr>
        <w:t>aux titres acquis avant la fin de la période de transition. Dès lors,</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les dispositions transitoires ne concernent pas l</w:t>
      </w:r>
      <w:r>
        <w:rPr>
          <w:rFonts w:ascii="Times New Roman" w:eastAsia="Arial" w:hAnsi="Times New Roman" w:cs="Times New Roman"/>
          <w:sz w:val="20"/>
          <w:szCs w:val="20"/>
        </w:rPr>
        <w:t>’</w:t>
      </w:r>
      <w:r w:rsidRPr="00754CFA">
        <w:rPr>
          <w:rFonts w:ascii="Times New Roman" w:eastAsia="Arial" w:hAnsi="Times New Roman" w:cs="Times New Roman"/>
          <w:sz w:val="20"/>
          <w:szCs w:val="20"/>
        </w:rPr>
        <w:t>acquisition de parts ou actions de sociétés établies au Royaume-Uni ou de</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parts d'OPCVM établis dans cet État, acquises après la sortie effective du Royaume-Uni de l'UE. De tels titres sont, dès le</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1</w:t>
      </w:r>
      <w:r w:rsidRPr="00754CFA">
        <w:rPr>
          <w:rFonts w:ascii="Times New Roman" w:eastAsia="Arial" w:hAnsi="Times New Roman" w:cs="Times New Roman"/>
          <w:sz w:val="20"/>
          <w:szCs w:val="20"/>
          <w:vertAlign w:val="superscript"/>
        </w:rPr>
        <w:t>er</w:t>
      </w:r>
      <w:r w:rsidRPr="00754CFA">
        <w:rPr>
          <w:rFonts w:ascii="Times New Roman" w:eastAsia="Arial" w:hAnsi="Times New Roman" w:cs="Times New Roman"/>
          <w:sz w:val="20"/>
          <w:szCs w:val="20"/>
        </w:rPr>
        <w:t xml:space="preserve"> janvier 2021, inéligibles au PEA (ou PEA-PME). Par ailleurs, lorsque les conditions de </w:t>
      </w:r>
      <w:hyperlink r:id="rId414" w:history="1">
        <w:r w:rsidRPr="00754CFA">
          <w:rPr>
            <w:rStyle w:val="Lienhypertexte"/>
            <w:rFonts w:ascii="Times New Roman" w:eastAsia="Arial" w:hAnsi="Times New Roman" w:cs="Times New Roman"/>
            <w:sz w:val="20"/>
            <w:szCs w:val="20"/>
          </w:rPr>
          <w:t>l'ordonnance n° 2020-1595 du 16</w:t>
        </w:r>
        <w:r w:rsidRPr="007216F7">
          <w:rPr>
            <w:rStyle w:val="Lienhypertexte"/>
            <w:rFonts w:ascii="Times New Roman" w:eastAsia="Arial" w:hAnsi="Times New Roman" w:cs="Times New Roman"/>
            <w:sz w:val="20"/>
            <w:szCs w:val="20"/>
          </w:rPr>
          <w:t xml:space="preserve"> </w:t>
        </w:r>
        <w:r w:rsidRPr="00754CFA">
          <w:rPr>
            <w:rStyle w:val="Lienhypertexte"/>
            <w:rFonts w:ascii="Times New Roman" w:eastAsia="Arial" w:hAnsi="Times New Roman" w:cs="Times New Roman"/>
            <w:sz w:val="20"/>
            <w:szCs w:val="20"/>
          </w:rPr>
          <w:t>décembre 2020</w:t>
        </w:r>
      </w:hyperlink>
      <w:r w:rsidRPr="00754CFA">
        <w:rPr>
          <w:rFonts w:ascii="Times New Roman" w:eastAsia="Arial" w:hAnsi="Times New Roman" w:cs="Times New Roman"/>
          <w:sz w:val="20"/>
          <w:szCs w:val="20"/>
        </w:rPr>
        <w:t xml:space="preserve"> sont remplies, en cas de cession ou retrait du plan dans le délai de neuf mois, et toutes autres conditions</w:t>
      </w:r>
      <w:r>
        <w:rPr>
          <w:rFonts w:ascii="Times New Roman" w:eastAsia="Arial" w:hAnsi="Times New Roman" w:cs="Times New Roman"/>
          <w:sz w:val="20"/>
          <w:szCs w:val="20"/>
        </w:rPr>
        <w:t xml:space="preserve"> </w:t>
      </w:r>
      <w:r w:rsidRPr="00754CFA">
        <w:rPr>
          <w:rFonts w:ascii="Times New Roman" w:eastAsia="Arial" w:hAnsi="Times New Roman" w:cs="Times New Roman" w:hint="eastAsia"/>
          <w:sz w:val="20"/>
          <w:szCs w:val="20"/>
        </w:rPr>
        <w:t>é</w:t>
      </w:r>
      <w:r w:rsidRPr="00754CFA">
        <w:rPr>
          <w:rFonts w:ascii="Times New Roman" w:eastAsia="Arial" w:hAnsi="Times New Roman" w:cs="Times New Roman"/>
          <w:sz w:val="20"/>
          <w:szCs w:val="20"/>
        </w:rPr>
        <w:t>tant en outre satisfaites, l'exonération s'applique à l</w:t>
      </w:r>
      <w:r>
        <w:rPr>
          <w:rFonts w:ascii="Times New Roman" w:eastAsia="Arial" w:hAnsi="Times New Roman" w:cs="Times New Roman"/>
          <w:sz w:val="20"/>
          <w:szCs w:val="20"/>
        </w:rPr>
        <w:t>’</w:t>
      </w:r>
      <w:r w:rsidRPr="00754CFA">
        <w:rPr>
          <w:rFonts w:ascii="Times New Roman" w:eastAsia="Arial" w:hAnsi="Times New Roman" w:cs="Times New Roman"/>
          <w:sz w:val="20"/>
          <w:szCs w:val="20"/>
        </w:rPr>
        <w:t>intégralité du gain de cession et des produits afférents aux titres de</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sociétés établies au Royaume-Uni (sans qu'il y ait lieu de distinguer la part de la plus-value ou des produits afférente à la</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période antérieure ou postérieure au 31 décembre 2020).</w:t>
      </w:r>
    </w:p>
    <w:p w14:paraId="35A738B3" w14:textId="77777777" w:rsidR="004E1719" w:rsidRDefault="004E1719" w:rsidP="007216F7">
      <w:pPr>
        <w:spacing w:line="240" w:lineRule="auto"/>
        <w:ind w:right="67"/>
        <w:jc w:val="both"/>
        <w:rPr>
          <w:rFonts w:ascii="Times New Roman" w:eastAsia="Arial" w:hAnsi="Times New Roman" w:cs="Times New Roman"/>
          <w:sz w:val="20"/>
          <w:szCs w:val="20"/>
        </w:rPr>
      </w:pPr>
    </w:p>
    <w:p w14:paraId="6B36F13C" w14:textId="77777777" w:rsidR="004E1719" w:rsidRDefault="004E1719" w:rsidP="007216F7">
      <w:pPr>
        <w:spacing w:line="240" w:lineRule="auto"/>
        <w:ind w:right="67"/>
        <w:jc w:val="both"/>
        <w:rPr>
          <w:rFonts w:ascii="Times New Roman" w:eastAsia="Arial" w:hAnsi="Times New Roman" w:cs="Times New Roman"/>
          <w:sz w:val="20"/>
          <w:szCs w:val="20"/>
        </w:rPr>
      </w:pPr>
      <w:r w:rsidRPr="00754CFA">
        <w:rPr>
          <w:rFonts w:ascii="Times New Roman" w:eastAsia="Arial" w:hAnsi="Times New Roman" w:cs="Times New Roman"/>
          <w:sz w:val="20"/>
          <w:szCs w:val="20"/>
        </w:rPr>
        <w:t>Enfin, il est précisé que le délai de régularisation de deux mois prévu</w:t>
      </w:r>
      <w:r>
        <w:rPr>
          <w:rFonts w:ascii="Times New Roman" w:eastAsia="Arial" w:hAnsi="Times New Roman" w:cs="Times New Roman"/>
          <w:sz w:val="20"/>
          <w:szCs w:val="20"/>
        </w:rPr>
        <w:t>s</w:t>
      </w:r>
      <w:r w:rsidRPr="00754CFA">
        <w:rPr>
          <w:rFonts w:ascii="Times New Roman" w:eastAsia="Arial" w:hAnsi="Times New Roman" w:cs="Times New Roman"/>
          <w:sz w:val="20"/>
          <w:szCs w:val="20"/>
        </w:rPr>
        <w:t xml:space="preserve"> au §</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45 du </w:t>
      </w:r>
      <w:hyperlink r:id="rId415" w:history="1">
        <w:r w:rsidRPr="00754CFA">
          <w:rPr>
            <w:rStyle w:val="Lienhypertexte"/>
            <w:rFonts w:ascii="Times New Roman" w:eastAsia="Arial" w:hAnsi="Times New Roman" w:cs="Times New Roman"/>
            <w:sz w:val="20"/>
            <w:szCs w:val="20"/>
          </w:rPr>
          <w:t>BOI-RPPM-RCM-40-50-50</w:t>
        </w:r>
      </w:hyperlink>
      <w:r w:rsidRPr="00754CFA">
        <w:rPr>
          <w:rFonts w:ascii="Times New Roman" w:eastAsia="Arial" w:hAnsi="Times New Roman" w:cs="Times New Roman"/>
          <w:sz w:val="20"/>
          <w:szCs w:val="20"/>
        </w:rPr>
        <w:t xml:space="preserve"> ne trouve pas à</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s</w:t>
      </w:r>
      <w:r>
        <w:rPr>
          <w:rFonts w:ascii="Times New Roman" w:eastAsia="Arial" w:hAnsi="Times New Roman" w:cs="Times New Roman"/>
          <w:sz w:val="20"/>
          <w:szCs w:val="20"/>
        </w:rPr>
        <w:t>’</w:t>
      </w:r>
      <w:r w:rsidRPr="00754CFA">
        <w:rPr>
          <w:rFonts w:ascii="Times New Roman" w:eastAsia="Arial" w:hAnsi="Times New Roman" w:cs="Times New Roman"/>
          <w:sz w:val="20"/>
          <w:szCs w:val="20"/>
        </w:rPr>
        <w:t>appliquer.</w:t>
      </w:r>
      <w:r>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Pour plus de précision sur ces dispositions, on se reportera au </w:t>
      </w:r>
      <w:hyperlink r:id="rId416" w:history="1">
        <w:r w:rsidRPr="00754CFA">
          <w:rPr>
            <w:rStyle w:val="Lienhypertexte"/>
            <w:rFonts w:ascii="Times New Roman" w:eastAsia="Arial" w:hAnsi="Times New Roman" w:cs="Times New Roman"/>
            <w:sz w:val="20"/>
            <w:szCs w:val="20"/>
          </w:rPr>
          <w:t>BOI-INT-DG-15-10</w:t>
        </w:r>
      </w:hyperlink>
      <w:r w:rsidRPr="00754CFA">
        <w:rPr>
          <w:rFonts w:ascii="Times New Roman" w:eastAsia="Arial" w:hAnsi="Times New Roman" w:cs="Times New Roman"/>
          <w:sz w:val="20"/>
          <w:szCs w:val="20"/>
        </w:rPr>
        <w:t>.</w:t>
      </w:r>
    </w:p>
    <w:p w14:paraId="35D16C34" w14:textId="77777777" w:rsidR="004E1719" w:rsidRPr="00754CFA" w:rsidRDefault="004E1719" w:rsidP="007216F7">
      <w:pPr>
        <w:spacing w:line="240" w:lineRule="auto"/>
        <w:ind w:right="67"/>
        <w:jc w:val="both"/>
        <w:rPr>
          <w:rFonts w:ascii="Times New Roman" w:eastAsia="Arial" w:hAnsi="Times New Roman" w:cs="Times New Roman"/>
          <w:sz w:val="20"/>
          <w:szCs w:val="20"/>
        </w:rPr>
      </w:pPr>
    </w:p>
    <w:p w14:paraId="3E30E5D3" w14:textId="77777777" w:rsidR="004E1719" w:rsidRPr="00C33DDE" w:rsidRDefault="004E1719" w:rsidP="004E1719">
      <w:pPr>
        <w:pStyle w:val="Titre5"/>
        <w:rPr>
          <w:rFonts w:eastAsia="Arial"/>
        </w:rPr>
      </w:pPr>
      <w:bookmarkStart w:id="103" w:name="_Toc80869057"/>
      <w:r w:rsidRPr="00C33DDE">
        <w:rPr>
          <w:rFonts w:eastAsia="Arial"/>
        </w:rPr>
        <w:t>Avant l’expiration de la cinquième année à compter de l’ouverture du plan</w:t>
      </w:r>
      <w:bookmarkEnd w:id="103"/>
    </w:p>
    <w:p w14:paraId="74EDAECF"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7532A5">
        <w:rPr>
          <w:rFonts w:ascii="Times New Roman" w:eastAsia="Arial" w:hAnsi="Times New Roman" w:cs="Times New Roman"/>
          <w:sz w:val="20"/>
          <w:szCs w:val="20"/>
        </w:rPr>
        <w:t xml:space="preserve">Conformément aux dispositions de </w:t>
      </w:r>
      <w:hyperlink r:id="rId417" w:history="1">
        <w:r w:rsidRPr="00892204">
          <w:rPr>
            <w:rStyle w:val="Lienhypertexte"/>
            <w:rFonts w:eastAsia="Arial" w:cstheme="minorHAnsi"/>
          </w:rPr>
          <w:t>l’article 91 quater G de l’annexe II au CGI</w:t>
        </w:r>
      </w:hyperlink>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dans sa rédaction issue de l’article 1du décret n°2020-122 du 13 février 2020</w:t>
      </w:r>
      <w:r>
        <w:rPr>
          <w:rFonts w:ascii="Times New Roman" w:eastAsia="Arial" w:hAnsi="Times New Roman" w:cs="Times New Roman"/>
          <w:sz w:val="20"/>
          <w:szCs w:val="20"/>
        </w:rPr>
        <w:t>, l</w:t>
      </w:r>
      <w:r w:rsidRPr="00E84AE4">
        <w:rPr>
          <w:rFonts w:ascii="Times New Roman" w:eastAsia="Arial" w:hAnsi="Times New Roman" w:cs="Times New Roman"/>
          <w:sz w:val="20"/>
          <w:szCs w:val="20"/>
        </w:rPr>
        <w:t xml:space="preserve">’organisme gestionnaire doit compléter l’ensemble des </w:t>
      </w:r>
      <w:r>
        <w:rPr>
          <w:rFonts w:ascii="Times New Roman" w:eastAsia="Arial" w:hAnsi="Times New Roman" w:cs="Times New Roman"/>
          <w:sz w:val="20"/>
          <w:szCs w:val="20"/>
        </w:rPr>
        <w:t>données</w:t>
      </w:r>
      <w:r w:rsidRPr="00E84AE4">
        <w:rPr>
          <w:rFonts w:ascii="Times New Roman" w:eastAsia="Arial" w:hAnsi="Times New Roman" w:cs="Times New Roman"/>
          <w:sz w:val="20"/>
          <w:szCs w:val="20"/>
        </w:rPr>
        <w:t xml:space="preserve"> du cadre relatif au PEA ou du PEA-PME des renseignements suivants :</w:t>
      </w:r>
    </w:p>
    <w:p w14:paraId="5D582F43" w14:textId="77777777" w:rsidR="004E1719" w:rsidRPr="00E84AE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références du PEA (</w:t>
      </w:r>
      <w:r>
        <w:rPr>
          <w:rFonts w:ascii="Times New Roman" w:eastAsia="Arial" w:hAnsi="Times New Roman" w:cs="Times New Roman"/>
          <w:sz w:val="20"/>
          <w:szCs w:val="20"/>
        </w:rPr>
        <w:t xml:space="preserve">donnée </w:t>
      </w:r>
      <w:r w:rsidRPr="00271589">
        <w:rPr>
          <w:rFonts w:ascii="Arial" w:eastAsia="Times New Roman" w:hAnsi="Arial" w:cs="Arial"/>
          <w:b/>
          <w:i/>
          <w:sz w:val="18"/>
          <w:szCs w:val="24"/>
          <w:lang w:eastAsia="fr-FR"/>
        </w:rPr>
        <w:t>EA</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E84AE4">
        <w:rPr>
          <w:rFonts w:ascii="Times New Roman" w:eastAsia="Arial" w:hAnsi="Times New Roman" w:cs="Times New Roman"/>
          <w:sz w:val="20"/>
          <w:szCs w:val="20"/>
        </w:rPr>
        <w:t>) ou du PEA-PME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w:t>
      </w:r>
      <w:r w:rsidRPr="00271589">
        <w:rPr>
          <w:rFonts w:ascii="Arial" w:eastAsia="Times New Roman" w:hAnsi="Arial" w:cs="Arial"/>
          <w:b/>
          <w:i/>
          <w:sz w:val="18"/>
          <w:szCs w:val="24"/>
          <w:lang w:eastAsia="fr-FR"/>
        </w:rPr>
        <w:t>A</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E84AE4">
        <w:rPr>
          <w:rFonts w:ascii="Times New Roman" w:eastAsia="Arial" w:hAnsi="Times New Roman" w:cs="Times New Roman"/>
          <w:sz w:val="20"/>
          <w:szCs w:val="20"/>
        </w:rPr>
        <w:t>) ;</w:t>
      </w:r>
    </w:p>
    <w:p w14:paraId="1B1A051E" w14:textId="77777777" w:rsidR="004E1719" w:rsidRPr="00E84AE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date d’ouverture du PEA (</w:t>
      </w:r>
      <w:r>
        <w:rPr>
          <w:rFonts w:ascii="Times New Roman" w:eastAsia="Arial" w:hAnsi="Times New Roman" w:cs="Times New Roman"/>
          <w:sz w:val="20"/>
          <w:szCs w:val="20"/>
        </w:rPr>
        <w:t xml:space="preserve">donnée </w:t>
      </w:r>
      <w:r w:rsidRPr="00271589">
        <w:rPr>
          <w:rFonts w:ascii="Arial" w:eastAsia="Times New Roman" w:hAnsi="Arial" w:cs="Arial"/>
          <w:b/>
          <w:i/>
          <w:sz w:val="18"/>
          <w:szCs w:val="24"/>
          <w:lang w:eastAsia="fr-FR"/>
        </w:rPr>
        <w:t>E</w:t>
      </w:r>
      <w:r>
        <w:rPr>
          <w:rFonts w:ascii="Arial" w:eastAsia="Times New Roman" w:hAnsi="Arial" w:cs="Arial"/>
          <w:b/>
          <w:i/>
          <w:sz w:val="18"/>
          <w:szCs w:val="24"/>
          <w:lang w:eastAsia="fr-FR"/>
        </w:rPr>
        <w:t>B</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ou du PEA-PME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FB</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w:t>
      </w:r>
    </w:p>
    <w:p w14:paraId="50431954"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date du premier retrait ou du premier rachat de contrat de capitalisation (</w:t>
      </w:r>
      <w:r>
        <w:rPr>
          <w:rFonts w:ascii="Times New Roman" w:eastAsia="Arial" w:hAnsi="Times New Roman" w:cs="Times New Roman"/>
          <w:sz w:val="20"/>
          <w:szCs w:val="20"/>
        </w:rPr>
        <w:t xml:space="preserve">donnée </w:t>
      </w:r>
      <w:r w:rsidRPr="00271589">
        <w:rPr>
          <w:rFonts w:ascii="Arial" w:eastAsia="Times New Roman" w:hAnsi="Arial" w:cs="Arial"/>
          <w:b/>
          <w:i/>
          <w:sz w:val="18"/>
          <w:szCs w:val="24"/>
          <w:lang w:eastAsia="fr-FR"/>
        </w:rPr>
        <w:t>E</w:t>
      </w:r>
      <w:r>
        <w:rPr>
          <w:rFonts w:ascii="Arial" w:eastAsia="Times New Roman" w:hAnsi="Arial" w:cs="Arial"/>
          <w:b/>
          <w:i/>
          <w:sz w:val="18"/>
          <w:szCs w:val="24"/>
          <w:lang w:eastAsia="fr-FR"/>
        </w:rPr>
        <w:t>C</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FC</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xml:space="preserve"> pour le PEA-PME)</w:t>
      </w:r>
      <w:r>
        <w:rPr>
          <w:rFonts w:ascii="Times New Roman" w:eastAsia="Arial" w:hAnsi="Times New Roman" w:cs="Times New Roman"/>
          <w:sz w:val="20"/>
          <w:szCs w:val="20"/>
        </w:rPr>
        <w:t> ;</w:t>
      </w:r>
    </w:p>
    <w:p w14:paraId="392F85A8" w14:textId="77777777" w:rsidR="004E1719" w:rsidRPr="00C81500"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892204">
        <w:rPr>
          <w:rFonts w:ascii="Times New Roman" w:eastAsia="Arial" w:hAnsi="Times New Roman" w:cs="Times New Roman"/>
          <w:sz w:val="20"/>
          <w:szCs w:val="20"/>
        </w:rPr>
        <w:t>montant cumul</w:t>
      </w:r>
      <w:r w:rsidRPr="00C81500">
        <w:rPr>
          <w:rFonts w:ascii="Times New Roman" w:eastAsia="Arial" w:hAnsi="Times New Roman" w:cs="Times New Roman"/>
          <w:sz w:val="20"/>
          <w:szCs w:val="20"/>
        </w:rPr>
        <w:t>é</w:t>
      </w:r>
      <w:r w:rsidRPr="00892204">
        <w:rPr>
          <w:rFonts w:ascii="Times New Roman" w:eastAsia="Arial" w:hAnsi="Times New Roman" w:cs="Times New Roman"/>
          <w:sz w:val="20"/>
          <w:szCs w:val="20"/>
        </w:rPr>
        <w:t xml:space="preserve"> des versements depuis l</w:t>
      </w:r>
      <w:r w:rsidRPr="00892204">
        <w:rPr>
          <w:rFonts w:ascii="Times New Roman" w:eastAsia="Arial" w:hAnsi="Times New Roman" w:cs="Times New Roman" w:hint="eastAsia"/>
          <w:sz w:val="20"/>
          <w:szCs w:val="20"/>
        </w:rPr>
        <w:t>’</w:t>
      </w:r>
      <w:r w:rsidRPr="00892204">
        <w:rPr>
          <w:rFonts w:ascii="Times New Roman" w:eastAsia="Arial" w:hAnsi="Times New Roman" w:cs="Times New Roman"/>
          <w:sz w:val="20"/>
          <w:szCs w:val="20"/>
        </w:rPr>
        <w:t>ouverture du plan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EE/MOA</w:t>
      </w:r>
      <w:r w:rsidRPr="00892204">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w:t>
      </w:r>
      <w:r w:rsidRPr="00EA138D">
        <w:rPr>
          <w:rFonts w:ascii="Arial" w:eastAsia="Times New Roman" w:hAnsi="Arial" w:cs="Arial"/>
          <w:b/>
          <w:i/>
          <w:sz w:val="18"/>
          <w:szCs w:val="24"/>
          <w:lang w:eastAsia="fr-FR"/>
        </w:rPr>
        <w:t>E/MOA</w:t>
      </w:r>
      <w:r w:rsidRPr="00EA138D">
        <w:rPr>
          <w:rFonts w:ascii="Times New Roman" w:eastAsia="Arial" w:hAnsi="Times New Roman" w:cs="Times New Roman"/>
          <w:sz w:val="20"/>
          <w:szCs w:val="20"/>
        </w:rPr>
        <w:t xml:space="preserve"> </w:t>
      </w:r>
      <w:r w:rsidRPr="00892204">
        <w:rPr>
          <w:rFonts w:ascii="Times New Roman" w:eastAsia="Arial" w:hAnsi="Times New Roman" w:cs="Times New Roman"/>
          <w:sz w:val="20"/>
          <w:szCs w:val="20"/>
        </w:rPr>
        <w:t>pour le PEA</w:t>
      </w:r>
      <w:r>
        <w:rPr>
          <w:rFonts w:ascii="Times New Roman" w:eastAsia="Arial" w:hAnsi="Times New Roman" w:cs="Times New Roman"/>
          <w:sz w:val="20"/>
          <w:szCs w:val="20"/>
        </w:rPr>
        <w:t>-</w:t>
      </w:r>
      <w:r w:rsidRPr="00892204">
        <w:rPr>
          <w:rFonts w:ascii="Times New Roman" w:eastAsia="Arial" w:hAnsi="Times New Roman" w:cs="Times New Roman"/>
          <w:sz w:val="20"/>
          <w:szCs w:val="20"/>
        </w:rPr>
        <w:t>PME),</w:t>
      </w:r>
      <w:r w:rsidRPr="00C81500">
        <w:rPr>
          <w:rFonts w:ascii="Times New Roman" w:eastAsia="Arial" w:hAnsi="Times New Roman" w:cs="Times New Roman"/>
          <w:sz w:val="20"/>
          <w:szCs w:val="20"/>
        </w:rPr>
        <w:t xml:space="preserve"> </w:t>
      </w:r>
      <w:r w:rsidRPr="00892204">
        <w:rPr>
          <w:rFonts w:ascii="Times New Roman" w:eastAsia="Arial" w:hAnsi="Times New Roman" w:cs="Times New Roman"/>
          <w:sz w:val="20"/>
          <w:szCs w:val="20"/>
        </w:rPr>
        <w:t>diminu</w:t>
      </w:r>
      <w:r w:rsidRPr="00C81500">
        <w:rPr>
          <w:rFonts w:ascii="Times New Roman" w:eastAsia="Arial" w:hAnsi="Times New Roman" w:cs="Times New Roman"/>
          <w:sz w:val="20"/>
          <w:szCs w:val="20"/>
        </w:rPr>
        <w:t>é</w:t>
      </w:r>
      <w:r w:rsidRPr="00892204">
        <w:rPr>
          <w:rFonts w:ascii="Times New Roman" w:eastAsia="Arial" w:hAnsi="Times New Roman" w:cs="Times New Roman"/>
          <w:sz w:val="20"/>
          <w:szCs w:val="20"/>
        </w:rPr>
        <w:t xml:space="preserve"> du montant des versements correspondant </w:t>
      </w:r>
      <w:r w:rsidRPr="00C81500">
        <w:rPr>
          <w:rFonts w:ascii="Times New Roman" w:eastAsia="Arial" w:hAnsi="Times New Roman" w:cs="Times New Roman"/>
          <w:sz w:val="20"/>
          <w:szCs w:val="20"/>
        </w:rPr>
        <w:t>à</w:t>
      </w:r>
      <w:r w:rsidRPr="00892204">
        <w:rPr>
          <w:rFonts w:ascii="Times New Roman" w:eastAsia="Arial" w:hAnsi="Times New Roman" w:cs="Times New Roman"/>
          <w:sz w:val="20"/>
          <w:szCs w:val="20"/>
        </w:rPr>
        <w:t xml:space="preserve"> de </w:t>
      </w:r>
      <w:r w:rsidRPr="00C81500">
        <w:rPr>
          <w:rFonts w:ascii="Times New Roman" w:eastAsia="Arial" w:hAnsi="Times New Roman" w:cs="Times New Roman"/>
          <w:sz w:val="20"/>
          <w:szCs w:val="20"/>
        </w:rPr>
        <w:t>précédents</w:t>
      </w:r>
      <w:r w:rsidRPr="00892204">
        <w:rPr>
          <w:rFonts w:ascii="Times New Roman" w:eastAsia="Arial" w:hAnsi="Times New Roman" w:cs="Times New Roman"/>
          <w:sz w:val="20"/>
          <w:szCs w:val="20"/>
        </w:rPr>
        <w:t xml:space="preserve"> retraits ou rachats n</w:t>
      </w:r>
      <w:r w:rsidRPr="00892204">
        <w:rPr>
          <w:rFonts w:ascii="Times New Roman" w:eastAsia="Arial" w:hAnsi="Times New Roman" w:cs="Times New Roman" w:hint="eastAsia"/>
          <w:sz w:val="20"/>
          <w:szCs w:val="20"/>
        </w:rPr>
        <w:t>’</w:t>
      </w:r>
      <w:r>
        <w:rPr>
          <w:rFonts w:ascii="Times New Roman" w:eastAsia="Arial" w:hAnsi="Times New Roman" w:cs="Times New Roman" w:hint="eastAsia"/>
          <w:sz w:val="20"/>
          <w:szCs w:val="20"/>
        </w:rPr>
        <w:t>a</w:t>
      </w:r>
      <w:r w:rsidRPr="00892204">
        <w:rPr>
          <w:rFonts w:ascii="Times New Roman" w:eastAsia="Arial" w:hAnsi="Times New Roman" w:cs="Times New Roman"/>
          <w:sz w:val="20"/>
          <w:szCs w:val="20"/>
        </w:rPr>
        <w:t>yant pas entrain</w:t>
      </w:r>
      <w:r w:rsidRPr="00C81500">
        <w:rPr>
          <w:rFonts w:ascii="Times New Roman" w:eastAsia="Arial" w:hAnsi="Times New Roman" w:cs="Times New Roman"/>
          <w:sz w:val="20"/>
          <w:szCs w:val="20"/>
        </w:rPr>
        <w:t>é</w:t>
      </w:r>
      <w:r w:rsidRPr="00892204">
        <w:rPr>
          <w:rFonts w:ascii="Times New Roman" w:eastAsia="Arial" w:hAnsi="Times New Roman" w:cs="Times New Roman"/>
          <w:sz w:val="20"/>
          <w:szCs w:val="20"/>
        </w:rPr>
        <w:t xml:space="preserve"> la</w:t>
      </w:r>
      <w:r w:rsidRPr="00C81500">
        <w:rPr>
          <w:rFonts w:ascii="Times New Roman" w:eastAsia="Arial" w:hAnsi="Times New Roman" w:cs="Times New Roman"/>
          <w:sz w:val="20"/>
          <w:szCs w:val="20"/>
        </w:rPr>
        <w:t xml:space="preserve"> clôture</w:t>
      </w:r>
      <w:r w:rsidRPr="00892204">
        <w:rPr>
          <w:rFonts w:ascii="Times New Roman" w:eastAsia="Arial" w:hAnsi="Times New Roman" w:cs="Times New Roman"/>
          <w:sz w:val="20"/>
          <w:szCs w:val="20"/>
        </w:rPr>
        <w:t xml:space="preserve"> du plan (</w:t>
      </w:r>
      <w:r>
        <w:rPr>
          <w:rFonts w:ascii="Times New Roman" w:eastAsia="Arial" w:hAnsi="Times New Roman" w:cs="Times New Roman"/>
          <w:sz w:val="20"/>
          <w:szCs w:val="20"/>
        </w:rPr>
        <w:t xml:space="preserve">donnée </w:t>
      </w:r>
      <w:r w:rsidRPr="00EA138D">
        <w:rPr>
          <w:rFonts w:ascii="Arial" w:eastAsia="Times New Roman" w:hAnsi="Arial" w:cs="Arial"/>
          <w:b/>
          <w:i/>
          <w:sz w:val="18"/>
          <w:szCs w:val="24"/>
          <w:lang w:eastAsia="fr-FR"/>
        </w:rPr>
        <w:t>EE/MOA</w:t>
      </w:r>
      <w:r w:rsidRPr="00892204">
        <w:rPr>
          <w:rFonts w:ascii="Times New Roman" w:eastAsia="Arial" w:hAnsi="Times New Roman" w:cs="Times New Roman"/>
          <w:sz w:val="20"/>
          <w:szCs w:val="20"/>
        </w:rPr>
        <w:t>)</w:t>
      </w:r>
      <w:r>
        <w:rPr>
          <w:rFonts w:ascii="Times New Roman" w:eastAsia="Arial" w:hAnsi="Times New Roman" w:cs="Times New Roman"/>
          <w:sz w:val="20"/>
          <w:szCs w:val="20"/>
        </w:rPr>
        <w:t> ;</w:t>
      </w:r>
    </w:p>
    <w:p w14:paraId="6F274536" w14:textId="77777777" w:rsidR="004E1719" w:rsidRPr="00E84AE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montant des produits des titres non cotés perçus au cours de l’année dans le PEA et éligibles à l’abattement de</w:t>
      </w:r>
    </w:p>
    <w:p w14:paraId="509717E3" w14:textId="77777777" w:rsidR="004E1719" w:rsidRPr="00E84AE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40 %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E</w:t>
      </w:r>
      <w:r w:rsidRPr="00E05A12">
        <w:rPr>
          <w:rFonts w:ascii="Arial" w:eastAsia="Times New Roman" w:hAnsi="Arial" w:cs="Arial"/>
          <w:b/>
          <w:i/>
          <w:sz w:val="18"/>
          <w:szCs w:val="24"/>
          <w:lang w:eastAsia="fr-FR"/>
        </w:rPr>
        <w:t>F/MOA</w:t>
      </w:r>
      <w:r w:rsidRPr="00E84AE4">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w:t>
      </w:r>
      <w:r w:rsidRPr="00E05A12">
        <w:rPr>
          <w:rFonts w:ascii="Arial" w:eastAsia="Times New Roman" w:hAnsi="Arial" w:cs="Arial"/>
          <w:b/>
          <w:i/>
          <w:sz w:val="18"/>
          <w:szCs w:val="24"/>
          <w:lang w:eastAsia="fr-FR"/>
        </w:rPr>
        <w:t>F/MOA</w:t>
      </w:r>
      <w:r w:rsidRPr="00E70FCF">
        <w:rPr>
          <w:rFonts w:ascii="Times New Roman" w:eastAsia="Arial" w:hAnsi="Times New Roman" w:cs="Times New Roman"/>
          <w:sz w:val="20"/>
          <w:szCs w:val="20"/>
        </w:rPr>
        <w:t xml:space="preserve"> </w:t>
      </w:r>
      <w:r w:rsidRPr="00E84AE4">
        <w:rPr>
          <w:rFonts w:ascii="Times New Roman" w:eastAsia="Arial" w:hAnsi="Times New Roman" w:cs="Times New Roman"/>
          <w:sz w:val="20"/>
          <w:szCs w:val="20"/>
        </w:rPr>
        <w:t>pour le PEA-PME), le cas échéant ;</w:t>
      </w:r>
    </w:p>
    <w:p w14:paraId="4F7C2F43" w14:textId="77777777" w:rsidR="004E1719" w:rsidRPr="00E84AE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montant des produits des titres non cotés perçus au cours de l’année dans le PEA et non éligibles à l’abattement de 40 %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EG</w:t>
      </w:r>
      <w:r w:rsidRPr="00E05A12">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 xml:space="preserve">donnée </w:t>
      </w:r>
      <w:r w:rsidRPr="00E05A12">
        <w:rPr>
          <w:rFonts w:ascii="Arial" w:eastAsia="Times New Roman" w:hAnsi="Arial" w:cs="Arial"/>
          <w:b/>
          <w:i/>
          <w:sz w:val="18"/>
          <w:szCs w:val="24"/>
          <w:lang w:eastAsia="fr-FR"/>
        </w:rPr>
        <w:t>F</w:t>
      </w:r>
      <w:r>
        <w:rPr>
          <w:rFonts w:ascii="Arial" w:eastAsia="Times New Roman" w:hAnsi="Arial" w:cs="Arial"/>
          <w:b/>
          <w:i/>
          <w:sz w:val="18"/>
          <w:szCs w:val="24"/>
          <w:lang w:eastAsia="fr-FR"/>
        </w:rPr>
        <w:t>G</w:t>
      </w:r>
      <w:r w:rsidRPr="00E05A12">
        <w:rPr>
          <w:rFonts w:ascii="Arial" w:eastAsia="Times New Roman" w:hAnsi="Arial" w:cs="Arial"/>
          <w:b/>
          <w:i/>
          <w:sz w:val="18"/>
          <w:szCs w:val="24"/>
          <w:lang w:eastAsia="fr-FR"/>
        </w:rPr>
        <w:t>/MOA</w:t>
      </w:r>
      <w:r w:rsidRPr="00E70FCF">
        <w:rPr>
          <w:rFonts w:ascii="Times New Roman" w:eastAsia="Arial" w:hAnsi="Times New Roman" w:cs="Times New Roman"/>
          <w:sz w:val="20"/>
          <w:szCs w:val="20"/>
        </w:rPr>
        <w:t xml:space="preserve"> </w:t>
      </w:r>
      <w:r w:rsidRPr="00E84AE4">
        <w:rPr>
          <w:rFonts w:ascii="Times New Roman" w:eastAsia="Arial" w:hAnsi="Times New Roman" w:cs="Times New Roman"/>
          <w:sz w:val="20"/>
          <w:szCs w:val="20"/>
        </w:rPr>
        <w:t>pour le PEA-PME), le cas échéant ;</w:t>
      </w:r>
    </w:p>
    <w:p w14:paraId="6A2E0856"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Pr>
          <w:rFonts w:ascii="Times New Roman" w:eastAsia="Arial" w:hAnsi="Times New Roman" w:cs="Times New Roman"/>
          <w:sz w:val="20"/>
          <w:szCs w:val="20"/>
        </w:rPr>
        <w:t>m</w:t>
      </w:r>
      <w:r w:rsidRPr="007532A5">
        <w:rPr>
          <w:rFonts w:ascii="Times New Roman" w:eastAsia="Arial" w:hAnsi="Times New Roman" w:cs="Times New Roman"/>
          <w:sz w:val="20"/>
          <w:szCs w:val="20"/>
        </w:rPr>
        <w:t>ontant du crédit d’impôt sur titres non cotés étrangers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EH/MOA</w:t>
      </w:r>
      <w:r>
        <w:rPr>
          <w:rFonts w:ascii="Times New Roman" w:eastAsia="Arial" w:hAnsi="Times New Roman" w:cs="Times New Roman"/>
          <w:sz w:val="20"/>
          <w:szCs w:val="20"/>
        </w:rPr>
        <w:t xml:space="preserve"> ou donnée </w:t>
      </w:r>
      <w:r w:rsidRPr="00892204">
        <w:rPr>
          <w:rFonts w:ascii="Arial" w:eastAsia="Times New Roman" w:hAnsi="Arial" w:cs="Arial"/>
          <w:b/>
          <w:i/>
          <w:sz w:val="18"/>
          <w:szCs w:val="24"/>
          <w:lang w:eastAsia="fr-FR"/>
        </w:rPr>
        <w:t>FH/MOA</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le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cas </w:t>
      </w:r>
      <w:r w:rsidRPr="003E378A">
        <w:rPr>
          <w:rFonts w:ascii="Times New Roman" w:eastAsia="Arial" w:hAnsi="Times New Roman" w:cs="Times New Roman"/>
          <w:sz w:val="20"/>
          <w:szCs w:val="20"/>
        </w:rPr>
        <w:t>échéant ;</w:t>
      </w:r>
    </w:p>
    <w:p w14:paraId="0302B3C5" w14:textId="77777777" w:rsidR="004E1719" w:rsidRPr="003E378A"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Pr>
          <w:rFonts w:ascii="Times New Roman" w:eastAsia="Arial" w:hAnsi="Times New Roman" w:cs="Times New Roman"/>
          <w:sz w:val="20"/>
          <w:szCs w:val="20"/>
        </w:rPr>
        <w:t>m</w:t>
      </w:r>
      <w:r w:rsidRPr="007532A5">
        <w:rPr>
          <w:rFonts w:ascii="Times New Roman" w:eastAsia="Arial" w:hAnsi="Times New Roman" w:cs="Times New Roman"/>
          <w:sz w:val="20"/>
          <w:szCs w:val="20"/>
        </w:rPr>
        <w:t>ontant des produits des obligations remboursables en actions non cotées perçus au cours de l’année dans le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PEA-PME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FT</w:t>
      </w:r>
      <w:r w:rsidRPr="00EA138D">
        <w:rPr>
          <w:rFonts w:ascii="Arial" w:eastAsia="Times New Roman" w:hAnsi="Arial" w:cs="Arial"/>
          <w:b/>
          <w:i/>
          <w:sz w:val="18"/>
          <w:szCs w:val="24"/>
          <w:lang w:eastAsia="fr-FR"/>
        </w:rPr>
        <w:t>/MOA</w:t>
      </w:r>
      <w:r w:rsidRPr="007532A5">
        <w:rPr>
          <w:rFonts w:ascii="Times New Roman" w:eastAsia="Arial" w:hAnsi="Times New Roman" w:cs="Times New Roman"/>
          <w:sz w:val="20"/>
          <w:szCs w:val="20"/>
        </w:rPr>
        <w:t>), le cas échéant</w:t>
      </w:r>
      <w:r>
        <w:rPr>
          <w:rFonts w:ascii="Times New Roman" w:eastAsia="Arial" w:hAnsi="Times New Roman" w:cs="Times New Roman"/>
          <w:sz w:val="20"/>
          <w:szCs w:val="20"/>
        </w:rPr>
        <w:t> ;</w:t>
      </w:r>
    </w:p>
    <w:p w14:paraId="19B74EF5" w14:textId="77777777" w:rsidR="004E1719" w:rsidRPr="007532A5"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Pr>
          <w:rFonts w:ascii="Times New Roman" w:eastAsia="Arial" w:hAnsi="Times New Roman" w:cs="Times New Roman"/>
          <w:sz w:val="20"/>
          <w:szCs w:val="20"/>
        </w:rPr>
        <w:t>m</w:t>
      </w:r>
      <w:r w:rsidRPr="007532A5">
        <w:rPr>
          <w:rFonts w:ascii="Times New Roman" w:eastAsia="Arial" w:hAnsi="Times New Roman" w:cs="Times New Roman"/>
          <w:sz w:val="20"/>
          <w:szCs w:val="20"/>
        </w:rPr>
        <w:t>ontant de la cession ou de retrait des obligations remboursables en actions ou des actions reçues en</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remboursement de celles-ci au cours de l'année dans le PEA-PME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FU/MOA</w:t>
      </w:r>
      <w:r w:rsidRPr="007532A5">
        <w:rPr>
          <w:rFonts w:ascii="Times New Roman" w:eastAsia="Arial" w:hAnsi="Times New Roman" w:cs="Times New Roman"/>
          <w:sz w:val="20"/>
          <w:szCs w:val="20"/>
        </w:rPr>
        <w:t>), le cas échéant</w:t>
      </w:r>
    </w:p>
    <w:p w14:paraId="285CBDF0"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 xml:space="preserve">valeur liquidative du plan ou valeur de rachat du contrat de capitalisation à la date de clôture du plan </w:t>
      </w:r>
      <w:r>
        <w:rPr>
          <w:rFonts w:ascii="Times New Roman" w:eastAsia="Arial" w:hAnsi="Times New Roman" w:cs="Times New Roman"/>
          <w:sz w:val="20"/>
          <w:szCs w:val="20"/>
        </w:rPr>
        <w:t xml:space="preserve">ou du rachat ou retrait n’entrainant pas la clôture du plan </w:t>
      </w:r>
      <w:r w:rsidRPr="00AA2529">
        <w:rPr>
          <w:rFonts w:ascii="Times New Roman" w:eastAsia="Arial" w:hAnsi="Times New Roman" w:cs="Times New Roman"/>
          <w:sz w:val="20"/>
          <w:szCs w:val="20"/>
        </w:rPr>
        <w:t>diminu</w:t>
      </w:r>
      <w:r>
        <w:rPr>
          <w:rFonts w:ascii="Times New Roman" w:eastAsia="Arial" w:hAnsi="Times New Roman" w:cs="Times New Roman"/>
          <w:sz w:val="20"/>
          <w:szCs w:val="20"/>
        </w:rPr>
        <w:t>é</w:t>
      </w:r>
      <w:r w:rsidRPr="00AA2529">
        <w:rPr>
          <w:rFonts w:ascii="Times New Roman" w:eastAsia="Arial" w:hAnsi="Times New Roman" w:cs="Times New Roman"/>
          <w:sz w:val="20"/>
          <w:szCs w:val="20"/>
        </w:rPr>
        <w:t xml:space="preserve"> des sommes ou valeurs correspondant </w:t>
      </w:r>
      <w:r>
        <w:rPr>
          <w:rFonts w:ascii="Times New Roman" w:eastAsia="Arial" w:hAnsi="Times New Roman" w:cs="Times New Roman"/>
          <w:sz w:val="20"/>
          <w:szCs w:val="20"/>
        </w:rPr>
        <w:t>à</w:t>
      </w:r>
      <w:r w:rsidRPr="00AA2529">
        <w:rPr>
          <w:rFonts w:ascii="Times New Roman" w:eastAsia="Arial" w:hAnsi="Times New Roman" w:cs="Times New Roman"/>
          <w:sz w:val="20"/>
          <w:szCs w:val="20"/>
        </w:rPr>
        <w:t xml:space="preserve"> des retraits ou des</w:t>
      </w:r>
      <w:r>
        <w:rPr>
          <w:rFonts w:ascii="Times New Roman" w:eastAsia="Arial" w:hAnsi="Times New Roman" w:cs="Times New Roman"/>
          <w:sz w:val="20"/>
          <w:szCs w:val="20"/>
        </w:rPr>
        <w:t xml:space="preserve"> </w:t>
      </w:r>
      <w:r w:rsidRPr="00AA2529">
        <w:rPr>
          <w:rFonts w:ascii="Times New Roman" w:eastAsia="Arial" w:hAnsi="Times New Roman" w:cs="Times New Roman"/>
          <w:sz w:val="20"/>
          <w:szCs w:val="20"/>
        </w:rPr>
        <w:t xml:space="preserve">rachats </w:t>
      </w:r>
      <w:r>
        <w:rPr>
          <w:rFonts w:ascii="Times New Roman" w:eastAsia="Arial" w:hAnsi="Times New Roman" w:cs="Times New Roman"/>
          <w:sz w:val="20"/>
          <w:szCs w:val="20"/>
        </w:rPr>
        <w:t xml:space="preserve">réalisés, concomitamment à la clôture ou au rachat </w:t>
      </w:r>
      <w:r w:rsidRPr="00AA2529">
        <w:rPr>
          <w:rFonts w:ascii="Times New Roman" w:eastAsia="Arial" w:hAnsi="Times New Roman" w:cs="Times New Roman"/>
          <w:sz w:val="20"/>
          <w:szCs w:val="20"/>
        </w:rPr>
        <w:t xml:space="preserve">en vue de la </w:t>
      </w:r>
      <w:r w:rsidRPr="008C5945">
        <w:rPr>
          <w:rFonts w:ascii="Times New Roman" w:eastAsia="Arial" w:hAnsi="Times New Roman" w:cs="Times New Roman"/>
          <w:sz w:val="20"/>
          <w:szCs w:val="20"/>
        </w:rPr>
        <w:t>création</w:t>
      </w:r>
      <w:r w:rsidRPr="00AA2529">
        <w:rPr>
          <w:rFonts w:ascii="Times New Roman" w:eastAsia="Arial" w:hAnsi="Times New Roman" w:cs="Times New Roman"/>
          <w:sz w:val="20"/>
          <w:szCs w:val="20"/>
        </w:rPr>
        <w:t xml:space="preserve"> ou de la reprise d</w:t>
      </w:r>
      <w:r>
        <w:rPr>
          <w:rFonts w:ascii="Times New Roman" w:eastAsia="Arial" w:hAnsi="Times New Roman" w:cs="Times New Roman"/>
          <w:sz w:val="20"/>
          <w:szCs w:val="20"/>
        </w:rPr>
        <w:t>’</w:t>
      </w:r>
      <w:r w:rsidRPr="00AA2529">
        <w:rPr>
          <w:rFonts w:ascii="Times New Roman" w:eastAsia="Arial" w:hAnsi="Times New Roman" w:cs="Times New Roman"/>
          <w:sz w:val="20"/>
          <w:szCs w:val="20"/>
        </w:rPr>
        <w:t>une entreprise</w:t>
      </w:r>
      <w:r w:rsidRPr="00E84AE4">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ED</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FD</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PEA-PME). </w:t>
      </w:r>
    </w:p>
    <w:p w14:paraId="08EF5BC2" w14:textId="77777777" w:rsidR="004E1719" w:rsidRPr="00502621"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502621">
        <w:rPr>
          <w:rFonts w:ascii="Times New Roman" w:eastAsia="Arial" w:hAnsi="Times New Roman" w:cs="Times New Roman"/>
          <w:sz w:val="20"/>
          <w:szCs w:val="20"/>
        </w:rPr>
        <w:t xml:space="preserve">En outre, la valeur liquidative du plan ou la valeur de rachat du contrat de capitalisation à la date de clôture du plan (donnée </w:t>
      </w:r>
      <w:r w:rsidRPr="00502621">
        <w:rPr>
          <w:rFonts w:ascii="Arial" w:eastAsia="Times New Roman" w:hAnsi="Arial" w:cs="Arial"/>
          <w:b/>
          <w:i/>
          <w:sz w:val="18"/>
          <w:szCs w:val="24"/>
          <w:lang w:eastAsia="fr-FR"/>
        </w:rPr>
        <w:t>ED/MOA</w:t>
      </w:r>
      <w:r w:rsidRPr="00502621">
        <w:rPr>
          <w:rFonts w:ascii="Times New Roman" w:eastAsia="Arial" w:hAnsi="Times New Roman" w:cs="Times New Roman"/>
          <w:sz w:val="20"/>
          <w:szCs w:val="20"/>
        </w:rPr>
        <w:t xml:space="preserve"> pour le PEA ou donnée </w:t>
      </w:r>
      <w:r w:rsidRPr="00502621">
        <w:rPr>
          <w:rFonts w:ascii="Arial" w:eastAsia="Times New Roman" w:hAnsi="Arial" w:cs="Arial"/>
          <w:b/>
          <w:i/>
          <w:sz w:val="18"/>
          <w:szCs w:val="24"/>
          <w:lang w:eastAsia="fr-FR"/>
        </w:rPr>
        <w:t>FD/MOA</w:t>
      </w:r>
      <w:r w:rsidRPr="00502621">
        <w:rPr>
          <w:rFonts w:ascii="Times New Roman" w:eastAsia="Arial" w:hAnsi="Times New Roman" w:cs="Times New Roman"/>
          <w:sz w:val="20"/>
          <w:szCs w:val="20"/>
        </w:rPr>
        <w:t xml:space="preserve"> pour le PEA-PME) doit également être portée dans la donnée </w:t>
      </w:r>
      <w:r w:rsidRPr="00502621">
        <w:rPr>
          <w:rFonts w:ascii="Arial" w:eastAsia="Times New Roman" w:hAnsi="Arial" w:cs="Arial"/>
          <w:b/>
          <w:i/>
          <w:sz w:val="18"/>
          <w:szCs w:val="24"/>
          <w:lang w:eastAsia="fr-FR"/>
        </w:rPr>
        <w:t>BS/MOA</w:t>
      </w:r>
      <w:r w:rsidRPr="00502621">
        <w:rPr>
          <w:rFonts w:ascii="Times New Roman" w:eastAsia="Arial" w:hAnsi="Times New Roman" w:cs="Times New Roman"/>
          <w:sz w:val="20"/>
          <w:szCs w:val="20"/>
        </w:rPr>
        <w:t xml:space="preserve"> </w:t>
      </w:r>
      <w:r>
        <w:rPr>
          <w:rFonts w:ascii="Times New Roman" w:eastAsia="Arial" w:hAnsi="Times New Roman" w:cs="Times New Roman"/>
          <w:sz w:val="20"/>
          <w:szCs w:val="20"/>
        </w:rPr>
        <w:t>« </w:t>
      </w:r>
      <w:r w:rsidRPr="00502621">
        <w:rPr>
          <w:rFonts w:ascii="Times New Roman" w:eastAsia="Arial" w:hAnsi="Times New Roman" w:cs="Times New Roman"/>
          <w:sz w:val="20"/>
          <w:szCs w:val="20"/>
        </w:rPr>
        <w:t>Montant total des cessions de valeurs mobilières</w:t>
      </w:r>
      <w:r>
        <w:rPr>
          <w:rFonts w:ascii="Times New Roman" w:eastAsia="Arial" w:hAnsi="Times New Roman" w:cs="Times New Roman"/>
          <w:sz w:val="20"/>
          <w:szCs w:val="20"/>
        </w:rPr>
        <w:t> »</w:t>
      </w:r>
      <w:r w:rsidRPr="00502621">
        <w:rPr>
          <w:rFonts w:ascii="Times New Roman" w:eastAsia="Arial" w:hAnsi="Times New Roman" w:cs="Times New Roman"/>
          <w:sz w:val="20"/>
          <w:szCs w:val="20"/>
        </w:rPr>
        <w:t xml:space="preserve"> lorsque la clôture intervient avant l’expiration de la cinquième année </w:t>
      </w:r>
      <w:r w:rsidRPr="00754CFA">
        <w:rPr>
          <w:rFonts w:ascii="Times New Roman" w:eastAsia="Arial" w:hAnsi="Times New Roman" w:cs="Times New Roman"/>
          <w:sz w:val="20"/>
          <w:szCs w:val="20"/>
        </w:rPr>
        <w:t>ou, en l</w:t>
      </w:r>
      <w:r w:rsidRPr="00502621">
        <w:rPr>
          <w:rFonts w:ascii="Times New Roman" w:eastAsia="Arial" w:hAnsi="Times New Roman" w:cs="Times New Roman"/>
          <w:sz w:val="20"/>
          <w:szCs w:val="20"/>
        </w:rPr>
        <w:t>’</w:t>
      </w:r>
      <w:r w:rsidRPr="00754CFA">
        <w:rPr>
          <w:rFonts w:ascii="Times New Roman" w:eastAsia="Arial" w:hAnsi="Times New Roman" w:cs="Times New Roman"/>
          <w:sz w:val="20"/>
          <w:szCs w:val="20"/>
        </w:rPr>
        <w:t>absence de clôture du plan, en cas de retrait ou rachat effectué sur le plan dans les conditions prévues au</w:t>
      </w:r>
      <w:r w:rsidRPr="00502621">
        <w:rPr>
          <w:rFonts w:ascii="Times New Roman" w:eastAsia="Arial" w:hAnsi="Times New Roman" w:cs="Times New Roman"/>
          <w:sz w:val="20"/>
          <w:szCs w:val="20"/>
        </w:rPr>
        <w:t xml:space="preserve"> </w:t>
      </w:r>
      <w:r w:rsidRPr="00754CFA">
        <w:rPr>
          <w:rFonts w:ascii="Times New Roman" w:eastAsia="Arial" w:hAnsi="Times New Roman" w:cs="Times New Roman"/>
          <w:sz w:val="20"/>
          <w:szCs w:val="20"/>
        </w:rPr>
        <w:t xml:space="preserve">troisième alinéa du II et au IV de </w:t>
      </w:r>
      <w:hyperlink r:id="rId418" w:history="1">
        <w:r w:rsidRPr="009A673E">
          <w:rPr>
            <w:rStyle w:val="Lienhypertexte"/>
            <w:rFonts w:ascii="Times New Roman" w:eastAsia="Arial" w:hAnsi="Times New Roman" w:cs="Times New Roman"/>
            <w:sz w:val="20"/>
            <w:szCs w:val="20"/>
          </w:rPr>
          <w:t>l'article L.221-32 du code monétaire et financier</w:t>
        </w:r>
      </w:hyperlink>
      <w:r>
        <w:rPr>
          <w:rStyle w:val="Lienhypertexte"/>
          <w:rFonts w:ascii="Times New Roman" w:eastAsia="Arial" w:hAnsi="Times New Roman" w:cs="Times New Roman"/>
          <w:sz w:val="20"/>
          <w:szCs w:val="20"/>
        </w:rPr>
        <w:t xml:space="preserve"> </w:t>
      </w:r>
      <w:r w:rsidRPr="00502621">
        <w:rPr>
          <w:rFonts w:ascii="Times New Roman" w:eastAsia="Arial" w:hAnsi="Times New Roman" w:cs="Times New Roman"/>
          <w:sz w:val="20"/>
          <w:szCs w:val="20"/>
        </w:rPr>
        <w:t>;</w:t>
      </w:r>
    </w:p>
    <w:p w14:paraId="619FE476"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DB4E16">
        <w:rPr>
          <w:rFonts w:ascii="Times New Roman" w:eastAsia="Arial" w:hAnsi="Times New Roman" w:cs="Times New Roman"/>
          <w:sz w:val="20"/>
          <w:szCs w:val="20"/>
        </w:rPr>
        <w:t xml:space="preserve">montant du retrait ou rachat effectue sur le plan avant l'expiration de la cinquième année, dans les conditions prévues au troisième alinéa du II de </w:t>
      </w:r>
      <w:bookmarkStart w:id="104" w:name="_Hlk80105150"/>
      <w:r>
        <w:fldChar w:fldCharType="begin"/>
      </w:r>
      <w:r>
        <w:instrText xml:space="preserve"> HYPERLINK "https://www.legifrance.gouv.fr/affichCodeArticle.do;jsessionid=B8E16C0E6BA931653EDA52220599D81D.tplgfr41s_1?idArticle=LEGIARTI000038612518&amp;cidTexte=LEGITEXT000006072026&amp;categorieLien=id&amp;dateTexte=" </w:instrText>
      </w:r>
      <w:r>
        <w:fldChar w:fldCharType="separate"/>
      </w:r>
      <w:r w:rsidRPr="009A673E">
        <w:rPr>
          <w:rStyle w:val="Lienhypertexte"/>
          <w:rFonts w:ascii="Times New Roman" w:eastAsia="Arial" w:hAnsi="Times New Roman" w:cs="Times New Roman"/>
          <w:sz w:val="20"/>
          <w:szCs w:val="20"/>
        </w:rPr>
        <w:t>l'article L.221-32 du code monétaire et financier</w:t>
      </w:r>
      <w:r>
        <w:rPr>
          <w:rStyle w:val="Lienhypertexte"/>
          <w:rFonts w:ascii="Times New Roman" w:eastAsia="Arial" w:hAnsi="Times New Roman" w:cs="Times New Roman"/>
          <w:sz w:val="20"/>
          <w:szCs w:val="20"/>
        </w:rPr>
        <w:fldChar w:fldCharType="end"/>
      </w:r>
      <w:bookmarkEnd w:id="104"/>
      <w:r w:rsidRPr="00DB4E16">
        <w:rPr>
          <w:rFonts w:ascii="Times New Roman" w:eastAsia="Arial" w:hAnsi="Times New Roman" w:cs="Times New Roman"/>
          <w:sz w:val="20"/>
          <w:szCs w:val="20"/>
        </w:rPr>
        <w:t xml:space="preserve"> (licenciement, invalidité telle que prévue aux 2° ou 3° de l' </w:t>
      </w:r>
      <w:hyperlink r:id="rId419" w:history="1">
        <w:r w:rsidRPr="009A673E">
          <w:rPr>
            <w:rStyle w:val="Lienhypertexte"/>
            <w:rFonts w:ascii="Times New Roman" w:eastAsia="Arial" w:hAnsi="Times New Roman" w:cs="Times New Roman"/>
            <w:sz w:val="20"/>
            <w:szCs w:val="20"/>
          </w:rPr>
          <w:t>article L. 341-4 du code de la sécurité sociale</w:t>
        </w:r>
      </w:hyperlink>
      <w:r w:rsidRPr="00DB4E16">
        <w:rPr>
          <w:rFonts w:ascii="Times New Roman" w:eastAsia="Arial" w:hAnsi="Times New Roman" w:cs="Times New Roman"/>
          <w:sz w:val="20"/>
          <w:szCs w:val="20"/>
        </w:rPr>
        <w:t xml:space="preserve"> ou mise à la retraite anticipée du titulaire du plan ou de son époux ou partenaire li</w:t>
      </w:r>
      <w:r>
        <w:rPr>
          <w:rFonts w:ascii="Times New Roman" w:eastAsia="Arial" w:hAnsi="Times New Roman" w:cs="Times New Roman"/>
          <w:sz w:val="20"/>
          <w:szCs w:val="20"/>
        </w:rPr>
        <w:t>é</w:t>
      </w:r>
      <w:r w:rsidRPr="00DB4E16">
        <w:rPr>
          <w:rFonts w:ascii="Times New Roman" w:eastAsia="Arial" w:hAnsi="Times New Roman" w:cs="Times New Roman"/>
          <w:sz w:val="20"/>
          <w:szCs w:val="20"/>
        </w:rPr>
        <w:t xml:space="preserve"> par un pacte civil de solidarité)</w:t>
      </w:r>
      <w:r w:rsidRPr="00090EF6">
        <w:rPr>
          <w:rFonts w:ascii="Times New Roman" w:eastAsia="Arial" w:hAnsi="Times New Roman" w:cs="Times New Roman"/>
          <w:sz w:val="20"/>
          <w:szCs w:val="20"/>
        </w:rPr>
        <w:t xml:space="preserve"> </w:t>
      </w:r>
      <w:r w:rsidRPr="00AA2529">
        <w:rPr>
          <w:rFonts w:ascii="Times New Roman" w:eastAsia="Arial" w:hAnsi="Times New Roman" w:cs="Times New Roman"/>
          <w:sz w:val="20"/>
          <w:szCs w:val="20"/>
        </w:rPr>
        <w:t xml:space="preserve">ou montant du retrait de titres de </w:t>
      </w:r>
      <w:r w:rsidRPr="008F254E">
        <w:rPr>
          <w:rFonts w:ascii="Times New Roman" w:eastAsia="Arial" w:hAnsi="Times New Roman" w:cs="Times New Roman"/>
          <w:sz w:val="20"/>
          <w:szCs w:val="20"/>
        </w:rPr>
        <w:t>sociétés</w:t>
      </w:r>
      <w:r w:rsidRPr="00AA2529">
        <w:rPr>
          <w:rFonts w:ascii="Times New Roman" w:eastAsia="Arial" w:hAnsi="Times New Roman" w:cs="Times New Roman"/>
          <w:sz w:val="20"/>
          <w:szCs w:val="20"/>
        </w:rPr>
        <w:t xml:space="preserve"> faisant l'objet</w:t>
      </w:r>
      <w:r w:rsidRPr="008F254E">
        <w:rPr>
          <w:rFonts w:ascii="Times New Roman" w:eastAsia="Arial" w:hAnsi="Times New Roman" w:cs="Times New Roman"/>
          <w:sz w:val="20"/>
          <w:szCs w:val="20"/>
        </w:rPr>
        <w:t xml:space="preserve"> </w:t>
      </w:r>
      <w:r w:rsidRPr="00AA2529">
        <w:rPr>
          <w:rFonts w:ascii="Times New Roman" w:eastAsia="Arial" w:hAnsi="Times New Roman" w:cs="Times New Roman"/>
          <w:sz w:val="20"/>
          <w:szCs w:val="20"/>
        </w:rPr>
        <w:t xml:space="preserve">d'une </w:t>
      </w:r>
      <w:r w:rsidRPr="008F254E">
        <w:rPr>
          <w:rFonts w:ascii="Times New Roman" w:eastAsia="Arial" w:hAnsi="Times New Roman" w:cs="Times New Roman"/>
          <w:sz w:val="20"/>
          <w:szCs w:val="20"/>
        </w:rPr>
        <w:t>procédure</w:t>
      </w:r>
      <w:r w:rsidRPr="00AA2529">
        <w:rPr>
          <w:rFonts w:ascii="Times New Roman" w:eastAsia="Arial" w:hAnsi="Times New Roman" w:cs="Times New Roman"/>
          <w:sz w:val="20"/>
          <w:szCs w:val="20"/>
        </w:rPr>
        <w:t xml:space="preserve"> de liquidation judiciaire</w:t>
      </w:r>
      <w:r w:rsidRPr="00DB4E16">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donnée </w:t>
      </w:r>
      <w:r w:rsidRPr="00DB4E16">
        <w:rPr>
          <w:rFonts w:ascii="Arial" w:eastAsia="Times New Roman" w:hAnsi="Arial" w:cs="Arial"/>
          <w:b/>
          <w:i/>
          <w:sz w:val="18"/>
          <w:szCs w:val="24"/>
          <w:lang w:eastAsia="fr-FR"/>
        </w:rPr>
        <w:t>AS/MOA</w:t>
      </w:r>
      <w:r w:rsidRPr="00DB4E16">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 xml:space="preserve">donnée </w:t>
      </w:r>
      <w:r w:rsidRPr="00DB4E16">
        <w:rPr>
          <w:rFonts w:ascii="Arial" w:eastAsia="Times New Roman" w:hAnsi="Arial" w:cs="Arial"/>
          <w:b/>
          <w:i/>
          <w:sz w:val="18"/>
          <w:szCs w:val="24"/>
          <w:lang w:eastAsia="fr-FR"/>
        </w:rPr>
        <w:t>AR/MOA</w:t>
      </w:r>
      <w:r w:rsidRPr="00DB4E16">
        <w:rPr>
          <w:rFonts w:ascii="Times New Roman" w:eastAsia="Arial" w:hAnsi="Times New Roman" w:cs="Times New Roman"/>
          <w:sz w:val="20"/>
          <w:szCs w:val="20"/>
        </w:rPr>
        <w:t xml:space="preserve"> pour le PEA-PME). </w:t>
      </w:r>
    </w:p>
    <w:p w14:paraId="4E0C6B8B" w14:textId="77777777" w:rsidR="004E1719" w:rsidRPr="00916DF2" w:rsidRDefault="004E1719" w:rsidP="004E1719">
      <w:pPr>
        <w:pStyle w:val="Paragraphedeliste"/>
        <w:numPr>
          <w:ilvl w:val="0"/>
          <w:numId w:val="32"/>
        </w:numPr>
        <w:autoSpaceDE w:val="0"/>
        <w:autoSpaceDN w:val="0"/>
        <w:adjustRightInd w:val="0"/>
        <w:spacing w:line="240" w:lineRule="auto"/>
        <w:ind w:left="709" w:hanging="239"/>
        <w:rPr>
          <w:rFonts w:ascii="ArialMT" w:eastAsia="ArialMT" w:cs="ArialMT"/>
          <w:sz w:val="20"/>
          <w:szCs w:val="20"/>
        </w:rPr>
      </w:pPr>
      <w:r w:rsidRPr="00DB4E16">
        <w:rPr>
          <w:rFonts w:ascii="Times New Roman" w:eastAsia="Arial" w:hAnsi="Times New Roman" w:cs="Times New Roman"/>
          <w:sz w:val="20"/>
          <w:szCs w:val="20"/>
        </w:rPr>
        <w:t xml:space="preserve">montant cumulé des versements depuis l’ouverture du plan </w:t>
      </w:r>
      <w:r w:rsidRPr="00AA2529">
        <w:rPr>
          <w:rFonts w:ascii="Times New Roman" w:eastAsia="Arial" w:hAnsi="Times New Roman" w:cs="Times New Roman"/>
          <w:sz w:val="20"/>
          <w:szCs w:val="20"/>
        </w:rPr>
        <w:t>diminu</w:t>
      </w:r>
      <w:r>
        <w:rPr>
          <w:rFonts w:ascii="Times New Roman" w:eastAsia="Arial" w:hAnsi="Times New Roman" w:cs="Times New Roman"/>
          <w:sz w:val="20"/>
          <w:szCs w:val="20"/>
        </w:rPr>
        <w:t>é</w:t>
      </w:r>
      <w:r w:rsidRPr="00AA2529">
        <w:rPr>
          <w:rFonts w:ascii="Times New Roman" w:eastAsia="Arial" w:hAnsi="Times New Roman" w:cs="Times New Roman"/>
          <w:sz w:val="20"/>
          <w:szCs w:val="20"/>
        </w:rPr>
        <w:t xml:space="preserve"> du montant des versements correspondant </w:t>
      </w:r>
      <w:r>
        <w:rPr>
          <w:rFonts w:ascii="Times New Roman" w:eastAsia="Arial" w:hAnsi="Times New Roman" w:cs="Times New Roman"/>
          <w:sz w:val="20"/>
          <w:szCs w:val="20"/>
        </w:rPr>
        <w:t>à</w:t>
      </w:r>
      <w:r w:rsidRPr="00AA2529">
        <w:rPr>
          <w:rFonts w:ascii="Times New Roman" w:eastAsia="Arial" w:hAnsi="Times New Roman" w:cs="Times New Roman"/>
          <w:sz w:val="20"/>
          <w:szCs w:val="20"/>
        </w:rPr>
        <w:t xml:space="preserve"> de précédents retraits ou rachats n</w:t>
      </w:r>
      <w:r>
        <w:rPr>
          <w:rFonts w:ascii="Times New Roman" w:eastAsia="Arial" w:hAnsi="Times New Roman" w:cs="Times New Roman"/>
          <w:sz w:val="20"/>
          <w:szCs w:val="20"/>
        </w:rPr>
        <w:t>’</w:t>
      </w:r>
      <w:r w:rsidRPr="00AA2529">
        <w:rPr>
          <w:rFonts w:ascii="Times New Roman" w:eastAsia="Arial" w:hAnsi="Times New Roman" w:cs="Times New Roman"/>
          <w:sz w:val="20"/>
          <w:szCs w:val="20"/>
        </w:rPr>
        <w:t>ayant pas entrainé la</w:t>
      </w:r>
      <w:r>
        <w:rPr>
          <w:rFonts w:ascii="Times New Roman" w:eastAsia="Arial" w:hAnsi="Times New Roman" w:cs="Times New Roman"/>
          <w:sz w:val="20"/>
          <w:szCs w:val="20"/>
        </w:rPr>
        <w:t xml:space="preserve"> </w:t>
      </w:r>
      <w:r w:rsidRPr="00F25778">
        <w:rPr>
          <w:rFonts w:ascii="Times New Roman" w:eastAsia="Arial" w:hAnsi="Times New Roman" w:cs="Times New Roman"/>
          <w:sz w:val="20"/>
          <w:szCs w:val="20"/>
        </w:rPr>
        <w:t>clôture</w:t>
      </w:r>
      <w:r w:rsidRPr="00AA2529">
        <w:rPr>
          <w:rFonts w:ascii="Times New Roman" w:eastAsia="Arial" w:hAnsi="Times New Roman" w:cs="Times New Roman"/>
          <w:sz w:val="20"/>
          <w:szCs w:val="20"/>
        </w:rPr>
        <w:t xml:space="preserve"> du pla</w:t>
      </w:r>
      <w:r>
        <w:rPr>
          <w:rFonts w:ascii="Times New Roman" w:eastAsia="Arial" w:hAnsi="Times New Roman" w:cs="Times New Roman"/>
          <w:sz w:val="20"/>
          <w:szCs w:val="20"/>
        </w:rPr>
        <w:t>n</w:t>
      </w:r>
      <w:r>
        <w:rPr>
          <w:rFonts w:eastAsia="Arial"/>
          <w:szCs w:val="20"/>
        </w:rPr>
        <w:t>.</w:t>
      </w:r>
    </w:p>
    <w:p w14:paraId="4D8683D2" w14:textId="77777777" w:rsidR="004E1719" w:rsidRPr="00DB4E16"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DB4E16">
        <w:rPr>
          <w:rFonts w:ascii="Times New Roman" w:eastAsia="Arial" w:hAnsi="Times New Roman" w:cs="Times New Roman"/>
          <w:sz w:val="20"/>
          <w:szCs w:val="20"/>
        </w:rPr>
        <w:t xml:space="preserve"> (donnée </w:t>
      </w:r>
      <w:r w:rsidRPr="00DB4E16">
        <w:rPr>
          <w:rFonts w:ascii="Arial" w:eastAsia="Times New Roman" w:hAnsi="Arial" w:cs="Arial"/>
          <w:b/>
          <w:i/>
          <w:sz w:val="18"/>
          <w:szCs w:val="24"/>
          <w:lang w:eastAsia="fr-FR"/>
        </w:rPr>
        <w:t>EE/MOA</w:t>
      </w:r>
      <w:r w:rsidRPr="00DB4E16">
        <w:rPr>
          <w:rFonts w:ascii="Times New Roman" w:eastAsia="Arial" w:hAnsi="Times New Roman" w:cs="Times New Roman"/>
          <w:sz w:val="20"/>
          <w:szCs w:val="20"/>
        </w:rPr>
        <w:t xml:space="preserve"> pour le PEA ou donnée </w:t>
      </w:r>
      <w:r w:rsidRPr="00DB4E16">
        <w:rPr>
          <w:rFonts w:ascii="Arial" w:eastAsia="Times New Roman" w:hAnsi="Arial" w:cs="Arial"/>
          <w:b/>
          <w:i/>
          <w:sz w:val="18"/>
          <w:szCs w:val="24"/>
          <w:lang w:eastAsia="fr-FR"/>
        </w:rPr>
        <w:t>FE/MOA</w:t>
      </w:r>
      <w:r w:rsidRPr="00DB4E16">
        <w:rPr>
          <w:rFonts w:ascii="Times New Roman" w:eastAsia="Arial" w:hAnsi="Times New Roman" w:cs="Times New Roman"/>
          <w:sz w:val="20"/>
          <w:szCs w:val="20"/>
        </w:rPr>
        <w:t xml:space="preserve"> pour le PEA-PME).</w:t>
      </w:r>
    </w:p>
    <w:p w14:paraId="3C7BDE57" w14:textId="77777777" w:rsidR="004E1719" w:rsidRPr="00892204" w:rsidRDefault="004E1719" w:rsidP="003E378A">
      <w:pPr>
        <w:spacing w:line="240" w:lineRule="auto"/>
        <w:ind w:right="67"/>
        <w:jc w:val="both"/>
        <w:rPr>
          <w:rFonts w:ascii="Times New Roman" w:eastAsia="Arial" w:hAnsi="Times New Roman" w:cs="Times New Roman"/>
          <w:sz w:val="20"/>
          <w:szCs w:val="20"/>
        </w:rPr>
      </w:pPr>
    </w:p>
    <w:p w14:paraId="770D7B48" w14:textId="77777777" w:rsidR="004E1719" w:rsidRPr="00892204" w:rsidRDefault="004E1719" w:rsidP="007532A5">
      <w:pPr>
        <w:spacing w:line="240" w:lineRule="auto"/>
        <w:ind w:right="67"/>
        <w:jc w:val="both"/>
        <w:rPr>
          <w:rFonts w:ascii="Times New Roman" w:eastAsia="Arial" w:hAnsi="Times New Roman" w:cs="Times New Roman"/>
          <w:sz w:val="20"/>
          <w:szCs w:val="20"/>
        </w:rPr>
      </w:pPr>
      <w:r w:rsidRPr="00892204">
        <w:rPr>
          <w:rFonts w:ascii="Times New Roman" w:eastAsia="Arial" w:hAnsi="Times New Roman" w:cs="Times New Roman"/>
          <w:sz w:val="20"/>
          <w:szCs w:val="20"/>
        </w:rPr>
        <w:t>Par exception au principe d’unicité de déclaration pour un même bénéficiaire, si plusieurs retraits n'entraînant pas</w:t>
      </w:r>
      <w:r>
        <w:rPr>
          <w:rFonts w:ascii="Times New Roman" w:eastAsia="Arial" w:hAnsi="Times New Roman" w:cs="Times New Roman"/>
          <w:sz w:val="20"/>
          <w:szCs w:val="20"/>
        </w:rPr>
        <w:t xml:space="preserve"> </w:t>
      </w:r>
      <w:r w:rsidRPr="00892204">
        <w:rPr>
          <w:rFonts w:ascii="Times New Roman" w:eastAsia="Arial" w:hAnsi="Times New Roman" w:cs="Times New Roman"/>
          <w:sz w:val="20"/>
          <w:szCs w:val="20"/>
        </w:rPr>
        <w:t>la clôture du plan ont été effectués au cours de la même année, un enregistrement pourra être généré pour chaque retrait.</w:t>
      </w:r>
    </w:p>
    <w:p w14:paraId="5B3F6487" w14:textId="77777777" w:rsidR="004E1719" w:rsidRPr="00892204" w:rsidRDefault="004E1719" w:rsidP="007532A5">
      <w:pPr>
        <w:spacing w:line="240" w:lineRule="auto"/>
        <w:ind w:right="67"/>
        <w:jc w:val="both"/>
        <w:rPr>
          <w:rFonts w:ascii="Times New Roman" w:eastAsia="Arial" w:hAnsi="Times New Roman" w:cs="Times New Roman"/>
          <w:sz w:val="20"/>
          <w:szCs w:val="20"/>
        </w:rPr>
      </w:pPr>
    </w:p>
    <w:p w14:paraId="2A00741F" w14:textId="77777777" w:rsidR="004E1719" w:rsidRPr="000D0B60" w:rsidRDefault="004E1719" w:rsidP="000D0B60">
      <w:pPr>
        <w:autoSpaceDE w:val="0"/>
        <w:autoSpaceDN w:val="0"/>
        <w:adjustRightInd w:val="0"/>
        <w:spacing w:line="240" w:lineRule="auto"/>
        <w:rPr>
          <w:rFonts w:ascii="ArialMT" w:eastAsia="ArialMT" w:cs="ArialMT"/>
          <w:sz w:val="20"/>
          <w:szCs w:val="20"/>
        </w:rPr>
      </w:pPr>
      <w:r w:rsidRPr="00E84AE4">
        <w:rPr>
          <w:rFonts w:ascii="Times New Roman" w:eastAsia="Arial" w:hAnsi="Times New Roman" w:cs="Times New Roman"/>
          <w:b/>
          <w:sz w:val="20"/>
          <w:szCs w:val="20"/>
        </w:rPr>
        <w:t>ATTENTION</w:t>
      </w:r>
      <w:r>
        <w:rPr>
          <w:rFonts w:ascii="Times New Roman" w:eastAsia="Arial" w:hAnsi="Times New Roman" w:cs="Times New Roman"/>
          <w:b/>
          <w:sz w:val="20"/>
          <w:szCs w:val="20"/>
        </w:rPr>
        <w:t> :</w:t>
      </w:r>
      <w:r w:rsidRPr="00E84AE4">
        <w:rPr>
          <w:rFonts w:ascii="Times New Roman" w:eastAsia="Arial" w:hAnsi="Times New Roman" w:cs="Times New Roman"/>
          <w:sz w:val="20"/>
          <w:szCs w:val="20"/>
        </w:rPr>
        <w:t xml:space="preserve"> Lorsque des retraits ou rachats autorisés ont été effectués dans le PEA ou dans le PEA-PME précédemment ou concomitamment à la clôture du plan (cf. cas particulier), le montant cumulé des versements à porter dans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EE</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FE</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PEA-PME) </w:t>
      </w:r>
      <w:r w:rsidRPr="000D0B60">
        <w:rPr>
          <w:rFonts w:ascii="Times New Roman" w:eastAsia="Arial" w:hAnsi="Times New Roman" w:cs="Times New Roman"/>
          <w:sz w:val="20"/>
          <w:szCs w:val="20"/>
        </w:rPr>
        <w:t xml:space="preserve">doit </w:t>
      </w:r>
      <w:r>
        <w:rPr>
          <w:rFonts w:ascii="Times New Roman" w:eastAsia="Arial" w:hAnsi="Times New Roman" w:cs="Times New Roman"/>
          <w:sz w:val="20"/>
          <w:szCs w:val="20"/>
        </w:rPr>
        <w:t>ê</w:t>
      </w:r>
      <w:r w:rsidRPr="000D0B60">
        <w:rPr>
          <w:rFonts w:ascii="Times New Roman" w:eastAsia="Arial" w:hAnsi="Times New Roman" w:cs="Times New Roman"/>
          <w:sz w:val="20"/>
          <w:szCs w:val="20"/>
        </w:rPr>
        <w:t>tre diminu</w:t>
      </w:r>
      <w:r>
        <w:rPr>
          <w:rFonts w:ascii="Times New Roman" w:eastAsia="Arial" w:hAnsi="Times New Roman" w:cs="Times New Roman"/>
          <w:sz w:val="20"/>
          <w:szCs w:val="20"/>
        </w:rPr>
        <w:t>é</w:t>
      </w:r>
      <w:r w:rsidRPr="000D0B60">
        <w:rPr>
          <w:rFonts w:ascii="Times New Roman" w:eastAsia="Arial" w:hAnsi="Times New Roman" w:cs="Times New Roman"/>
          <w:sz w:val="20"/>
          <w:szCs w:val="20"/>
        </w:rPr>
        <w:t xml:space="preserve"> du montant des versements</w:t>
      </w:r>
      <w:r>
        <w:rPr>
          <w:rFonts w:ascii="ArialMT" w:eastAsia="ArialMT" w:cs="ArialMT"/>
          <w:sz w:val="20"/>
          <w:szCs w:val="20"/>
        </w:rPr>
        <w:t xml:space="preserve"> </w:t>
      </w:r>
      <w:r w:rsidRPr="000D0B60">
        <w:rPr>
          <w:rFonts w:ascii="Times New Roman" w:eastAsia="Arial" w:hAnsi="Times New Roman" w:cs="Times New Roman"/>
          <w:sz w:val="20"/>
          <w:szCs w:val="20"/>
        </w:rPr>
        <w:t xml:space="preserve">correspondant a de </w:t>
      </w:r>
      <w:r w:rsidRPr="002B4173">
        <w:rPr>
          <w:rFonts w:ascii="Times New Roman" w:eastAsia="Arial" w:hAnsi="Times New Roman" w:cs="Times New Roman"/>
          <w:sz w:val="20"/>
          <w:szCs w:val="20"/>
        </w:rPr>
        <w:t>précédents</w:t>
      </w:r>
      <w:r w:rsidRPr="000D0B60">
        <w:rPr>
          <w:rFonts w:ascii="Times New Roman" w:eastAsia="Arial" w:hAnsi="Times New Roman" w:cs="Times New Roman"/>
          <w:sz w:val="20"/>
          <w:szCs w:val="20"/>
        </w:rPr>
        <w:t xml:space="preserve"> retraits ou rachats n'entrainant pas la </w:t>
      </w:r>
      <w:r w:rsidRPr="002B4173">
        <w:rPr>
          <w:rFonts w:ascii="Times New Roman" w:eastAsia="Arial" w:hAnsi="Times New Roman" w:cs="Times New Roman"/>
          <w:sz w:val="20"/>
          <w:szCs w:val="20"/>
        </w:rPr>
        <w:t>clôture</w:t>
      </w:r>
      <w:r w:rsidRPr="000D0B60">
        <w:rPr>
          <w:rFonts w:ascii="Times New Roman" w:eastAsia="Arial" w:hAnsi="Times New Roman" w:cs="Times New Roman"/>
          <w:sz w:val="20"/>
          <w:szCs w:val="20"/>
        </w:rPr>
        <w:t xml:space="preserve"> de ce plan.</w:t>
      </w:r>
    </w:p>
    <w:p w14:paraId="6E73A45F"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6575CBEB" w14:textId="77777777" w:rsidR="004E1719" w:rsidRDefault="004E1719" w:rsidP="00892204">
      <w:pPr>
        <w:autoSpaceDE w:val="0"/>
        <w:autoSpaceDN w:val="0"/>
        <w:adjustRightInd w:val="0"/>
        <w:spacing w:line="240" w:lineRule="auto"/>
        <w:rPr>
          <w:rFonts w:ascii="Times New Roman" w:eastAsia="Arial" w:hAnsi="Times New Roman" w:cs="Times New Roman"/>
          <w:sz w:val="20"/>
          <w:szCs w:val="20"/>
        </w:rPr>
      </w:pPr>
      <w:r w:rsidRPr="000D0B60">
        <w:rPr>
          <w:rFonts w:ascii="Times New Roman" w:eastAsia="Arial" w:hAnsi="Times New Roman" w:cs="Times New Roman"/>
          <w:sz w:val="20"/>
          <w:szCs w:val="20"/>
        </w:rPr>
        <w:t xml:space="preserve">En outre, lorsque les sommes </w:t>
      </w:r>
      <w:r w:rsidRPr="002B4173">
        <w:rPr>
          <w:rFonts w:ascii="Times New Roman" w:eastAsia="Arial" w:hAnsi="Times New Roman" w:cs="Times New Roman"/>
          <w:sz w:val="20"/>
          <w:szCs w:val="20"/>
        </w:rPr>
        <w:t>retirées</w:t>
      </w:r>
      <w:r w:rsidRPr="000D0B60">
        <w:rPr>
          <w:rFonts w:ascii="Times New Roman" w:eastAsia="Arial" w:hAnsi="Times New Roman" w:cs="Times New Roman"/>
          <w:sz w:val="20"/>
          <w:szCs w:val="20"/>
        </w:rPr>
        <w:t xml:space="preserve"> ou les rachats effectu</w:t>
      </w:r>
      <w:r>
        <w:rPr>
          <w:rFonts w:ascii="Times New Roman" w:eastAsia="Arial" w:hAnsi="Times New Roman" w:cs="Times New Roman"/>
          <w:sz w:val="20"/>
          <w:szCs w:val="20"/>
        </w:rPr>
        <w:t>é</w:t>
      </w:r>
      <w:r w:rsidRPr="000D0B60">
        <w:rPr>
          <w:rFonts w:ascii="Times New Roman" w:eastAsia="Arial" w:hAnsi="Times New Roman" w:cs="Times New Roman"/>
          <w:sz w:val="20"/>
          <w:szCs w:val="20"/>
        </w:rPr>
        <w:t xml:space="preserve">s sont </w:t>
      </w:r>
      <w:r w:rsidRPr="002B4173">
        <w:rPr>
          <w:rFonts w:ascii="Times New Roman" w:eastAsia="Arial" w:hAnsi="Times New Roman" w:cs="Times New Roman"/>
          <w:sz w:val="20"/>
          <w:szCs w:val="20"/>
        </w:rPr>
        <w:t>affectés</w:t>
      </w:r>
      <w:r w:rsidRPr="000D0B60">
        <w:rPr>
          <w:rFonts w:ascii="Times New Roman" w:eastAsia="Arial" w:hAnsi="Times New Roman" w:cs="Times New Roman"/>
          <w:sz w:val="20"/>
          <w:szCs w:val="20"/>
        </w:rPr>
        <w:t xml:space="preserve"> pour partie </w:t>
      </w:r>
      <w:r w:rsidRPr="002B4173">
        <w:rPr>
          <w:rFonts w:ascii="Times New Roman" w:eastAsia="Arial" w:hAnsi="Times New Roman" w:cs="Times New Roman"/>
          <w:sz w:val="20"/>
          <w:szCs w:val="20"/>
        </w:rPr>
        <w:t>à</w:t>
      </w:r>
      <w:r w:rsidRPr="000D0B60">
        <w:rPr>
          <w:rFonts w:ascii="Times New Roman" w:eastAsia="Arial" w:hAnsi="Times New Roman" w:cs="Times New Roman"/>
          <w:sz w:val="20"/>
          <w:szCs w:val="20"/>
        </w:rPr>
        <w:t xml:space="preserve"> la </w:t>
      </w:r>
      <w:r w:rsidRPr="002B4173">
        <w:rPr>
          <w:rFonts w:ascii="Times New Roman" w:eastAsia="Arial" w:hAnsi="Times New Roman" w:cs="Times New Roman"/>
          <w:sz w:val="20"/>
          <w:szCs w:val="20"/>
        </w:rPr>
        <w:t>création</w:t>
      </w:r>
      <w:r w:rsidRPr="000D0B60">
        <w:rPr>
          <w:rFonts w:ascii="Times New Roman" w:eastAsia="Arial" w:hAnsi="Times New Roman" w:cs="Times New Roman"/>
          <w:sz w:val="20"/>
          <w:szCs w:val="20"/>
        </w:rPr>
        <w:t xml:space="preserve"> ou </w:t>
      </w:r>
      <w:r>
        <w:rPr>
          <w:rFonts w:ascii="Times New Roman" w:eastAsia="Arial" w:hAnsi="Times New Roman" w:cs="Times New Roman"/>
          <w:sz w:val="20"/>
          <w:szCs w:val="20"/>
        </w:rPr>
        <w:t>à</w:t>
      </w:r>
      <w:r w:rsidRPr="000D0B60">
        <w:rPr>
          <w:rFonts w:ascii="Times New Roman" w:eastAsia="Arial" w:hAnsi="Times New Roman" w:cs="Times New Roman"/>
          <w:sz w:val="20"/>
          <w:szCs w:val="20"/>
        </w:rPr>
        <w:t xml:space="preserve"> la reprise</w:t>
      </w:r>
      <w:r>
        <w:rPr>
          <w:rFonts w:ascii="Times New Roman" w:eastAsia="Arial" w:hAnsi="Times New Roman" w:cs="Times New Roman"/>
          <w:sz w:val="20"/>
          <w:szCs w:val="20"/>
        </w:rPr>
        <w:t xml:space="preserve"> d’</w:t>
      </w:r>
      <w:r w:rsidRPr="000D0B60">
        <w:rPr>
          <w:rFonts w:ascii="Times New Roman" w:eastAsia="Arial" w:hAnsi="Times New Roman" w:cs="Times New Roman"/>
          <w:sz w:val="20"/>
          <w:szCs w:val="20"/>
        </w:rPr>
        <w:t xml:space="preserve">une entreprise ou sont </w:t>
      </w:r>
      <w:r w:rsidRPr="002B4173">
        <w:rPr>
          <w:rFonts w:ascii="Times New Roman" w:eastAsia="Arial" w:hAnsi="Times New Roman" w:cs="Times New Roman"/>
          <w:sz w:val="20"/>
          <w:szCs w:val="20"/>
        </w:rPr>
        <w:t>consécutifs</w:t>
      </w:r>
      <w:r w:rsidRPr="000D0B60">
        <w:rPr>
          <w:rFonts w:ascii="Times New Roman" w:eastAsia="Arial" w:hAnsi="Times New Roman" w:cs="Times New Roman"/>
          <w:sz w:val="20"/>
          <w:szCs w:val="20"/>
        </w:rPr>
        <w:t xml:space="preserve"> </w:t>
      </w:r>
      <w:r>
        <w:rPr>
          <w:rFonts w:ascii="Times New Roman" w:eastAsia="Arial" w:hAnsi="Times New Roman" w:cs="Times New Roman"/>
          <w:sz w:val="20"/>
          <w:szCs w:val="20"/>
        </w:rPr>
        <w:t>à</w:t>
      </w:r>
      <w:r w:rsidRPr="000D0B60">
        <w:rPr>
          <w:rFonts w:ascii="Times New Roman" w:eastAsia="Arial" w:hAnsi="Times New Roman" w:cs="Times New Roman"/>
          <w:sz w:val="20"/>
          <w:szCs w:val="20"/>
        </w:rPr>
        <w:t xml:space="preserve"> un accident de la vie ou </w:t>
      </w:r>
      <w:r w:rsidRPr="002B4173">
        <w:rPr>
          <w:rFonts w:ascii="Times New Roman" w:eastAsia="Arial" w:hAnsi="Times New Roman" w:cs="Times New Roman"/>
          <w:sz w:val="20"/>
          <w:szCs w:val="20"/>
        </w:rPr>
        <w:t>à</w:t>
      </w:r>
      <w:r w:rsidRPr="000D0B60">
        <w:rPr>
          <w:rFonts w:ascii="Times New Roman" w:eastAsia="Arial" w:hAnsi="Times New Roman" w:cs="Times New Roman"/>
          <w:sz w:val="20"/>
          <w:szCs w:val="20"/>
        </w:rPr>
        <w:t xml:space="preserve"> une liquidation judiciaire (retraits ou rachats autoris</w:t>
      </w:r>
      <w:r>
        <w:rPr>
          <w:rFonts w:ascii="Times New Roman" w:eastAsia="Arial" w:hAnsi="Times New Roman" w:cs="Times New Roman"/>
          <w:sz w:val="20"/>
          <w:szCs w:val="20"/>
        </w:rPr>
        <w:t>é</w:t>
      </w:r>
      <w:r w:rsidRPr="000D0B60">
        <w:rPr>
          <w:rFonts w:ascii="Times New Roman" w:eastAsia="Arial" w:hAnsi="Times New Roman" w:cs="Times New Roman"/>
          <w:sz w:val="20"/>
          <w:szCs w:val="20"/>
        </w:rPr>
        <w:t>s</w:t>
      </w:r>
      <w:r>
        <w:rPr>
          <w:rFonts w:ascii="Times New Roman" w:eastAsia="Arial" w:hAnsi="Times New Roman" w:cs="Times New Roman"/>
          <w:sz w:val="20"/>
          <w:szCs w:val="20"/>
        </w:rPr>
        <w:t xml:space="preserve"> </w:t>
      </w:r>
      <w:r w:rsidRPr="000D0B60">
        <w:rPr>
          <w:rFonts w:ascii="Times New Roman" w:eastAsia="Arial" w:hAnsi="Times New Roman" w:cs="Times New Roman"/>
          <w:sz w:val="20"/>
          <w:szCs w:val="20"/>
        </w:rPr>
        <w:t xml:space="preserve">avant cinq ans </w:t>
      </w:r>
      <w:r w:rsidRPr="002B4173">
        <w:rPr>
          <w:rFonts w:ascii="Times New Roman" w:eastAsia="Arial" w:hAnsi="Times New Roman" w:cs="Times New Roman"/>
          <w:sz w:val="20"/>
          <w:szCs w:val="20"/>
        </w:rPr>
        <w:t>prévus</w:t>
      </w:r>
      <w:r w:rsidRPr="000D0B60">
        <w:rPr>
          <w:rFonts w:ascii="Times New Roman" w:eastAsia="Arial" w:hAnsi="Times New Roman" w:cs="Times New Roman"/>
          <w:sz w:val="20"/>
          <w:szCs w:val="20"/>
        </w:rPr>
        <w:t xml:space="preserve"> </w:t>
      </w:r>
      <w:r w:rsidRPr="002B4173">
        <w:rPr>
          <w:rFonts w:ascii="Times New Roman" w:eastAsia="Arial" w:hAnsi="Times New Roman" w:cs="Times New Roman"/>
          <w:sz w:val="20"/>
          <w:szCs w:val="20"/>
        </w:rPr>
        <w:t>à</w:t>
      </w:r>
      <w:r w:rsidRPr="000D0B60">
        <w:rPr>
          <w:rFonts w:ascii="Times New Roman" w:eastAsia="Arial" w:hAnsi="Times New Roman" w:cs="Times New Roman"/>
          <w:sz w:val="20"/>
          <w:szCs w:val="20"/>
        </w:rPr>
        <w:t xml:space="preserve"> </w:t>
      </w:r>
      <w:hyperlink r:id="rId420" w:history="1">
        <w:r w:rsidRPr="000D0B60">
          <w:rPr>
            <w:rStyle w:val="Lienhypertexte"/>
            <w:rFonts w:ascii="Times New Roman" w:eastAsia="Arial" w:hAnsi="Times New Roman" w:cs="Times New Roman"/>
          </w:rPr>
          <w:t>l</w:t>
        </w:r>
        <w:r w:rsidRPr="002B4173">
          <w:rPr>
            <w:rStyle w:val="Lienhypertexte"/>
            <w:rFonts w:ascii="Times New Roman" w:eastAsia="Arial" w:hAnsi="Times New Roman" w:cs="Times New Roman"/>
            <w:sz w:val="20"/>
            <w:szCs w:val="20"/>
          </w:rPr>
          <w:t>’</w:t>
        </w:r>
        <w:r w:rsidRPr="000D0B60">
          <w:rPr>
            <w:rStyle w:val="Lienhypertexte"/>
            <w:rFonts w:ascii="Times New Roman" w:eastAsia="Arial" w:hAnsi="Times New Roman" w:cs="Times New Roman"/>
          </w:rPr>
          <w:t xml:space="preserve">article L.221-32 du code </w:t>
        </w:r>
        <w:r w:rsidRPr="002B4173">
          <w:rPr>
            <w:rStyle w:val="Lienhypertexte"/>
            <w:rFonts w:ascii="Times New Roman" w:eastAsia="Arial" w:hAnsi="Times New Roman" w:cs="Times New Roman"/>
            <w:sz w:val="20"/>
            <w:szCs w:val="20"/>
          </w:rPr>
          <w:t>monétaire</w:t>
        </w:r>
        <w:r w:rsidRPr="000D0B60">
          <w:rPr>
            <w:rStyle w:val="Lienhypertexte"/>
            <w:rFonts w:ascii="Times New Roman" w:eastAsia="Arial" w:hAnsi="Times New Roman" w:cs="Times New Roman"/>
          </w:rPr>
          <w:t xml:space="preserve"> et financier</w:t>
        </w:r>
      </w:hyperlink>
      <w:r w:rsidRPr="000D0B60">
        <w:rPr>
          <w:rFonts w:ascii="Times New Roman" w:eastAsia="Arial" w:hAnsi="Times New Roman" w:cs="Times New Roman"/>
          <w:sz w:val="20"/>
          <w:szCs w:val="20"/>
        </w:rPr>
        <w:t>), la valeur liquidative du plan ou la valeur du</w:t>
      </w:r>
      <w:r>
        <w:rPr>
          <w:rFonts w:ascii="Times New Roman" w:eastAsia="Arial" w:hAnsi="Times New Roman" w:cs="Times New Roman"/>
          <w:sz w:val="20"/>
          <w:szCs w:val="20"/>
        </w:rPr>
        <w:t xml:space="preserve"> c</w:t>
      </w:r>
      <w:r w:rsidRPr="002B4173">
        <w:rPr>
          <w:rFonts w:ascii="Times New Roman" w:eastAsia="Arial" w:hAnsi="Times New Roman" w:cs="Times New Roman"/>
          <w:sz w:val="20"/>
          <w:szCs w:val="20"/>
        </w:rPr>
        <w:t>ontrat</w:t>
      </w:r>
      <w:r w:rsidRPr="000D0B60">
        <w:rPr>
          <w:rFonts w:ascii="Times New Roman" w:eastAsia="Arial" w:hAnsi="Times New Roman" w:cs="Times New Roman"/>
          <w:sz w:val="20"/>
          <w:szCs w:val="20"/>
        </w:rPr>
        <w:t xml:space="preserve"> de capitalisation a la date de </w:t>
      </w:r>
      <w:r w:rsidRPr="002B4173">
        <w:rPr>
          <w:rFonts w:ascii="Times New Roman" w:eastAsia="Arial" w:hAnsi="Times New Roman" w:cs="Times New Roman"/>
          <w:sz w:val="20"/>
          <w:szCs w:val="20"/>
        </w:rPr>
        <w:t>clôture</w:t>
      </w:r>
      <w:r w:rsidRPr="000D0B60">
        <w:rPr>
          <w:rFonts w:ascii="Times New Roman" w:eastAsia="Arial" w:hAnsi="Times New Roman" w:cs="Times New Roman"/>
          <w:sz w:val="20"/>
          <w:szCs w:val="20"/>
        </w:rPr>
        <w:t xml:space="preserve"> du plan ou du rachat ou retrait n'entrainant pas la </w:t>
      </w:r>
      <w:r w:rsidRPr="002B4173">
        <w:rPr>
          <w:rFonts w:ascii="Times New Roman" w:eastAsia="Arial" w:hAnsi="Times New Roman" w:cs="Times New Roman"/>
          <w:sz w:val="20"/>
          <w:szCs w:val="20"/>
        </w:rPr>
        <w:t>clôture</w:t>
      </w:r>
      <w:r w:rsidRPr="000D0B60">
        <w:rPr>
          <w:rFonts w:ascii="Times New Roman" w:eastAsia="Arial" w:hAnsi="Times New Roman" w:cs="Times New Roman"/>
          <w:sz w:val="20"/>
          <w:szCs w:val="20"/>
        </w:rPr>
        <w:t xml:space="preserve"> du plan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ED/MOA</w:t>
      </w:r>
      <w:r>
        <w:rPr>
          <w:rFonts w:ascii="Times New Roman" w:eastAsia="Arial" w:hAnsi="Times New Roman" w:cs="Times New Roman"/>
          <w:sz w:val="20"/>
          <w:szCs w:val="20"/>
        </w:rPr>
        <w:t xml:space="preserve"> </w:t>
      </w:r>
      <w:r w:rsidRPr="000D0B60">
        <w:rPr>
          <w:rFonts w:ascii="Times New Roman" w:eastAsia="Arial" w:hAnsi="Times New Roman" w:cs="Times New Roman"/>
          <w:sz w:val="20"/>
          <w:szCs w:val="20"/>
        </w:rPr>
        <w:t xml:space="preserve">pour le PEA,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FD/MOA</w:t>
      </w:r>
      <w:r>
        <w:rPr>
          <w:rFonts w:ascii="Times New Roman" w:eastAsia="Arial" w:hAnsi="Times New Roman" w:cs="Times New Roman"/>
          <w:sz w:val="20"/>
          <w:szCs w:val="20"/>
        </w:rPr>
        <w:t xml:space="preserve"> </w:t>
      </w:r>
      <w:r w:rsidRPr="000D0B60">
        <w:rPr>
          <w:rFonts w:ascii="Times New Roman" w:eastAsia="Arial" w:hAnsi="Times New Roman" w:cs="Times New Roman"/>
          <w:sz w:val="20"/>
          <w:szCs w:val="20"/>
        </w:rPr>
        <w:t xml:space="preserve">pour le PEA-PME et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BS/MOA</w:t>
      </w:r>
      <w:r w:rsidRPr="000D0B60">
        <w:rPr>
          <w:rFonts w:ascii="Times New Roman" w:eastAsia="Arial" w:hAnsi="Times New Roman" w:cs="Times New Roman"/>
          <w:sz w:val="20"/>
          <w:szCs w:val="20"/>
        </w:rPr>
        <w:t xml:space="preserve">) doit </w:t>
      </w:r>
      <w:r w:rsidRPr="002B4173">
        <w:rPr>
          <w:rFonts w:ascii="Times New Roman" w:eastAsia="Arial" w:hAnsi="Times New Roman" w:cs="Times New Roman"/>
          <w:sz w:val="20"/>
          <w:szCs w:val="20"/>
        </w:rPr>
        <w:t>être</w:t>
      </w:r>
      <w:r w:rsidRPr="000D0B60">
        <w:rPr>
          <w:rFonts w:ascii="Times New Roman" w:eastAsia="Arial" w:hAnsi="Times New Roman" w:cs="Times New Roman"/>
          <w:sz w:val="20"/>
          <w:szCs w:val="20"/>
        </w:rPr>
        <w:t xml:space="preserve"> </w:t>
      </w:r>
      <w:r w:rsidRPr="002B4173">
        <w:rPr>
          <w:rFonts w:ascii="Times New Roman" w:eastAsia="Arial" w:hAnsi="Times New Roman" w:cs="Times New Roman"/>
          <w:sz w:val="20"/>
          <w:szCs w:val="20"/>
        </w:rPr>
        <w:t>diminuée</w:t>
      </w:r>
      <w:r w:rsidRPr="000D0B60">
        <w:rPr>
          <w:rFonts w:ascii="Times New Roman" w:eastAsia="Arial" w:hAnsi="Times New Roman" w:cs="Times New Roman"/>
          <w:sz w:val="20"/>
          <w:szCs w:val="20"/>
        </w:rPr>
        <w:t xml:space="preserve"> du montant total de ces retraits ou rachats</w:t>
      </w:r>
      <w:r>
        <w:rPr>
          <w:rFonts w:ascii="Times New Roman" w:eastAsia="Arial" w:hAnsi="Times New Roman" w:cs="Times New Roman"/>
          <w:sz w:val="20"/>
          <w:szCs w:val="20"/>
        </w:rPr>
        <w:t xml:space="preserve"> </w:t>
      </w:r>
      <w:r w:rsidRPr="000D0B60">
        <w:rPr>
          <w:rFonts w:ascii="Times New Roman" w:eastAsia="Arial" w:hAnsi="Times New Roman" w:cs="Times New Roman"/>
          <w:sz w:val="20"/>
          <w:szCs w:val="20"/>
        </w:rPr>
        <w:t>autoris</w:t>
      </w:r>
      <w:r>
        <w:rPr>
          <w:rFonts w:ascii="Times New Roman" w:eastAsia="Arial" w:hAnsi="Times New Roman" w:cs="Times New Roman"/>
          <w:sz w:val="20"/>
          <w:szCs w:val="20"/>
        </w:rPr>
        <w:t>é</w:t>
      </w:r>
      <w:r w:rsidRPr="000D0B60">
        <w:rPr>
          <w:rFonts w:ascii="Times New Roman" w:eastAsia="Arial" w:hAnsi="Times New Roman" w:cs="Times New Roman"/>
          <w:sz w:val="20"/>
          <w:szCs w:val="20"/>
        </w:rPr>
        <w:t>s.</w:t>
      </w:r>
    </w:p>
    <w:p w14:paraId="731CD680" w14:textId="77777777" w:rsidR="004E1719" w:rsidRPr="00E84AE4" w:rsidRDefault="004E1719" w:rsidP="000D0B60">
      <w:pPr>
        <w:spacing w:line="240" w:lineRule="auto"/>
        <w:ind w:right="67"/>
        <w:jc w:val="both"/>
        <w:rPr>
          <w:rFonts w:ascii="Times New Roman" w:eastAsia="Arial" w:hAnsi="Times New Roman" w:cs="Times New Roman"/>
          <w:sz w:val="20"/>
          <w:szCs w:val="20"/>
        </w:rPr>
      </w:pPr>
    </w:p>
    <w:p w14:paraId="345DEE6D" w14:textId="77777777" w:rsidR="004E1719" w:rsidRPr="00E84AE4" w:rsidRDefault="004E1719" w:rsidP="00E84AE4">
      <w:pPr>
        <w:spacing w:line="240" w:lineRule="auto"/>
        <w:ind w:left="110" w:right="67"/>
        <w:jc w:val="both"/>
        <w:rPr>
          <w:rFonts w:ascii="Times New Roman" w:eastAsia="Arial" w:hAnsi="Times New Roman" w:cs="Times New Roman"/>
          <w:b/>
          <w:sz w:val="20"/>
          <w:szCs w:val="20"/>
          <w:u w:val="single"/>
        </w:rPr>
      </w:pPr>
      <w:r w:rsidRPr="00E84AE4">
        <w:rPr>
          <w:rFonts w:ascii="Times New Roman" w:eastAsia="Arial" w:hAnsi="Times New Roman" w:cs="Times New Roman"/>
          <w:b/>
          <w:sz w:val="20"/>
          <w:szCs w:val="20"/>
          <w:u w:val="single"/>
        </w:rPr>
        <w:t>Précisions sur l’assiette des contributions sociales :</w:t>
      </w:r>
    </w:p>
    <w:p w14:paraId="1290A43E"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Lors de la clôture du plan, la valeur liquidative à prendre en compte pour le calcul du gain net imposable aux prélèvements sociaux est diminuée du montant des répartitions antérieures de revenus attachés aux parts de FCPR et de FCPI et aux actions de sociétés de capital-risque (SCR) détenues dans le plan, ainsi que du montant des gains nets de cession de ces parts ou actions, déjà imposés aux prélèvements sociaux lors de leur versement ou de leur réalisation.</w:t>
      </w:r>
    </w:p>
    <w:p w14:paraId="51F98D6E" w14:textId="77777777" w:rsidR="004E1719" w:rsidRDefault="004E1719" w:rsidP="00E84AE4">
      <w:pPr>
        <w:spacing w:line="240" w:lineRule="auto"/>
        <w:ind w:left="110" w:right="67"/>
        <w:jc w:val="both"/>
        <w:rPr>
          <w:rFonts w:ascii="Times New Roman" w:eastAsia="Arial" w:hAnsi="Times New Roman" w:cs="Times New Roman"/>
          <w:sz w:val="20"/>
          <w:szCs w:val="20"/>
        </w:rPr>
      </w:pPr>
    </w:p>
    <w:p w14:paraId="6DB3838F"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 xml:space="preserve">En cas de clôture du PEA ou d’un PEA-PME avant cinq ans et pour éviter une double imposition à la CSG, CRDS, au prélèvement social et aux contributions additionnelles à ce dernier prélèvement au titre des revenus du patrimoine, il conviendra de déclarer le montant des répartitions antérieures déjà imposées dans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BU</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relative aux produits pour lesquels les contributions sociales ont déjà été prélevées.</w:t>
      </w:r>
    </w:p>
    <w:p w14:paraId="1ACAF38C"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76EDF93A"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b/>
          <w:sz w:val="20"/>
          <w:szCs w:val="20"/>
        </w:rPr>
        <w:t>ATTENTION</w:t>
      </w:r>
      <w:r w:rsidRPr="00E84AE4">
        <w:rPr>
          <w:rFonts w:ascii="Times New Roman" w:eastAsia="Arial" w:hAnsi="Times New Roman" w:cs="Times New Roman"/>
          <w:sz w:val="20"/>
          <w:szCs w:val="20"/>
        </w:rPr>
        <w:t xml:space="preserve"> :</w:t>
      </w:r>
    </w:p>
    <w:p w14:paraId="227F2F31" w14:textId="77777777" w:rsidR="004E1719" w:rsidRPr="00E84AE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 xml:space="preserve">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BU</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ne doit pas être complétée lorsque le gain net est exonéré d’impôt sur le revenu.</w:t>
      </w:r>
    </w:p>
    <w:p w14:paraId="04422DDE" w14:textId="77777777" w:rsidR="004E1719" w:rsidRPr="00E84AE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 xml:space="preserve">la valeur liquidative du PEA figurant dans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ED</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ou celle du PEA-PME figurant dans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FD</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tient toujours compte de ces répartitions.</w:t>
      </w:r>
    </w:p>
    <w:p w14:paraId="79E64090"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1147C6E2"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b/>
          <w:sz w:val="20"/>
          <w:szCs w:val="20"/>
        </w:rPr>
        <w:t>Cas particulier</w:t>
      </w:r>
      <w:r w:rsidRPr="00E84AE4">
        <w:rPr>
          <w:rFonts w:ascii="Times New Roman" w:eastAsia="Arial" w:hAnsi="Times New Roman" w:cs="Times New Roman"/>
          <w:sz w:val="20"/>
          <w:szCs w:val="20"/>
        </w:rPr>
        <w:t xml:space="preserve"> : En cas de force majeure (décès, rattachement à un autre foyer d’un invalide titulaire d’un PEA), les </w:t>
      </w:r>
      <w:r>
        <w:rPr>
          <w:rFonts w:ascii="Times New Roman" w:eastAsia="Arial" w:hAnsi="Times New Roman" w:cs="Times New Roman"/>
          <w:sz w:val="20"/>
          <w:szCs w:val="20"/>
        </w:rPr>
        <w:t>donnée</w:t>
      </w:r>
      <w:r w:rsidRPr="00E84AE4">
        <w:rPr>
          <w:rFonts w:ascii="Times New Roman" w:eastAsia="Arial" w:hAnsi="Times New Roman" w:cs="Times New Roman"/>
          <w:sz w:val="20"/>
          <w:szCs w:val="20"/>
        </w:rPr>
        <w:t xml:space="preserve"> </w:t>
      </w:r>
      <w:r>
        <w:rPr>
          <w:rFonts w:ascii="Arial" w:eastAsia="Times New Roman" w:hAnsi="Arial" w:cs="Arial"/>
          <w:b/>
          <w:i/>
          <w:sz w:val="18"/>
          <w:szCs w:val="24"/>
          <w:lang w:eastAsia="fr-FR"/>
        </w:rPr>
        <w:t>ED</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 valeur liquidative du plan » pour le PEA (ou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FD</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PEA-PME), </w:t>
      </w:r>
      <w:r>
        <w:rPr>
          <w:rFonts w:ascii="Arial" w:eastAsia="Times New Roman" w:hAnsi="Arial" w:cs="Arial"/>
          <w:b/>
          <w:i/>
          <w:sz w:val="18"/>
          <w:szCs w:val="24"/>
          <w:lang w:eastAsia="fr-FR"/>
        </w:rPr>
        <w:t>EE</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 montant cumulé des versements » pour le PEA (ou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FE</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PEA-PME) et </w:t>
      </w:r>
      <w:r>
        <w:rPr>
          <w:rFonts w:ascii="Arial" w:eastAsia="Times New Roman" w:hAnsi="Arial" w:cs="Arial"/>
          <w:b/>
          <w:i/>
          <w:sz w:val="18"/>
          <w:szCs w:val="24"/>
          <w:lang w:eastAsia="fr-FR"/>
        </w:rPr>
        <w:t>BS</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 montant des cessions de valeurs mobilières » n’ont pas à être annotées.</w:t>
      </w:r>
    </w:p>
    <w:p w14:paraId="09A5753E"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2B8F7449"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 xml:space="preserve">En revanche, les </w:t>
      </w:r>
      <w:r>
        <w:rPr>
          <w:rFonts w:ascii="Times New Roman" w:eastAsia="Arial" w:hAnsi="Times New Roman" w:cs="Times New Roman"/>
          <w:sz w:val="20"/>
          <w:szCs w:val="20"/>
        </w:rPr>
        <w:t>données</w:t>
      </w:r>
      <w:r w:rsidRPr="00E84AE4">
        <w:rPr>
          <w:rFonts w:ascii="Times New Roman" w:eastAsia="Arial" w:hAnsi="Times New Roman" w:cs="Times New Roman"/>
          <w:sz w:val="20"/>
          <w:szCs w:val="20"/>
        </w:rPr>
        <w:t xml:space="preserve"> </w:t>
      </w:r>
      <w:r>
        <w:rPr>
          <w:rFonts w:ascii="Arial" w:eastAsia="Times New Roman" w:hAnsi="Arial" w:cs="Arial"/>
          <w:b/>
          <w:i/>
          <w:sz w:val="18"/>
          <w:szCs w:val="24"/>
          <w:lang w:eastAsia="fr-FR"/>
        </w:rPr>
        <w:t>EA</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E84AE4">
        <w:rPr>
          <w:rFonts w:ascii="Times New Roman" w:eastAsia="Arial" w:hAnsi="Times New Roman" w:cs="Times New Roman"/>
          <w:sz w:val="20"/>
          <w:szCs w:val="20"/>
        </w:rPr>
        <w:t xml:space="preserve"> « références du plan » pour le PEA (ou </w:t>
      </w:r>
      <w:r>
        <w:rPr>
          <w:rFonts w:ascii="Times New Roman" w:eastAsia="Arial" w:hAnsi="Times New Roman" w:cs="Times New Roman"/>
          <w:sz w:val="20"/>
          <w:szCs w:val="20"/>
        </w:rPr>
        <w:t>donnée</w:t>
      </w:r>
      <w:r w:rsidRPr="00E84AE4">
        <w:rPr>
          <w:rFonts w:ascii="Times New Roman" w:eastAsia="Arial" w:hAnsi="Times New Roman" w:cs="Times New Roman"/>
          <w:sz w:val="20"/>
          <w:szCs w:val="20"/>
        </w:rPr>
        <w:t xml:space="preserve"> </w:t>
      </w:r>
      <w:r>
        <w:rPr>
          <w:rFonts w:ascii="Arial" w:eastAsia="Times New Roman" w:hAnsi="Arial" w:cs="Arial"/>
          <w:b/>
          <w:i/>
          <w:sz w:val="18"/>
          <w:szCs w:val="24"/>
          <w:lang w:eastAsia="fr-FR"/>
        </w:rPr>
        <w:t>FA</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E84AE4">
        <w:rPr>
          <w:rFonts w:ascii="Times New Roman" w:eastAsia="Arial" w:hAnsi="Times New Roman" w:cs="Times New Roman"/>
          <w:sz w:val="20"/>
          <w:szCs w:val="20"/>
        </w:rPr>
        <w:t xml:space="preserve"> pour le PEA-PME), </w:t>
      </w:r>
      <w:r>
        <w:rPr>
          <w:rFonts w:ascii="Arial" w:eastAsia="Times New Roman" w:hAnsi="Arial" w:cs="Arial"/>
          <w:b/>
          <w:i/>
          <w:sz w:val="18"/>
          <w:szCs w:val="24"/>
          <w:lang w:eastAsia="fr-FR"/>
        </w:rPr>
        <w:t>EB</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xml:space="preserve"> « date d’ouverture du plan » pour le PEA (ou </w:t>
      </w:r>
      <w:r>
        <w:rPr>
          <w:rFonts w:ascii="Times New Roman" w:eastAsia="Arial" w:hAnsi="Times New Roman" w:cs="Times New Roman"/>
          <w:sz w:val="20"/>
          <w:szCs w:val="20"/>
        </w:rPr>
        <w:t>donnée</w:t>
      </w:r>
      <w:r w:rsidRPr="00E84AE4">
        <w:rPr>
          <w:rFonts w:ascii="Times New Roman" w:eastAsia="Arial" w:hAnsi="Times New Roman" w:cs="Times New Roman"/>
          <w:sz w:val="20"/>
          <w:szCs w:val="20"/>
        </w:rPr>
        <w:t xml:space="preserve"> </w:t>
      </w:r>
      <w:r>
        <w:rPr>
          <w:rFonts w:ascii="Arial" w:eastAsia="Times New Roman" w:hAnsi="Arial" w:cs="Arial"/>
          <w:b/>
          <w:i/>
          <w:sz w:val="18"/>
          <w:szCs w:val="24"/>
          <w:lang w:eastAsia="fr-FR"/>
        </w:rPr>
        <w:t>FB</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xml:space="preserve"> pour le PEA-PME), </w:t>
      </w:r>
      <w:r>
        <w:rPr>
          <w:rFonts w:ascii="Arial" w:eastAsia="Times New Roman" w:hAnsi="Arial" w:cs="Arial"/>
          <w:b/>
          <w:i/>
          <w:sz w:val="18"/>
          <w:szCs w:val="24"/>
          <w:lang w:eastAsia="fr-FR"/>
        </w:rPr>
        <w:t>EC</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xml:space="preserve"> « date de premier retrait » pour le PEA (ou </w:t>
      </w:r>
      <w:r>
        <w:rPr>
          <w:rFonts w:ascii="Times New Roman" w:eastAsia="Arial" w:hAnsi="Times New Roman" w:cs="Times New Roman"/>
          <w:sz w:val="20"/>
          <w:szCs w:val="20"/>
        </w:rPr>
        <w:t>donnée</w:t>
      </w:r>
      <w:r w:rsidRPr="00E84AE4">
        <w:rPr>
          <w:rFonts w:ascii="Times New Roman" w:eastAsia="Arial" w:hAnsi="Times New Roman" w:cs="Times New Roman"/>
          <w:sz w:val="20"/>
          <w:szCs w:val="20"/>
        </w:rPr>
        <w:t xml:space="preserve"> </w:t>
      </w:r>
      <w:r>
        <w:rPr>
          <w:rFonts w:ascii="Arial" w:eastAsia="Times New Roman" w:hAnsi="Arial" w:cs="Arial"/>
          <w:b/>
          <w:i/>
          <w:sz w:val="18"/>
          <w:szCs w:val="24"/>
          <w:lang w:eastAsia="fr-FR"/>
        </w:rPr>
        <w:t>FC</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E84AE4">
        <w:rPr>
          <w:rFonts w:ascii="Times New Roman" w:eastAsia="Arial" w:hAnsi="Times New Roman" w:cs="Times New Roman"/>
          <w:sz w:val="20"/>
          <w:szCs w:val="20"/>
        </w:rPr>
        <w:t xml:space="preserve"> pour le PEA-PME), </w:t>
      </w:r>
      <w:r>
        <w:rPr>
          <w:rFonts w:ascii="Arial" w:eastAsia="Times New Roman" w:hAnsi="Arial" w:cs="Arial"/>
          <w:b/>
          <w:i/>
          <w:sz w:val="18"/>
          <w:szCs w:val="24"/>
          <w:lang w:eastAsia="fr-FR"/>
        </w:rPr>
        <w:t>EF</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et </w:t>
      </w:r>
      <w:r>
        <w:rPr>
          <w:rFonts w:ascii="Arial" w:eastAsia="Times New Roman" w:hAnsi="Arial" w:cs="Arial"/>
          <w:b/>
          <w:i/>
          <w:sz w:val="18"/>
          <w:szCs w:val="24"/>
          <w:lang w:eastAsia="fr-FR"/>
        </w:rPr>
        <w:t>EG</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données</w:t>
      </w:r>
      <w:r w:rsidRPr="00E84AE4">
        <w:rPr>
          <w:rFonts w:ascii="Times New Roman" w:eastAsia="Arial" w:hAnsi="Times New Roman" w:cs="Times New Roman"/>
          <w:sz w:val="20"/>
          <w:szCs w:val="20"/>
        </w:rPr>
        <w:t xml:space="preserve"> </w:t>
      </w:r>
      <w:r>
        <w:rPr>
          <w:rFonts w:ascii="Arial" w:eastAsia="Times New Roman" w:hAnsi="Arial" w:cs="Arial"/>
          <w:b/>
          <w:i/>
          <w:sz w:val="18"/>
          <w:szCs w:val="24"/>
          <w:lang w:eastAsia="fr-FR"/>
        </w:rPr>
        <w:t>FF</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et </w:t>
      </w:r>
      <w:r>
        <w:rPr>
          <w:rFonts w:ascii="Arial" w:eastAsia="Times New Roman" w:hAnsi="Arial" w:cs="Arial"/>
          <w:b/>
          <w:i/>
          <w:sz w:val="18"/>
          <w:szCs w:val="24"/>
          <w:lang w:eastAsia="fr-FR"/>
        </w:rPr>
        <w:t>FG</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E84AE4">
        <w:rPr>
          <w:rFonts w:ascii="Times New Roman" w:eastAsia="Arial" w:hAnsi="Times New Roman" w:cs="Times New Roman"/>
          <w:sz w:val="20"/>
          <w:szCs w:val="20"/>
        </w:rPr>
        <w:t xml:space="preserve"> pour le PEA-PME) relatives au montant des produits de titres non cotés doivent être obligatoirement servies.</w:t>
      </w:r>
    </w:p>
    <w:p w14:paraId="396CE72B"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21ED1D83"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b/>
          <w:sz w:val="20"/>
          <w:szCs w:val="20"/>
          <w:u w:val="single"/>
        </w:rPr>
        <w:t>Précisions s’agissant des non-résidents</w:t>
      </w:r>
      <w:r w:rsidRPr="00E84AE4">
        <w:rPr>
          <w:rFonts w:ascii="Times New Roman" w:eastAsia="Arial" w:hAnsi="Times New Roman" w:cs="Times New Roman"/>
          <w:b/>
          <w:bCs/>
          <w:spacing w:val="-4"/>
          <w:sz w:val="20"/>
          <w:szCs w:val="20"/>
        </w:rPr>
        <w:t xml:space="preserve"> </w:t>
      </w:r>
      <w:r w:rsidRPr="00E84AE4">
        <w:rPr>
          <w:rFonts w:ascii="Times New Roman" w:eastAsia="Arial" w:hAnsi="Times New Roman" w:cs="Times New Roman"/>
          <w:b/>
          <w:bCs/>
          <w:spacing w:val="4"/>
          <w:sz w:val="20"/>
          <w:szCs w:val="20"/>
        </w:rPr>
        <w:t>(</w:t>
      </w:r>
      <w:hyperlink r:id="rId421" w:history="1">
        <w:r w:rsidRPr="003E1F37">
          <w:rPr>
            <w:rStyle w:val="Lienhypertexte"/>
            <w:bCs/>
            <w:spacing w:val="-1"/>
          </w:rPr>
          <w:t>BOI-RPPM-RCM-40-50-20-20</w:t>
        </w:r>
      </w:hyperlink>
      <w:r w:rsidRPr="00E84AE4">
        <w:rPr>
          <w:rFonts w:ascii="Times New Roman" w:eastAsia="Arial" w:hAnsi="Times New Roman" w:cs="Times New Roman"/>
          <w:b/>
          <w:bCs/>
          <w:color w:val="000000"/>
          <w:sz w:val="20"/>
          <w:szCs w:val="20"/>
        </w:rPr>
        <w:t>)</w:t>
      </w:r>
      <w:r w:rsidRPr="00E84AE4">
        <w:rPr>
          <w:rFonts w:ascii="Times New Roman" w:eastAsia="Arial" w:hAnsi="Times New Roman" w:cs="Times New Roman"/>
          <w:b/>
          <w:bCs/>
          <w:color w:val="000000"/>
          <w:spacing w:val="-5"/>
          <w:sz w:val="20"/>
          <w:szCs w:val="20"/>
        </w:rPr>
        <w:t xml:space="preserve"> </w:t>
      </w:r>
      <w:r w:rsidRPr="00E84AE4">
        <w:rPr>
          <w:rFonts w:ascii="Times New Roman" w:eastAsia="Arial" w:hAnsi="Times New Roman" w:cs="Times New Roman"/>
          <w:b/>
          <w:bCs/>
          <w:color w:val="000000"/>
          <w:sz w:val="20"/>
          <w:szCs w:val="20"/>
        </w:rPr>
        <w:t>:</w:t>
      </w:r>
    </w:p>
    <w:p w14:paraId="2091E99B"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Le transfert du domicile fiscal hors de France par le titulaire du PEA n'entraîne pas la clôture de ce plan, sauf si le t</w:t>
      </w:r>
      <w:r w:rsidRPr="00E84AE4">
        <w:rPr>
          <w:rFonts w:ascii="Times New Roman" w:eastAsia="Arial" w:hAnsi="Times New Roman" w:cs="Times New Roman"/>
          <w:spacing w:val="-3"/>
          <w:sz w:val="20"/>
          <w:szCs w:val="20"/>
        </w:rPr>
        <w:t>r</w:t>
      </w:r>
      <w:r w:rsidRPr="00E84AE4">
        <w:rPr>
          <w:rFonts w:ascii="Times New Roman" w:eastAsia="Arial" w:hAnsi="Times New Roman" w:cs="Times New Roman"/>
          <w:spacing w:val="1"/>
          <w:sz w:val="20"/>
          <w:szCs w:val="20"/>
        </w:rPr>
        <w:t>an</w:t>
      </w:r>
      <w:r w:rsidRPr="00E84AE4">
        <w:rPr>
          <w:rFonts w:ascii="Times New Roman" w:eastAsia="Arial" w:hAnsi="Times New Roman" w:cs="Times New Roman"/>
          <w:spacing w:val="-2"/>
          <w:sz w:val="20"/>
          <w:szCs w:val="20"/>
        </w:rPr>
        <w:t>s</w:t>
      </w:r>
      <w:r w:rsidRPr="00E84AE4">
        <w:rPr>
          <w:rFonts w:ascii="Times New Roman" w:eastAsia="Arial" w:hAnsi="Times New Roman" w:cs="Times New Roman"/>
          <w:spacing w:val="2"/>
          <w:sz w:val="20"/>
          <w:szCs w:val="20"/>
        </w:rPr>
        <w:t>f</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pacing w:val="-3"/>
          <w:sz w:val="20"/>
          <w:szCs w:val="20"/>
        </w:rPr>
        <w:t>r</w:t>
      </w:r>
      <w:r w:rsidRPr="00E84AE4">
        <w:rPr>
          <w:rFonts w:ascii="Times New Roman" w:eastAsia="Arial" w:hAnsi="Times New Roman" w:cs="Times New Roman"/>
          <w:sz w:val="20"/>
          <w:szCs w:val="20"/>
        </w:rPr>
        <w:t>t</w:t>
      </w:r>
      <w:r w:rsidRPr="00E84AE4">
        <w:rPr>
          <w:rFonts w:ascii="Times New Roman" w:eastAsia="Arial" w:hAnsi="Times New Roman" w:cs="Times New Roman"/>
          <w:spacing w:val="-2"/>
          <w:sz w:val="20"/>
          <w:szCs w:val="20"/>
        </w:rPr>
        <w:t xml:space="preserve"> </w:t>
      </w:r>
      <w:r w:rsidRPr="00E84AE4">
        <w:rPr>
          <w:rFonts w:ascii="Times New Roman" w:eastAsia="Arial" w:hAnsi="Times New Roman" w:cs="Times New Roman"/>
          <w:sz w:val="20"/>
          <w:szCs w:val="20"/>
        </w:rPr>
        <w:t>s'</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pacing w:val="-4"/>
          <w:sz w:val="20"/>
          <w:szCs w:val="20"/>
        </w:rPr>
        <w:t>f</w:t>
      </w:r>
      <w:r w:rsidRPr="00E84AE4">
        <w:rPr>
          <w:rFonts w:ascii="Times New Roman" w:eastAsia="Arial" w:hAnsi="Times New Roman" w:cs="Times New Roman"/>
          <w:spacing w:val="2"/>
          <w:sz w:val="20"/>
          <w:szCs w:val="20"/>
        </w:rPr>
        <w:t>f</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z w:val="20"/>
          <w:szCs w:val="20"/>
        </w:rPr>
        <w:t>c</w:t>
      </w:r>
      <w:r w:rsidRPr="00E84AE4">
        <w:rPr>
          <w:rFonts w:ascii="Times New Roman" w:eastAsia="Arial" w:hAnsi="Times New Roman" w:cs="Times New Roman"/>
          <w:spacing w:val="-2"/>
          <w:sz w:val="20"/>
          <w:szCs w:val="20"/>
        </w:rPr>
        <w:t>t</w:t>
      </w:r>
      <w:r w:rsidRPr="00E84AE4">
        <w:rPr>
          <w:rFonts w:ascii="Times New Roman" w:eastAsia="Arial" w:hAnsi="Times New Roman" w:cs="Times New Roman"/>
          <w:spacing w:val="1"/>
          <w:sz w:val="20"/>
          <w:szCs w:val="20"/>
        </w:rPr>
        <w:t>u</w:t>
      </w:r>
      <w:r w:rsidRPr="00E84AE4">
        <w:rPr>
          <w:rFonts w:ascii="Times New Roman" w:eastAsia="Arial" w:hAnsi="Times New Roman" w:cs="Times New Roman"/>
          <w:sz w:val="20"/>
          <w:szCs w:val="20"/>
        </w:rPr>
        <w:t>e</w:t>
      </w:r>
      <w:r w:rsidRPr="00E84AE4">
        <w:rPr>
          <w:rFonts w:ascii="Times New Roman" w:eastAsia="Arial" w:hAnsi="Times New Roman" w:cs="Times New Roman"/>
          <w:spacing w:val="-2"/>
          <w:sz w:val="20"/>
          <w:szCs w:val="20"/>
        </w:rPr>
        <w:t xml:space="preserve"> </w:t>
      </w:r>
      <w:r w:rsidRPr="00E84AE4">
        <w:rPr>
          <w:rFonts w:ascii="Times New Roman" w:eastAsia="Arial" w:hAnsi="Times New Roman" w:cs="Times New Roman"/>
          <w:spacing w:val="-1"/>
          <w:sz w:val="20"/>
          <w:szCs w:val="20"/>
        </w:rPr>
        <w:t>d</w:t>
      </w:r>
      <w:r w:rsidRPr="00E84AE4">
        <w:rPr>
          <w:rFonts w:ascii="Times New Roman" w:eastAsia="Arial" w:hAnsi="Times New Roman" w:cs="Times New Roman"/>
          <w:spacing w:val="1"/>
          <w:sz w:val="20"/>
          <w:szCs w:val="20"/>
        </w:rPr>
        <w:t>an</w:t>
      </w:r>
      <w:r w:rsidRPr="00E84AE4">
        <w:rPr>
          <w:rFonts w:ascii="Times New Roman" w:eastAsia="Arial" w:hAnsi="Times New Roman" w:cs="Times New Roman"/>
          <w:sz w:val="20"/>
          <w:szCs w:val="20"/>
        </w:rPr>
        <w:t>s</w:t>
      </w:r>
      <w:r w:rsidRPr="00E84AE4">
        <w:rPr>
          <w:rFonts w:ascii="Times New Roman" w:eastAsia="Arial" w:hAnsi="Times New Roman" w:cs="Times New Roman"/>
          <w:spacing w:val="-2"/>
          <w:sz w:val="20"/>
          <w:szCs w:val="20"/>
        </w:rPr>
        <w:t xml:space="preserve"> </w:t>
      </w:r>
      <w:r w:rsidRPr="00E84AE4">
        <w:rPr>
          <w:rFonts w:ascii="Times New Roman" w:eastAsia="Arial" w:hAnsi="Times New Roman" w:cs="Times New Roman"/>
          <w:spacing w:val="1"/>
          <w:sz w:val="20"/>
          <w:szCs w:val="20"/>
        </w:rPr>
        <w:t>u</w:t>
      </w:r>
      <w:r w:rsidRPr="00E84AE4">
        <w:rPr>
          <w:rFonts w:ascii="Times New Roman" w:eastAsia="Arial" w:hAnsi="Times New Roman" w:cs="Times New Roman"/>
          <w:sz w:val="20"/>
          <w:szCs w:val="20"/>
        </w:rPr>
        <w:t>n</w:t>
      </w:r>
      <w:r w:rsidRPr="00E84AE4">
        <w:rPr>
          <w:rFonts w:ascii="Times New Roman" w:eastAsia="Arial" w:hAnsi="Times New Roman" w:cs="Times New Roman"/>
          <w:spacing w:val="-1"/>
          <w:sz w:val="20"/>
          <w:szCs w:val="20"/>
        </w:rPr>
        <w:t xml:space="preserve"> </w:t>
      </w:r>
      <w:r w:rsidRPr="00E84AE4">
        <w:rPr>
          <w:rFonts w:ascii="Times New Roman" w:eastAsia="Arial" w:hAnsi="Times New Roman" w:cs="Times New Roman"/>
          <w:sz w:val="20"/>
          <w:szCs w:val="20"/>
        </w:rPr>
        <w:t>É</w:t>
      </w:r>
      <w:r w:rsidRPr="00E84AE4">
        <w:rPr>
          <w:rFonts w:ascii="Times New Roman" w:eastAsia="Arial" w:hAnsi="Times New Roman" w:cs="Times New Roman"/>
          <w:spacing w:val="-2"/>
          <w:sz w:val="20"/>
          <w:szCs w:val="20"/>
        </w:rPr>
        <w:t>t</w:t>
      </w:r>
      <w:r w:rsidRPr="00E84AE4">
        <w:rPr>
          <w:rFonts w:ascii="Times New Roman" w:eastAsia="Arial" w:hAnsi="Times New Roman" w:cs="Times New Roman"/>
          <w:spacing w:val="1"/>
          <w:sz w:val="20"/>
          <w:szCs w:val="20"/>
        </w:rPr>
        <w:t>a</w:t>
      </w:r>
      <w:r w:rsidRPr="00E84AE4">
        <w:rPr>
          <w:rFonts w:ascii="Times New Roman" w:eastAsia="Arial" w:hAnsi="Times New Roman" w:cs="Times New Roman"/>
          <w:sz w:val="20"/>
          <w:szCs w:val="20"/>
        </w:rPr>
        <w:t>t</w:t>
      </w:r>
      <w:r w:rsidRPr="00E84AE4">
        <w:rPr>
          <w:rFonts w:ascii="Times New Roman" w:eastAsia="Arial" w:hAnsi="Times New Roman" w:cs="Times New Roman"/>
          <w:spacing w:val="-2"/>
          <w:sz w:val="20"/>
          <w:szCs w:val="20"/>
        </w:rPr>
        <w:t xml:space="preserve"> </w:t>
      </w:r>
      <w:r w:rsidRPr="00E84AE4">
        <w:rPr>
          <w:rFonts w:ascii="Times New Roman" w:eastAsia="Arial" w:hAnsi="Times New Roman" w:cs="Times New Roman"/>
          <w:spacing w:val="-1"/>
          <w:sz w:val="20"/>
          <w:szCs w:val="20"/>
        </w:rPr>
        <w:t>o</w:t>
      </w:r>
      <w:r w:rsidRPr="00E84AE4">
        <w:rPr>
          <w:rFonts w:ascii="Times New Roman" w:eastAsia="Arial" w:hAnsi="Times New Roman" w:cs="Times New Roman"/>
          <w:sz w:val="20"/>
          <w:szCs w:val="20"/>
        </w:rPr>
        <w:t>u</w:t>
      </w:r>
      <w:r w:rsidRPr="00E84AE4">
        <w:rPr>
          <w:rFonts w:ascii="Times New Roman" w:eastAsia="Arial" w:hAnsi="Times New Roman" w:cs="Times New Roman"/>
          <w:spacing w:val="1"/>
          <w:sz w:val="20"/>
          <w:szCs w:val="20"/>
        </w:rPr>
        <w:t xml:space="preserve"> </w:t>
      </w:r>
      <w:r w:rsidRPr="00E84AE4">
        <w:rPr>
          <w:rFonts w:ascii="Times New Roman" w:eastAsia="Arial" w:hAnsi="Times New Roman" w:cs="Times New Roman"/>
          <w:spacing w:val="-2"/>
          <w:sz w:val="20"/>
          <w:szCs w:val="20"/>
        </w:rPr>
        <w:t>t</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pacing w:val="-1"/>
          <w:sz w:val="20"/>
          <w:szCs w:val="20"/>
        </w:rPr>
        <w:t>rr</w:t>
      </w:r>
      <w:r w:rsidRPr="00E84AE4">
        <w:rPr>
          <w:rFonts w:ascii="Times New Roman" w:eastAsia="Arial" w:hAnsi="Times New Roman" w:cs="Times New Roman"/>
          <w:sz w:val="20"/>
          <w:szCs w:val="20"/>
        </w:rPr>
        <w:t>it</w:t>
      </w:r>
      <w:r w:rsidRPr="00E84AE4">
        <w:rPr>
          <w:rFonts w:ascii="Times New Roman" w:eastAsia="Arial" w:hAnsi="Times New Roman" w:cs="Times New Roman"/>
          <w:spacing w:val="1"/>
          <w:sz w:val="20"/>
          <w:szCs w:val="20"/>
        </w:rPr>
        <w:t>o</w:t>
      </w:r>
      <w:r w:rsidRPr="00E84AE4">
        <w:rPr>
          <w:rFonts w:ascii="Times New Roman" w:eastAsia="Arial" w:hAnsi="Times New Roman" w:cs="Times New Roman"/>
          <w:sz w:val="20"/>
          <w:szCs w:val="20"/>
        </w:rPr>
        <w:t>i</w:t>
      </w:r>
      <w:r w:rsidRPr="00E84AE4">
        <w:rPr>
          <w:rFonts w:ascii="Times New Roman" w:eastAsia="Arial" w:hAnsi="Times New Roman" w:cs="Times New Roman"/>
          <w:spacing w:val="-1"/>
          <w:sz w:val="20"/>
          <w:szCs w:val="20"/>
        </w:rPr>
        <w:t>r</w:t>
      </w:r>
      <w:r w:rsidRPr="00E84AE4">
        <w:rPr>
          <w:rFonts w:ascii="Times New Roman" w:eastAsia="Arial" w:hAnsi="Times New Roman" w:cs="Times New Roman"/>
          <w:sz w:val="20"/>
          <w:szCs w:val="20"/>
        </w:rPr>
        <w:t xml:space="preserve">e </w:t>
      </w:r>
      <w:r w:rsidRPr="00E84AE4">
        <w:rPr>
          <w:rFonts w:ascii="Times New Roman" w:eastAsia="Arial" w:hAnsi="Times New Roman" w:cs="Times New Roman"/>
          <w:spacing w:val="1"/>
          <w:sz w:val="20"/>
          <w:szCs w:val="20"/>
        </w:rPr>
        <w:t>n</w:t>
      </w:r>
      <w:r w:rsidRPr="00E84AE4">
        <w:rPr>
          <w:rFonts w:ascii="Times New Roman" w:eastAsia="Arial" w:hAnsi="Times New Roman" w:cs="Times New Roman"/>
          <w:spacing w:val="-1"/>
          <w:sz w:val="20"/>
          <w:szCs w:val="20"/>
        </w:rPr>
        <w:t>o</w:t>
      </w:r>
      <w:r w:rsidRPr="00E84AE4">
        <w:rPr>
          <w:rFonts w:ascii="Times New Roman" w:eastAsia="Arial" w:hAnsi="Times New Roman" w:cs="Times New Roman"/>
          <w:sz w:val="20"/>
          <w:szCs w:val="20"/>
        </w:rPr>
        <w:t>n</w:t>
      </w:r>
      <w:r w:rsidRPr="00E84AE4">
        <w:rPr>
          <w:rFonts w:ascii="Times New Roman" w:eastAsia="Arial" w:hAnsi="Times New Roman" w:cs="Times New Roman"/>
          <w:spacing w:val="1"/>
          <w:sz w:val="20"/>
          <w:szCs w:val="20"/>
        </w:rPr>
        <w:t xml:space="preserve"> </w:t>
      </w:r>
      <w:r w:rsidRPr="00E84AE4">
        <w:rPr>
          <w:rFonts w:ascii="Times New Roman" w:eastAsia="Arial" w:hAnsi="Times New Roman" w:cs="Times New Roman"/>
          <w:spacing w:val="-2"/>
          <w:sz w:val="20"/>
          <w:szCs w:val="20"/>
        </w:rPr>
        <w:t>c</w:t>
      </w:r>
      <w:r w:rsidRPr="00E84AE4">
        <w:rPr>
          <w:rFonts w:ascii="Times New Roman" w:eastAsia="Arial" w:hAnsi="Times New Roman" w:cs="Times New Roman"/>
          <w:spacing w:val="1"/>
          <w:sz w:val="20"/>
          <w:szCs w:val="20"/>
        </w:rPr>
        <w:t>o</w:t>
      </w:r>
      <w:r w:rsidRPr="00E84AE4">
        <w:rPr>
          <w:rFonts w:ascii="Times New Roman" w:eastAsia="Arial" w:hAnsi="Times New Roman" w:cs="Times New Roman"/>
          <w:spacing w:val="-1"/>
          <w:sz w:val="20"/>
          <w:szCs w:val="20"/>
        </w:rPr>
        <w:t>o</w:t>
      </w:r>
      <w:r w:rsidRPr="00E84AE4">
        <w:rPr>
          <w:rFonts w:ascii="Times New Roman" w:eastAsia="Arial" w:hAnsi="Times New Roman" w:cs="Times New Roman"/>
          <w:spacing w:val="1"/>
          <w:sz w:val="20"/>
          <w:szCs w:val="20"/>
        </w:rPr>
        <w:t>pé</w:t>
      </w:r>
      <w:r w:rsidRPr="00E84AE4">
        <w:rPr>
          <w:rFonts w:ascii="Times New Roman" w:eastAsia="Arial" w:hAnsi="Times New Roman" w:cs="Times New Roman"/>
          <w:spacing w:val="-1"/>
          <w:sz w:val="20"/>
          <w:szCs w:val="20"/>
        </w:rPr>
        <w:t>r</w:t>
      </w:r>
      <w:r w:rsidRPr="00E84AE4">
        <w:rPr>
          <w:rFonts w:ascii="Times New Roman" w:eastAsia="Arial" w:hAnsi="Times New Roman" w:cs="Times New Roman"/>
          <w:spacing w:val="1"/>
          <w:sz w:val="20"/>
          <w:szCs w:val="20"/>
        </w:rPr>
        <w:t>a</w:t>
      </w:r>
      <w:r w:rsidRPr="00E84AE4">
        <w:rPr>
          <w:rFonts w:ascii="Times New Roman" w:eastAsia="Arial" w:hAnsi="Times New Roman" w:cs="Times New Roman"/>
          <w:sz w:val="20"/>
          <w:szCs w:val="20"/>
        </w:rPr>
        <w:t>t</w:t>
      </w:r>
      <w:r w:rsidRPr="00E84AE4">
        <w:rPr>
          <w:rFonts w:ascii="Times New Roman" w:eastAsia="Arial" w:hAnsi="Times New Roman" w:cs="Times New Roman"/>
          <w:spacing w:val="-2"/>
          <w:sz w:val="20"/>
          <w:szCs w:val="20"/>
        </w:rPr>
        <w:t>i</w:t>
      </w:r>
      <w:r w:rsidRPr="00E84AE4">
        <w:rPr>
          <w:rFonts w:ascii="Times New Roman" w:eastAsia="Arial" w:hAnsi="Times New Roman" w:cs="Times New Roman"/>
          <w:sz w:val="20"/>
          <w:szCs w:val="20"/>
        </w:rPr>
        <w:t xml:space="preserve">f </w:t>
      </w:r>
      <w:r w:rsidRPr="00E84AE4">
        <w:rPr>
          <w:rFonts w:ascii="Times New Roman" w:eastAsia="Arial" w:hAnsi="Times New Roman" w:cs="Times New Roman"/>
          <w:spacing w:val="-1"/>
          <w:sz w:val="20"/>
          <w:szCs w:val="20"/>
        </w:rPr>
        <w:t>(</w:t>
      </w:r>
      <w:r w:rsidRPr="00E84AE4">
        <w:rPr>
          <w:rFonts w:ascii="Times New Roman" w:eastAsia="Arial" w:hAnsi="Times New Roman" w:cs="Times New Roman"/>
          <w:sz w:val="20"/>
          <w:szCs w:val="20"/>
        </w:rPr>
        <w:t>E</w:t>
      </w:r>
      <w:r w:rsidRPr="00E84AE4">
        <w:rPr>
          <w:rFonts w:ascii="Times New Roman" w:eastAsia="Arial" w:hAnsi="Times New Roman" w:cs="Times New Roman"/>
          <w:spacing w:val="2"/>
          <w:sz w:val="20"/>
          <w:szCs w:val="20"/>
        </w:rPr>
        <w:t>T</w:t>
      </w:r>
      <w:r w:rsidRPr="00E84AE4">
        <w:rPr>
          <w:rFonts w:ascii="Times New Roman" w:eastAsia="Arial" w:hAnsi="Times New Roman" w:cs="Times New Roman"/>
          <w:sz w:val="20"/>
          <w:szCs w:val="20"/>
        </w:rPr>
        <w:t>NC)</w:t>
      </w:r>
      <w:r w:rsidRPr="00E84AE4">
        <w:rPr>
          <w:rFonts w:ascii="Times New Roman" w:eastAsia="Arial" w:hAnsi="Times New Roman" w:cs="Times New Roman"/>
          <w:spacing w:val="-3"/>
          <w:sz w:val="20"/>
          <w:szCs w:val="20"/>
        </w:rPr>
        <w:t xml:space="preserve"> </w:t>
      </w:r>
      <w:r w:rsidRPr="00E84AE4">
        <w:rPr>
          <w:rFonts w:ascii="Times New Roman" w:eastAsia="Arial" w:hAnsi="Times New Roman" w:cs="Times New Roman"/>
          <w:spacing w:val="1"/>
          <w:sz w:val="20"/>
          <w:szCs w:val="20"/>
        </w:rPr>
        <w:t>a</w:t>
      </w:r>
      <w:r w:rsidRPr="00E84AE4">
        <w:rPr>
          <w:rFonts w:ascii="Times New Roman" w:eastAsia="Arial" w:hAnsi="Times New Roman" w:cs="Times New Roman"/>
          <w:sz w:val="20"/>
          <w:szCs w:val="20"/>
        </w:rPr>
        <w:t>u</w:t>
      </w:r>
      <w:r w:rsidRPr="00E84AE4">
        <w:rPr>
          <w:rFonts w:ascii="Times New Roman" w:eastAsia="Arial" w:hAnsi="Times New Roman" w:cs="Times New Roman"/>
          <w:spacing w:val="-1"/>
          <w:sz w:val="20"/>
          <w:szCs w:val="20"/>
        </w:rPr>
        <w:t xml:space="preserve"> </w:t>
      </w:r>
      <w:r w:rsidRPr="00E84AE4">
        <w:rPr>
          <w:rFonts w:ascii="Times New Roman" w:eastAsia="Arial" w:hAnsi="Times New Roman" w:cs="Times New Roman"/>
          <w:sz w:val="20"/>
          <w:szCs w:val="20"/>
        </w:rPr>
        <w:t>s</w:t>
      </w:r>
      <w:r w:rsidRPr="00E84AE4">
        <w:rPr>
          <w:rFonts w:ascii="Times New Roman" w:eastAsia="Arial" w:hAnsi="Times New Roman" w:cs="Times New Roman"/>
          <w:spacing w:val="-1"/>
          <w:sz w:val="20"/>
          <w:szCs w:val="20"/>
        </w:rPr>
        <w:t>e</w:t>
      </w:r>
      <w:r w:rsidRPr="00E84AE4">
        <w:rPr>
          <w:rFonts w:ascii="Times New Roman" w:eastAsia="Arial" w:hAnsi="Times New Roman" w:cs="Times New Roman"/>
          <w:spacing w:val="1"/>
          <w:sz w:val="20"/>
          <w:szCs w:val="20"/>
        </w:rPr>
        <w:t>n</w:t>
      </w:r>
      <w:r w:rsidRPr="00E84AE4">
        <w:rPr>
          <w:rFonts w:ascii="Times New Roman" w:eastAsia="Arial" w:hAnsi="Times New Roman" w:cs="Times New Roman"/>
          <w:sz w:val="20"/>
          <w:szCs w:val="20"/>
        </w:rPr>
        <w:t xml:space="preserve">s </w:t>
      </w:r>
      <w:r w:rsidRPr="00E84AE4">
        <w:rPr>
          <w:rFonts w:ascii="Times New Roman" w:eastAsia="Arial" w:hAnsi="Times New Roman" w:cs="Times New Roman"/>
          <w:spacing w:val="-1"/>
          <w:sz w:val="20"/>
          <w:szCs w:val="20"/>
        </w:rPr>
        <w:t>d</w:t>
      </w:r>
      <w:r w:rsidRPr="00E84AE4">
        <w:rPr>
          <w:rFonts w:ascii="Times New Roman" w:eastAsia="Arial" w:hAnsi="Times New Roman" w:cs="Times New Roman"/>
          <w:sz w:val="20"/>
          <w:szCs w:val="20"/>
        </w:rPr>
        <w:t>e</w:t>
      </w:r>
      <w:r w:rsidRPr="00E84AE4">
        <w:rPr>
          <w:rFonts w:ascii="Times New Roman" w:eastAsia="Arial" w:hAnsi="Times New Roman" w:cs="Times New Roman"/>
          <w:spacing w:val="1"/>
          <w:sz w:val="20"/>
          <w:szCs w:val="20"/>
        </w:rPr>
        <w:t xml:space="preserve"> </w:t>
      </w:r>
      <w:r w:rsidRPr="00E84AE4">
        <w:rPr>
          <w:rFonts w:ascii="Times New Roman" w:eastAsia="Arial" w:hAnsi="Times New Roman" w:cs="Times New Roman"/>
          <w:sz w:val="20"/>
          <w:szCs w:val="20"/>
        </w:rPr>
        <w:t>l</w:t>
      </w:r>
      <w:r w:rsidRPr="00E84AE4">
        <w:rPr>
          <w:rFonts w:ascii="Times New Roman" w:eastAsia="Arial" w:hAnsi="Times New Roman" w:cs="Times New Roman"/>
          <w:spacing w:val="9"/>
          <w:w w:val="99"/>
          <w:sz w:val="20"/>
          <w:szCs w:val="20"/>
        </w:rPr>
        <w:t>'</w:t>
      </w:r>
      <w:hyperlink r:id="rId422" w:history="1">
        <w:r w:rsidRPr="003E1F37">
          <w:rPr>
            <w:rStyle w:val="Lienhypertexte"/>
            <w:bCs/>
            <w:spacing w:val="-1"/>
          </w:rPr>
          <w:t>article 238-0 A du CGI</w:t>
        </w:r>
      </w:hyperlink>
      <w:r w:rsidRPr="00E84AE4">
        <w:rPr>
          <w:rFonts w:ascii="Times New Roman" w:eastAsia="Arial" w:hAnsi="Times New Roman" w:cs="Times New Roman"/>
          <w:color w:val="000000"/>
          <w:sz w:val="20"/>
          <w:szCs w:val="20"/>
        </w:rPr>
        <w:t>.</w:t>
      </w:r>
    </w:p>
    <w:p w14:paraId="18BBAFEF"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Pour ce dernier cas uniquement, la clôture automatique du plan s'accompagne de l'imposition du gain net réalisé, d'une part, à l'impôt sur le revenu si le plan est ouvert depuis moins de cinq ans, d'autre part, aux prélèvements sociaux quelle que soit la date d'ouverture du plan. Dans cette situation, les modalités déclaratives sont identiques à celles des résidents fiscaux français.</w:t>
      </w:r>
    </w:p>
    <w:p w14:paraId="73592861" w14:textId="77777777" w:rsidR="004E1719" w:rsidRDefault="004E1719" w:rsidP="00E84AE4">
      <w:pPr>
        <w:spacing w:line="240" w:lineRule="auto"/>
        <w:ind w:left="110" w:right="67"/>
        <w:jc w:val="both"/>
        <w:rPr>
          <w:rFonts w:ascii="Times New Roman" w:eastAsia="Arial" w:hAnsi="Times New Roman" w:cs="Times New Roman"/>
          <w:sz w:val="20"/>
          <w:szCs w:val="20"/>
        </w:rPr>
      </w:pPr>
      <w:r w:rsidRPr="00E84AE4">
        <w:rPr>
          <w:rFonts w:ascii="Times New Roman" w:eastAsia="Arial" w:hAnsi="Times New Roman" w:cs="Times New Roman"/>
          <w:sz w:val="20"/>
          <w:szCs w:val="20"/>
        </w:rPr>
        <w:t>Ces dispositions, qui s’appliquent, pour le PEA, aux transferts de domicile fiscal hors de France intervenus depuis le 20 mars 2012, sont également applicables au PEA-PME.</w:t>
      </w:r>
    </w:p>
    <w:p w14:paraId="3E6F1929" w14:textId="77777777" w:rsidR="004E1719" w:rsidRDefault="004E1719" w:rsidP="00E84AE4">
      <w:pPr>
        <w:spacing w:line="240" w:lineRule="auto"/>
        <w:ind w:left="110" w:right="67"/>
        <w:jc w:val="both"/>
        <w:rPr>
          <w:rFonts w:ascii="Times New Roman" w:eastAsia="Arial" w:hAnsi="Times New Roman" w:cs="Times New Roman"/>
          <w:sz w:val="20"/>
          <w:szCs w:val="20"/>
        </w:rPr>
      </w:pPr>
    </w:p>
    <w:p w14:paraId="4725008D" w14:textId="77777777" w:rsidR="004E1719" w:rsidRDefault="004E1719" w:rsidP="00894EDF">
      <w:pPr>
        <w:autoSpaceDE w:val="0"/>
        <w:autoSpaceDN w:val="0"/>
        <w:adjustRightInd w:val="0"/>
        <w:spacing w:line="240" w:lineRule="auto"/>
        <w:ind w:left="142"/>
        <w:jc w:val="both"/>
        <w:rPr>
          <w:rFonts w:ascii="Times New Roman" w:eastAsia="Arial" w:hAnsi="Times New Roman" w:cs="Times New Roman"/>
          <w:sz w:val="20"/>
          <w:szCs w:val="20"/>
        </w:rPr>
      </w:pPr>
      <w:r w:rsidRPr="003E1F37">
        <w:rPr>
          <w:rFonts w:ascii="Times New Roman" w:eastAsia="Arial" w:hAnsi="Times New Roman" w:cs="Times New Roman"/>
          <w:sz w:val="20"/>
          <w:szCs w:val="20"/>
        </w:rPr>
        <w:t>L'</w:t>
      </w:r>
      <w:hyperlink r:id="rId423" w:history="1">
        <w:r w:rsidRPr="003E1F37">
          <w:rPr>
            <w:rStyle w:val="Lienhypertexte"/>
            <w:rFonts w:eastAsia="Arial" w:cstheme="minorHAnsi"/>
          </w:rPr>
          <w:t xml:space="preserve">article 92 de la n°2019-486 du 22 mai 2019 relative </w:t>
        </w:r>
        <w:r w:rsidRPr="003E1F37">
          <w:rPr>
            <w:rStyle w:val="Lienhypertexte"/>
            <w:rFonts w:eastAsia="Arial" w:cstheme="minorHAnsi"/>
            <w:szCs w:val="20"/>
          </w:rPr>
          <w:t>à</w:t>
        </w:r>
        <w:r w:rsidRPr="003E1F37">
          <w:rPr>
            <w:rStyle w:val="Lienhypertexte"/>
            <w:rFonts w:eastAsia="Arial" w:cstheme="minorHAnsi"/>
          </w:rPr>
          <w:t xml:space="preserve"> la croissance et la transformation des entreprises</w:t>
        </w:r>
      </w:hyperlink>
      <w:r w:rsidRPr="003E1F37">
        <w:rPr>
          <w:rFonts w:ascii="Times New Roman" w:eastAsia="Arial" w:hAnsi="Times New Roman" w:cs="Times New Roman"/>
          <w:sz w:val="20"/>
          <w:szCs w:val="20"/>
        </w:rPr>
        <w:t xml:space="preserve"> (</w:t>
      </w:r>
      <w:r>
        <w:rPr>
          <w:rFonts w:ascii="Cambria Math" w:eastAsia="Arial" w:hAnsi="Cambria Math" w:cs="Cambria Math"/>
          <w:sz w:val="20"/>
          <w:szCs w:val="20"/>
        </w:rPr>
        <w:t> »</w:t>
      </w:r>
      <w:r w:rsidRPr="003E1F37">
        <w:rPr>
          <w:rFonts w:ascii="Times New Roman" w:eastAsia="Arial" w:hAnsi="Times New Roman" w:cs="Times New Roman"/>
          <w:sz w:val="20"/>
          <w:szCs w:val="20"/>
        </w:rPr>
        <w:t xml:space="preserve"> loi</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PACTE</w:t>
      </w:r>
      <w:r>
        <w:rPr>
          <w:rFonts w:ascii="Cambria Math" w:eastAsia="Arial" w:hAnsi="Cambria Math" w:cs="Cambria Math"/>
          <w:sz w:val="20"/>
          <w:szCs w:val="20"/>
        </w:rPr>
        <w:t> »</w:t>
      </w:r>
      <w:r w:rsidRPr="003E1F37">
        <w:rPr>
          <w:rFonts w:ascii="Times New Roman" w:eastAsia="Arial" w:hAnsi="Times New Roman" w:cs="Times New Roman"/>
          <w:sz w:val="20"/>
          <w:szCs w:val="20"/>
        </w:rPr>
        <w:t>) a</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modifi</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les dispositions de l'</w:t>
      </w:r>
      <w:hyperlink r:id="rId424" w:history="1">
        <w:r w:rsidRPr="003E1F37">
          <w:rPr>
            <w:rStyle w:val="Lienhypertexte"/>
            <w:rFonts w:eastAsia="Arial" w:cstheme="minorHAnsi"/>
          </w:rPr>
          <w:t>article L. 221-32 du code mon</w:t>
        </w:r>
        <w:r w:rsidRPr="003E1F37">
          <w:rPr>
            <w:rStyle w:val="Lienhypertexte"/>
            <w:rFonts w:eastAsia="Arial" w:cstheme="minorHAnsi"/>
            <w:szCs w:val="20"/>
          </w:rPr>
          <w:t>é</w:t>
        </w:r>
        <w:r w:rsidRPr="003E1F37">
          <w:rPr>
            <w:rStyle w:val="Lienhypertexte"/>
            <w:rFonts w:eastAsia="Arial" w:cstheme="minorHAnsi"/>
          </w:rPr>
          <w:t>taire et financier</w:t>
        </w:r>
      </w:hyperlink>
      <w:r w:rsidRPr="003E1F37">
        <w:rPr>
          <w:rFonts w:ascii="Times New Roman" w:eastAsia="Arial" w:hAnsi="Times New Roman" w:cs="Times New Roman"/>
          <w:sz w:val="20"/>
          <w:szCs w:val="20"/>
        </w:rPr>
        <w:t xml:space="preserve">. Ainsi,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compter du 24 mai 2019,</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la loi autorise les retraits et rachats partiels effectues sur un PEA ou un PEA-PME au-del</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d'un d</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lai de cinq ans sans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entrainer la cl</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ture du plan ni interdire la possibilit</w:t>
      </w:r>
      <w:r>
        <w:rPr>
          <w:rFonts w:ascii="Times New Roman" w:eastAsia="Arial" w:hAnsi="Times New Roman" w:cs="Times New Roman"/>
          <w:sz w:val="20"/>
          <w:szCs w:val="20"/>
        </w:rPr>
        <w:t xml:space="preserve">é </w:t>
      </w:r>
      <w:r w:rsidRPr="003E1F37">
        <w:rPr>
          <w:rFonts w:ascii="Times New Roman" w:eastAsia="Arial" w:hAnsi="Times New Roman" w:cs="Times New Roman"/>
          <w:sz w:val="20"/>
          <w:szCs w:val="20"/>
        </w:rPr>
        <w:t>d'effectuer de nouveaux versements. Les consignes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d</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claratives</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mentionn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es aux 3.3.2 et 3.3.3 ci-apr</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 xml:space="preserve">s relatives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l'anciennet</w:t>
      </w:r>
      <w:r>
        <w:rPr>
          <w:rFonts w:ascii="Times New Roman" w:eastAsia="Arial" w:hAnsi="Times New Roman" w:cs="Times New Roman"/>
          <w:sz w:val="20"/>
          <w:szCs w:val="20"/>
        </w:rPr>
        <w:t xml:space="preserve">é </w:t>
      </w:r>
      <w:r w:rsidRPr="003E1F37">
        <w:rPr>
          <w:rFonts w:ascii="Times New Roman" w:eastAsia="Arial" w:hAnsi="Times New Roman" w:cs="Times New Roman"/>
          <w:sz w:val="20"/>
          <w:szCs w:val="20"/>
        </w:rPr>
        <w:t xml:space="preserve">du plan varient donc selon que le retrait ou rachat a </w:t>
      </w:r>
      <w:r>
        <w:rPr>
          <w:rFonts w:ascii="Times New Roman" w:eastAsia="Arial" w:hAnsi="Times New Roman" w:cs="Times New Roman"/>
          <w:sz w:val="20"/>
          <w:szCs w:val="20"/>
        </w:rPr>
        <w:t xml:space="preserve">été </w:t>
      </w:r>
      <w:r w:rsidRPr="003E1F37">
        <w:rPr>
          <w:rFonts w:ascii="Times New Roman" w:eastAsia="Arial" w:hAnsi="Times New Roman" w:cs="Times New Roman"/>
          <w:sz w:val="20"/>
          <w:szCs w:val="20"/>
        </w:rPr>
        <w:t>effectu</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avant ou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compter du 24 mai 2019.</w:t>
      </w:r>
    </w:p>
    <w:p w14:paraId="71930613" w14:textId="77777777" w:rsidR="004E1719" w:rsidRPr="00E84AE4" w:rsidRDefault="004E1719" w:rsidP="00E84AE4">
      <w:pPr>
        <w:spacing w:line="240" w:lineRule="auto"/>
        <w:ind w:left="110" w:right="67"/>
        <w:jc w:val="both"/>
        <w:rPr>
          <w:rFonts w:ascii="Times New Roman" w:eastAsia="Arial" w:hAnsi="Times New Roman" w:cs="Times New Roman"/>
          <w:sz w:val="20"/>
          <w:szCs w:val="20"/>
        </w:rPr>
      </w:pPr>
    </w:p>
    <w:p w14:paraId="305CF37A" w14:textId="77777777" w:rsidR="004E1719" w:rsidRPr="00284864" w:rsidRDefault="004E1719" w:rsidP="004E1719">
      <w:pPr>
        <w:pStyle w:val="Titre5"/>
        <w:rPr>
          <w:rFonts w:eastAsia="Arial"/>
          <w:spacing w:val="-3"/>
          <w:w w:val="99"/>
          <w:u w:color="000000"/>
        </w:rPr>
      </w:pPr>
      <w:bookmarkStart w:id="105" w:name="_Toc80869058"/>
      <w:r>
        <w:rPr>
          <w:rFonts w:eastAsia="Arial"/>
          <w:spacing w:val="-3"/>
          <w:w w:val="99"/>
          <w:u w:color="000000"/>
        </w:rPr>
        <w:t>Au-delà de la cinquième année</w:t>
      </w:r>
      <w:bookmarkEnd w:id="105"/>
    </w:p>
    <w:p w14:paraId="78F54A70" w14:textId="77777777" w:rsidR="004E1719" w:rsidRPr="00284864" w:rsidRDefault="004E1719" w:rsidP="00284864">
      <w:pPr>
        <w:spacing w:line="240" w:lineRule="auto"/>
        <w:ind w:left="110" w:right="67"/>
        <w:jc w:val="both"/>
        <w:rPr>
          <w:rFonts w:ascii="Times New Roman" w:eastAsia="Arial" w:hAnsi="Times New Roman" w:cs="Times New Roman"/>
          <w:sz w:val="20"/>
          <w:szCs w:val="20"/>
        </w:rPr>
      </w:pPr>
      <w:r>
        <w:rPr>
          <w:rFonts w:ascii="Times New Roman" w:eastAsia="Arial" w:hAnsi="Times New Roman" w:cs="Times New Roman"/>
          <w:sz w:val="20"/>
          <w:szCs w:val="20"/>
        </w:rPr>
        <w:t>En cas de retrait de la totalité des sommes, de rachat total du contrat ou de clôture du plan, l’</w:t>
      </w:r>
      <w:r w:rsidRPr="00284864">
        <w:rPr>
          <w:rFonts w:ascii="Times New Roman" w:eastAsia="Arial" w:hAnsi="Times New Roman" w:cs="Times New Roman"/>
          <w:sz w:val="20"/>
          <w:szCs w:val="20"/>
        </w:rPr>
        <w:t xml:space="preserve">organisme gestionnaire du plan doit remplir les </w:t>
      </w:r>
      <w:r>
        <w:rPr>
          <w:rFonts w:ascii="Times New Roman" w:eastAsia="Arial" w:hAnsi="Times New Roman" w:cs="Times New Roman"/>
          <w:sz w:val="20"/>
          <w:szCs w:val="20"/>
        </w:rPr>
        <w:t>données</w:t>
      </w:r>
      <w:r w:rsidRPr="00284864">
        <w:rPr>
          <w:rFonts w:ascii="Times New Roman" w:eastAsia="Arial" w:hAnsi="Times New Roman" w:cs="Times New Roman"/>
          <w:sz w:val="20"/>
          <w:szCs w:val="20"/>
        </w:rPr>
        <w:t xml:space="preserve"> suivantes :</w:t>
      </w:r>
    </w:p>
    <w:p w14:paraId="75359096" w14:textId="77777777" w:rsidR="004E1719" w:rsidRPr="000D0B60"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les </w:t>
      </w:r>
      <w:r w:rsidRPr="00284864">
        <w:rPr>
          <w:rFonts w:ascii="Times New Roman" w:eastAsia="Arial" w:hAnsi="Times New Roman" w:cs="Times New Roman"/>
          <w:sz w:val="20"/>
          <w:szCs w:val="20"/>
        </w:rPr>
        <w:t xml:space="preserve">références du PEA </w:t>
      </w:r>
      <w:r>
        <w:rPr>
          <w:rFonts w:ascii="Times New Roman" w:eastAsia="Arial" w:hAnsi="Times New Roman" w:cs="Times New Roman"/>
          <w:sz w:val="20"/>
          <w:szCs w:val="20"/>
        </w:rPr>
        <w:t>(donnée</w:t>
      </w:r>
      <w:r w:rsidRPr="00284864">
        <w:rPr>
          <w:rFonts w:ascii="Times New Roman" w:eastAsia="Arial" w:hAnsi="Times New Roman" w:cs="Times New Roman"/>
          <w:sz w:val="20"/>
          <w:szCs w:val="20"/>
        </w:rPr>
        <w:t xml:space="preserve"> </w:t>
      </w:r>
      <w:r>
        <w:rPr>
          <w:rFonts w:ascii="Arial" w:eastAsia="Times New Roman" w:hAnsi="Arial" w:cs="Arial"/>
          <w:b/>
          <w:i/>
          <w:sz w:val="18"/>
          <w:szCs w:val="24"/>
          <w:lang w:eastAsia="fr-FR"/>
        </w:rPr>
        <w:t>EA</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284864">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ou du PEA PME (donnée </w:t>
      </w:r>
      <w:r w:rsidRPr="00892204">
        <w:rPr>
          <w:rFonts w:ascii="Arial" w:eastAsia="Times New Roman" w:hAnsi="Arial" w:cs="Arial"/>
          <w:b/>
          <w:i/>
          <w:sz w:val="18"/>
          <w:szCs w:val="24"/>
          <w:lang w:eastAsia="fr-FR"/>
        </w:rPr>
        <w:t>FA/RFF</w:t>
      </w:r>
      <w:r>
        <w:rPr>
          <w:rFonts w:ascii="Times New Roman" w:eastAsia="Arial" w:hAnsi="Times New Roman" w:cs="Times New Roman"/>
          <w:sz w:val="20"/>
          <w:szCs w:val="20"/>
        </w:rPr>
        <w:t xml:space="preserve">) </w:t>
      </w:r>
      <w:r w:rsidRPr="00284864">
        <w:rPr>
          <w:rFonts w:ascii="Times New Roman" w:eastAsia="Arial" w:hAnsi="Times New Roman" w:cs="Times New Roman"/>
          <w:sz w:val="20"/>
          <w:szCs w:val="20"/>
        </w:rPr>
        <w:t>;</w:t>
      </w:r>
    </w:p>
    <w:p w14:paraId="22F8CBE5" w14:textId="77777777" w:rsidR="004E1719" w:rsidRPr="000D0B60"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la </w:t>
      </w:r>
      <w:r w:rsidRPr="00284864">
        <w:rPr>
          <w:rFonts w:ascii="Times New Roman" w:eastAsia="Arial" w:hAnsi="Times New Roman" w:cs="Times New Roman"/>
          <w:sz w:val="20"/>
          <w:szCs w:val="20"/>
        </w:rPr>
        <w:t xml:space="preserve">date d’ouverture du PEA </w:t>
      </w:r>
      <w:r>
        <w:rPr>
          <w:rFonts w:ascii="Times New Roman" w:eastAsia="Arial" w:hAnsi="Times New Roman" w:cs="Times New Roman"/>
          <w:sz w:val="20"/>
          <w:szCs w:val="20"/>
        </w:rPr>
        <w:t>(donnée</w:t>
      </w:r>
      <w:r w:rsidRPr="00284864">
        <w:rPr>
          <w:rFonts w:ascii="Times New Roman" w:eastAsia="Arial" w:hAnsi="Times New Roman" w:cs="Times New Roman"/>
          <w:sz w:val="20"/>
          <w:szCs w:val="20"/>
        </w:rPr>
        <w:t xml:space="preserve"> </w:t>
      </w:r>
      <w:r>
        <w:rPr>
          <w:rFonts w:ascii="Arial" w:eastAsia="Times New Roman" w:hAnsi="Arial" w:cs="Arial"/>
          <w:b/>
          <w:i/>
          <w:sz w:val="18"/>
          <w:szCs w:val="24"/>
          <w:lang w:eastAsia="fr-FR"/>
        </w:rPr>
        <w:t>EB</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284864">
        <w:rPr>
          <w:rFonts w:ascii="Times New Roman" w:eastAsia="Arial" w:hAnsi="Times New Roman" w:cs="Times New Roman"/>
          <w:sz w:val="20"/>
          <w:szCs w:val="20"/>
        </w:rPr>
        <w:t xml:space="preserve"> </w:t>
      </w:r>
      <w:r>
        <w:rPr>
          <w:rFonts w:ascii="Times New Roman" w:eastAsia="Arial" w:hAnsi="Times New Roman" w:cs="Times New Roman"/>
          <w:sz w:val="20"/>
          <w:szCs w:val="20"/>
        </w:rPr>
        <w:t xml:space="preserve">ou du PEA PME (donnée </w:t>
      </w:r>
      <w:r w:rsidRPr="00EA138D">
        <w:rPr>
          <w:rFonts w:ascii="Arial" w:eastAsia="Times New Roman" w:hAnsi="Arial" w:cs="Arial"/>
          <w:b/>
          <w:i/>
          <w:sz w:val="18"/>
          <w:szCs w:val="24"/>
          <w:lang w:eastAsia="fr-FR"/>
        </w:rPr>
        <w:t>F</w:t>
      </w:r>
      <w:r>
        <w:rPr>
          <w:rFonts w:ascii="Arial" w:eastAsia="Times New Roman" w:hAnsi="Arial" w:cs="Arial"/>
          <w:b/>
          <w:i/>
          <w:sz w:val="18"/>
          <w:szCs w:val="24"/>
          <w:lang w:eastAsia="fr-FR"/>
        </w:rPr>
        <w:t>B</w:t>
      </w:r>
      <w:r w:rsidRPr="00EA138D">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Pr>
          <w:rFonts w:ascii="Times New Roman" w:eastAsia="Arial" w:hAnsi="Times New Roman" w:cs="Times New Roman"/>
          <w:sz w:val="20"/>
          <w:szCs w:val="20"/>
        </w:rPr>
        <w:t xml:space="preserve">) </w:t>
      </w:r>
      <w:r w:rsidRPr="00284864">
        <w:rPr>
          <w:rFonts w:ascii="Times New Roman" w:eastAsia="Arial" w:hAnsi="Times New Roman" w:cs="Times New Roman"/>
          <w:sz w:val="20"/>
          <w:szCs w:val="20"/>
        </w:rPr>
        <w:t>;</w:t>
      </w:r>
    </w:p>
    <w:p w14:paraId="3DB2DE58"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7532A5">
        <w:rPr>
          <w:rFonts w:ascii="Times New Roman" w:eastAsia="Arial" w:hAnsi="Times New Roman" w:cs="Times New Roman"/>
          <w:sz w:val="20"/>
          <w:szCs w:val="20"/>
        </w:rPr>
        <w:t>date du premier retrait de sommes ou valeurs figurant sur le plan ou date du premier rachat de contrat de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capitalisation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EC/DTM</w:t>
      </w:r>
      <w:r w:rsidRPr="007532A5">
        <w:rPr>
          <w:rFonts w:ascii="Times New Roman" w:eastAsia="Arial" w:hAnsi="Times New Roman" w:cs="Times New Roman"/>
          <w:sz w:val="20"/>
          <w:szCs w:val="20"/>
        </w:rPr>
        <w:t xml:space="preserve"> pour le PEA ou</w:t>
      </w:r>
      <w:r>
        <w:rPr>
          <w:rFonts w:ascii="Times New Roman" w:eastAsia="Arial" w:hAnsi="Times New Roman" w:cs="Times New Roman"/>
          <w:sz w:val="20"/>
          <w:szCs w:val="20"/>
        </w:rPr>
        <w:t xml:space="preserve"> donnée </w:t>
      </w:r>
      <w:r w:rsidRPr="00892204">
        <w:rPr>
          <w:rFonts w:ascii="Arial" w:eastAsia="Times New Roman" w:hAnsi="Arial" w:cs="Arial"/>
          <w:b/>
          <w:i/>
          <w:sz w:val="18"/>
          <w:szCs w:val="24"/>
          <w:lang w:eastAsia="fr-FR"/>
        </w:rPr>
        <w:t>FC/DTM</w:t>
      </w:r>
      <w:r w:rsidRPr="007532A5">
        <w:rPr>
          <w:rFonts w:ascii="Times New Roman" w:eastAsia="Arial" w:hAnsi="Times New Roman" w:cs="Times New Roman"/>
          <w:sz w:val="20"/>
          <w:szCs w:val="20"/>
        </w:rPr>
        <w:t xml:space="preserve"> pour le PEA-PME</w:t>
      </w:r>
      <w:r>
        <w:rPr>
          <w:rFonts w:ascii="Times New Roman" w:eastAsia="Arial" w:hAnsi="Times New Roman" w:cs="Times New Roman"/>
          <w:sz w:val="20"/>
          <w:szCs w:val="20"/>
        </w:rPr>
        <w:t>) ;</w:t>
      </w:r>
    </w:p>
    <w:p w14:paraId="12089AC2"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7532A5">
        <w:rPr>
          <w:rFonts w:ascii="Times New Roman" w:eastAsia="Arial" w:hAnsi="Times New Roman" w:cs="Times New Roman"/>
          <w:sz w:val="20"/>
          <w:szCs w:val="20"/>
        </w:rPr>
        <w:t>montant des produits des titres non cotés perçus au cours de l’année dans le PEA et éligibles à l’abattement de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40%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EF/MOA</w:t>
      </w:r>
      <w:r w:rsidRPr="007532A5">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FF/MOA</w:t>
      </w:r>
      <w:r w:rsidRPr="007532A5">
        <w:rPr>
          <w:rFonts w:ascii="Times New Roman" w:eastAsia="Arial" w:hAnsi="Times New Roman" w:cs="Times New Roman"/>
          <w:sz w:val="20"/>
          <w:szCs w:val="20"/>
        </w:rPr>
        <w:t xml:space="preserve"> pour le PEA-PME), le cas échéant</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w:t>
      </w:r>
    </w:p>
    <w:p w14:paraId="6F25AE36"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7532A5">
        <w:rPr>
          <w:rFonts w:ascii="Times New Roman" w:eastAsia="Arial" w:hAnsi="Times New Roman" w:cs="Times New Roman"/>
          <w:sz w:val="20"/>
          <w:szCs w:val="20"/>
        </w:rPr>
        <w:t xml:space="preserve"> montant des produits des titres non cotés perçus au cours de l’année dans le PEA et non éligibles à l’abattement</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de 40%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EG</w:t>
      </w:r>
      <w:r>
        <w:rPr>
          <w:rFonts w:ascii="Arial" w:eastAsia="Times New Roman" w:hAnsi="Arial" w:cs="Arial"/>
          <w:b/>
          <w:i/>
          <w:sz w:val="18"/>
          <w:szCs w:val="24"/>
          <w:lang w:eastAsia="fr-FR"/>
        </w:rPr>
        <w:t>/</w:t>
      </w:r>
      <w:r w:rsidRPr="00892204">
        <w:rPr>
          <w:rFonts w:ascii="Arial" w:eastAsia="Times New Roman" w:hAnsi="Arial" w:cs="Arial"/>
          <w:b/>
          <w:i/>
          <w:sz w:val="18"/>
          <w:szCs w:val="24"/>
          <w:lang w:eastAsia="fr-FR"/>
        </w:rPr>
        <w:t>MOA</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 xml:space="preserve">pour le PEA ou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FG/MOA</w:t>
      </w:r>
      <w:r w:rsidRPr="007532A5">
        <w:rPr>
          <w:rFonts w:ascii="Times New Roman" w:eastAsia="Arial" w:hAnsi="Times New Roman" w:cs="Times New Roman"/>
          <w:sz w:val="20"/>
          <w:szCs w:val="20"/>
        </w:rPr>
        <w:t xml:space="preserve"> pour le PEA-PME), le cas échéant;</w:t>
      </w:r>
    </w:p>
    <w:p w14:paraId="13992E21"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7532A5">
        <w:rPr>
          <w:rFonts w:ascii="Times New Roman" w:eastAsia="Arial" w:hAnsi="Times New Roman" w:cs="Times New Roman"/>
          <w:sz w:val="20"/>
          <w:szCs w:val="20"/>
        </w:rPr>
        <w:t>montant du crédit d'impôt sur titres non cotés étrangers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EH/MOA</w:t>
      </w:r>
      <w:r w:rsidRPr="007532A5">
        <w:rPr>
          <w:rFonts w:ascii="Times New Roman" w:eastAsia="Arial" w:hAnsi="Times New Roman" w:cs="Times New Roman"/>
          <w:sz w:val="20"/>
          <w:szCs w:val="20"/>
        </w:rPr>
        <w:t xml:space="preserve"> pour le PEA ou</w:t>
      </w:r>
      <w:r>
        <w:rPr>
          <w:rFonts w:ascii="Times New Roman" w:eastAsia="Arial" w:hAnsi="Times New Roman" w:cs="Times New Roman"/>
          <w:sz w:val="20"/>
          <w:szCs w:val="20"/>
        </w:rPr>
        <w:t xml:space="preserve"> donnée </w:t>
      </w:r>
      <w:r w:rsidRPr="00892204">
        <w:rPr>
          <w:rFonts w:ascii="Arial" w:eastAsia="Times New Roman" w:hAnsi="Arial" w:cs="Arial"/>
          <w:b/>
          <w:i/>
          <w:sz w:val="18"/>
          <w:szCs w:val="24"/>
          <w:lang w:eastAsia="fr-FR"/>
        </w:rPr>
        <w:t>FH/MOA</w:t>
      </w:r>
      <w:r w:rsidRPr="007532A5">
        <w:rPr>
          <w:rFonts w:ascii="Times New Roman" w:eastAsia="Arial" w:hAnsi="Times New Roman" w:cs="Times New Roman"/>
          <w:sz w:val="20"/>
          <w:szCs w:val="20"/>
        </w:rPr>
        <w:t xml:space="preserve"> pour le PEA-PME), le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cas échéant</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w:t>
      </w:r>
    </w:p>
    <w:p w14:paraId="768B59AA"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7532A5">
        <w:rPr>
          <w:rFonts w:ascii="Times New Roman" w:eastAsia="Arial" w:hAnsi="Times New Roman" w:cs="Times New Roman"/>
          <w:sz w:val="20"/>
          <w:szCs w:val="20"/>
        </w:rPr>
        <w:t>montant des produits des obligations remboursables en actions non cotées perçus au cours de l’année dans le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PEA-PME (</w:t>
      </w:r>
      <w:r>
        <w:rPr>
          <w:rFonts w:ascii="Times New Roman" w:eastAsia="Arial" w:hAnsi="Times New Roman" w:cs="Times New Roman"/>
          <w:sz w:val="20"/>
          <w:szCs w:val="20"/>
        </w:rPr>
        <w:t xml:space="preserve">donnée </w:t>
      </w:r>
      <w:r w:rsidRPr="00892204">
        <w:rPr>
          <w:rFonts w:ascii="Arial" w:eastAsia="Times New Roman" w:hAnsi="Arial" w:cs="Arial"/>
          <w:b/>
          <w:i/>
          <w:sz w:val="18"/>
          <w:szCs w:val="24"/>
          <w:lang w:eastAsia="fr-FR"/>
        </w:rPr>
        <w:t>FT</w:t>
      </w:r>
      <w:r>
        <w:rPr>
          <w:rFonts w:ascii="Arial" w:eastAsia="Times New Roman" w:hAnsi="Arial" w:cs="Arial"/>
          <w:b/>
          <w:i/>
          <w:sz w:val="18"/>
          <w:szCs w:val="24"/>
          <w:lang w:eastAsia="fr-FR"/>
        </w:rPr>
        <w:t>/</w:t>
      </w:r>
      <w:r w:rsidRPr="00892204">
        <w:rPr>
          <w:rFonts w:ascii="Arial" w:eastAsia="Times New Roman" w:hAnsi="Arial" w:cs="Arial"/>
          <w:b/>
          <w:i/>
          <w:sz w:val="18"/>
          <w:szCs w:val="24"/>
          <w:lang w:eastAsia="fr-FR"/>
        </w:rPr>
        <w:t>MOA</w:t>
      </w:r>
      <w:r w:rsidRPr="007532A5">
        <w:rPr>
          <w:rFonts w:ascii="Times New Roman" w:eastAsia="Arial" w:hAnsi="Times New Roman" w:cs="Times New Roman"/>
          <w:sz w:val="20"/>
          <w:szCs w:val="20"/>
        </w:rPr>
        <w:t>), le cas échéant</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w:t>
      </w:r>
    </w:p>
    <w:p w14:paraId="5AFBB901" w14:textId="77777777" w:rsidR="004E1719" w:rsidRPr="000D0B60" w:rsidRDefault="004E1719" w:rsidP="000D0B60">
      <w:pPr>
        <w:spacing w:line="240" w:lineRule="auto"/>
        <w:ind w:right="67"/>
        <w:jc w:val="both"/>
        <w:rPr>
          <w:rFonts w:ascii="Times New Roman" w:eastAsia="Arial" w:hAnsi="Times New Roman" w:cs="Times New Roman"/>
          <w:sz w:val="20"/>
          <w:szCs w:val="20"/>
        </w:rPr>
      </w:pPr>
      <w:r w:rsidRPr="007532A5">
        <w:rPr>
          <w:rFonts w:ascii="Times New Roman" w:eastAsia="Arial" w:hAnsi="Times New Roman" w:cs="Times New Roman"/>
          <w:sz w:val="20"/>
          <w:szCs w:val="20"/>
        </w:rPr>
        <w:t>montant de la cession ou du retrait des obligations remboursables en actions ou des actions reçues en</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remboursement de celles-ci, au cours de l'année dans le PEA-PME</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w:t>
      </w:r>
      <w:r>
        <w:rPr>
          <w:rFonts w:ascii="Times New Roman" w:eastAsia="Arial" w:hAnsi="Times New Roman" w:cs="Times New Roman"/>
          <w:sz w:val="20"/>
          <w:szCs w:val="20"/>
        </w:rPr>
        <w:t xml:space="preserve">donnée </w:t>
      </w:r>
      <w:r w:rsidRPr="00EA138D">
        <w:rPr>
          <w:rFonts w:ascii="Arial" w:eastAsia="Times New Roman" w:hAnsi="Arial" w:cs="Arial"/>
          <w:b/>
          <w:i/>
          <w:sz w:val="18"/>
          <w:szCs w:val="24"/>
          <w:lang w:eastAsia="fr-FR"/>
        </w:rPr>
        <w:t>F</w:t>
      </w:r>
      <w:r>
        <w:rPr>
          <w:rFonts w:ascii="Arial" w:eastAsia="Times New Roman" w:hAnsi="Arial" w:cs="Arial"/>
          <w:b/>
          <w:i/>
          <w:sz w:val="18"/>
          <w:szCs w:val="24"/>
          <w:lang w:eastAsia="fr-FR"/>
        </w:rPr>
        <w:t>U/</w:t>
      </w:r>
      <w:r w:rsidRPr="00EA138D">
        <w:rPr>
          <w:rFonts w:ascii="Arial" w:eastAsia="Times New Roman" w:hAnsi="Arial" w:cs="Arial"/>
          <w:b/>
          <w:i/>
          <w:sz w:val="18"/>
          <w:szCs w:val="24"/>
          <w:lang w:eastAsia="fr-FR"/>
        </w:rPr>
        <w:t>MOA</w:t>
      </w:r>
      <w:r w:rsidRPr="007532A5">
        <w:rPr>
          <w:rFonts w:ascii="Times New Roman" w:eastAsia="Arial" w:hAnsi="Times New Roman" w:cs="Times New Roman"/>
          <w:sz w:val="20"/>
          <w:szCs w:val="20"/>
        </w:rPr>
        <w:t>), le cas échéant</w:t>
      </w:r>
      <w:r>
        <w:rPr>
          <w:rFonts w:ascii="Times New Roman" w:eastAsia="Arial" w:hAnsi="Times New Roman" w:cs="Times New Roman"/>
          <w:sz w:val="20"/>
          <w:szCs w:val="20"/>
        </w:rPr>
        <w:t xml:space="preserve"> </w:t>
      </w:r>
      <w:r w:rsidRPr="007532A5">
        <w:rPr>
          <w:rFonts w:ascii="Times New Roman" w:eastAsia="Arial" w:hAnsi="Times New Roman" w:cs="Times New Roman"/>
          <w:sz w:val="20"/>
          <w:szCs w:val="20"/>
        </w:rPr>
        <w:t>;</w:t>
      </w:r>
      <w:r>
        <w:rPr>
          <w:rFonts w:ascii="Times New Roman" w:eastAsia="Arial" w:hAnsi="Times New Roman" w:cs="Times New Roman"/>
          <w:sz w:val="20"/>
          <w:szCs w:val="20"/>
        </w:rPr>
        <w:t xml:space="preserve"> </w:t>
      </w:r>
    </w:p>
    <w:p w14:paraId="05F54B16" w14:textId="77777777" w:rsidR="004E1719" w:rsidRPr="00284864" w:rsidRDefault="004E1719" w:rsidP="00284864">
      <w:pPr>
        <w:spacing w:line="240" w:lineRule="auto"/>
        <w:ind w:left="110" w:right="67"/>
        <w:jc w:val="both"/>
        <w:rPr>
          <w:rFonts w:ascii="Times New Roman" w:eastAsia="Arial" w:hAnsi="Times New Roman" w:cs="Times New Roman"/>
          <w:sz w:val="20"/>
          <w:szCs w:val="20"/>
        </w:rPr>
      </w:pPr>
      <w:r w:rsidRPr="00284864">
        <w:rPr>
          <w:rFonts w:ascii="Times New Roman" w:eastAsia="Arial" w:hAnsi="Times New Roman" w:cs="Times New Roman"/>
          <w:sz w:val="20"/>
          <w:szCs w:val="20"/>
        </w:rPr>
        <w:t>En outre, en cas de clôture d’un PEA après cinq ans dans les conditions du</w:t>
      </w:r>
      <w:r w:rsidRPr="00284864">
        <w:rPr>
          <w:rFonts w:ascii="Times New Roman" w:eastAsia="Arial" w:hAnsi="Times New Roman" w:cs="Times New Roman"/>
          <w:color w:val="0000FF"/>
          <w:spacing w:val="-33"/>
          <w:sz w:val="20"/>
          <w:szCs w:val="20"/>
        </w:rPr>
        <w:t xml:space="preserve"> </w:t>
      </w:r>
      <w:hyperlink r:id="rId425" w:history="1">
        <w:r w:rsidRPr="003E1F37">
          <w:rPr>
            <w:rStyle w:val="Lienhypertexte"/>
            <w:bCs/>
            <w:spacing w:val="-1"/>
          </w:rPr>
          <w:t xml:space="preserve">2 </w:t>
        </w:r>
      </w:hyperlink>
      <w:hyperlink r:id="rId426" w:history="1">
        <w:r w:rsidRPr="003E1F37">
          <w:rPr>
            <w:rStyle w:val="Lienhypertexte"/>
            <w:bCs/>
            <w:spacing w:val="-1"/>
          </w:rPr>
          <w:t>bis</w:t>
        </w:r>
      </w:hyperlink>
      <w:hyperlink r:id="rId427" w:history="1">
        <w:r w:rsidRPr="003E1F37">
          <w:rPr>
            <w:rStyle w:val="Lienhypertexte"/>
            <w:bCs/>
            <w:spacing w:val="-1"/>
          </w:rPr>
          <w:t xml:space="preserve"> du II de l’article 150-0 A du CGI </w:t>
        </w:r>
      </w:hyperlink>
      <w:r w:rsidRPr="00284864">
        <w:rPr>
          <w:rFonts w:ascii="Times New Roman" w:eastAsia="Arial" w:hAnsi="Times New Roman" w:cs="Times New Roman"/>
          <w:color w:val="000000"/>
          <w:spacing w:val="-1"/>
          <w:sz w:val="20"/>
          <w:szCs w:val="20"/>
        </w:rPr>
        <w:t>(P</w:t>
      </w:r>
      <w:r w:rsidRPr="00284864">
        <w:rPr>
          <w:rFonts w:ascii="Times New Roman" w:eastAsia="Arial" w:hAnsi="Times New Roman" w:cs="Times New Roman"/>
          <w:color w:val="000000"/>
          <w:sz w:val="20"/>
          <w:szCs w:val="20"/>
        </w:rPr>
        <w:t>EA</w:t>
      </w:r>
      <w:r w:rsidRPr="00284864">
        <w:rPr>
          <w:rFonts w:ascii="Times New Roman" w:eastAsia="Arial" w:hAnsi="Times New Roman" w:cs="Times New Roman"/>
          <w:color w:val="000000"/>
          <w:spacing w:val="-11"/>
          <w:sz w:val="20"/>
          <w:szCs w:val="20"/>
        </w:rPr>
        <w:t xml:space="preserve"> </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n</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pe</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2"/>
          <w:sz w:val="20"/>
          <w:szCs w:val="20"/>
        </w:rPr>
        <w:t>t</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w:t>
      </w:r>
      <w:r w:rsidRPr="00284864">
        <w:rPr>
          <w:rFonts w:ascii="Times New Roman" w:eastAsia="Arial" w:hAnsi="Times New Roman" w:cs="Times New Roman"/>
          <w:color w:val="000000"/>
          <w:sz w:val="20"/>
          <w:szCs w:val="20"/>
        </w:rPr>
        <w:t>,</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l’</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pacing w:val="-1"/>
          <w:sz w:val="20"/>
          <w:szCs w:val="20"/>
        </w:rPr>
        <w:t>rg</w:t>
      </w:r>
      <w:r w:rsidRPr="00284864">
        <w:rPr>
          <w:rFonts w:ascii="Times New Roman" w:eastAsia="Arial" w:hAnsi="Times New Roman" w:cs="Times New Roman"/>
          <w:color w:val="000000"/>
          <w:spacing w:val="1"/>
          <w:sz w:val="20"/>
          <w:szCs w:val="20"/>
        </w:rPr>
        <w:t>an</w:t>
      </w:r>
      <w:r w:rsidRPr="00284864">
        <w:rPr>
          <w:rFonts w:ascii="Times New Roman" w:eastAsia="Arial" w:hAnsi="Times New Roman" w:cs="Times New Roman"/>
          <w:color w:val="000000"/>
          <w:sz w:val="20"/>
          <w:szCs w:val="20"/>
        </w:rPr>
        <w:t>is</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g</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sti</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pacing w:val="1"/>
          <w:sz w:val="20"/>
          <w:szCs w:val="20"/>
        </w:rPr>
        <w:t>nna</w:t>
      </w:r>
      <w:r w:rsidRPr="00284864">
        <w:rPr>
          <w:rFonts w:ascii="Times New Roman" w:eastAsia="Arial" w:hAnsi="Times New Roman" w:cs="Times New Roman"/>
          <w:color w:val="000000"/>
          <w:sz w:val="20"/>
          <w:szCs w:val="20"/>
        </w:rPr>
        <w:t>i</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3"/>
          <w:sz w:val="20"/>
          <w:szCs w:val="20"/>
        </w:rPr>
        <w:t xml:space="preserve"> </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pacing w:val="1"/>
          <w:sz w:val="20"/>
          <w:szCs w:val="20"/>
        </w:rPr>
        <w:t>p</w:t>
      </w:r>
      <w:r w:rsidRPr="00284864">
        <w:rPr>
          <w:rFonts w:ascii="Times New Roman" w:eastAsia="Arial" w:hAnsi="Times New Roman" w:cs="Times New Roman"/>
          <w:color w:val="000000"/>
          <w:sz w:val="20"/>
          <w:szCs w:val="20"/>
        </w:rPr>
        <w:t xml:space="preserve">lit </w:t>
      </w:r>
      <w:r w:rsidRPr="00284864">
        <w:rPr>
          <w:rFonts w:ascii="Times New Roman" w:eastAsia="Arial" w:hAnsi="Times New Roman" w:cs="Times New Roman"/>
          <w:color w:val="000000"/>
          <w:spacing w:val="1"/>
          <w:sz w:val="20"/>
          <w:szCs w:val="20"/>
        </w:rPr>
        <w:t>é</w:t>
      </w:r>
      <w:r w:rsidRPr="00284864">
        <w:rPr>
          <w:rFonts w:ascii="Times New Roman" w:eastAsia="Arial" w:hAnsi="Times New Roman" w:cs="Times New Roman"/>
          <w:color w:val="000000"/>
          <w:spacing w:val="-1"/>
          <w:sz w:val="20"/>
          <w:szCs w:val="20"/>
        </w:rPr>
        <w:t>g</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l</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l</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2"/>
          <w:sz w:val="20"/>
          <w:szCs w:val="20"/>
        </w:rPr>
        <w:t xml:space="preserve"> </w:t>
      </w:r>
      <w:r>
        <w:rPr>
          <w:rFonts w:ascii="Times New Roman" w:eastAsia="Arial" w:hAnsi="Times New Roman" w:cs="Times New Roman"/>
          <w:color w:val="000000"/>
          <w:sz w:val="20"/>
          <w:szCs w:val="20"/>
        </w:rPr>
        <w:t>données</w:t>
      </w:r>
      <w:r w:rsidRPr="00284864">
        <w:rPr>
          <w:rFonts w:ascii="Times New Roman" w:eastAsia="Arial" w:hAnsi="Times New Roman" w:cs="Times New Roman"/>
          <w:color w:val="000000"/>
          <w:sz w:val="20"/>
          <w:szCs w:val="20"/>
        </w:rPr>
        <w:t xml:space="preserve"> s</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z w:val="20"/>
          <w:szCs w:val="20"/>
        </w:rPr>
        <w:t>i</w:t>
      </w:r>
      <w:r w:rsidRPr="00284864">
        <w:rPr>
          <w:rFonts w:ascii="Times New Roman" w:eastAsia="Arial" w:hAnsi="Times New Roman" w:cs="Times New Roman"/>
          <w:color w:val="000000"/>
          <w:spacing w:val="-2"/>
          <w:sz w:val="20"/>
          <w:szCs w:val="20"/>
        </w:rPr>
        <w:t>v</w:t>
      </w:r>
      <w:r w:rsidRPr="00284864">
        <w:rPr>
          <w:rFonts w:ascii="Times New Roman" w:eastAsia="Arial" w:hAnsi="Times New Roman" w:cs="Times New Roman"/>
          <w:color w:val="000000"/>
          <w:spacing w:val="1"/>
          <w:sz w:val="20"/>
          <w:szCs w:val="20"/>
        </w:rPr>
        <w:t>an</w:t>
      </w:r>
      <w:r w:rsidRPr="00284864">
        <w:rPr>
          <w:rFonts w:ascii="Times New Roman" w:eastAsia="Arial" w:hAnsi="Times New Roman" w:cs="Times New Roman"/>
          <w:color w:val="000000"/>
          <w:spacing w:val="-2"/>
          <w:sz w:val="20"/>
          <w:szCs w:val="20"/>
        </w:rPr>
        <w:t>t</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7"/>
          <w:sz w:val="20"/>
          <w:szCs w:val="20"/>
        </w:rPr>
        <w:t xml:space="preserve"> </w:t>
      </w:r>
      <w:r w:rsidRPr="00284864">
        <w:rPr>
          <w:rFonts w:ascii="Times New Roman" w:eastAsia="Arial" w:hAnsi="Times New Roman" w:cs="Times New Roman"/>
          <w:color w:val="000000"/>
          <w:sz w:val="20"/>
          <w:szCs w:val="20"/>
        </w:rPr>
        <w:t>:</w:t>
      </w:r>
    </w:p>
    <w:p w14:paraId="2E4E37CD"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le </w:t>
      </w:r>
      <w:r w:rsidRPr="00284864">
        <w:rPr>
          <w:rFonts w:ascii="Times New Roman" w:eastAsia="Arial" w:hAnsi="Times New Roman" w:cs="Times New Roman"/>
          <w:sz w:val="20"/>
          <w:szCs w:val="20"/>
        </w:rPr>
        <w:t>montant cumulé des versements depuis l’ouverture du plan à l’exception de ceux compris dans des précédents retraits ou rachats n’ayant pas entraîné la clôture du plan (</w:t>
      </w:r>
      <w:r>
        <w:rPr>
          <w:rFonts w:ascii="Times New Roman" w:eastAsia="Arial" w:hAnsi="Times New Roman" w:cs="Times New Roman"/>
          <w:sz w:val="20"/>
          <w:szCs w:val="20"/>
        </w:rPr>
        <w:t>donnée</w:t>
      </w:r>
      <w:r w:rsidRPr="00284864">
        <w:rPr>
          <w:rFonts w:ascii="Times New Roman" w:eastAsia="Arial" w:hAnsi="Times New Roman" w:cs="Times New Roman"/>
          <w:sz w:val="20"/>
          <w:szCs w:val="20"/>
        </w:rPr>
        <w:t xml:space="preserve"> </w:t>
      </w:r>
      <w:r>
        <w:rPr>
          <w:rFonts w:ascii="Arial" w:eastAsia="Times New Roman" w:hAnsi="Arial" w:cs="Arial"/>
          <w:b/>
          <w:i/>
          <w:sz w:val="18"/>
          <w:szCs w:val="24"/>
          <w:lang w:eastAsia="fr-FR"/>
        </w:rPr>
        <w:t>EE</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284864">
        <w:rPr>
          <w:rFonts w:ascii="Times New Roman" w:eastAsia="Arial" w:hAnsi="Times New Roman" w:cs="Times New Roman"/>
          <w:sz w:val="20"/>
          <w:szCs w:val="20"/>
        </w:rPr>
        <w:t>) ;</w:t>
      </w:r>
    </w:p>
    <w:p w14:paraId="09BF7EC7" w14:textId="77777777" w:rsidR="004E1719" w:rsidRPr="0089220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les </w:t>
      </w:r>
      <w:r w:rsidRPr="00284864">
        <w:rPr>
          <w:rFonts w:ascii="Times New Roman" w:eastAsia="Arial" w:hAnsi="Times New Roman" w:cs="Times New Roman"/>
          <w:sz w:val="20"/>
          <w:szCs w:val="20"/>
        </w:rPr>
        <w:t>valeur</w:t>
      </w:r>
      <w:r>
        <w:rPr>
          <w:rFonts w:ascii="Times New Roman" w:eastAsia="Arial" w:hAnsi="Times New Roman" w:cs="Times New Roman"/>
          <w:sz w:val="20"/>
          <w:szCs w:val="20"/>
        </w:rPr>
        <w:t>s</w:t>
      </w:r>
      <w:r w:rsidRPr="00284864">
        <w:rPr>
          <w:rFonts w:ascii="Times New Roman" w:eastAsia="Arial" w:hAnsi="Times New Roman" w:cs="Times New Roman"/>
          <w:sz w:val="20"/>
          <w:szCs w:val="20"/>
        </w:rPr>
        <w:t xml:space="preserve"> liquidative</w:t>
      </w:r>
      <w:r>
        <w:rPr>
          <w:rFonts w:ascii="Times New Roman" w:eastAsia="Arial" w:hAnsi="Times New Roman" w:cs="Times New Roman"/>
          <w:sz w:val="20"/>
          <w:szCs w:val="20"/>
        </w:rPr>
        <w:t>s</w:t>
      </w:r>
      <w:r w:rsidRPr="00284864">
        <w:rPr>
          <w:rFonts w:ascii="Times New Roman" w:eastAsia="Arial" w:hAnsi="Times New Roman" w:cs="Times New Roman"/>
          <w:sz w:val="20"/>
          <w:szCs w:val="20"/>
        </w:rPr>
        <w:t xml:space="preserve"> du plan ou valeur de rachat du contrat de capitalisation à la date de clôture du plan </w:t>
      </w:r>
      <w:r>
        <w:rPr>
          <w:rFonts w:ascii="Times New Roman" w:eastAsia="Arial" w:hAnsi="Times New Roman" w:cs="Times New Roman"/>
          <w:sz w:val="20"/>
          <w:szCs w:val="20"/>
        </w:rPr>
        <w:t>ou du rachat ou retrait n’entrainant pas la clôture du plan</w:t>
      </w:r>
      <w:r w:rsidRPr="00284864">
        <w:rPr>
          <w:rFonts w:ascii="Times New Roman" w:eastAsia="Arial" w:hAnsi="Times New Roman" w:cs="Times New Roman"/>
          <w:sz w:val="20"/>
          <w:szCs w:val="20"/>
        </w:rPr>
        <w:t xml:space="preserve"> (</w:t>
      </w:r>
      <w:r>
        <w:rPr>
          <w:rFonts w:ascii="Times New Roman" w:eastAsia="Arial" w:hAnsi="Times New Roman" w:cs="Times New Roman"/>
          <w:sz w:val="20"/>
          <w:szCs w:val="20"/>
        </w:rPr>
        <w:t>donnée</w:t>
      </w:r>
      <w:r w:rsidRPr="00284864">
        <w:rPr>
          <w:rFonts w:ascii="Times New Roman" w:eastAsia="Arial" w:hAnsi="Times New Roman" w:cs="Times New Roman"/>
          <w:sz w:val="20"/>
          <w:szCs w:val="20"/>
        </w:rPr>
        <w:t xml:space="preserve"> </w:t>
      </w:r>
      <w:r>
        <w:rPr>
          <w:rFonts w:ascii="Arial" w:eastAsia="Times New Roman" w:hAnsi="Arial" w:cs="Arial"/>
          <w:b/>
          <w:i/>
          <w:sz w:val="18"/>
          <w:szCs w:val="24"/>
          <w:lang w:eastAsia="fr-FR"/>
        </w:rPr>
        <w:t>ED</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284864">
        <w:rPr>
          <w:rFonts w:ascii="Times New Roman" w:eastAsia="Arial" w:hAnsi="Times New Roman" w:cs="Times New Roman"/>
          <w:sz w:val="20"/>
          <w:szCs w:val="20"/>
        </w:rPr>
        <w:t>).</w:t>
      </w:r>
      <w:r>
        <w:rPr>
          <w:rFonts w:ascii="Times New Roman" w:eastAsia="Arial" w:hAnsi="Times New Roman" w:cs="Times New Roman"/>
          <w:sz w:val="20"/>
          <w:szCs w:val="20"/>
        </w:rPr>
        <w:t xml:space="preserve"> </w:t>
      </w:r>
      <w:r w:rsidRPr="00892204">
        <w:rPr>
          <w:rFonts w:ascii="Times New Roman" w:eastAsia="Arial" w:hAnsi="Times New Roman" w:cs="Times New Roman"/>
          <w:position w:val="-1"/>
          <w:sz w:val="20"/>
          <w:szCs w:val="20"/>
        </w:rPr>
        <w:t>C</w:t>
      </w:r>
      <w:r w:rsidRPr="00892204">
        <w:rPr>
          <w:rFonts w:ascii="Times New Roman" w:eastAsia="Arial" w:hAnsi="Times New Roman" w:cs="Times New Roman"/>
          <w:spacing w:val="1"/>
          <w:position w:val="-1"/>
          <w:sz w:val="20"/>
          <w:szCs w:val="20"/>
        </w:rPr>
        <w:t>e</w:t>
      </w:r>
      <w:r w:rsidRPr="00892204">
        <w:rPr>
          <w:rFonts w:ascii="Times New Roman" w:eastAsia="Arial" w:hAnsi="Times New Roman" w:cs="Times New Roman"/>
          <w:position w:val="-1"/>
          <w:sz w:val="20"/>
          <w:szCs w:val="20"/>
        </w:rPr>
        <w:t>t</w:t>
      </w:r>
      <w:r w:rsidRPr="00892204">
        <w:rPr>
          <w:rFonts w:ascii="Times New Roman" w:eastAsia="Arial" w:hAnsi="Times New Roman" w:cs="Times New Roman"/>
          <w:spacing w:val="-2"/>
          <w:position w:val="-1"/>
          <w:sz w:val="20"/>
          <w:szCs w:val="20"/>
        </w:rPr>
        <w:t>t</w:t>
      </w:r>
      <w:r w:rsidRPr="00892204">
        <w:rPr>
          <w:rFonts w:ascii="Times New Roman" w:eastAsia="Arial" w:hAnsi="Times New Roman" w:cs="Times New Roman"/>
          <w:position w:val="-1"/>
          <w:sz w:val="20"/>
          <w:szCs w:val="20"/>
        </w:rPr>
        <w:t>e</w:t>
      </w:r>
      <w:r w:rsidRPr="00892204">
        <w:rPr>
          <w:rFonts w:ascii="Times New Roman" w:eastAsia="Arial" w:hAnsi="Times New Roman" w:cs="Times New Roman"/>
          <w:spacing w:val="27"/>
          <w:position w:val="-1"/>
          <w:sz w:val="20"/>
          <w:szCs w:val="20"/>
        </w:rPr>
        <w:t xml:space="preserve"> </w:t>
      </w:r>
      <w:r w:rsidRPr="00892204">
        <w:rPr>
          <w:rFonts w:ascii="Times New Roman" w:eastAsia="Arial" w:hAnsi="Times New Roman" w:cs="Times New Roman"/>
          <w:spacing w:val="-2"/>
          <w:position w:val="-1"/>
          <w:sz w:val="20"/>
          <w:szCs w:val="20"/>
        </w:rPr>
        <w:t>v</w:t>
      </w:r>
      <w:r w:rsidRPr="00892204">
        <w:rPr>
          <w:rFonts w:ascii="Times New Roman" w:eastAsia="Arial" w:hAnsi="Times New Roman" w:cs="Times New Roman"/>
          <w:spacing w:val="1"/>
          <w:position w:val="-1"/>
          <w:sz w:val="20"/>
          <w:szCs w:val="20"/>
        </w:rPr>
        <w:t>a</w:t>
      </w:r>
      <w:r w:rsidRPr="00892204">
        <w:rPr>
          <w:rFonts w:ascii="Times New Roman" w:eastAsia="Arial" w:hAnsi="Times New Roman" w:cs="Times New Roman"/>
          <w:position w:val="-1"/>
          <w:sz w:val="20"/>
          <w:szCs w:val="20"/>
        </w:rPr>
        <w:t>l</w:t>
      </w:r>
      <w:r w:rsidRPr="00892204">
        <w:rPr>
          <w:rFonts w:ascii="Times New Roman" w:eastAsia="Arial" w:hAnsi="Times New Roman" w:cs="Times New Roman"/>
          <w:spacing w:val="1"/>
          <w:position w:val="-1"/>
          <w:sz w:val="20"/>
          <w:szCs w:val="20"/>
        </w:rPr>
        <w:t>eu</w:t>
      </w:r>
      <w:r w:rsidRPr="00892204">
        <w:rPr>
          <w:rFonts w:ascii="Times New Roman" w:eastAsia="Arial" w:hAnsi="Times New Roman" w:cs="Times New Roman"/>
          <w:position w:val="-1"/>
          <w:sz w:val="20"/>
          <w:szCs w:val="20"/>
        </w:rPr>
        <w:t>r</w:t>
      </w:r>
      <w:r w:rsidRPr="00892204">
        <w:rPr>
          <w:rFonts w:ascii="Times New Roman" w:eastAsia="Arial" w:hAnsi="Times New Roman" w:cs="Times New Roman"/>
          <w:spacing w:val="27"/>
          <w:position w:val="-1"/>
          <w:sz w:val="20"/>
          <w:szCs w:val="20"/>
        </w:rPr>
        <w:t xml:space="preserve"> </w:t>
      </w:r>
      <w:r w:rsidRPr="00892204">
        <w:rPr>
          <w:rFonts w:ascii="Times New Roman" w:eastAsia="Arial" w:hAnsi="Times New Roman" w:cs="Times New Roman"/>
          <w:position w:val="-1"/>
          <w:sz w:val="20"/>
          <w:szCs w:val="20"/>
        </w:rPr>
        <w:t>l</w:t>
      </w:r>
      <w:r w:rsidRPr="00892204">
        <w:rPr>
          <w:rFonts w:ascii="Times New Roman" w:eastAsia="Arial" w:hAnsi="Times New Roman" w:cs="Times New Roman"/>
          <w:spacing w:val="1"/>
          <w:position w:val="-1"/>
          <w:sz w:val="20"/>
          <w:szCs w:val="20"/>
        </w:rPr>
        <w:t>i</w:t>
      </w:r>
      <w:r w:rsidRPr="00892204">
        <w:rPr>
          <w:rFonts w:ascii="Times New Roman" w:eastAsia="Arial" w:hAnsi="Times New Roman" w:cs="Times New Roman"/>
          <w:spacing w:val="-1"/>
          <w:position w:val="-1"/>
          <w:sz w:val="20"/>
          <w:szCs w:val="20"/>
        </w:rPr>
        <w:t>q</w:t>
      </w:r>
      <w:r w:rsidRPr="00892204">
        <w:rPr>
          <w:rFonts w:ascii="Times New Roman" w:eastAsia="Arial" w:hAnsi="Times New Roman" w:cs="Times New Roman"/>
          <w:spacing w:val="1"/>
          <w:position w:val="-1"/>
          <w:sz w:val="20"/>
          <w:szCs w:val="20"/>
        </w:rPr>
        <w:t>u</w:t>
      </w:r>
      <w:r w:rsidRPr="00892204">
        <w:rPr>
          <w:rFonts w:ascii="Times New Roman" w:eastAsia="Arial" w:hAnsi="Times New Roman" w:cs="Times New Roman"/>
          <w:position w:val="-1"/>
          <w:sz w:val="20"/>
          <w:szCs w:val="20"/>
        </w:rPr>
        <w:t>i</w:t>
      </w:r>
      <w:r w:rsidRPr="00892204">
        <w:rPr>
          <w:rFonts w:ascii="Times New Roman" w:eastAsia="Arial" w:hAnsi="Times New Roman" w:cs="Times New Roman"/>
          <w:spacing w:val="-1"/>
          <w:position w:val="-1"/>
          <w:sz w:val="20"/>
          <w:szCs w:val="20"/>
        </w:rPr>
        <w:t>d</w:t>
      </w:r>
      <w:r w:rsidRPr="00892204">
        <w:rPr>
          <w:rFonts w:ascii="Times New Roman" w:eastAsia="Arial" w:hAnsi="Times New Roman" w:cs="Times New Roman"/>
          <w:spacing w:val="1"/>
          <w:position w:val="-1"/>
          <w:sz w:val="20"/>
          <w:szCs w:val="20"/>
        </w:rPr>
        <w:t>a</w:t>
      </w:r>
      <w:r w:rsidRPr="00892204">
        <w:rPr>
          <w:rFonts w:ascii="Times New Roman" w:eastAsia="Arial" w:hAnsi="Times New Roman" w:cs="Times New Roman"/>
          <w:position w:val="-1"/>
          <w:sz w:val="20"/>
          <w:szCs w:val="20"/>
        </w:rPr>
        <w:t>ti</w:t>
      </w:r>
      <w:r w:rsidRPr="00892204">
        <w:rPr>
          <w:rFonts w:ascii="Times New Roman" w:eastAsia="Arial" w:hAnsi="Times New Roman" w:cs="Times New Roman"/>
          <w:spacing w:val="-2"/>
          <w:position w:val="-1"/>
          <w:sz w:val="20"/>
          <w:szCs w:val="20"/>
        </w:rPr>
        <w:t>v</w:t>
      </w:r>
      <w:r w:rsidRPr="00892204">
        <w:rPr>
          <w:rFonts w:ascii="Times New Roman" w:eastAsia="Arial" w:hAnsi="Times New Roman" w:cs="Times New Roman"/>
          <w:position w:val="-1"/>
          <w:sz w:val="20"/>
          <w:szCs w:val="20"/>
        </w:rPr>
        <w:t>e</w:t>
      </w:r>
      <w:r w:rsidRPr="00892204">
        <w:rPr>
          <w:rFonts w:ascii="Times New Roman" w:eastAsia="Arial" w:hAnsi="Times New Roman" w:cs="Times New Roman"/>
          <w:spacing w:val="28"/>
          <w:position w:val="-1"/>
          <w:sz w:val="20"/>
          <w:szCs w:val="20"/>
        </w:rPr>
        <w:t xml:space="preserve"> </w:t>
      </w:r>
      <w:r w:rsidRPr="00892204">
        <w:rPr>
          <w:rFonts w:ascii="Times New Roman" w:eastAsia="Arial" w:hAnsi="Times New Roman" w:cs="Times New Roman"/>
          <w:spacing w:val="1"/>
          <w:position w:val="-1"/>
          <w:sz w:val="20"/>
          <w:szCs w:val="20"/>
        </w:rPr>
        <w:t>do</w:t>
      </w:r>
      <w:r w:rsidRPr="00892204">
        <w:rPr>
          <w:rFonts w:ascii="Times New Roman" w:eastAsia="Arial" w:hAnsi="Times New Roman" w:cs="Times New Roman"/>
          <w:position w:val="-1"/>
          <w:sz w:val="20"/>
          <w:szCs w:val="20"/>
        </w:rPr>
        <w:t>it</w:t>
      </w:r>
      <w:r w:rsidRPr="00892204">
        <w:rPr>
          <w:rFonts w:ascii="Times New Roman" w:eastAsia="Arial" w:hAnsi="Times New Roman" w:cs="Times New Roman"/>
          <w:spacing w:val="25"/>
          <w:position w:val="-1"/>
          <w:sz w:val="20"/>
          <w:szCs w:val="20"/>
        </w:rPr>
        <w:t xml:space="preserve"> </w:t>
      </w:r>
      <w:r w:rsidRPr="00892204">
        <w:rPr>
          <w:rFonts w:ascii="Times New Roman" w:eastAsia="Arial" w:hAnsi="Times New Roman" w:cs="Times New Roman"/>
          <w:spacing w:val="1"/>
          <w:position w:val="-1"/>
          <w:sz w:val="20"/>
          <w:szCs w:val="20"/>
        </w:rPr>
        <w:t>é</w:t>
      </w:r>
      <w:r w:rsidRPr="00892204">
        <w:rPr>
          <w:rFonts w:ascii="Times New Roman" w:eastAsia="Arial" w:hAnsi="Times New Roman" w:cs="Times New Roman"/>
          <w:spacing w:val="-1"/>
          <w:position w:val="-1"/>
          <w:sz w:val="20"/>
          <w:szCs w:val="20"/>
        </w:rPr>
        <w:t>g</w:t>
      </w:r>
      <w:r w:rsidRPr="00892204">
        <w:rPr>
          <w:rFonts w:ascii="Times New Roman" w:eastAsia="Arial" w:hAnsi="Times New Roman" w:cs="Times New Roman"/>
          <w:spacing w:val="1"/>
          <w:position w:val="-1"/>
          <w:sz w:val="20"/>
          <w:szCs w:val="20"/>
        </w:rPr>
        <w:t>a</w:t>
      </w:r>
      <w:r w:rsidRPr="00892204">
        <w:rPr>
          <w:rFonts w:ascii="Times New Roman" w:eastAsia="Arial" w:hAnsi="Times New Roman" w:cs="Times New Roman"/>
          <w:position w:val="-1"/>
          <w:sz w:val="20"/>
          <w:szCs w:val="20"/>
        </w:rPr>
        <w:t>l</w:t>
      </w:r>
      <w:r w:rsidRPr="00892204">
        <w:rPr>
          <w:rFonts w:ascii="Times New Roman" w:eastAsia="Arial" w:hAnsi="Times New Roman" w:cs="Times New Roman"/>
          <w:spacing w:val="-1"/>
          <w:position w:val="-1"/>
          <w:sz w:val="20"/>
          <w:szCs w:val="20"/>
        </w:rPr>
        <w:t>e</w:t>
      </w:r>
      <w:r w:rsidRPr="00892204">
        <w:rPr>
          <w:rFonts w:ascii="Times New Roman" w:eastAsia="Arial" w:hAnsi="Times New Roman" w:cs="Times New Roman"/>
          <w:spacing w:val="1"/>
          <w:position w:val="-1"/>
          <w:sz w:val="20"/>
          <w:szCs w:val="20"/>
        </w:rPr>
        <w:t>m</w:t>
      </w:r>
      <w:r w:rsidRPr="00892204">
        <w:rPr>
          <w:rFonts w:ascii="Times New Roman" w:eastAsia="Arial" w:hAnsi="Times New Roman" w:cs="Times New Roman"/>
          <w:spacing w:val="-1"/>
          <w:position w:val="-1"/>
          <w:sz w:val="20"/>
          <w:szCs w:val="20"/>
        </w:rPr>
        <w:t>e</w:t>
      </w:r>
      <w:r w:rsidRPr="00892204">
        <w:rPr>
          <w:rFonts w:ascii="Times New Roman" w:eastAsia="Arial" w:hAnsi="Times New Roman" w:cs="Times New Roman"/>
          <w:spacing w:val="1"/>
          <w:position w:val="-1"/>
          <w:sz w:val="20"/>
          <w:szCs w:val="20"/>
        </w:rPr>
        <w:t>n</w:t>
      </w:r>
      <w:r w:rsidRPr="00892204">
        <w:rPr>
          <w:rFonts w:ascii="Times New Roman" w:eastAsia="Arial" w:hAnsi="Times New Roman" w:cs="Times New Roman"/>
          <w:position w:val="-1"/>
          <w:sz w:val="20"/>
          <w:szCs w:val="20"/>
        </w:rPr>
        <w:t>t</w:t>
      </w:r>
      <w:r w:rsidRPr="00892204">
        <w:rPr>
          <w:rFonts w:ascii="Times New Roman" w:eastAsia="Arial" w:hAnsi="Times New Roman" w:cs="Times New Roman"/>
          <w:spacing w:val="28"/>
          <w:position w:val="-1"/>
          <w:sz w:val="20"/>
          <w:szCs w:val="20"/>
        </w:rPr>
        <w:t xml:space="preserve"> </w:t>
      </w:r>
      <w:r w:rsidRPr="00892204">
        <w:rPr>
          <w:rFonts w:ascii="Times New Roman" w:eastAsia="Arial" w:hAnsi="Times New Roman" w:cs="Times New Roman"/>
          <w:spacing w:val="-1"/>
          <w:position w:val="-1"/>
          <w:sz w:val="20"/>
          <w:szCs w:val="20"/>
        </w:rPr>
        <w:t>ê</w:t>
      </w:r>
      <w:r w:rsidRPr="00892204">
        <w:rPr>
          <w:rFonts w:ascii="Times New Roman" w:eastAsia="Arial" w:hAnsi="Times New Roman" w:cs="Times New Roman"/>
          <w:position w:val="-1"/>
          <w:sz w:val="20"/>
          <w:szCs w:val="20"/>
        </w:rPr>
        <w:t>t</w:t>
      </w:r>
      <w:r w:rsidRPr="00892204">
        <w:rPr>
          <w:rFonts w:ascii="Times New Roman" w:eastAsia="Arial" w:hAnsi="Times New Roman" w:cs="Times New Roman"/>
          <w:spacing w:val="-1"/>
          <w:position w:val="-1"/>
          <w:sz w:val="20"/>
          <w:szCs w:val="20"/>
        </w:rPr>
        <w:t>r</w:t>
      </w:r>
      <w:r w:rsidRPr="00892204">
        <w:rPr>
          <w:rFonts w:ascii="Times New Roman" w:eastAsia="Arial" w:hAnsi="Times New Roman" w:cs="Times New Roman"/>
          <w:position w:val="-1"/>
          <w:sz w:val="20"/>
          <w:szCs w:val="20"/>
        </w:rPr>
        <w:t>e</w:t>
      </w:r>
      <w:r w:rsidRPr="00892204">
        <w:rPr>
          <w:rFonts w:ascii="Times New Roman" w:eastAsia="Arial" w:hAnsi="Times New Roman" w:cs="Times New Roman"/>
          <w:spacing w:val="28"/>
          <w:position w:val="-1"/>
          <w:sz w:val="20"/>
          <w:szCs w:val="20"/>
        </w:rPr>
        <w:t xml:space="preserve"> </w:t>
      </w:r>
      <w:r w:rsidRPr="00892204">
        <w:rPr>
          <w:rFonts w:ascii="Times New Roman" w:eastAsia="Arial" w:hAnsi="Times New Roman" w:cs="Times New Roman"/>
          <w:spacing w:val="-1"/>
          <w:position w:val="-1"/>
          <w:sz w:val="20"/>
          <w:szCs w:val="20"/>
        </w:rPr>
        <w:t>p</w:t>
      </w:r>
      <w:r w:rsidRPr="00892204">
        <w:rPr>
          <w:rFonts w:ascii="Times New Roman" w:eastAsia="Arial" w:hAnsi="Times New Roman" w:cs="Times New Roman"/>
          <w:spacing w:val="1"/>
          <w:position w:val="-1"/>
          <w:sz w:val="20"/>
          <w:szCs w:val="20"/>
        </w:rPr>
        <w:t>o</w:t>
      </w:r>
      <w:r w:rsidRPr="00892204">
        <w:rPr>
          <w:rFonts w:ascii="Times New Roman" w:eastAsia="Arial" w:hAnsi="Times New Roman" w:cs="Times New Roman"/>
          <w:spacing w:val="-1"/>
          <w:position w:val="-1"/>
          <w:sz w:val="20"/>
          <w:szCs w:val="20"/>
        </w:rPr>
        <w:t>r</w:t>
      </w:r>
      <w:r w:rsidRPr="00892204">
        <w:rPr>
          <w:rFonts w:ascii="Times New Roman" w:eastAsia="Arial" w:hAnsi="Times New Roman" w:cs="Times New Roman"/>
          <w:position w:val="-1"/>
          <w:sz w:val="20"/>
          <w:szCs w:val="20"/>
        </w:rPr>
        <w:t>t</w:t>
      </w:r>
      <w:r w:rsidRPr="00892204">
        <w:rPr>
          <w:rFonts w:ascii="Times New Roman" w:eastAsia="Arial" w:hAnsi="Times New Roman" w:cs="Times New Roman"/>
          <w:spacing w:val="-1"/>
          <w:position w:val="-1"/>
          <w:sz w:val="20"/>
          <w:szCs w:val="20"/>
        </w:rPr>
        <w:t>é</w:t>
      </w:r>
      <w:r w:rsidRPr="00892204">
        <w:rPr>
          <w:rFonts w:ascii="Times New Roman" w:eastAsia="Arial" w:hAnsi="Times New Roman" w:cs="Times New Roman"/>
          <w:position w:val="-1"/>
          <w:sz w:val="20"/>
          <w:szCs w:val="20"/>
        </w:rPr>
        <w:t>e</w:t>
      </w:r>
      <w:r w:rsidRPr="00892204">
        <w:rPr>
          <w:rFonts w:ascii="Times New Roman" w:eastAsia="Arial" w:hAnsi="Times New Roman" w:cs="Times New Roman"/>
          <w:spacing w:val="28"/>
          <w:position w:val="-1"/>
          <w:sz w:val="20"/>
          <w:szCs w:val="20"/>
        </w:rPr>
        <w:t xml:space="preserve"> </w:t>
      </w:r>
      <w:r w:rsidRPr="00892204">
        <w:rPr>
          <w:rFonts w:ascii="Times New Roman" w:eastAsia="Arial" w:hAnsi="Times New Roman" w:cs="Times New Roman"/>
          <w:spacing w:val="1"/>
          <w:position w:val="-1"/>
          <w:sz w:val="20"/>
          <w:szCs w:val="20"/>
        </w:rPr>
        <w:t>d</w:t>
      </w:r>
      <w:r w:rsidRPr="00892204">
        <w:rPr>
          <w:rFonts w:ascii="Times New Roman" w:eastAsia="Arial" w:hAnsi="Times New Roman" w:cs="Times New Roman"/>
          <w:spacing w:val="-1"/>
          <w:position w:val="-1"/>
          <w:sz w:val="20"/>
          <w:szCs w:val="20"/>
        </w:rPr>
        <w:t>a</w:t>
      </w:r>
      <w:r w:rsidRPr="00892204">
        <w:rPr>
          <w:rFonts w:ascii="Times New Roman" w:eastAsia="Arial" w:hAnsi="Times New Roman" w:cs="Times New Roman"/>
          <w:spacing w:val="1"/>
          <w:position w:val="-1"/>
          <w:sz w:val="20"/>
          <w:szCs w:val="20"/>
        </w:rPr>
        <w:t>n</w:t>
      </w:r>
      <w:r w:rsidRPr="00892204">
        <w:rPr>
          <w:rFonts w:ascii="Times New Roman" w:eastAsia="Arial" w:hAnsi="Times New Roman" w:cs="Times New Roman"/>
          <w:position w:val="-1"/>
          <w:sz w:val="20"/>
          <w:szCs w:val="20"/>
        </w:rPr>
        <w:t>s</w:t>
      </w:r>
      <w:r w:rsidRPr="00892204">
        <w:rPr>
          <w:rFonts w:ascii="Times New Roman" w:eastAsia="Arial" w:hAnsi="Times New Roman" w:cs="Times New Roman"/>
          <w:spacing w:val="28"/>
          <w:position w:val="-1"/>
          <w:sz w:val="20"/>
          <w:szCs w:val="20"/>
        </w:rPr>
        <w:t xml:space="preserve"> </w:t>
      </w:r>
      <w:r w:rsidRPr="00892204">
        <w:rPr>
          <w:rFonts w:ascii="Times New Roman" w:eastAsia="Arial" w:hAnsi="Times New Roman" w:cs="Times New Roman"/>
          <w:spacing w:val="-2"/>
          <w:position w:val="-1"/>
          <w:sz w:val="20"/>
          <w:szCs w:val="20"/>
        </w:rPr>
        <w:t>l</w:t>
      </w:r>
      <w:r w:rsidRPr="00892204">
        <w:rPr>
          <w:rFonts w:ascii="Times New Roman" w:eastAsia="Arial" w:hAnsi="Times New Roman" w:cs="Times New Roman"/>
          <w:position w:val="-1"/>
          <w:sz w:val="20"/>
          <w:szCs w:val="20"/>
        </w:rPr>
        <w:t>a</w:t>
      </w:r>
      <w:r w:rsidRPr="00892204">
        <w:rPr>
          <w:rFonts w:ascii="Times New Roman" w:eastAsia="Arial" w:hAnsi="Times New Roman" w:cs="Times New Roman"/>
          <w:spacing w:val="29"/>
          <w:position w:val="-1"/>
          <w:sz w:val="20"/>
          <w:szCs w:val="20"/>
        </w:rPr>
        <w:t xml:space="preserve"> </w:t>
      </w:r>
      <w:r w:rsidRPr="00892204">
        <w:rPr>
          <w:rFonts w:ascii="Times New Roman" w:eastAsia="Arial" w:hAnsi="Times New Roman" w:cs="Times New Roman"/>
          <w:sz w:val="20"/>
          <w:szCs w:val="20"/>
        </w:rPr>
        <w:t xml:space="preserve">donnée </w:t>
      </w:r>
      <w:r w:rsidRPr="00DF792A">
        <w:rPr>
          <w:rFonts w:ascii="Arial" w:eastAsia="Times New Roman" w:hAnsi="Arial" w:cs="Arial"/>
          <w:b/>
          <w:i/>
          <w:sz w:val="18"/>
          <w:szCs w:val="24"/>
          <w:lang w:eastAsia="fr-FR"/>
        </w:rPr>
        <w:t>BS/MOA</w:t>
      </w:r>
      <w:r w:rsidRPr="00892204">
        <w:rPr>
          <w:rFonts w:ascii="Times New Roman" w:eastAsia="Arial" w:hAnsi="Times New Roman" w:cs="Times New Roman"/>
          <w:spacing w:val="27"/>
          <w:position w:val="-1"/>
          <w:sz w:val="20"/>
          <w:szCs w:val="20"/>
        </w:rPr>
        <w:t xml:space="preserve"> </w:t>
      </w:r>
      <w:r w:rsidRPr="00892204">
        <w:rPr>
          <w:rFonts w:ascii="Times New Roman" w:eastAsia="Arial" w:hAnsi="Times New Roman" w:cs="Times New Roman"/>
          <w:position w:val="-1"/>
          <w:sz w:val="20"/>
          <w:szCs w:val="20"/>
        </w:rPr>
        <w:t>«</w:t>
      </w:r>
      <w:r w:rsidRPr="00892204">
        <w:rPr>
          <w:rFonts w:ascii="Times New Roman" w:eastAsia="Arial" w:hAnsi="Times New Roman" w:cs="Times New Roman"/>
          <w:spacing w:val="2"/>
          <w:position w:val="-1"/>
          <w:sz w:val="20"/>
          <w:szCs w:val="20"/>
        </w:rPr>
        <w:t xml:space="preserve"> </w:t>
      </w:r>
      <w:r w:rsidRPr="00892204">
        <w:rPr>
          <w:rFonts w:ascii="Times New Roman" w:eastAsia="Arial" w:hAnsi="Times New Roman" w:cs="Times New Roman"/>
          <w:spacing w:val="-1"/>
          <w:position w:val="-1"/>
          <w:sz w:val="20"/>
          <w:szCs w:val="20"/>
        </w:rPr>
        <w:t>Mo</w:t>
      </w:r>
      <w:r w:rsidRPr="00892204">
        <w:rPr>
          <w:rFonts w:ascii="Times New Roman" w:eastAsia="Arial" w:hAnsi="Times New Roman" w:cs="Times New Roman"/>
          <w:spacing w:val="1"/>
          <w:position w:val="-1"/>
          <w:sz w:val="20"/>
          <w:szCs w:val="20"/>
        </w:rPr>
        <w:t>n</w:t>
      </w:r>
      <w:r w:rsidRPr="00892204">
        <w:rPr>
          <w:rFonts w:ascii="Times New Roman" w:eastAsia="Arial" w:hAnsi="Times New Roman" w:cs="Times New Roman"/>
          <w:position w:val="-1"/>
          <w:sz w:val="20"/>
          <w:szCs w:val="20"/>
        </w:rPr>
        <w:t>t</w:t>
      </w:r>
      <w:r w:rsidRPr="00892204">
        <w:rPr>
          <w:rFonts w:ascii="Times New Roman" w:eastAsia="Arial" w:hAnsi="Times New Roman" w:cs="Times New Roman"/>
          <w:spacing w:val="-1"/>
          <w:position w:val="-1"/>
          <w:sz w:val="20"/>
          <w:szCs w:val="20"/>
        </w:rPr>
        <w:t>a</w:t>
      </w:r>
      <w:r w:rsidRPr="00892204">
        <w:rPr>
          <w:rFonts w:ascii="Times New Roman" w:eastAsia="Arial" w:hAnsi="Times New Roman" w:cs="Times New Roman"/>
          <w:spacing w:val="1"/>
          <w:position w:val="-1"/>
          <w:sz w:val="20"/>
          <w:szCs w:val="20"/>
        </w:rPr>
        <w:t>n</w:t>
      </w:r>
      <w:r w:rsidRPr="00892204">
        <w:rPr>
          <w:rFonts w:ascii="Times New Roman" w:eastAsia="Arial" w:hAnsi="Times New Roman" w:cs="Times New Roman"/>
          <w:position w:val="-1"/>
          <w:sz w:val="20"/>
          <w:szCs w:val="20"/>
        </w:rPr>
        <w:t>t</w:t>
      </w:r>
      <w:r w:rsidRPr="00892204">
        <w:rPr>
          <w:rFonts w:ascii="Times New Roman" w:eastAsia="Arial" w:hAnsi="Times New Roman" w:cs="Times New Roman"/>
          <w:spacing w:val="27"/>
          <w:position w:val="-1"/>
          <w:sz w:val="20"/>
          <w:szCs w:val="20"/>
        </w:rPr>
        <w:t xml:space="preserve"> </w:t>
      </w:r>
      <w:r w:rsidRPr="00892204">
        <w:rPr>
          <w:rFonts w:ascii="Times New Roman" w:eastAsia="Arial" w:hAnsi="Times New Roman" w:cs="Times New Roman"/>
          <w:spacing w:val="-2"/>
          <w:position w:val="-1"/>
          <w:sz w:val="20"/>
          <w:szCs w:val="20"/>
        </w:rPr>
        <w:t>t</w:t>
      </w:r>
      <w:r w:rsidRPr="00892204">
        <w:rPr>
          <w:rFonts w:ascii="Times New Roman" w:eastAsia="Arial" w:hAnsi="Times New Roman" w:cs="Times New Roman"/>
          <w:spacing w:val="1"/>
          <w:position w:val="-1"/>
          <w:sz w:val="20"/>
          <w:szCs w:val="20"/>
        </w:rPr>
        <w:t>o</w:t>
      </w:r>
      <w:r w:rsidRPr="00892204">
        <w:rPr>
          <w:rFonts w:ascii="Times New Roman" w:eastAsia="Arial" w:hAnsi="Times New Roman" w:cs="Times New Roman"/>
          <w:spacing w:val="-2"/>
          <w:position w:val="-1"/>
          <w:sz w:val="20"/>
          <w:szCs w:val="20"/>
        </w:rPr>
        <w:t>t</w:t>
      </w:r>
      <w:r w:rsidRPr="00892204">
        <w:rPr>
          <w:rFonts w:ascii="Times New Roman" w:eastAsia="Arial" w:hAnsi="Times New Roman" w:cs="Times New Roman"/>
          <w:spacing w:val="1"/>
          <w:position w:val="-1"/>
          <w:sz w:val="20"/>
          <w:szCs w:val="20"/>
        </w:rPr>
        <w:t>a</w:t>
      </w:r>
      <w:r w:rsidRPr="00892204">
        <w:rPr>
          <w:rFonts w:ascii="Times New Roman" w:eastAsia="Arial" w:hAnsi="Times New Roman" w:cs="Times New Roman"/>
          <w:position w:val="-1"/>
          <w:sz w:val="20"/>
          <w:szCs w:val="20"/>
        </w:rPr>
        <w:t>l</w:t>
      </w:r>
      <w:r w:rsidRPr="00892204">
        <w:rPr>
          <w:rFonts w:ascii="Times New Roman" w:eastAsia="Arial" w:hAnsi="Times New Roman" w:cs="Times New Roman"/>
          <w:spacing w:val="27"/>
          <w:position w:val="-1"/>
          <w:sz w:val="20"/>
          <w:szCs w:val="20"/>
        </w:rPr>
        <w:t xml:space="preserve"> </w:t>
      </w:r>
      <w:r w:rsidRPr="00892204">
        <w:rPr>
          <w:rFonts w:ascii="Times New Roman" w:eastAsia="Arial" w:hAnsi="Times New Roman" w:cs="Times New Roman"/>
          <w:spacing w:val="1"/>
          <w:position w:val="-1"/>
          <w:sz w:val="20"/>
          <w:szCs w:val="20"/>
        </w:rPr>
        <w:t>de</w:t>
      </w:r>
      <w:r w:rsidRPr="00892204">
        <w:rPr>
          <w:rFonts w:ascii="Times New Roman" w:eastAsia="Arial" w:hAnsi="Times New Roman" w:cs="Times New Roman"/>
          <w:position w:val="-1"/>
          <w:sz w:val="20"/>
          <w:szCs w:val="20"/>
        </w:rPr>
        <w:t>s</w:t>
      </w:r>
      <w:r w:rsidRPr="00892204">
        <w:rPr>
          <w:rFonts w:ascii="Times New Roman" w:eastAsia="Arial" w:hAnsi="Times New Roman" w:cs="Times New Roman"/>
          <w:spacing w:val="26"/>
          <w:position w:val="-1"/>
          <w:sz w:val="20"/>
          <w:szCs w:val="20"/>
        </w:rPr>
        <w:t xml:space="preserve"> </w:t>
      </w:r>
      <w:r w:rsidRPr="00892204">
        <w:rPr>
          <w:rFonts w:ascii="Times New Roman" w:eastAsia="Arial" w:hAnsi="Times New Roman" w:cs="Times New Roman"/>
          <w:position w:val="-1"/>
          <w:sz w:val="20"/>
          <w:szCs w:val="20"/>
        </w:rPr>
        <w:t>c</w:t>
      </w:r>
      <w:r w:rsidRPr="00892204">
        <w:rPr>
          <w:rFonts w:ascii="Times New Roman" w:eastAsia="Arial" w:hAnsi="Times New Roman" w:cs="Times New Roman"/>
          <w:spacing w:val="1"/>
          <w:position w:val="-1"/>
          <w:sz w:val="20"/>
          <w:szCs w:val="20"/>
        </w:rPr>
        <w:t>e</w:t>
      </w:r>
      <w:r w:rsidRPr="00892204">
        <w:rPr>
          <w:rFonts w:ascii="Times New Roman" w:eastAsia="Arial" w:hAnsi="Times New Roman" w:cs="Times New Roman"/>
          <w:position w:val="-1"/>
          <w:sz w:val="20"/>
          <w:szCs w:val="20"/>
        </w:rPr>
        <w:t>ssi</w:t>
      </w:r>
      <w:r w:rsidRPr="00892204">
        <w:rPr>
          <w:rFonts w:ascii="Times New Roman" w:eastAsia="Arial" w:hAnsi="Times New Roman" w:cs="Times New Roman"/>
          <w:spacing w:val="-1"/>
          <w:position w:val="-1"/>
          <w:sz w:val="20"/>
          <w:szCs w:val="20"/>
        </w:rPr>
        <w:t>o</w:t>
      </w:r>
      <w:r w:rsidRPr="00892204">
        <w:rPr>
          <w:rFonts w:ascii="Times New Roman" w:eastAsia="Arial" w:hAnsi="Times New Roman" w:cs="Times New Roman"/>
          <w:spacing w:val="1"/>
          <w:position w:val="-1"/>
          <w:sz w:val="20"/>
          <w:szCs w:val="20"/>
        </w:rPr>
        <w:t>n</w:t>
      </w:r>
      <w:r w:rsidRPr="00892204">
        <w:rPr>
          <w:rFonts w:ascii="Times New Roman" w:eastAsia="Arial" w:hAnsi="Times New Roman" w:cs="Times New Roman"/>
          <w:position w:val="-1"/>
          <w:sz w:val="20"/>
          <w:szCs w:val="20"/>
        </w:rPr>
        <w:t>s</w:t>
      </w:r>
      <w:r w:rsidRPr="00892204">
        <w:rPr>
          <w:rFonts w:ascii="Times New Roman" w:eastAsia="Arial" w:hAnsi="Times New Roman" w:cs="Times New Roman"/>
          <w:spacing w:val="28"/>
          <w:position w:val="-1"/>
          <w:sz w:val="20"/>
          <w:szCs w:val="20"/>
        </w:rPr>
        <w:t xml:space="preserve"> </w:t>
      </w:r>
      <w:r w:rsidRPr="00892204">
        <w:rPr>
          <w:rFonts w:ascii="Times New Roman" w:eastAsia="Arial" w:hAnsi="Times New Roman" w:cs="Times New Roman"/>
          <w:spacing w:val="1"/>
          <w:position w:val="-1"/>
          <w:sz w:val="20"/>
          <w:szCs w:val="20"/>
        </w:rPr>
        <w:t>d</w:t>
      </w:r>
      <w:r w:rsidRPr="00892204">
        <w:rPr>
          <w:rFonts w:ascii="Times New Roman" w:eastAsia="Arial" w:hAnsi="Times New Roman" w:cs="Times New Roman"/>
          <w:position w:val="-1"/>
          <w:sz w:val="20"/>
          <w:szCs w:val="20"/>
        </w:rPr>
        <w:t>e</w:t>
      </w:r>
      <w:r w:rsidRPr="00892204">
        <w:rPr>
          <w:rFonts w:ascii="Times New Roman" w:eastAsia="Arial" w:hAnsi="Times New Roman" w:cs="Times New Roman"/>
          <w:spacing w:val="27"/>
          <w:position w:val="-1"/>
          <w:sz w:val="20"/>
          <w:szCs w:val="20"/>
        </w:rPr>
        <w:t xml:space="preserve"> </w:t>
      </w:r>
      <w:r w:rsidRPr="00892204">
        <w:rPr>
          <w:rFonts w:ascii="Times New Roman" w:eastAsia="Arial" w:hAnsi="Times New Roman" w:cs="Times New Roman"/>
          <w:spacing w:val="-2"/>
          <w:position w:val="-1"/>
          <w:sz w:val="20"/>
          <w:szCs w:val="20"/>
        </w:rPr>
        <w:t>v</w:t>
      </w:r>
      <w:r w:rsidRPr="00892204">
        <w:rPr>
          <w:rFonts w:ascii="Times New Roman" w:eastAsia="Arial" w:hAnsi="Times New Roman" w:cs="Times New Roman"/>
          <w:spacing w:val="1"/>
          <w:position w:val="-1"/>
          <w:sz w:val="20"/>
          <w:szCs w:val="20"/>
        </w:rPr>
        <w:t>a</w:t>
      </w:r>
      <w:r w:rsidRPr="00892204">
        <w:rPr>
          <w:rFonts w:ascii="Times New Roman" w:eastAsia="Arial" w:hAnsi="Times New Roman" w:cs="Times New Roman"/>
          <w:position w:val="-1"/>
          <w:sz w:val="20"/>
          <w:szCs w:val="20"/>
        </w:rPr>
        <w:t>l</w:t>
      </w:r>
      <w:r w:rsidRPr="00892204">
        <w:rPr>
          <w:rFonts w:ascii="Times New Roman" w:eastAsia="Arial" w:hAnsi="Times New Roman" w:cs="Times New Roman"/>
          <w:spacing w:val="1"/>
          <w:position w:val="-1"/>
          <w:sz w:val="20"/>
          <w:szCs w:val="20"/>
        </w:rPr>
        <w:t>eu</w:t>
      </w:r>
      <w:r w:rsidRPr="00892204">
        <w:rPr>
          <w:rFonts w:ascii="Times New Roman" w:eastAsia="Arial" w:hAnsi="Times New Roman" w:cs="Times New Roman"/>
          <w:spacing w:val="-1"/>
          <w:position w:val="-1"/>
          <w:sz w:val="20"/>
          <w:szCs w:val="20"/>
        </w:rPr>
        <w:t>r</w:t>
      </w:r>
      <w:r w:rsidRPr="00892204">
        <w:rPr>
          <w:rFonts w:ascii="Times New Roman" w:eastAsia="Arial" w:hAnsi="Times New Roman" w:cs="Times New Roman"/>
          <w:position w:val="-1"/>
          <w:sz w:val="20"/>
          <w:szCs w:val="20"/>
        </w:rPr>
        <w:t>s</w:t>
      </w:r>
      <w:r w:rsidRPr="00892204">
        <w:rPr>
          <w:rFonts w:ascii="Times New Roman" w:eastAsia="Arial" w:hAnsi="Times New Roman" w:cs="Times New Roman"/>
          <w:sz w:val="20"/>
          <w:szCs w:val="20"/>
        </w:rPr>
        <w:t xml:space="preserve"> </w:t>
      </w:r>
      <w:r w:rsidRPr="00892204">
        <w:rPr>
          <w:rFonts w:ascii="Times New Roman" w:eastAsia="Arial" w:hAnsi="Times New Roman" w:cs="Times New Roman"/>
          <w:spacing w:val="-1"/>
          <w:sz w:val="20"/>
          <w:szCs w:val="20"/>
        </w:rPr>
        <w:t>m</w:t>
      </w:r>
      <w:r w:rsidRPr="00892204">
        <w:rPr>
          <w:rFonts w:ascii="Times New Roman" w:eastAsia="Arial" w:hAnsi="Times New Roman" w:cs="Times New Roman"/>
          <w:spacing w:val="1"/>
          <w:sz w:val="20"/>
          <w:szCs w:val="20"/>
        </w:rPr>
        <w:t>ob</w:t>
      </w:r>
      <w:r w:rsidRPr="00892204">
        <w:rPr>
          <w:rFonts w:ascii="Times New Roman" w:eastAsia="Arial" w:hAnsi="Times New Roman" w:cs="Times New Roman"/>
          <w:sz w:val="20"/>
          <w:szCs w:val="20"/>
        </w:rPr>
        <w:t>ili</w:t>
      </w:r>
      <w:r w:rsidRPr="00892204">
        <w:rPr>
          <w:rFonts w:ascii="Times New Roman" w:eastAsia="Arial" w:hAnsi="Times New Roman" w:cs="Times New Roman"/>
          <w:spacing w:val="1"/>
          <w:sz w:val="20"/>
          <w:szCs w:val="20"/>
        </w:rPr>
        <w:t>è</w:t>
      </w:r>
      <w:r w:rsidRPr="00892204">
        <w:rPr>
          <w:rFonts w:ascii="Times New Roman" w:eastAsia="Arial" w:hAnsi="Times New Roman" w:cs="Times New Roman"/>
          <w:spacing w:val="-1"/>
          <w:sz w:val="20"/>
          <w:szCs w:val="20"/>
        </w:rPr>
        <w:t>r</w:t>
      </w:r>
      <w:r w:rsidRPr="00892204">
        <w:rPr>
          <w:rFonts w:ascii="Times New Roman" w:eastAsia="Arial" w:hAnsi="Times New Roman" w:cs="Times New Roman"/>
          <w:spacing w:val="1"/>
          <w:sz w:val="20"/>
          <w:szCs w:val="20"/>
        </w:rPr>
        <w:t>e</w:t>
      </w:r>
      <w:r w:rsidRPr="00892204">
        <w:rPr>
          <w:rFonts w:ascii="Times New Roman" w:eastAsia="Arial" w:hAnsi="Times New Roman" w:cs="Times New Roman"/>
          <w:sz w:val="20"/>
          <w:szCs w:val="20"/>
        </w:rPr>
        <w:t>s</w:t>
      </w:r>
      <w:r w:rsidRPr="00892204">
        <w:rPr>
          <w:rFonts w:ascii="Times New Roman" w:eastAsia="Arial" w:hAnsi="Times New Roman" w:cs="Times New Roman"/>
          <w:spacing w:val="1"/>
          <w:sz w:val="20"/>
          <w:szCs w:val="20"/>
        </w:rPr>
        <w:t xml:space="preserve"> </w:t>
      </w:r>
      <w:r w:rsidRPr="00892204">
        <w:rPr>
          <w:rFonts w:ascii="Times New Roman" w:eastAsia="Arial" w:hAnsi="Times New Roman" w:cs="Times New Roman"/>
          <w:spacing w:val="-1"/>
          <w:sz w:val="20"/>
          <w:szCs w:val="20"/>
        </w:rPr>
        <w:t>»</w:t>
      </w:r>
      <w:r w:rsidRPr="00892204">
        <w:rPr>
          <w:rFonts w:ascii="Times New Roman" w:eastAsia="Arial" w:hAnsi="Times New Roman" w:cs="Times New Roman"/>
          <w:sz w:val="20"/>
          <w:szCs w:val="20"/>
        </w:rPr>
        <w:t>.</w:t>
      </w:r>
    </w:p>
    <w:p w14:paraId="126F60D4" w14:textId="77777777" w:rsidR="004E1719" w:rsidRPr="00284864" w:rsidRDefault="004E1719" w:rsidP="00284864">
      <w:pPr>
        <w:spacing w:line="226" w:lineRule="exact"/>
        <w:ind w:right="-20"/>
        <w:rPr>
          <w:rFonts w:ascii="Times New Roman" w:eastAsia="Arial" w:hAnsi="Times New Roman" w:cs="Times New Roman"/>
          <w:sz w:val="20"/>
          <w:szCs w:val="20"/>
        </w:rPr>
      </w:pPr>
    </w:p>
    <w:p w14:paraId="55E251E6" w14:textId="77777777" w:rsidR="004E1719" w:rsidRPr="000D0B60" w:rsidRDefault="004E1719" w:rsidP="00892204">
      <w:pPr>
        <w:spacing w:line="226" w:lineRule="exact"/>
        <w:ind w:right="-20"/>
        <w:rPr>
          <w:rFonts w:ascii="Times New Roman" w:eastAsia="Arial" w:hAnsi="Times New Roman" w:cs="Times New Roman"/>
          <w:sz w:val="20"/>
          <w:szCs w:val="20"/>
        </w:rPr>
      </w:pPr>
      <w:r w:rsidRPr="000D0B60">
        <w:rPr>
          <w:rFonts w:ascii="Times New Roman" w:eastAsia="Arial" w:hAnsi="Times New Roman" w:cs="Times New Roman"/>
          <w:sz w:val="20"/>
          <w:szCs w:val="20"/>
        </w:rPr>
        <w:t>En cas de retraits ou de rachats partiels n</w:t>
      </w:r>
      <w:r w:rsidRPr="000D0B60">
        <w:rPr>
          <w:rFonts w:ascii="Times New Roman" w:eastAsia="Arial" w:hAnsi="Times New Roman" w:cs="Times New Roman" w:hint="eastAsia"/>
          <w:sz w:val="20"/>
          <w:szCs w:val="20"/>
        </w:rPr>
        <w:t>’</w:t>
      </w:r>
      <w:r w:rsidRPr="000D0B60">
        <w:rPr>
          <w:rFonts w:ascii="Times New Roman" w:eastAsia="Arial" w:hAnsi="Times New Roman" w:cs="Times New Roman"/>
          <w:sz w:val="20"/>
          <w:szCs w:val="20"/>
        </w:rPr>
        <w:t xml:space="preserve">entrainant pas, </w:t>
      </w:r>
      <w:r w:rsidRPr="00A13FC3">
        <w:rPr>
          <w:rFonts w:ascii="Times New Roman" w:eastAsia="Arial" w:hAnsi="Times New Roman" w:cs="Times New Roman"/>
          <w:sz w:val="20"/>
          <w:szCs w:val="20"/>
        </w:rPr>
        <w:t>au-delà</w:t>
      </w:r>
      <w:r w:rsidRPr="000D0B60">
        <w:rPr>
          <w:rFonts w:ascii="Times New Roman" w:eastAsia="Arial" w:hAnsi="Times New Roman" w:cs="Times New Roman"/>
          <w:sz w:val="20"/>
          <w:szCs w:val="20"/>
        </w:rPr>
        <w:t xml:space="preserve"> de la </w:t>
      </w:r>
      <w:r w:rsidRPr="00A13FC3">
        <w:rPr>
          <w:rFonts w:ascii="Times New Roman" w:eastAsia="Arial" w:hAnsi="Times New Roman" w:cs="Times New Roman"/>
          <w:sz w:val="20"/>
          <w:szCs w:val="20"/>
        </w:rPr>
        <w:t>cinquième</w:t>
      </w:r>
      <w:r w:rsidRPr="000D0B60">
        <w:rPr>
          <w:rFonts w:ascii="Times New Roman" w:eastAsia="Arial" w:hAnsi="Times New Roman" w:cs="Times New Roman"/>
          <w:sz w:val="20"/>
          <w:szCs w:val="20"/>
        </w:rPr>
        <w:t xml:space="preserve"> </w:t>
      </w:r>
      <w:r w:rsidRPr="00A13FC3">
        <w:rPr>
          <w:rFonts w:ascii="Times New Roman" w:eastAsia="Arial" w:hAnsi="Times New Roman" w:cs="Times New Roman"/>
          <w:sz w:val="20"/>
          <w:szCs w:val="20"/>
        </w:rPr>
        <w:t>année</w:t>
      </w:r>
      <w:r w:rsidRPr="000D0B60">
        <w:rPr>
          <w:rFonts w:ascii="Times New Roman" w:eastAsia="Arial" w:hAnsi="Times New Roman" w:cs="Times New Roman"/>
          <w:sz w:val="20"/>
          <w:szCs w:val="20"/>
        </w:rPr>
        <w:t xml:space="preserve">, la </w:t>
      </w:r>
      <w:r w:rsidRPr="00A13FC3">
        <w:rPr>
          <w:rFonts w:ascii="Times New Roman" w:eastAsia="Arial" w:hAnsi="Times New Roman" w:cs="Times New Roman"/>
          <w:sz w:val="20"/>
          <w:szCs w:val="20"/>
        </w:rPr>
        <w:t>clôture</w:t>
      </w:r>
      <w:r w:rsidRPr="000D0B60">
        <w:rPr>
          <w:rFonts w:ascii="Times New Roman" w:eastAsia="Arial" w:hAnsi="Times New Roman" w:cs="Times New Roman"/>
          <w:sz w:val="20"/>
          <w:szCs w:val="20"/>
        </w:rPr>
        <w:t xml:space="preserve"> du plan, les</w:t>
      </w:r>
      <w:r>
        <w:rPr>
          <w:rFonts w:ascii="Times New Roman" w:eastAsia="Arial" w:hAnsi="Times New Roman" w:cs="Times New Roman"/>
          <w:sz w:val="20"/>
          <w:szCs w:val="20"/>
        </w:rPr>
        <w:t xml:space="preserve"> données </w:t>
      </w:r>
      <w:r w:rsidRPr="00892204">
        <w:rPr>
          <w:rFonts w:ascii="Arial" w:eastAsia="Times New Roman" w:hAnsi="Arial" w:cs="Arial"/>
          <w:b/>
          <w:i/>
          <w:sz w:val="18"/>
          <w:szCs w:val="24"/>
          <w:lang w:eastAsia="fr-FR"/>
        </w:rPr>
        <w:t>EC/DTM</w:t>
      </w:r>
      <w:r>
        <w:rPr>
          <w:rFonts w:ascii="Times New Roman" w:eastAsia="Arial" w:hAnsi="Times New Roman" w:cs="Times New Roman"/>
          <w:sz w:val="20"/>
          <w:szCs w:val="20"/>
        </w:rPr>
        <w:t xml:space="preserve">, </w:t>
      </w:r>
      <w:r w:rsidRPr="00892204">
        <w:rPr>
          <w:rFonts w:ascii="Arial" w:eastAsia="Times New Roman" w:hAnsi="Arial" w:cs="Arial"/>
          <w:b/>
          <w:i/>
          <w:sz w:val="18"/>
          <w:szCs w:val="24"/>
          <w:lang w:eastAsia="fr-FR"/>
        </w:rPr>
        <w:t>ED/MOA</w:t>
      </w:r>
      <w:r>
        <w:rPr>
          <w:rFonts w:ascii="Times New Roman" w:eastAsia="Arial" w:hAnsi="Times New Roman" w:cs="Times New Roman"/>
          <w:sz w:val="20"/>
          <w:szCs w:val="20"/>
        </w:rPr>
        <w:t xml:space="preserve"> et </w:t>
      </w:r>
      <w:r w:rsidRPr="00892204">
        <w:rPr>
          <w:rFonts w:ascii="Arial" w:eastAsia="Times New Roman" w:hAnsi="Arial" w:cs="Arial"/>
          <w:b/>
          <w:i/>
          <w:sz w:val="18"/>
          <w:szCs w:val="24"/>
          <w:lang w:eastAsia="fr-FR"/>
        </w:rPr>
        <w:t>EE/MOA</w:t>
      </w:r>
      <w:r w:rsidRPr="000D0B60">
        <w:rPr>
          <w:rFonts w:ascii="Times New Roman" w:eastAsia="Arial" w:hAnsi="Times New Roman" w:cs="Times New Roman"/>
          <w:sz w:val="20"/>
          <w:szCs w:val="20"/>
        </w:rPr>
        <w:t xml:space="preserve"> ne doivent pas </w:t>
      </w:r>
      <w:r w:rsidRPr="00A13FC3">
        <w:rPr>
          <w:rFonts w:ascii="Times New Roman" w:eastAsia="Arial" w:hAnsi="Times New Roman" w:cs="Times New Roman"/>
          <w:sz w:val="20"/>
          <w:szCs w:val="20"/>
        </w:rPr>
        <w:t>être</w:t>
      </w:r>
      <w:r w:rsidRPr="000D0B60">
        <w:rPr>
          <w:rFonts w:ascii="Times New Roman" w:eastAsia="Arial" w:hAnsi="Times New Roman" w:cs="Times New Roman"/>
          <w:sz w:val="20"/>
          <w:szCs w:val="20"/>
        </w:rPr>
        <w:t xml:space="preserve"> remplies.</w:t>
      </w:r>
    </w:p>
    <w:p w14:paraId="666CB6D3" w14:textId="77777777" w:rsidR="004E1719" w:rsidRPr="00C33DDE" w:rsidRDefault="004E1719" w:rsidP="004E1719">
      <w:pPr>
        <w:pStyle w:val="Titre5"/>
        <w:rPr>
          <w:rFonts w:eastAsia="Arial"/>
          <w:spacing w:val="-3"/>
          <w:w w:val="99"/>
          <w:u w:color="000000"/>
        </w:rPr>
      </w:pPr>
      <w:bookmarkStart w:id="106" w:name="_Toc80869059"/>
      <w:r w:rsidRPr="00C33DDE">
        <w:rPr>
          <w:rFonts w:eastAsia="Arial"/>
          <w:spacing w:val="-3"/>
          <w:w w:val="99"/>
          <w:u w:color="000000"/>
        </w:rPr>
        <w:t xml:space="preserve">Cas particulier des retraits ou rachats autorisés de sommes ou valeurs du PEA ou du PEA-PME </w:t>
      </w:r>
      <w:r>
        <w:rPr>
          <w:rFonts w:eastAsia="Arial"/>
          <w:spacing w:val="-3"/>
          <w:w w:val="99"/>
          <w:u w:color="000000"/>
        </w:rPr>
        <w:t>a</w:t>
      </w:r>
      <w:r w:rsidRPr="00C33DDE">
        <w:rPr>
          <w:rFonts w:eastAsia="Arial"/>
          <w:spacing w:val="-3"/>
          <w:w w:val="99"/>
          <w:u w:color="000000"/>
        </w:rPr>
        <w:t>pour le financement de la création ou de la reprise d’une entreprise</w:t>
      </w:r>
      <w:bookmarkEnd w:id="106"/>
    </w:p>
    <w:p w14:paraId="73AEA76C" w14:textId="77777777" w:rsidR="004E1719" w:rsidRPr="00284864" w:rsidRDefault="004E1719" w:rsidP="00284864">
      <w:pPr>
        <w:spacing w:before="14" w:line="220" w:lineRule="exact"/>
        <w:rPr>
          <w:rFonts w:ascii="Times New Roman" w:eastAsia="Arial" w:hAnsi="Times New Roman" w:cs="Times New Roman"/>
          <w:sz w:val="20"/>
          <w:szCs w:val="20"/>
        </w:rPr>
      </w:pPr>
      <w:r w:rsidRPr="00284864">
        <w:rPr>
          <w:rFonts w:ascii="Times New Roman" w:hAnsi="Times New Roman" w:cs="Times New Roman"/>
          <w:sz w:val="20"/>
          <w:szCs w:val="20"/>
        </w:rPr>
        <w:t xml:space="preserve">Conformément aux dispositions du </w:t>
      </w:r>
      <w:r>
        <w:rPr>
          <w:rFonts w:ascii="Times New Roman" w:hAnsi="Times New Roman" w:cs="Times New Roman"/>
          <w:sz w:val="20"/>
          <w:szCs w:val="20"/>
        </w:rPr>
        <w:t>deuxième</w:t>
      </w:r>
      <w:r w:rsidRPr="00284864">
        <w:rPr>
          <w:rFonts w:ascii="Times New Roman" w:hAnsi="Times New Roman" w:cs="Times New Roman"/>
          <w:sz w:val="20"/>
          <w:szCs w:val="20"/>
        </w:rPr>
        <w:t xml:space="preserve"> alinéa du </w:t>
      </w:r>
      <w:hyperlink r:id="rId428" w:history="1">
        <w:r w:rsidRPr="003E1F37">
          <w:rPr>
            <w:rStyle w:val="Lienhypertexte"/>
            <w:bCs/>
            <w:spacing w:val="-1"/>
          </w:rPr>
          <w:t>II de l’article L221-32 du code monétaire et financier</w:t>
        </w:r>
      </w:hyperlink>
      <w:r w:rsidRPr="00284864">
        <w:rPr>
          <w:rFonts w:ascii="Times New Roman" w:eastAsia="Arial" w:hAnsi="Times New Roman" w:cs="Times New Roman"/>
          <w:color w:val="000000"/>
          <w:sz w:val="20"/>
          <w:szCs w:val="20"/>
        </w:rPr>
        <w:t>,</w:t>
      </w:r>
      <w:r w:rsidRPr="00284864">
        <w:rPr>
          <w:rFonts w:ascii="Times New Roman" w:eastAsia="Arial" w:hAnsi="Times New Roman" w:cs="Times New Roman"/>
          <w:color w:val="000000"/>
          <w:spacing w:val="33"/>
          <w:sz w:val="20"/>
          <w:szCs w:val="20"/>
        </w:rPr>
        <w:t xml:space="preserve"> </w:t>
      </w:r>
      <w:r w:rsidRPr="00284864">
        <w:rPr>
          <w:rFonts w:ascii="Times New Roman" w:eastAsia="Arial" w:hAnsi="Times New Roman" w:cs="Times New Roman"/>
          <w:color w:val="000000"/>
          <w:sz w:val="20"/>
          <w:szCs w:val="20"/>
        </w:rPr>
        <w:t>l</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 xml:space="preserve">s </w:t>
      </w:r>
      <w:r w:rsidRPr="00284864">
        <w:rPr>
          <w:rFonts w:ascii="Times New Roman" w:eastAsia="Arial" w:hAnsi="Times New Roman" w:cs="Times New Roman"/>
          <w:color w:val="000000"/>
          <w:spacing w:val="-1"/>
          <w:sz w:val="20"/>
          <w:szCs w:val="20"/>
        </w:rPr>
        <w:t>re</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its</w:t>
      </w:r>
      <w:r w:rsidRPr="00284864">
        <w:rPr>
          <w:rFonts w:ascii="Times New Roman" w:eastAsia="Arial" w:hAnsi="Times New Roman" w:cs="Times New Roman"/>
          <w:color w:val="000000"/>
          <w:spacing w:val="13"/>
          <w:sz w:val="20"/>
          <w:szCs w:val="20"/>
        </w:rPr>
        <w:t xml:space="preserve"> </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13"/>
          <w:sz w:val="20"/>
          <w:szCs w:val="20"/>
        </w:rPr>
        <w:t xml:space="preserve"> </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c</w:t>
      </w:r>
      <w:r w:rsidRPr="00284864">
        <w:rPr>
          <w:rFonts w:ascii="Times New Roman" w:eastAsia="Arial" w:hAnsi="Times New Roman" w:cs="Times New Roman"/>
          <w:color w:val="000000"/>
          <w:spacing w:val="-1"/>
          <w:sz w:val="20"/>
          <w:szCs w:val="20"/>
        </w:rPr>
        <w:t>h</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ts</w:t>
      </w:r>
      <w:r w:rsidRPr="00284864">
        <w:rPr>
          <w:rFonts w:ascii="Times New Roman" w:eastAsia="Arial" w:hAnsi="Times New Roman" w:cs="Times New Roman"/>
          <w:color w:val="000000"/>
          <w:spacing w:val="13"/>
          <w:sz w:val="20"/>
          <w:szCs w:val="20"/>
        </w:rPr>
        <w:t xml:space="preserve"> </w:t>
      </w:r>
      <w:r w:rsidRPr="00284864">
        <w:rPr>
          <w:rFonts w:ascii="Times New Roman" w:eastAsia="Arial" w:hAnsi="Times New Roman" w:cs="Times New Roman"/>
          <w:color w:val="000000"/>
          <w:spacing w:val="-1"/>
          <w:sz w:val="20"/>
          <w:szCs w:val="20"/>
        </w:rPr>
        <w:t>d</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15"/>
          <w:sz w:val="20"/>
          <w:szCs w:val="20"/>
        </w:rPr>
        <w:t xml:space="preserve"> </w:t>
      </w:r>
      <w:r w:rsidRPr="00284864">
        <w:rPr>
          <w:rFonts w:ascii="Times New Roman" w:eastAsia="Arial" w:hAnsi="Times New Roman" w:cs="Times New Roman"/>
          <w:color w:val="000000"/>
          <w:spacing w:val="-2"/>
          <w:sz w:val="20"/>
          <w:szCs w:val="20"/>
        </w:rPr>
        <w:t>s</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4"/>
          <w:sz w:val="20"/>
          <w:szCs w:val="20"/>
        </w:rPr>
        <w:t xml:space="preserve"> </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13"/>
          <w:sz w:val="20"/>
          <w:szCs w:val="20"/>
        </w:rPr>
        <w:t xml:space="preserve"> </w:t>
      </w:r>
      <w:r w:rsidRPr="00284864">
        <w:rPr>
          <w:rFonts w:ascii="Times New Roman" w:eastAsia="Arial" w:hAnsi="Times New Roman" w:cs="Times New Roman"/>
          <w:color w:val="000000"/>
          <w:spacing w:val="-2"/>
          <w:sz w:val="20"/>
          <w:szCs w:val="20"/>
        </w:rPr>
        <w:t>v</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l</w:t>
      </w:r>
      <w:r w:rsidRPr="00284864">
        <w:rPr>
          <w:rFonts w:ascii="Times New Roman" w:eastAsia="Arial" w:hAnsi="Times New Roman" w:cs="Times New Roman"/>
          <w:color w:val="000000"/>
          <w:spacing w:val="1"/>
          <w:sz w:val="20"/>
          <w:szCs w:val="20"/>
        </w:rPr>
        <w:t>eu</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4"/>
          <w:sz w:val="20"/>
          <w:szCs w:val="20"/>
        </w:rPr>
        <w:t xml:space="preserve"> </w:t>
      </w:r>
      <w:r w:rsidRPr="00284864">
        <w:rPr>
          <w:rFonts w:ascii="Times New Roman" w:eastAsia="Arial" w:hAnsi="Times New Roman" w:cs="Times New Roman"/>
          <w:color w:val="000000"/>
          <w:spacing w:val="2"/>
          <w:sz w:val="20"/>
          <w:szCs w:val="20"/>
        </w:rPr>
        <w:t>f</w:t>
      </w:r>
      <w:r w:rsidRPr="00284864">
        <w:rPr>
          <w:rFonts w:ascii="Times New Roman" w:eastAsia="Arial" w:hAnsi="Times New Roman" w:cs="Times New Roman"/>
          <w:color w:val="000000"/>
          <w:sz w:val="20"/>
          <w:szCs w:val="20"/>
        </w:rPr>
        <w:t>i</w:t>
      </w:r>
      <w:r w:rsidRPr="00284864">
        <w:rPr>
          <w:rFonts w:ascii="Times New Roman" w:eastAsia="Arial" w:hAnsi="Times New Roman" w:cs="Times New Roman"/>
          <w:color w:val="000000"/>
          <w:spacing w:val="-3"/>
          <w:sz w:val="20"/>
          <w:szCs w:val="20"/>
        </w:rPr>
        <w:t>g</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an</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1"/>
          <w:sz w:val="20"/>
          <w:szCs w:val="20"/>
        </w:rPr>
        <w:t xml:space="preserve"> </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z w:val="20"/>
          <w:szCs w:val="20"/>
        </w:rPr>
        <w:t>r</w:t>
      </w:r>
      <w:r w:rsidRPr="00284864">
        <w:rPr>
          <w:rFonts w:ascii="Times New Roman" w:eastAsia="Arial" w:hAnsi="Times New Roman" w:cs="Times New Roman"/>
          <w:color w:val="000000"/>
          <w:spacing w:val="13"/>
          <w:sz w:val="20"/>
          <w:szCs w:val="20"/>
        </w:rPr>
        <w:t xml:space="preserve"> </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z w:val="20"/>
          <w:szCs w:val="20"/>
        </w:rPr>
        <w:t>n</w:t>
      </w:r>
      <w:r w:rsidRPr="00284864">
        <w:rPr>
          <w:rFonts w:ascii="Times New Roman" w:eastAsia="Arial" w:hAnsi="Times New Roman" w:cs="Times New Roman"/>
          <w:color w:val="000000"/>
          <w:spacing w:val="15"/>
          <w:sz w:val="20"/>
          <w:szCs w:val="20"/>
        </w:rPr>
        <w:t xml:space="preserve"> </w:t>
      </w:r>
      <w:r w:rsidRPr="00284864">
        <w:rPr>
          <w:rFonts w:ascii="Times New Roman" w:eastAsia="Arial" w:hAnsi="Times New Roman" w:cs="Times New Roman"/>
          <w:color w:val="000000"/>
          <w:spacing w:val="-1"/>
          <w:sz w:val="20"/>
          <w:szCs w:val="20"/>
        </w:rPr>
        <w:t>P</w:t>
      </w:r>
      <w:r w:rsidRPr="00284864">
        <w:rPr>
          <w:rFonts w:ascii="Times New Roman" w:eastAsia="Arial" w:hAnsi="Times New Roman" w:cs="Times New Roman"/>
          <w:color w:val="000000"/>
          <w:sz w:val="20"/>
          <w:szCs w:val="20"/>
        </w:rPr>
        <w:t>EA</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13"/>
          <w:sz w:val="20"/>
          <w:szCs w:val="20"/>
        </w:rPr>
        <w:t xml:space="preserve"> </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z w:val="20"/>
          <w:szCs w:val="20"/>
        </w:rPr>
        <w:t>r</w:t>
      </w:r>
      <w:r w:rsidRPr="00284864">
        <w:rPr>
          <w:rFonts w:ascii="Times New Roman" w:eastAsia="Arial" w:hAnsi="Times New Roman" w:cs="Times New Roman"/>
          <w:color w:val="000000"/>
          <w:spacing w:val="13"/>
          <w:sz w:val="20"/>
          <w:szCs w:val="20"/>
        </w:rPr>
        <w:t xml:space="preserve"> </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z w:val="20"/>
          <w:szCs w:val="20"/>
        </w:rPr>
        <w:t>n</w:t>
      </w:r>
      <w:r w:rsidRPr="00284864">
        <w:rPr>
          <w:rFonts w:ascii="Times New Roman" w:eastAsia="Arial" w:hAnsi="Times New Roman" w:cs="Times New Roman"/>
          <w:color w:val="000000"/>
          <w:spacing w:val="15"/>
          <w:sz w:val="20"/>
          <w:szCs w:val="20"/>
        </w:rPr>
        <w:t xml:space="preserve"> </w:t>
      </w:r>
      <w:r w:rsidRPr="00284864">
        <w:rPr>
          <w:rFonts w:ascii="Times New Roman" w:eastAsia="Arial" w:hAnsi="Times New Roman" w:cs="Times New Roman"/>
          <w:color w:val="000000"/>
          <w:spacing w:val="-1"/>
          <w:sz w:val="20"/>
          <w:szCs w:val="20"/>
        </w:rPr>
        <w:t>P</w:t>
      </w:r>
      <w:r w:rsidRPr="00284864">
        <w:rPr>
          <w:rFonts w:ascii="Times New Roman" w:eastAsia="Arial" w:hAnsi="Times New Roman" w:cs="Times New Roman"/>
          <w:color w:val="000000"/>
          <w:sz w:val="20"/>
          <w:szCs w:val="20"/>
        </w:rPr>
        <w:t>EA</w:t>
      </w:r>
      <w:r w:rsidRPr="00284864">
        <w:rPr>
          <w:rFonts w:ascii="Times New Roman" w:eastAsia="Arial" w:hAnsi="Times New Roman" w:cs="Times New Roman"/>
          <w:color w:val="000000"/>
          <w:spacing w:val="-1"/>
          <w:sz w:val="20"/>
          <w:szCs w:val="20"/>
        </w:rPr>
        <w:t>-</w:t>
      </w:r>
      <w:r w:rsidRPr="00284864">
        <w:rPr>
          <w:rFonts w:ascii="Times New Roman" w:eastAsia="Arial" w:hAnsi="Times New Roman" w:cs="Times New Roman"/>
          <w:color w:val="000000"/>
          <w:sz w:val="20"/>
          <w:szCs w:val="20"/>
        </w:rPr>
        <w:t>P</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6"/>
          <w:sz w:val="20"/>
          <w:szCs w:val="20"/>
        </w:rPr>
        <w:t xml:space="preserve"> </w:t>
      </w:r>
      <w:r w:rsidRPr="00284864">
        <w:rPr>
          <w:rFonts w:ascii="Times New Roman" w:eastAsia="Arial" w:hAnsi="Times New Roman" w:cs="Times New Roman"/>
          <w:color w:val="000000"/>
          <w:spacing w:val="1"/>
          <w:sz w:val="20"/>
          <w:szCs w:val="20"/>
        </w:rPr>
        <w:t>p</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3"/>
          <w:sz w:val="20"/>
          <w:szCs w:val="20"/>
        </w:rPr>
        <w:t>u</w:t>
      </w:r>
      <w:r w:rsidRPr="00284864">
        <w:rPr>
          <w:rFonts w:ascii="Times New Roman" w:eastAsia="Arial" w:hAnsi="Times New Roman" w:cs="Times New Roman"/>
          <w:color w:val="000000"/>
          <w:spacing w:val="-2"/>
          <w:sz w:val="20"/>
          <w:szCs w:val="20"/>
        </w:rPr>
        <w:t>v</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3"/>
          <w:sz w:val="20"/>
          <w:szCs w:val="20"/>
        </w:rPr>
        <w:t xml:space="preserve"> </w:t>
      </w:r>
      <w:r w:rsidRPr="00284864">
        <w:rPr>
          <w:rFonts w:ascii="Times New Roman" w:eastAsia="Arial" w:hAnsi="Times New Roman" w:cs="Times New Roman"/>
          <w:color w:val="000000"/>
          <w:spacing w:val="-1"/>
          <w:sz w:val="20"/>
          <w:szCs w:val="20"/>
        </w:rPr>
        <w:t>ê</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14"/>
          <w:sz w:val="20"/>
          <w:szCs w:val="20"/>
        </w:rPr>
        <w:t xml:space="preserve"> </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4"/>
          <w:sz w:val="20"/>
          <w:szCs w:val="20"/>
        </w:rPr>
        <w:t>f</w:t>
      </w:r>
      <w:r w:rsidRPr="00284864">
        <w:rPr>
          <w:rFonts w:ascii="Times New Roman" w:eastAsia="Arial" w:hAnsi="Times New Roman" w:cs="Times New Roman"/>
          <w:color w:val="000000"/>
          <w:sz w:val="20"/>
          <w:szCs w:val="20"/>
        </w:rPr>
        <w:t>f</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2"/>
          <w:sz w:val="20"/>
          <w:szCs w:val="20"/>
        </w:rPr>
        <w:t>c</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1"/>
          <w:sz w:val="20"/>
          <w:szCs w:val="20"/>
        </w:rPr>
        <w:t>é</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2"/>
          <w:sz w:val="20"/>
          <w:szCs w:val="20"/>
        </w:rPr>
        <w:t xml:space="preserve"> </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15"/>
          <w:sz w:val="20"/>
          <w:szCs w:val="20"/>
        </w:rPr>
        <w:t xml:space="preserve"> </w:t>
      </w:r>
      <w:r w:rsidRPr="00284864">
        <w:rPr>
          <w:rFonts w:ascii="Times New Roman" w:eastAsia="Arial" w:hAnsi="Times New Roman" w:cs="Times New Roman"/>
          <w:color w:val="000000"/>
          <w:spacing w:val="-2"/>
          <w:sz w:val="20"/>
          <w:szCs w:val="20"/>
        </w:rPr>
        <w:t>c</w:t>
      </w:r>
      <w:r w:rsidRPr="00284864">
        <w:rPr>
          <w:rFonts w:ascii="Times New Roman" w:eastAsia="Arial" w:hAnsi="Times New Roman" w:cs="Times New Roman"/>
          <w:color w:val="000000"/>
          <w:spacing w:val="1"/>
          <w:sz w:val="20"/>
          <w:szCs w:val="20"/>
        </w:rPr>
        <w:t>ou</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4"/>
          <w:sz w:val="20"/>
          <w:szCs w:val="20"/>
        </w:rPr>
        <w:t xml:space="preserve"> </w:t>
      </w:r>
      <w:r w:rsidRPr="00284864">
        <w:rPr>
          <w:rFonts w:ascii="Times New Roman" w:eastAsia="Arial" w:hAnsi="Times New Roman" w:cs="Times New Roman"/>
          <w:color w:val="000000"/>
          <w:spacing w:val="1"/>
          <w:sz w:val="20"/>
          <w:szCs w:val="20"/>
        </w:rPr>
        <w:t>d</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 xml:space="preserve">s </w:t>
      </w:r>
      <w:r>
        <w:rPr>
          <w:rFonts w:ascii="Times New Roman" w:eastAsia="Arial" w:hAnsi="Times New Roman" w:cs="Times New Roman"/>
          <w:color w:val="000000"/>
          <w:spacing w:val="-1"/>
          <w:sz w:val="20"/>
          <w:szCs w:val="20"/>
        </w:rPr>
        <w:t>cinq</w:t>
      </w:r>
      <w:r w:rsidRPr="00284864">
        <w:rPr>
          <w:rFonts w:ascii="Times New Roman" w:eastAsia="Arial" w:hAnsi="Times New Roman" w:cs="Times New Roman"/>
          <w:color w:val="000000"/>
          <w:spacing w:val="1"/>
          <w:sz w:val="20"/>
          <w:szCs w:val="20"/>
        </w:rPr>
        <w:t xml:space="preserve"> a</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pacing w:val="-1"/>
          <w:sz w:val="20"/>
          <w:szCs w:val="20"/>
        </w:rPr>
        <w:t>é</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z w:val="20"/>
          <w:szCs w:val="20"/>
        </w:rPr>
        <w:t>i</w:t>
      </w:r>
      <w:r w:rsidRPr="00284864">
        <w:rPr>
          <w:rFonts w:ascii="Times New Roman" w:eastAsia="Arial" w:hAnsi="Times New Roman" w:cs="Times New Roman"/>
          <w:color w:val="000000"/>
          <w:spacing w:val="-2"/>
          <w:sz w:val="20"/>
          <w:szCs w:val="20"/>
        </w:rPr>
        <w:t>v</w:t>
      </w:r>
      <w:r w:rsidRPr="00284864">
        <w:rPr>
          <w:rFonts w:ascii="Times New Roman" w:eastAsia="Arial" w:hAnsi="Times New Roman" w:cs="Times New Roman"/>
          <w:color w:val="000000"/>
          <w:spacing w:val="1"/>
          <w:sz w:val="20"/>
          <w:szCs w:val="20"/>
        </w:rPr>
        <w:t>an</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l'o</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2"/>
          <w:sz w:val="20"/>
          <w:szCs w:val="20"/>
        </w:rPr>
        <w:t>v</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1"/>
          <w:sz w:val="20"/>
          <w:szCs w:val="20"/>
        </w:rPr>
        <w:t xml:space="preserve"> d</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2"/>
          <w:sz w:val="20"/>
          <w:szCs w:val="20"/>
        </w:rPr>
        <w:t xml:space="preserve"> </w:t>
      </w:r>
      <w:r w:rsidRPr="00284864">
        <w:rPr>
          <w:rFonts w:ascii="Times New Roman" w:eastAsia="Arial" w:hAnsi="Times New Roman" w:cs="Times New Roman"/>
          <w:color w:val="000000"/>
          <w:spacing w:val="1"/>
          <w:sz w:val="20"/>
          <w:szCs w:val="20"/>
        </w:rPr>
        <w:t>p</w:t>
      </w:r>
      <w:r w:rsidRPr="00284864">
        <w:rPr>
          <w:rFonts w:ascii="Times New Roman" w:eastAsia="Arial" w:hAnsi="Times New Roman" w:cs="Times New Roman"/>
          <w:color w:val="000000"/>
          <w:spacing w:val="-2"/>
          <w:sz w:val="20"/>
          <w:szCs w:val="20"/>
        </w:rPr>
        <w:t>l</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n</w:t>
      </w:r>
      <w:r w:rsidRPr="00284864">
        <w:rPr>
          <w:rFonts w:ascii="Times New Roman" w:eastAsia="Arial" w:hAnsi="Times New Roman" w:cs="Times New Roman"/>
          <w:color w:val="000000"/>
          <w:spacing w:val="2"/>
          <w:sz w:val="20"/>
          <w:szCs w:val="20"/>
        </w:rPr>
        <w:t xml:space="preserve"> </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 xml:space="preserve"> e</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pacing w:val="-2"/>
          <w:sz w:val="20"/>
          <w:szCs w:val="20"/>
        </w:rPr>
        <w:t>î</w:t>
      </w:r>
      <w:r w:rsidRPr="00284864">
        <w:rPr>
          <w:rFonts w:ascii="Times New Roman" w:eastAsia="Arial" w:hAnsi="Times New Roman" w:cs="Times New Roman"/>
          <w:color w:val="000000"/>
          <w:spacing w:val="1"/>
          <w:sz w:val="20"/>
          <w:szCs w:val="20"/>
        </w:rPr>
        <w:t>ne</w:t>
      </w:r>
      <w:r w:rsidRPr="00284864">
        <w:rPr>
          <w:rFonts w:ascii="Times New Roman" w:eastAsia="Arial" w:hAnsi="Times New Roman" w:cs="Times New Roman"/>
          <w:color w:val="000000"/>
          <w:sz w:val="20"/>
          <w:szCs w:val="20"/>
        </w:rPr>
        <w:t>r</w:t>
      </w:r>
      <w:r w:rsidRPr="00284864">
        <w:rPr>
          <w:rFonts w:ascii="Times New Roman" w:eastAsia="Arial" w:hAnsi="Times New Roman" w:cs="Times New Roman"/>
          <w:color w:val="000000"/>
          <w:spacing w:val="2"/>
          <w:sz w:val="20"/>
          <w:szCs w:val="20"/>
        </w:rPr>
        <w:t xml:space="preserve"> </w:t>
      </w:r>
      <w:r w:rsidRPr="00284864">
        <w:rPr>
          <w:rFonts w:ascii="Times New Roman" w:eastAsia="Arial" w:hAnsi="Times New Roman" w:cs="Times New Roman"/>
          <w:color w:val="000000"/>
          <w:spacing w:val="-2"/>
          <w:sz w:val="20"/>
          <w:szCs w:val="20"/>
        </w:rPr>
        <w:t>s</w:t>
      </w:r>
      <w:r w:rsidRPr="00284864">
        <w:rPr>
          <w:rFonts w:ascii="Times New Roman" w:eastAsia="Arial" w:hAnsi="Times New Roman" w:cs="Times New Roman"/>
          <w:color w:val="000000"/>
          <w:sz w:val="20"/>
          <w:szCs w:val="20"/>
        </w:rPr>
        <w:t>a</w:t>
      </w:r>
      <w:r w:rsidRPr="00284864">
        <w:rPr>
          <w:rFonts w:ascii="Times New Roman" w:eastAsia="Arial" w:hAnsi="Times New Roman" w:cs="Times New Roman"/>
          <w:color w:val="000000"/>
          <w:spacing w:val="4"/>
          <w:sz w:val="20"/>
          <w:szCs w:val="20"/>
        </w:rPr>
        <w:t xml:space="preserve"> </w:t>
      </w:r>
      <w:r w:rsidRPr="00284864">
        <w:rPr>
          <w:rFonts w:ascii="Times New Roman" w:eastAsia="Arial" w:hAnsi="Times New Roman" w:cs="Times New Roman"/>
          <w:color w:val="000000"/>
          <w:sz w:val="20"/>
          <w:szCs w:val="20"/>
        </w:rPr>
        <w:t>c</w:t>
      </w:r>
      <w:r w:rsidRPr="00284864">
        <w:rPr>
          <w:rFonts w:ascii="Times New Roman" w:eastAsia="Arial" w:hAnsi="Times New Roman" w:cs="Times New Roman"/>
          <w:color w:val="000000"/>
          <w:spacing w:val="-2"/>
          <w:sz w:val="20"/>
          <w:szCs w:val="20"/>
        </w:rPr>
        <w:t>l</w:t>
      </w:r>
      <w:r w:rsidRPr="00284864">
        <w:rPr>
          <w:rFonts w:ascii="Times New Roman" w:eastAsia="Arial" w:hAnsi="Times New Roman" w:cs="Times New Roman"/>
          <w:color w:val="000000"/>
          <w:spacing w:val="1"/>
          <w:sz w:val="20"/>
          <w:szCs w:val="20"/>
        </w:rPr>
        <w:t>ô</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1"/>
          <w:sz w:val="20"/>
          <w:szCs w:val="20"/>
        </w:rPr>
        <w:t>re</w:t>
      </w:r>
      <w:r w:rsidRPr="00284864">
        <w:rPr>
          <w:rFonts w:ascii="Times New Roman" w:eastAsia="Arial" w:hAnsi="Times New Roman" w:cs="Times New Roman"/>
          <w:color w:val="000000"/>
          <w:sz w:val="20"/>
          <w:szCs w:val="20"/>
        </w:rPr>
        <w:t>,</w:t>
      </w:r>
      <w:r w:rsidRPr="00284864">
        <w:rPr>
          <w:rFonts w:ascii="Times New Roman" w:eastAsia="Arial" w:hAnsi="Times New Roman" w:cs="Times New Roman"/>
          <w:color w:val="000000"/>
          <w:spacing w:val="3"/>
          <w:sz w:val="20"/>
          <w:szCs w:val="20"/>
        </w:rPr>
        <w:t xml:space="preserve"> </w:t>
      </w:r>
      <w:r w:rsidRPr="00284864">
        <w:rPr>
          <w:rFonts w:ascii="Times New Roman" w:eastAsia="Arial" w:hAnsi="Times New Roman" w:cs="Times New Roman"/>
          <w:color w:val="000000"/>
          <w:sz w:val="20"/>
          <w:szCs w:val="20"/>
        </w:rPr>
        <w:t>à la</w:t>
      </w:r>
      <w:r w:rsidRPr="00284864">
        <w:rPr>
          <w:rFonts w:ascii="Times New Roman" w:eastAsia="Arial" w:hAnsi="Times New Roman" w:cs="Times New Roman"/>
          <w:color w:val="000000"/>
          <w:spacing w:val="4"/>
          <w:sz w:val="20"/>
          <w:szCs w:val="20"/>
        </w:rPr>
        <w:t xml:space="preserve"> </w:t>
      </w:r>
      <w:r w:rsidRPr="00284864">
        <w:rPr>
          <w:rFonts w:ascii="Times New Roman" w:eastAsia="Arial" w:hAnsi="Times New Roman" w:cs="Times New Roman"/>
          <w:color w:val="000000"/>
          <w:spacing w:val="-2"/>
          <w:sz w:val="20"/>
          <w:szCs w:val="20"/>
        </w:rPr>
        <w:t>c</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pacing w:val="1"/>
          <w:sz w:val="20"/>
          <w:szCs w:val="20"/>
        </w:rPr>
        <w:t>d</w:t>
      </w:r>
      <w:r w:rsidRPr="00284864">
        <w:rPr>
          <w:rFonts w:ascii="Times New Roman" w:eastAsia="Arial" w:hAnsi="Times New Roman" w:cs="Times New Roman"/>
          <w:color w:val="000000"/>
          <w:sz w:val="20"/>
          <w:szCs w:val="20"/>
        </w:rPr>
        <w:t>iti</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n</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q</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2"/>
          <w:sz w:val="20"/>
          <w:szCs w:val="20"/>
        </w:rPr>
        <w:t xml:space="preserve"> </w:t>
      </w:r>
      <w:r w:rsidRPr="00284864">
        <w:rPr>
          <w:rFonts w:ascii="Times New Roman" w:eastAsia="Arial" w:hAnsi="Times New Roman" w:cs="Times New Roman"/>
          <w:color w:val="000000"/>
          <w:sz w:val="20"/>
          <w:szCs w:val="20"/>
        </w:rPr>
        <w:t>c</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2"/>
          <w:sz w:val="20"/>
          <w:szCs w:val="20"/>
        </w:rPr>
        <w:t>s</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pacing w:val="1"/>
          <w:sz w:val="20"/>
          <w:szCs w:val="20"/>
        </w:rPr>
        <w:t>me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2"/>
          <w:sz w:val="20"/>
          <w:szCs w:val="20"/>
        </w:rPr>
        <w:t xml:space="preserve"> </w:t>
      </w:r>
      <w:r w:rsidRPr="00284864">
        <w:rPr>
          <w:rFonts w:ascii="Times New Roman" w:eastAsia="Arial" w:hAnsi="Times New Roman" w:cs="Times New Roman"/>
          <w:color w:val="000000"/>
          <w:spacing w:val="-2"/>
          <w:sz w:val="20"/>
          <w:szCs w:val="20"/>
        </w:rPr>
        <w:t>v</w:t>
      </w:r>
      <w:r w:rsidRPr="00284864">
        <w:rPr>
          <w:rFonts w:ascii="Times New Roman" w:eastAsia="Arial" w:hAnsi="Times New Roman" w:cs="Times New Roman"/>
          <w:color w:val="000000"/>
          <w:spacing w:val="3"/>
          <w:sz w:val="20"/>
          <w:szCs w:val="20"/>
        </w:rPr>
        <w:t>a</w:t>
      </w:r>
      <w:r w:rsidRPr="00284864">
        <w:rPr>
          <w:rFonts w:ascii="Times New Roman" w:eastAsia="Arial" w:hAnsi="Times New Roman" w:cs="Times New Roman"/>
          <w:color w:val="000000"/>
          <w:sz w:val="20"/>
          <w:szCs w:val="20"/>
        </w:rPr>
        <w:t>l</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3"/>
          <w:sz w:val="20"/>
          <w:szCs w:val="20"/>
        </w:rPr>
        <w:t xml:space="preserve"> </w:t>
      </w:r>
      <w:r w:rsidRPr="00284864">
        <w:rPr>
          <w:rFonts w:ascii="Times New Roman" w:eastAsia="Arial" w:hAnsi="Times New Roman" w:cs="Times New Roman"/>
          <w:color w:val="000000"/>
          <w:spacing w:val="-2"/>
          <w:sz w:val="20"/>
          <w:szCs w:val="20"/>
        </w:rPr>
        <w:t>s</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i</w:t>
      </w:r>
      <w:r w:rsidRPr="00284864">
        <w:rPr>
          <w:rFonts w:ascii="Times New Roman" w:eastAsia="Arial" w:hAnsi="Times New Roman" w:cs="Times New Roman"/>
          <w:color w:val="000000"/>
          <w:spacing w:val="1"/>
          <w:sz w:val="20"/>
          <w:szCs w:val="20"/>
        </w:rPr>
        <w:t>en</w:t>
      </w:r>
      <w:r w:rsidRPr="00284864">
        <w:rPr>
          <w:rFonts w:ascii="Times New Roman" w:eastAsia="Arial" w:hAnsi="Times New Roman" w:cs="Times New Roman"/>
          <w:color w:val="000000"/>
          <w:sz w:val="20"/>
          <w:szCs w:val="20"/>
        </w:rPr>
        <w:t xml:space="preserve">t </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pacing w:val="-4"/>
          <w:sz w:val="20"/>
          <w:szCs w:val="20"/>
        </w:rPr>
        <w:t>f</w:t>
      </w:r>
      <w:r w:rsidRPr="00284864">
        <w:rPr>
          <w:rFonts w:ascii="Times New Roman" w:eastAsia="Arial" w:hAnsi="Times New Roman" w:cs="Times New Roman"/>
          <w:color w:val="000000"/>
          <w:sz w:val="20"/>
          <w:szCs w:val="20"/>
        </w:rPr>
        <w:t>f</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2"/>
          <w:sz w:val="20"/>
          <w:szCs w:val="20"/>
        </w:rPr>
        <w:t>c</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ée</w:t>
      </w:r>
      <w:r w:rsidRPr="00284864">
        <w:rPr>
          <w:rFonts w:ascii="Times New Roman" w:eastAsia="Arial" w:hAnsi="Times New Roman" w:cs="Times New Roman"/>
          <w:color w:val="000000"/>
          <w:spacing w:val="-2"/>
          <w:sz w:val="20"/>
          <w:szCs w:val="20"/>
        </w:rPr>
        <w:t>s</w:t>
      </w:r>
      <w:r w:rsidRPr="00284864">
        <w:rPr>
          <w:rFonts w:ascii="Times New Roman" w:eastAsia="Arial" w:hAnsi="Times New Roman" w:cs="Times New Roman"/>
          <w:color w:val="000000"/>
          <w:sz w:val="20"/>
          <w:szCs w:val="20"/>
        </w:rPr>
        <w:t>,</w:t>
      </w:r>
      <w:r w:rsidRPr="00284864">
        <w:rPr>
          <w:rFonts w:ascii="Times New Roman" w:eastAsia="Arial" w:hAnsi="Times New Roman" w:cs="Times New Roman"/>
          <w:color w:val="000000"/>
          <w:spacing w:val="-2"/>
          <w:sz w:val="20"/>
          <w:szCs w:val="20"/>
        </w:rPr>
        <w:t xml:space="preserve"> </w:t>
      </w:r>
      <w:r w:rsidRPr="00284864">
        <w:rPr>
          <w:rFonts w:ascii="Times New Roman" w:eastAsia="Arial" w:hAnsi="Times New Roman" w:cs="Times New Roman"/>
          <w:color w:val="000000"/>
          <w:spacing w:val="1"/>
          <w:sz w:val="20"/>
          <w:szCs w:val="20"/>
        </w:rPr>
        <w:t>d</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 xml:space="preserve">s </w:t>
      </w:r>
      <w:r w:rsidRPr="00284864">
        <w:rPr>
          <w:rFonts w:ascii="Times New Roman" w:eastAsia="Arial" w:hAnsi="Times New Roman" w:cs="Times New Roman"/>
          <w:color w:val="000000"/>
          <w:spacing w:val="-2"/>
          <w:sz w:val="20"/>
          <w:szCs w:val="20"/>
        </w:rPr>
        <w:t>l</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 t</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is</w:t>
      </w:r>
      <w:r w:rsidRPr="00284864">
        <w:rPr>
          <w:rFonts w:ascii="Times New Roman" w:eastAsia="Arial" w:hAnsi="Times New Roman" w:cs="Times New Roman"/>
          <w:color w:val="000000"/>
          <w:spacing w:val="-1"/>
          <w:sz w:val="20"/>
          <w:szCs w:val="20"/>
        </w:rPr>
        <w:t xml:space="preserve"> m</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 xml:space="preserve">is </w:t>
      </w:r>
      <w:r w:rsidRPr="00284864">
        <w:rPr>
          <w:rFonts w:ascii="Times New Roman" w:eastAsia="Arial" w:hAnsi="Times New Roman" w:cs="Times New Roman"/>
          <w:color w:val="000000"/>
          <w:spacing w:val="-2"/>
          <w:sz w:val="20"/>
          <w:szCs w:val="20"/>
        </w:rPr>
        <w:t>s</w:t>
      </w:r>
      <w:r w:rsidRPr="00284864">
        <w:rPr>
          <w:rFonts w:ascii="Times New Roman" w:eastAsia="Arial" w:hAnsi="Times New Roman" w:cs="Times New Roman"/>
          <w:color w:val="000000"/>
          <w:spacing w:val="1"/>
          <w:sz w:val="20"/>
          <w:szCs w:val="20"/>
        </w:rPr>
        <w:t>ui</w:t>
      </w:r>
      <w:r w:rsidRPr="00284864">
        <w:rPr>
          <w:rFonts w:ascii="Times New Roman" w:eastAsia="Arial" w:hAnsi="Times New Roman" w:cs="Times New Roman"/>
          <w:color w:val="000000"/>
          <w:spacing w:val="-2"/>
          <w:sz w:val="20"/>
          <w:szCs w:val="20"/>
        </w:rPr>
        <w:t>v</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le</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re</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it</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le</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pacing w:val="-2"/>
          <w:sz w:val="20"/>
          <w:szCs w:val="20"/>
        </w:rPr>
        <w:t>c</w:t>
      </w:r>
      <w:r w:rsidRPr="00284864">
        <w:rPr>
          <w:rFonts w:ascii="Times New Roman" w:eastAsia="Arial" w:hAnsi="Times New Roman" w:cs="Times New Roman"/>
          <w:color w:val="000000"/>
          <w:spacing w:val="1"/>
          <w:sz w:val="20"/>
          <w:szCs w:val="20"/>
        </w:rPr>
        <w:t>h</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 xml:space="preserve"> a</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fi</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pacing w:val="1"/>
          <w:sz w:val="20"/>
          <w:szCs w:val="20"/>
        </w:rPr>
        <w:t>an</w:t>
      </w:r>
      <w:r w:rsidRPr="00284864">
        <w:rPr>
          <w:rFonts w:ascii="Times New Roman" w:eastAsia="Arial" w:hAnsi="Times New Roman" w:cs="Times New Roman"/>
          <w:color w:val="000000"/>
          <w:spacing w:val="-2"/>
          <w:sz w:val="20"/>
          <w:szCs w:val="20"/>
        </w:rPr>
        <w:t>c</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d</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la</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c</w:t>
      </w:r>
      <w:r w:rsidRPr="00284864">
        <w:rPr>
          <w:rFonts w:ascii="Times New Roman" w:eastAsia="Arial" w:hAnsi="Times New Roman" w:cs="Times New Roman"/>
          <w:color w:val="000000"/>
          <w:spacing w:val="-1"/>
          <w:sz w:val="20"/>
          <w:szCs w:val="20"/>
        </w:rPr>
        <w:t>ré</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ti</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 xml:space="preserve">n </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1"/>
          <w:sz w:val="20"/>
          <w:szCs w:val="20"/>
        </w:rPr>
        <w:t>d</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la</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pacing w:val="-3"/>
          <w:sz w:val="20"/>
          <w:szCs w:val="20"/>
        </w:rPr>
        <w:t>r</w:t>
      </w:r>
      <w:r w:rsidRPr="00284864">
        <w:rPr>
          <w:rFonts w:ascii="Times New Roman" w:eastAsia="Arial" w:hAnsi="Times New Roman" w:cs="Times New Roman"/>
          <w:color w:val="000000"/>
          <w:spacing w:val="1"/>
          <w:sz w:val="20"/>
          <w:szCs w:val="20"/>
        </w:rPr>
        <w:t>ep</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ise</w:t>
      </w:r>
      <w:r w:rsidRPr="00284864">
        <w:rPr>
          <w:rFonts w:ascii="Times New Roman" w:eastAsia="Arial" w:hAnsi="Times New Roman" w:cs="Times New Roman"/>
          <w:color w:val="000000"/>
          <w:spacing w:val="1"/>
          <w:sz w:val="20"/>
          <w:szCs w:val="20"/>
        </w:rPr>
        <w:t xml:space="preserve"> d</w:t>
      </w:r>
      <w:r w:rsidRPr="00284864">
        <w:rPr>
          <w:rFonts w:ascii="Times New Roman" w:eastAsia="Arial" w:hAnsi="Times New Roman" w:cs="Times New Roman"/>
          <w:color w:val="000000"/>
          <w:spacing w:val="-2"/>
          <w:sz w:val="20"/>
          <w:szCs w:val="20"/>
        </w:rPr>
        <w:t>'</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1"/>
          <w:sz w:val="20"/>
          <w:szCs w:val="20"/>
        </w:rPr>
        <w:t xml:space="preserve"> e</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ep</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is</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w:t>
      </w:r>
    </w:p>
    <w:p w14:paraId="0E59D439" w14:textId="77777777" w:rsidR="004E1719" w:rsidRDefault="004E1719" w:rsidP="00284864">
      <w:pPr>
        <w:spacing w:before="14" w:line="220" w:lineRule="exact"/>
        <w:rPr>
          <w:rFonts w:ascii="Times New Roman" w:eastAsia="Arial" w:hAnsi="Times New Roman" w:cs="Times New Roman"/>
          <w:color w:val="000000"/>
          <w:sz w:val="20"/>
          <w:szCs w:val="20"/>
        </w:rPr>
      </w:pPr>
      <w:r w:rsidRPr="00284864">
        <w:rPr>
          <w:rFonts w:ascii="Times New Roman" w:hAnsi="Times New Roman" w:cs="Times New Roman"/>
          <w:sz w:val="20"/>
          <w:szCs w:val="20"/>
        </w:rPr>
        <w:t xml:space="preserve">En outre, lorsque ces mêmes retraits ou rachats interviennent avant l'expiration de la cinquième </w:t>
      </w:r>
      <w:r w:rsidRPr="00284864">
        <w:rPr>
          <w:rFonts w:ascii="Times New Roman" w:eastAsia="Arial" w:hAnsi="Times New Roman" w:cs="Times New Roman"/>
          <w:spacing w:val="1"/>
          <w:sz w:val="20"/>
          <w:szCs w:val="20"/>
        </w:rPr>
        <w:t>a</w:t>
      </w:r>
      <w:r w:rsidRPr="00284864">
        <w:rPr>
          <w:rFonts w:ascii="Times New Roman" w:eastAsia="Arial" w:hAnsi="Times New Roman" w:cs="Times New Roman"/>
          <w:spacing w:val="-1"/>
          <w:sz w:val="20"/>
          <w:szCs w:val="20"/>
        </w:rPr>
        <w:t>n</w:t>
      </w:r>
      <w:r w:rsidRPr="00284864">
        <w:rPr>
          <w:rFonts w:ascii="Times New Roman" w:eastAsia="Arial" w:hAnsi="Times New Roman" w:cs="Times New Roman"/>
          <w:spacing w:val="1"/>
          <w:sz w:val="20"/>
          <w:szCs w:val="20"/>
        </w:rPr>
        <w:t>n</w:t>
      </w:r>
      <w:r w:rsidRPr="00284864">
        <w:rPr>
          <w:rFonts w:ascii="Times New Roman" w:eastAsia="Arial" w:hAnsi="Times New Roman" w:cs="Times New Roman"/>
          <w:spacing w:val="-1"/>
          <w:sz w:val="20"/>
          <w:szCs w:val="20"/>
        </w:rPr>
        <w:t>é</w:t>
      </w:r>
      <w:r w:rsidRPr="00284864">
        <w:rPr>
          <w:rFonts w:ascii="Times New Roman" w:eastAsia="Arial" w:hAnsi="Times New Roman" w:cs="Times New Roman"/>
          <w:sz w:val="20"/>
          <w:szCs w:val="20"/>
        </w:rPr>
        <w:t>e</w:t>
      </w:r>
      <w:r w:rsidRPr="00284864">
        <w:rPr>
          <w:rFonts w:ascii="Times New Roman" w:eastAsia="Arial" w:hAnsi="Times New Roman" w:cs="Times New Roman"/>
          <w:spacing w:val="2"/>
          <w:sz w:val="20"/>
          <w:szCs w:val="20"/>
        </w:rPr>
        <w:t xml:space="preserve"> </w:t>
      </w:r>
      <w:r w:rsidRPr="00284864">
        <w:rPr>
          <w:rFonts w:ascii="Times New Roman" w:eastAsia="Arial" w:hAnsi="Times New Roman" w:cs="Times New Roman"/>
          <w:spacing w:val="1"/>
          <w:sz w:val="20"/>
          <w:szCs w:val="20"/>
        </w:rPr>
        <w:t>d</w:t>
      </w:r>
      <w:r w:rsidRPr="00284864">
        <w:rPr>
          <w:rFonts w:ascii="Times New Roman" w:eastAsia="Arial" w:hAnsi="Times New Roman" w:cs="Times New Roman"/>
          <w:sz w:val="20"/>
          <w:szCs w:val="20"/>
        </w:rPr>
        <w:t>u</w:t>
      </w:r>
      <w:r w:rsidRPr="00284864">
        <w:rPr>
          <w:rFonts w:ascii="Times New Roman" w:eastAsia="Arial" w:hAnsi="Times New Roman" w:cs="Times New Roman"/>
          <w:spacing w:val="2"/>
          <w:sz w:val="20"/>
          <w:szCs w:val="20"/>
        </w:rPr>
        <w:t xml:space="preserve"> </w:t>
      </w:r>
      <w:r w:rsidRPr="00284864">
        <w:rPr>
          <w:rFonts w:ascii="Times New Roman" w:eastAsia="Arial" w:hAnsi="Times New Roman" w:cs="Times New Roman"/>
          <w:spacing w:val="-1"/>
          <w:sz w:val="20"/>
          <w:szCs w:val="20"/>
        </w:rPr>
        <w:t>p</w:t>
      </w:r>
      <w:r w:rsidRPr="00284864">
        <w:rPr>
          <w:rFonts w:ascii="Times New Roman" w:eastAsia="Arial" w:hAnsi="Times New Roman" w:cs="Times New Roman"/>
          <w:sz w:val="20"/>
          <w:szCs w:val="20"/>
        </w:rPr>
        <w:t>l</w:t>
      </w:r>
      <w:r w:rsidRPr="00284864">
        <w:rPr>
          <w:rFonts w:ascii="Times New Roman" w:eastAsia="Arial" w:hAnsi="Times New Roman" w:cs="Times New Roman"/>
          <w:spacing w:val="1"/>
          <w:sz w:val="20"/>
          <w:szCs w:val="20"/>
        </w:rPr>
        <w:t>a</w:t>
      </w:r>
      <w:r w:rsidRPr="00284864">
        <w:rPr>
          <w:rFonts w:ascii="Times New Roman" w:eastAsia="Arial" w:hAnsi="Times New Roman" w:cs="Times New Roman"/>
          <w:spacing w:val="-1"/>
          <w:sz w:val="20"/>
          <w:szCs w:val="20"/>
        </w:rPr>
        <w:t>n</w:t>
      </w:r>
      <w:r w:rsidRPr="00284864">
        <w:rPr>
          <w:rFonts w:ascii="Times New Roman" w:eastAsia="Arial" w:hAnsi="Times New Roman" w:cs="Times New Roman"/>
          <w:sz w:val="20"/>
          <w:szCs w:val="20"/>
        </w:rPr>
        <w:t>,</w:t>
      </w:r>
      <w:r w:rsidRPr="00284864">
        <w:rPr>
          <w:rFonts w:ascii="Times New Roman" w:eastAsia="Arial" w:hAnsi="Times New Roman" w:cs="Times New Roman"/>
          <w:spacing w:val="2"/>
          <w:sz w:val="20"/>
          <w:szCs w:val="20"/>
        </w:rPr>
        <w:t xml:space="preserve"> </w:t>
      </w:r>
      <w:r w:rsidRPr="00284864">
        <w:rPr>
          <w:rFonts w:ascii="Times New Roman" w:eastAsia="Arial" w:hAnsi="Times New Roman" w:cs="Times New Roman"/>
          <w:sz w:val="20"/>
          <w:szCs w:val="20"/>
        </w:rPr>
        <w:t>ils s</w:t>
      </w:r>
      <w:r w:rsidRPr="00284864">
        <w:rPr>
          <w:rFonts w:ascii="Times New Roman" w:eastAsia="Arial" w:hAnsi="Times New Roman" w:cs="Times New Roman"/>
          <w:spacing w:val="-2"/>
          <w:sz w:val="20"/>
          <w:szCs w:val="20"/>
        </w:rPr>
        <w:t>'</w:t>
      </w:r>
      <w:r w:rsidRPr="00284864">
        <w:rPr>
          <w:rFonts w:ascii="Times New Roman" w:eastAsia="Arial" w:hAnsi="Times New Roman" w:cs="Times New Roman"/>
          <w:spacing w:val="1"/>
          <w:sz w:val="20"/>
          <w:szCs w:val="20"/>
        </w:rPr>
        <w:t>e</w:t>
      </w:r>
      <w:r w:rsidRPr="00284864">
        <w:rPr>
          <w:rFonts w:ascii="Times New Roman" w:eastAsia="Arial" w:hAnsi="Times New Roman" w:cs="Times New Roman"/>
          <w:spacing w:val="-4"/>
          <w:sz w:val="20"/>
          <w:szCs w:val="20"/>
        </w:rPr>
        <w:t>f</w:t>
      </w:r>
      <w:r w:rsidRPr="00284864">
        <w:rPr>
          <w:rFonts w:ascii="Times New Roman" w:eastAsia="Arial" w:hAnsi="Times New Roman" w:cs="Times New Roman"/>
          <w:sz w:val="20"/>
          <w:szCs w:val="20"/>
        </w:rPr>
        <w:t>f</w:t>
      </w:r>
      <w:r w:rsidRPr="00284864">
        <w:rPr>
          <w:rFonts w:ascii="Times New Roman" w:eastAsia="Arial" w:hAnsi="Times New Roman" w:cs="Times New Roman"/>
          <w:spacing w:val="1"/>
          <w:sz w:val="20"/>
          <w:szCs w:val="20"/>
        </w:rPr>
        <w:t>e</w:t>
      </w:r>
      <w:r w:rsidRPr="00284864">
        <w:rPr>
          <w:rFonts w:ascii="Times New Roman" w:eastAsia="Arial" w:hAnsi="Times New Roman" w:cs="Times New Roman"/>
          <w:spacing w:val="-2"/>
          <w:sz w:val="20"/>
          <w:szCs w:val="20"/>
        </w:rPr>
        <w:t>c</w:t>
      </w:r>
      <w:r w:rsidRPr="00284864">
        <w:rPr>
          <w:rFonts w:ascii="Times New Roman" w:eastAsia="Arial" w:hAnsi="Times New Roman" w:cs="Times New Roman"/>
          <w:sz w:val="20"/>
          <w:szCs w:val="20"/>
        </w:rPr>
        <w:t>t</w:t>
      </w:r>
      <w:r w:rsidRPr="00284864">
        <w:rPr>
          <w:rFonts w:ascii="Times New Roman" w:eastAsia="Arial" w:hAnsi="Times New Roman" w:cs="Times New Roman"/>
          <w:spacing w:val="1"/>
          <w:sz w:val="20"/>
          <w:szCs w:val="20"/>
        </w:rPr>
        <w:t>u</w:t>
      </w:r>
      <w:r w:rsidRPr="00284864">
        <w:rPr>
          <w:rFonts w:ascii="Times New Roman" w:eastAsia="Arial" w:hAnsi="Times New Roman" w:cs="Times New Roman"/>
          <w:spacing w:val="-1"/>
          <w:sz w:val="20"/>
          <w:szCs w:val="20"/>
        </w:rPr>
        <w:t>e</w:t>
      </w:r>
      <w:r w:rsidRPr="00284864">
        <w:rPr>
          <w:rFonts w:ascii="Times New Roman" w:eastAsia="Arial" w:hAnsi="Times New Roman" w:cs="Times New Roman"/>
          <w:spacing w:val="1"/>
          <w:sz w:val="20"/>
          <w:szCs w:val="20"/>
        </w:rPr>
        <w:t>n</w:t>
      </w:r>
      <w:r w:rsidRPr="00284864">
        <w:rPr>
          <w:rFonts w:ascii="Times New Roman" w:eastAsia="Arial" w:hAnsi="Times New Roman" w:cs="Times New Roman"/>
          <w:sz w:val="20"/>
          <w:szCs w:val="20"/>
        </w:rPr>
        <w:t>t</w:t>
      </w:r>
      <w:r w:rsidRPr="00284864">
        <w:rPr>
          <w:rFonts w:ascii="Times New Roman" w:eastAsia="Arial" w:hAnsi="Times New Roman" w:cs="Times New Roman"/>
          <w:spacing w:val="4"/>
          <w:sz w:val="20"/>
          <w:szCs w:val="20"/>
        </w:rPr>
        <w:t xml:space="preserve"> </w:t>
      </w:r>
      <w:r w:rsidRPr="00284864">
        <w:rPr>
          <w:rFonts w:ascii="Times New Roman" w:eastAsia="Arial" w:hAnsi="Times New Roman" w:cs="Times New Roman"/>
          <w:spacing w:val="-1"/>
          <w:sz w:val="20"/>
          <w:szCs w:val="20"/>
        </w:rPr>
        <w:t>e</w:t>
      </w:r>
      <w:r w:rsidRPr="00284864">
        <w:rPr>
          <w:rFonts w:ascii="Times New Roman" w:eastAsia="Arial" w:hAnsi="Times New Roman" w:cs="Times New Roman"/>
          <w:sz w:val="20"/>
          <w:szCs w:val="20"/>
        </w:rPr>
        <w:t>n</w:t>
      </w:r>
      <w:r w:rsidRPr="00284864">
        <w:rPr>
          <w:rFonts w:ascii="Times New Roman" w:eastAsia="Arial" w:hAnsi="Times New Roman" w:cs="Times New Roman"/>
          <w:spacing w:val="9"/>
          <w:sz w:val="20"/>
          <w:szCs w:val="20"/>
        </w:rPr>
        <w:t xml:space="preserve"> </w:t>
      </w:r>
      <w:r w:rsidRPr="00284864">
        <w:rPr>
          <w:rFonts w:ascii="Times New Roman" w:eastAsia="Arial" w:hAnsi="Times New Roman" w:cs="Times New Roman"/>
          <w:sz w:val="20"/>
          <w:szCs w:val="20"/>
        </w:rPr>
        <w:t>f</w:t>
      </w:r>
      <w:r w:rsidRPr="00284864">
        <w:rPr>
          <w:rFonts w:ascii="Times New Roman" w:eastAsia="Arial" w:hAnsi="Times New Roman" w:cs="Times New Roman"/>
          <w:spacing w:val="-1"/>
          <w:sz w:val="20"/>
          <w:szCs w:val="20"/>
        </w:rPr>
        <w:t>ra</w:t>
      </w:r>
      <w:r w:rsidRPr="00284864">
        <w:rPr>
          <w:rFonts w:ascii="Times New Roman" w:eastAsia="Arial" w:hAnsi="Times New Roman" w:cs="Times New Roman"/>
          <w:spacing w:val="1"/>
          <w:sz w:val="20"/>
          <w:szCs w:val="20"/>
        </w:rPr>
        <w:t>n</w:t>
      </w:r>
      <w:r w:rsidRPr="00284864">
        <w:rPr>
          <w:rFonts w:ascii="Times New Roman" w:eastAsia="Arial" w:hAnsi="Times New Roman" w:cs="Times New Roman"/>
          <w:spacing w:val="-2"/>
          <w:sz w:val="20"/>
          <w:szCs w:val="20"/>
        </w:rPr>
        <w:t>c</w:t>
      </w:r>
      <w:r w:rsidRPr="00284864">
        <w:rPr>
          <w:rFonts w:ascii="Times New Roman" w:eastAsia="Arial" w:hAnsi="Times New Roman" w:cs="Times New Roman"/>
          <w:spacing w:val="1"/>
          <w:sz w:val="20"/>
          <w:szCs w:val="20"/>
        </w:rPr>
        <w:t>h</w:t>
      </w:r>
      <w:r w:rsidRPr="00284864">
        <w:rPr>
          <w:rFonts w:ascii="Times New Roman" w:eastAsia="Arial" w:hAnsi="Times New Roman" w:cs="Times New Roman"/>
          <w:sz w:val="20"/>
          <w:szCs w:val="20"/>
        </w:rPr>
        <w:t>ise</w:t>
      </w:r>
      <w:r w:rsidRPr="00284864">
        <w:rPr>
          <w:rFonts w:ascii="Times New Roman" w:eastAsia="Arial" w:hAnsi="Times New Roman" w:cs="Times New Roman"/>
          <w:spacing w:val="8"/>
          <w:sz w:val="20"/>
          <w:szCs w:val="20"/>
        </w:rPr>
        <w:t xml:space="preserve"> </w:t>
      </w:r>
      <w:r w:rsidRPr="00284864">
        <w:rPr>
          <w:rFonts w:ascii="Times New Roman" w:eastAsia="Arial" w:hAnsi="Times New Roman" w:cs="Times New Roman"/>
          <w:spacing w:val="1"/>
          <w:sz w:val="20"/>
          <w:szCs w:val="20"/>
        </w:rPr>
        <w:t>d</w:t>
      </w:r>
      <w:r w:rsidRPr="00284864">
        <w:rPr>
          <w:rFonts w:ascii="Times New Roman" w:eastAsia="Arial" w:hAnsi="Times New Roman" w:cs="Times New Roman"/>
          <w:sz w:val="20"/>
          <w:szCs w:val="20"/>
        </w:rPr>
        <w:t>'</w:t>
      </w:r>
      <w:r w:rsidRPr="00284864">
        <w:rPr>
          <w:rFonts w:ascii="Times New Roman" w:eastAsia="Arial" w:hAnsi="Times New Roman" w:cs="Times New Roman"/>
          <w:spacing w:val="-3"/>
          <w:sz w:val="20"/>
          <w:szCs w:val="20"/>
        </w:rPr>
        <w:t>i</w:t>
      </w:r>
      <w:r w:rsidRPr="00284864">
        <w:rPr>
          <w:rFonts w:ascii="Times New Roman" w:eastAsia="Arial" w:hAnsi="Times New Roman" w:cs="Times New Roman"/>
          <w:spacing w:val="1"/>
          <w:sz w:val="20"/>
          <w:szCs w:val="20"/>
        </w:rPr>
        <w:t>m</w:t>
      </w:r>
      <w:r w:rsidRPr="00284864">
        <w:rPr>
          <w:rFonts w:ascii="Times New Roman" w:eastAsia="Arial" w:hAnsi="Times New Roman" w:cs="Times New Roman"/>
          <w:spacing w:val="-1"/>
          <w:sz w:val="20"/>
          <w:szCs w:val="20"/>
        </w:rPr>
        <w:t>p</w:t>
      </w:r>
      <w:r w:rsidRPr="00284864">
        <w:rPr>
          <w:rFonts w:ascii="Times New Roman" w:eastAsia="Arial" w:hAnsi="Times New Roman" w:cs="Times New Roman"/>
          <w:spacing w:val="1"/>
          <w:sz w:val="20"/>
          <w:szCs w:val="20"/>
        </w:rPr>
        <w:t>ô</w:t>
      </w:r>
      <w:r w:rsidRPr="00284864">
        <w:rPr>
          <w:rFonts w:ascii="Times New Roman" w:eastAsia="Arial" w:hAnsi="Times New Roman" w:cs="Times New Roman"/>
          <w:sz w:val="20"/>
          <w:szCs w:val="20"/>
        </w:rPr>
        <w:t>t</w:t>
      </w:r>
      <w:r w:rsidRPr="00284864">
        <w:rPr>
          <w:rFonts w:ascii="Times New Roman" w:eastAsia="Arial" w:hAnsi="Times New Roman" w:cs="Times New Roman"/>
          <w:spacing w:val="7"/>
          <w:sz w:val="20"/>
          <w:szCs w:val="20"/>
        </w:rPr>
        <w:t xml:space="preserve"> </w:t>
      </w:r>
      <w:r w:rsidRPr="00284864">
        <w:rPr>
          <w:rFonts w:ascii="Times New Roman" w:eastAsia="Arial" w:hAnsi="Times New Roman" w:cs="Times New Roman"/>
          <w:sz w:val="20"/>
          <w:szCs w:val="20"/>
        </w:rPr>
        <w:t>s</w:t>
      </w:r>
      <w:r w:rsidRPr="00284864">
        <w:rPr>
          <w:rFonts w:ascii="Times New Roman" w:eastAsia="Arial" w:hAnsi="Times New Roman" w:cs="Times New Roman"/>
          <w:spacing w:val="1"/>
          <w:sz w:val="20"/>
          <w:szCs w:val="20"/>
        </w:rPr>
        <w:t>u</w:t>
      </w:r>
      <w:r w:rsidRPr="00284864">
        <w:rPr>
          <w:rFonts w:ascii="Times New Roman" w:eastAsia="Arial" w:hAnsi="Times New Roman" w:cs="Times New Roman"/>
          <w:sz w:val="20"/>
          <w:szCs w:val="20"/>
        </w:rPr>
        <w:t>r</w:t>
      </w:r>
      <w:r w:rsidRPr="00284864">
        <w:rPr>
          <w:rFonts w:ascii="Times New Roman" w:eastAsia="Arial" w:hAnsi="Times New Roman" w:cs="Times New Roman"/>
          <w:spacing w:val="7"/>
          <w:sz w:val="20"/>
          <w:szCs w:val="20"/>
        </w:rPr>
        <w:t xml:space="preserve"> </w:t>
      </w:r>
      <w:r w:rsidRPr="00284864">
        <w:rPr>
          <w:rFonts w:ascii="Times New Roman" w:eastAsia="Arial" w:hAnsi="Times New Roman" w:cs="Times New Roman"/>
          <w:spacing w:val="-2"/>
          <w:sz w:val="20"/>
          <w:szCs w:val="20"/>
        </w:rPr>
        <w:t>l</w:t>
      </w:r>
      <w:r w:rsidRPr="00284864">
        <w:rPr>
          <w:rFonts w:ascii="Times New Roman" w:eastAsia="Arial" w:hAnsi="Times New Roman" w:cs="Times New Roman"/>
          <w:sz w:val="20"/>
          <w:szCs w:val="20"/>
        </w:rPr>
        <w:t>e</w:t>
      </w:r>
      <w:r w:rsidRPr="00284864">
        <w:rPr>
          <w:rFonts w:ascii="Times New Roman" w:eastAsia="Arial" w:hAnsi="Times New Roman" w:cs="Times New Roman"/>
          <w:spacing w:val="9"/>
          <w:sz w:val="20"/>
          <w:szCs w:val="20"/>
        </w:rPr>
        <w:t xml:space="preserve"> </w:t>
      </w:r>
      <w:r w:rsidRPr="00284864">
        <w:rPr>
          <w:rFonts w:ascii="Times New Roman" w:eastAsia="Arial" w:hAnsi="Times New Roman" w:cs="Times New Roman"/>
          <w:spacing w:val="-1"/>
          <w:sz w:val="20"/>
          <w:szCs w:val="20"/>
        </w:rPr>
        <w:t>r</w:t>
      </w:r>
      <w:r w:rsidRPr="00284864">
        <w:rPr>
          <w:rFonts w:ascii="Times New Roman" w:eastAsia="Arial" w:hAnsi="Times New Roman" w:cs="Times New Roman"/>
          <w:spacing w:val="3"/>
          <w:sz w:val="20"/>
          <w:szCs w:val="20"/>
        </w:rPr>
        <w:t>e</w:t>
      </w:r>
      <w:r w:rsidRPr="00284864">
        <w:rPr>
          <w:rFonts w:ascii="Times New Roman" w:eastAsia="Arial" w:hAnsi="Times New Roman" w:cs="Times New Roman"/>
          <w:spacing w:val="-2"/>
          <w:sz w:val="20"/>
          <w:szCs w:val="20"/>
        </w:rPr>
        <w:t>v</w:t>
      </w:r>
      <w:r w:rsidRPr="00284864">
        <w:rPr>
          <w:rFonts w:ascii="Times New Roman" w:eastAsia="Arial" w:hAnsi="Times New Roman" w:cs="Times New Roman"/>
          <w:spacing w:val="-1"/>
          <w:sz w:val="20"/>
          <w:szCs w:val="20"/>
        </w:rPr>
        <w:t>e</w:t>
      </w:r>
      <w:r w:rsidRPr="00284864">
        <w:rPr>
          <w:rFonts w:ascii="Times New Roman" w:eastAsia="Arial" w:hAnsi="Times New Roman" w:cs="Times New Roman"/>
          <w:spacing w:val="1"/>
          <w:sz w:val="20"/>
          <w:szCs w:val="20"/>
        </w:rPr>
        <w:t>n</w:t>
      </w:r>
      <w:r w:rsidRPr="00284864">
        <w:rPr>
          <w:rFonts w:ascii="Times New Roman" w:eastAsia="Arial" w:hAnsi="Times New Roman" w:cs="Times New Roman"/>
          <w:sz w:val="20"/>
          <w:szCs w:val="20"/>
        </w:rPr>
        <w:t>u</w:t>
      </w:r>
      <w:r w:rsidRPr="00284864">
        <w:rPr>
          <w:rFonts w:ascii="Times New Roman" w:eastAsia="Arial" w:hAnsi="Times New Roman" w:cs="Times New Roman"/>
          <w:spacing w:val="9"/>
          <w:sz w:val="20"/>
          <w:szCs w:val="20"/>
        </w:rPr>
        <w:t xml:space="preserve"> </w:t>
      </w:r>
      <w:r w:rsidRPr="00284864">
        <w:rPr>
          <w:rFonts w:ascii="Times New Roman" w:eastAsia="Arial" w:hAnsi="Times New Roman" w:cs="Times New Roman"/>
          <w:spacing w:val="11"/>
          <w:sz w:val="20"/>
          <w:szCs w:val="20"/>
        </w:rPr>
        <w:t>(</w:t>
      </w:r>
      <w:hyperlink r:id="rId429" w:history="1">
        <w:r w:rsidRPr="003E1F37">
          <w:rPr>
            <w:rStyle w:val="Lienhypertexte"/>
            <w:bCs/>
            <w:spacing w:val="-1"/>
          </w:rPr>
          <w:t>2 du II de l'art. 150-0 A</w:t>
        </w:r>
      </w:hyperlink>
      <w:r w:rsidRPr="00284864">
        <w:rPr>
          <w:rFonts w:ascii="Times New Roman" w:eastAsia="Arial" w:hAnsi="Times New Roman" w:cs="Times New Roman"/>
          <w:color w:val="000000"/>
          <w:spacing w:val="-1"/>
          <w:sz w:val="20"/>
          <w:szCs w:val="20"/>
        </w:rPr>
        <w:t>)</w:t>
      </w:r>
      <w:r w:rsidRPr="00284864">
        <w:rPr>
          <w:rFonts w:ascii="Times New Roman" w:eastAsia="Arial" w:hAnsi="Times New Roman" w:cs="Times New Roman"/>
          <w:color w:val="000000"/>
          <w:sz w:val="20"/>
          <w:szCs w:val="20"/>
        </w:rPr>
        <w:t>.</w:t>
      </w:r>
      <w:r w:rsidRPr="00284864">
        <w:rPr>
          <w:rFonts w:ascii="Times New Roman" w:eastAsia="Arial" w:hAnsi="Times New Roman" w:cs="Times New Roman"/>
          <w:color w:val="000000"/>
          <w:spacing w:val="6"/>
          <w:sz w:val="20"/>
          <w:szCs w:val="20"/>
        </w:rPr>
        <w:t xml:space="preserve"> </w:t>
      </w:r>
      <w:r w:rsidRPr="00284864">
        <w:rPr>
          <w:rFonts w:ascii="Times New Roman" w:eastAsia="Arial" w:hAnsi="Times New Roman" w:cs="Times New Roman"/>
          <w:color w:val="000000"/>
          <w:spacing w:val="-1"/>
          <w:sz w:val="20"/>
          <w:szCs w:val="20"/>
        </w:rPr>
        <w:t>L</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9"/>
          <w:sz w:val="20"/>
          <w:szCs w:val="20"/>
        </w:rPr>
        <w:t xml:space="preserve"> </w:t>
      </w:r>
      <w:r w:rsidRPr="00284864">
        <w:rPr>
          <w:rFonts w:ascii="Times New Roman" w:eastAsia="Arial" w:hAnsi="Times New Roman" w:cs="Times New Roman"/>
          <w:color w:val="000000"/>
          <w:spacing w:val="-1"/>
          <w:sz w:val="20"/>
          <w:szCs w:val="20"/>
        </w:rPr>
        <w:t>g</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in</w:t>
      </w:r>
      <w:r w:rsidRPr="00284864">
        <w:rPr>
          <w:rFonts w:ascii="Times New Roman" w:eastAsia="Arial" w:hAnsi="Times New Roman" w:cs="Times New Roman"/>
          <w:color w:val="000000"/>
          <w:spacing w:val="7"/>
          <w:sz w:val="20"/>
          <w:szCs w:val="20"/>
        </w:rPr>
        <w:t xml:space="preserve"> </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7"/>
          <w:sz w:val="20"/>
          <w:szCs w:val="20"/>
        </w:rPr>
        <w:t xml:space="preserve"> </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pacing w:val="-4"/>
          <w:sz w:val="20"/>
          <w:szCs w:val="20"/>
        </w:rPr>
        <w:t>f</w:t>
      </w:r>
      <w:r w:rsidRPr="00284864">
        <w:rPr>
          <w:rFonts w:ascii="Times New Roman" w:eastAsia="Arial" w:hAnsi="Times New Roman" w:cs="Times New Roman"/>
          <w:color w:val="000000"/>
          <w:sz w:val="20"/>
          <w:szCs w:val="20"/>
        </w:rPr>
        <w:t>f</w:t>
      </w:r>
      <w:r w:rsidRPr="00284864">
        <w:rPr>
          <w:rFonts w:ascii="Times New Roman" w:eastAsia="Arial" w:hAnsi="Times New Roman" w:cs="Times New Roman"/>
          <w:color w:val="000000"/>
          <w:spacing w:val="1"/>
          <w:sz w:val="20"/>
          <w:szCs w:val="20"/>
        </w:rPr>
        <w:t>é</w:t>
      </w:r>
      <w:r w:rsidRPr="00284864">
        <w:rPr>
          <w:rFonts w:ascii="Times New Roman" w:eastAsia="Arial" w:hAnsi="Times New Roman" w:cs="Times New Roman"/>
          <w:color w:val="000000"/>
          <w:spacing w:val="-1"/>
          <w:sz w:val="20"/>
          <w:szCs w:val="20"/>
        </w:rPr>
        <w:t>re</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6"/>
          <w:sz w:val="20"/>
          <w:szCs w:val="20"/>
        </w:rPr>
        <w:t xml:space="preserve"> </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z w:val="20"/>
          <w:szCs w:val="20"/>
        </w:rPr>
        <w:t>x</w:t>
      </w:r>
      <w:r w:rsidRPr="00284864">
        <w:rPr>
          <w:rFonts w:ascii="Times New Roman" w:eastAsia="Arial" w:hAnsi="Times New Roman" w:cs="Times New Roman"/>
          <w:color w:val="000000"/>
          <w:spacing w:val="8"/>
          <w:sz w:val="20"/>
          <w:szCs w:val="20"/>
        </w:rPr>
        <w:t xml:space="preserve"> </w:t>
      </w:r>
      <w:r w:rsidRPr="00284864">
        <w:rPr>
          <w:rFonts w:ascii="Times New Roman" w:eastAsia="Arial" w:hAnsi="Times New Roman" w:cs="Times New Roman"/>
          <w:color w:val="000000"/>
          <w:spacing w:val="-2"/>
          <w:sz w:val="20"/>
          <w:szCs w:val="20"/>
        </w:rPr>
        <w:t>s</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pacing w:val="1"/>
          <w:sz w:val="20"/>
          <w:szCs w:val="20"/>
        </w:rPr>
        <w:t>me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6"/>
          <w:sz w:val="20"/>
          <w:szCs w:val="20"/>
        </w:rPr>
        <w:t xml:space="preserve"> </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7"/>
          <w:sz w:val="20"/>
          <w:szCs w:val="20"/>
        </w:rPr>
        <w:t xml:space="preserve"> </w:t>
      </w:r>
      <w:r w:rsidRPr="00284864">
        <w:rPr>
          <w:rFonts w:ascii="Times New Roman" w:eastAsia="Arial" w:hAnsi="Times New Roman" w:cs="Times New Roman"/>
          <w:color w:val="000000"/>
          <w:spacing w:val="-2"/>
          <w:sz w:val="20"/>
          <w:szCs w:val="20"/>
        </w:rPr>
        <w:t>v</w:t>
      </w:r>
      <w:r w:rsidRPr="00284864">
        <w:rPr>
          <w:rFonts w:ascii="Times New Roman" w:eastAsia="Arial" w:hAnsi="Times New Roman" w:cs="Times New Roman"/>
          <w:color w:val="000000"/>
          <w:spacing w:val="3"/>
          <w:sz w:val="20"/>
          <w:szCs w:val="20"/>
        </w:rPr>
        <w:t>a</w:t>
      </w:r>
      <w:r w:rsidRPr="00284864">
        <w:rPr>
          <w:rFonts w:ascii="Times New Roman" w:eastAsia="Arial" w:hAnsi="Times New Roman" w:cs="Times New Roman"/>
          <w:color w:val="000000"/>
          <w:sz w:val="20"/>
          <w:szCs w:val="20"/>
        </w:rPr>
        <w:t>l</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z w:val="20"/>
          <w:szCs w:val="20"/>
        </w:rPr>
        <w:t xml:space="preserve">s </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pacing w:val="-2"/>
          <w:sz w:val="20"/>
          <w:szCs w:val="20"/>
        </w:rPr>
        <w:t>i</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 xml:space="preserve">si </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ti</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ée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3"/>
          <w:sz w:val="20"/>
          <w:szCs w:val="20"/>
        </w:rPr>
        <w:t xml:space="preserve"> </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u</w:t>
      </w:r>
      <w:r w:rsidRPr="00284864">
        <w:rPr>
          <w:rFonts w:ascii="Times New Roman" w:eastAsia="Arial" w:hAnsi="Times New Roman" w:cs="Times New Roman"/>
          <w:color w:val="000000"/>
          <w:spacing w:val="-1"/>
          <w:sz w:val="20"/>
          <w:szCs w:val="20"/>
        </w:rPr>
        <w:t xml:space="preserve"> r</w:t>
      </w:r>
      <w:r w:rsidRPr="00284864">
        <w:rPr>
          <w:rFonts w:ascii="Times New Roman" w:eastAsia="Arial" w:hAnsi="Times New Roman" w:cs="Times New Roman"/>
          <w:color w:val="000000"/>
          <w:spacing w:val="1"/>
          <w:sz w:val="20"/>
          <w:szCs w:val="20"/>
        </w:rPr>
        <w:t>a</w:t>
      </w:r>
      <w:r w:rsidRPr="00284864">
        <w:rPr>
          <w:rFonts w:ascii="Times New Roman" w:eastAsia="Arial" w:hAnsi="Times New Roman" w:cs="Times New Roman"/>
          <w:color w:val="000000"/>
          <w:sz w:val="20"/>
          <w:szCs w:val="20"/>
        </w:rPr>
        <w:t>c</w:t>
      </w:r>
      <w:r w:rsidRPr="00284864">
        <w:rPr>
          <w:rFonts w:ascii="Times New Roman" w:eastAsia="Arial" w:hAnsi="Times New Roman" w:cs="Times New Roman"/>
          <w:color w:val="000000"/>
          <w:spacing w:val="-1"/>
          <w:sz w:val="20"/>
          <w:szCs w:val="20"/>
        </w:rPr>
        <w:t>h</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é</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 xml:space="preserve"> r</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2"/>
          <w:sz w:val="20"/>
          <w:szCs w:val="20"/>
        </w:rPr>
        <w:t>t</w:t>
      </w:r>
      <w:r w:rsidRPr="00284864">
        <w:rPr>
          <w:rFonts w:ascii="Times New Roman" w:eastAsia="Arial" w:hAnsi="Times New Roman" w:cs="Times New Roman"/>
          <w:color w:val="000000"/>
          <w:sz w:val="20"/>
          <w:szCs w:val="20"/>
        </w:rPr>
        <w:t>e</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t</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2"/>
          <w:sz w:val="20"/>
          <w:szCs w:val="20"/>
        </w:rPr>
        <w:t>t</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z w:val="20"/>
          <w:szCs w:val="20"/>
        </w:rPr>
        <w:t>f</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is</w:t>
      </w:r>
      <w:r w:rsidRPr="00284864">
        <w:rPr>
          <w:rFonts w:ascii="Times New Roman" w:eastAsia="Arial" w:hAnsi="Times New Roman" w:cs="Times New Roman"/>
          <w:color w:val="000000"/>
          <w:spacing w:val="-2"/>
          <w:sz w:val="20"/>
          <w:szCs w:val="20"/>
        </w:rPr>
        <w:t xml:space="preserve"> s</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pacing w:val="-1"/>
          <w:sz w:val="20"/>
          <w:szCs w:val="20"/>
        </w:rPr>
        <w:t>u</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z w:val="20"/>
          <w:szCs w:val="20"/>
        </w:rPr>
        <w:t xml:space="preserve">is </w:t>
      </w:r>
      <w:r w:rsidRPr="00284864">
        <w:rPr>
          <w:rFonts w:ascii="Times New Roman" w:eastAsia="Arial" w:hAnsi="Times New Roman" w:cs="Times New Roman"/>
          <w:color w:val="000000"/>
          <w:spacing w:val="1"/>
          <w:sz w:val="20"/>
          <w:szCs w:val="20"/>
        </w:rPr>
        <w:t>au</w:t>
      </w:r>
      <w:r w:rsidRPr="00284864">
        <w:rPr>
          <w:rFonts w:ascii="Times New Roman" w:eastAsia="Arial" w:hAnsi="Times New Roman" w:cs="Times New Roman"/>
          <w:color w:val="000000"/>
          <w:sz w:val="20"/>
          <w:szCs w:val="20"/>
        </w:rPr>
        <w:t>x</w:t>
      </w:r>
      <w:r w:rsidRPr="00284864">
        <w:rPr>
          <w:rFonts w:ascii="Times New Roman" w:eastAsia="Arial" w:hAnsi="Times New Roman" w:cs="Times New Roman"/>
          <w:color w:val="000000"/>
          <w:spacing w:val="-2"/>
          <w:sz w:val="20"/>
          <w:szCs w:val="20"/>
        </w:rPr>
        <w:t xml:space="preserve"> </w:t>
      </w:r>
      <w:r w:rsidRPr="00284864">
        <w:rPr>
          <w:rFonts w:ascii="Times New Roman" w:eastAsia="Arial" w:hAnsi="Times New Roman" w:cs="Times New Roman"/>
          <w:color w:val="000000"/>
          <w:spacing w:val="1"/>
          <w:sz w:val="20"/>
          <w:szCs w:val="20"/>
        </w:rPr>
        <w:t>p</w:t>
      </w:r>
      <w:r w:rsidRPr="00284864">
        <w:rPr>
          <w:rFonts w:ascii="Times New Roman" w:eastAsia="Arial" w:hAnsi="Times New Roman" w:cs="Times New Roman"/>
          <w:color w:val="000000"/>
          <w:spacing w:val="-1"/>
          <w:sz w:val="20"/>
          <w:szCs w:val="20"/>
        </w:rPr>
        <w:t>r</w:t>
      </w:r>
      <w:r w:rsidRPr="00284864">
        <w:rPr>
          <w:rFonts w:ascii="Times New Roman" w:eastAsia="Arial" w:hAnsi="Times New Roman" w:cs="Times New Roman"/>
          <w:color w:val="000000"/>
          <w:spacing w:val="1"/>
          <w:sz w:val="20"/>
          <w:szCs w:val="20"/>
        </w:rPr>
        <w:t>é</w:t>
      </w:r>
      <w:r w:rsidRPr="00284864">
        <w:rPr>
          <w:rFonts w:ascii="Times New Roman" w:eastAsia="Arial" w:hAnsi="Times New Roman" w:cs="Times New Roman"/>
          <w:color w:val="000000"/>
          <w:spacing w:val="-2"/>
          <w:sz w:val="20"/>
          <w:szCs w:val="20"/>
        </w:rPr>
        <w:t>l</w:t>
      </w:r>
      <w:r w:rsidRPr="00284864">
        <w:rPr>
          <w:rFonts w:ascii="Times New Roman" w:eastAsia="Arial" w:hAnsi="Times New Roman" w:cs="Times New Roman"/>
          <w:color w:val="000000"/>
          <w:spacing w:val="3"/>
          <w:sz w:val="20"/>
          <w:szCs w:val="20"/>
        </w:rPr>
        <w:t>è</w:t>
      </w:r>
      <w:r w:rsidRPr="00284864">
        <w:rPr>
          <w:rFonts w:ascii="Times New Roman" w:eastAsia="Arial" w:hAnsi="Times New Roman" w:cs="Times New Roman"/>
          <w:color w:val="000000"/>
          <w:spacing w:val="-2"/>
          <w:sz w:val="20"/>
          <w:szCs w:val="20"/>
        </w:rPr>
        <w:t>v</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m</w:t>
      </w:r>
      <w:r w:rsidRPr="00284864">
        <w:rPr>
          <w:rFonts w:ascii="Times New Roman" w:eastAsia="Arial" w:hAnsi="Times New Roman" w:cs="Times New Roman"/>
          <w:color w:val="000000"/>
          <w:spacing w:val="-1"/>
          <w:sz w:val="20"/>
          <w:szCs w:val="20"/>
        </w:rPr>
        <w:t>e</w:t>
      </w:r>
      <w:r w:rsidRPr="00284864">
        <w:rPr>
          <w:rFonts w:ascii="Times New Roman" w:eastAsia="Arial" w:hAnsi="Times New Roman" w:cs="Times New Roman"/>
          <w:color w:val="000000"/>
          <w:spacing w:val="1"/>
          <w:sz w:val="20"/>
          <w:szCs w:val="20"/>
        </w:rPr>
        <w:t>n</w:t>
      </w:r>
      <w:r w:rsidRPr="00284864">
        <w:rPr>
          <w:rFonts w:ascii="Times New Roman" w:eastAsia="Arial" w:hAnsi="Times New Roman" w:cs="Times New Roman"/>
          <w:color w:val="000000"/>
          <w:sz w:val="20"/>
          <w:szCs w:val="20"/>
        </w:rPr>
        <w:t>ts</w:t>
      </w:r>
      <w:r w:rsidRPr="00284864">
        <w:rPr>
          <w:rFonts w:ascii="Times New Roman" w:eastAsia="Arial" w:hAnsi="Times New Roman" w:cs="Times New Roman"/>
          <w:color w:val="000000"/>
          <w:spacing w:val="-1"/>
          <w:sz w:val="20"/>
          <w:szCs w:val="20"/>
        </w:rPr>
        <w:t xml:space="preserve"> </w:t>
      </w:r>
      <w:r w:rsidRPr="00284864">
        <w:rPr>
          <w:rFonts w:ascii="Times New Roman" w:eastAsia="Arial" w:hAnsi="Times New Roman" w:cs="Times New Roman"/>
          <w:color w:val="000000"/>
          <w:sz w:val="20"/>
          <w:szCs w:val="20"/>
        </w:rPr>
        <w:t>s</w:t>
      </w:r>
      <w:r w:rsidRPr="00284864">
        <w:rPr>
          <w:rFonts w:ascii="Times New Roman" w:eastAsia="Arial" w:hAnsi="Times New Roman" w:cs="Times New Roman"/>
          <w:color w:val="000000"/>
          <w:spacing w:val="1"/>
          <w:sz w:val="20"/>
          <w:szCs w:val="20"/>
        </w:rPr>
        <w:t>o</w:t>
      </w:r>
      <w:r w:rsidRPr="00284864">
        <w:rPr>
          <w:rFonts w:ascii="Times New Roman" w:eastAsia="Arial" w:hAnsi="Times New Roman" w:cs="Times New Roman"/>
          <w:color w:val="000000"/>
          <w:sz w:val="20"/>
          <w:szCs w:val="20"/>
        </w:rPr>
        <w:t>c</w:t>
      </w:r>
      <w:r w:rsidRPr="00284864">
        <w:rPr>
          <w:rFonts w:ascii="Times New Roman" w:eastAsia="Arial" w:hAnsi="Times New Roman" w:cs="Times New Roman"/>
          <w:color w:val="000000"/>
          <w:spacing w:val="-2"/>
          <w:sz w:val="20"/>
          <w:szCs w:val="20"/>
        </w:rPr>
        <w:t>i</w:t>
      </w:r>
      <w:r w:rsidRPr="00284864">
        <w:rPr>
          <w:rFonts w:ascii="Times New Roman" w:eastAsia="Arial" w:hAnsi="Times New Roman" w:cs="Times New Roman"/>
          <w:color w:val="000000"/>
          <w:spacing w:val="1"/>
          <w:sz w:val="20"/>
          <w:szCs w:val="20"/>
        </w:rPr>
        <w:t>au</w:t>
      </w:r>
      <w:r w:rsidRPr="00284864">
        <w:rPr>
          <w:rFonts w:ascii="Times New Roman" w:eastAsia="Arial" w:hAnsi="Times New Roman" w:cs="Times New Roman"/>
          <w:color w:val="000000"/>
          <w:spacing w:val="-2"/>
          <w:sz w:val="20"/>
          <w:szCs w:val="20"/>
        </w:rPr>
        <w:t>x</w:t>
      </w:r>
      <w:r w:rsidRPr="00284864">
        <w:rPr>
          <w:rFonts w:ascii="Times New Roman" w:eastAsia="Arial" w:hAnsi="Times New Roman" w:cs="Times New Roman"/>
          <w:color w:val="000000"/>
          <w:sz w:val="20"/>
          <w:szCs w:val="20"/>
        </w:rPr>
        <w:t>.</w:t>
      </w:r>
    </w:p>
    <w:p w14:paraId="272F3718" w14:textId="77777777" w:rsidR="004E1719" w:rsidRPr="00284864" w:rsidRDefault="004E1719" w:rsidP="00284864">
      <w:pPr>
        <w:spacing w:before="14" w:line="220" w:lineRule="exact"/>
        <w:rPr>
          <w:rFonts w:ascii="Times New Roman" w:eastAsia="Arial" w:hAnsi="Times New Roman" w:cs="Times New Roman"/>
          <w:sz w:val="20"/>
          <w:szCs w:val="20"/>
        </w:rPr>
      </w:pPr>
    </w:p>
    <w:p w14:paraId="596169E3" w14:textId="77777777" w:rsidR="004E1719" w:rsidRDefault="004E1719" w:rsidP="00284864">
      <w:pPr>
        <w:spacing w:before="14" w:line="220" w:lineRule="exact"/>
        <w:rPr>
          <w:rFonts w:ascii="Times New Roman" w:hAnsi="Times New Roman" w:cs="Times New Roman"/>
          <w:sz w:val="20"/>
          <w:szCs w:val="20"/>
        </w:rPr>
      </w:pPr>
      <w:r w:rsidRPr="00284864">
        <w:rPr>
          <w:rFonts w:ascii="Times New Roman" w:hAnsi="Times New Roman" w:cs="Times New Roman"/>
          <w:sz w:val="20"/>
          <w:szCs w:val="20"/>
        </w:rPr>
        <w:t>Dans cette situation, l'organisme gestionnaire du plan doit procéder de la manière suivante :</w:t>
      </w:r>
    </w:p>
    <w:p w14:paraId="0927FEF6" w14:textId="77777777" w:rsidR="004E1719" w:rsidRPr="000D0B60" w:rsidRDefault="004E1719" w:rsidP="004E1719">
      <w:pPr>
        <w:pStyle w:val="Paragraphedeliste"/>
        <w:numPr>
          <w:ilvl w:val="0"/>
          <w:numId w:val="32"/>
        </w:numPr>
        <w:autoSpaceDE w:val="0"/>
        <w:autoSpaceDN w:val="0"/>
        <w:adjustRightInd w:val="0"/>
        <w:spacing w:line="240" w:lineRule="auto"/>
        <w:ind w:left="567"/>
        <w:rPr>
          <w:rFonts w:ascii="Times New Roman" w:eastAsia="Arial" w:hAnsi="Times New Roman" w:cs="Times New Roman"/>
          <w:sz w:val="20"/>
          <w:szCs w:val="20"/>
        </w:rPr>
      </w:pPr>
      <w:r w:rsidRPr="000D0B60">
        <w:rPr>
          <w:rFonts w:ascii="Times New Roman" w:eastAsia="Arial" w:hAnsi="Times New Roman" w:cs="Times New Roman"/>
          <w:sz w:val="20"/>
          <w:szCs w:val="20"/>
        </w:rPr>
        <w:t xml:space="preserve">en cas de retrait de la </w:t>
      </w:r>
      <w:r w:rsidRPr="00A13FC3">
        <w:rPr>
          <w:rFonts w:ascii="Times New Roman" w:eastAsia="Arial" w:hAnsi="Times New Roman" w:cs="Times New Roman"/>
          <w:sz w:val="20"/>
          <w:szCs w:val="20"/>
        </w:rPr>
        <w:t>totalité</w:t>
      </w:r>
      <w:r w:rsidRPr="000D0B60">
        <w:rPr>
          <w:rFonts w:ascii="Times New Roman" w:eastAsia="Arial" w:hAnsi="Times New Roman" w:cs="Times New Roman"/>
          <w:sz w:val="20"/>
          <w:szCs w:val="20"/>
        </w:rPr>
        <w:t xml:space="preserve"> des sommes ou valeurs ou en cas d'un rachat total du contrat pour la création ou</w:t>
      </w:r>
      <w:r>
        <w:rPr>
          <w:rFonts w:ascii="Times New Roman" w:eastAsia="Arial" w:hAnsi="Times New Roman" w:cs="Times New Roman"/>
          <w:sz w:val="20"/>
          <w:szCs w:val="20"/>
        </w:rPr>
        <w:t xml:space="preserve"> </w:t>
      </w:r>
      <w:r w:rsidRPr="000D0B60">
        <w:rPr>
          <w:rFonts w:ascii="Times New Roman" w:eastAsia="Arial" w:hAnsi="Times New Roman" w:cs="Times New Roman"/>
          <w:sz w:val="20"/>
          <w:szCs w:val="20"/>
        </w:rPr>
        <w:t>reprise d'une entreprise,</w:t>
      </w:r>
      <w:r>
        <w:rPr>
          <w:rFonts w:ascii="Times New Roman" w:eastAsia="Arial" w:hAnsi="Times New Roman" w:cs="Times New Roman"/>
          <w:sz w:val="20"/>
          <w:szCs w:val="20"/>
        </w:rPr>
        <w:t xml:space="preserve"> </w:t>
      </w:r>
      <w:r w:rsidRPr="000D0B60">
        <w:rPr>
          <w:rFonts w:ascii="Times New Roman" w:eastAsia="Arial" w:hAnsi="Times New Roman" w:cs="Times New Roman"/>
          <w:sz w:val="20"/>
          <w:szCs w:val="20"/>
        </w:rPr>
        <w:t xml:space="preserve">la donnée </w:t>
      </w:r>
      <w:r w:rsidRPr="002B4173">
        <w:rPr>
          <w:rFonts w:ascii="Arial" w:eastAsia="Times New Roman" w:hAnsi="Arial" w:cs="Arial"/>
          <w:b/>
          <w:i/>
          <w:sz w:val="18"/>
          <w:szCs w:val="24"/>
          <w:lang w:eastAsia="fr-FR"/>
        </w:rPr>
        <w:t>EC/DTM</w:t>
      </w:r>
      <w:r w:rsidRPr="000D0B60">
        <w:rPr>
          <w:rFonts w:ascii="Times New Roman" w:eastAsia="Arial" w:hAnsi="Times New Roman" w:cs="Times New Roman"/>
          <w:sz w:val="20"/>
          <w:szCs w:val="20"/>
        </w:rPr>
        <w:t xml:space="preserve"> du PEA ou donnée </w:t>
      </w:r>
      <w:r w:rsidRPr="002B4173">
        <w:rPr>
          <w:rFonts w:ascii="Arial" w:eastAsia="Times New Roman" w:hAnsi="Arial" w:cs="Arial"/>
          <w:b/>
          <w:i/>
          <w:sz w:val="18"/>
          <w:szCs w:val="24"/>
          <w:lang w:eastAsia="fr-FR"/>
        </w:rPr>
        <w:t>FC/DTM</w:t>
      </w:r>
      <w:r w:rsidRPr="000D0B60">
        <w:rPr>
          <w:rFonts w:ascii="Times New Roman" w:eastAsia="Arial" w:hAnsi="Times New Roman" w:cs="Times New Roman"/>
          <w:sz w:val="20"/>
          <w:szCs w:val="20"/>
        </w:rPr>
        <w:t xml:space="preserve"> du PEA-PME afférente à la date du premier retrait ou du premier rachat pour les contrats de capitalisation doit être remplie uniquement s’il s’agit d’un retrait de la totalité des sommes ou d’un rachat total du contrat. En outre, dans ce cas, les données </w:t>
      </w:r>
      <w:r>
        <w:rPr>
          <w:rFonts w:ascii="Arial" w:eastAsia="Times New Roman" w:hAnsi="Arial" w:cs="Arial"/>
          <w:b/>
          <w:i/>
          <w:sz w:val="18"/>
          <w:szCs w:val="24"/>
          <w:lang w:eastAsia="fr-FR"/>
        </w:rPr>
        <w:t>EA</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284864">
        <w:rPr>
          <w:rFonts w:ascii="Times New Roman" w:eastAsia="Arial" w:hAnsi="Times New Roman" w:cs="Times New Roman"/>
          <w:sz w:val="20"/>
          <w:szCs w:val="20"/>
        </w:rPr>
        <w:t xml:space="preserve"> </w:t>
      </w:r>
      <w:r w:rsidRPr="000D0B60">
        <w:rPr>
          <w:rFonts w:ascii="Times New Roman" w:eastAsia="Arial" w:hAnsi="Times New Roman" w:cs="Times New Roman"/>
          <w:sz w:val="20"/>
          <w:szCs w:val="20"/>
        </w:rPr>
        <w:t xml:space="preserve">et </w:t>
      </w:r>
      <w:r>
        <w:rPr>
          <w:rFonts w:ascii="Arial" w:eastAsia="Times New Roman" w:hAnsi="Arial" w:cs="Arial"/>
          <w:b/>
          <w:i/>
          <w:sz w:val="18"/>
          <w:szCs w:val="24"/>
          <w:lang w:eastAsia="fr-FR"/>
        </w:rPr>
        <w:t>EB</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284864">
        <w:rPr>
          <w:rFonts w:ascii="Times New Roman" w:eastAsia="Arial" w:hAnsi="Times New Roman" w:cs="Times New Roman"/>
          <w:sz w:val="20"/>
          <w:szCs w:val="20"/>
        </w:rPr>
        <w:t xml:space="preserve"> </w:t>
      </w:r>
      <w:r w:rsidRPr="000D0B60">
        <w:rPr>
          <w:rFonts w:ascii="Times New Roman" w:eastAsia="Arial" w:hAnsi="Times New Roman" w:cs="Times New Roman"/>
          <w:sz w:val="20"/>
          <w:szCs w:val="20"/>
        </w:rPr>
        <w:t xml:space="preserve">du PEA (ou </w:t>
      </w:r>
      <w:r>
        <w:rPr>
          <w:rFonts w:ascii="Times New Roman" w:eastAsia="Arial" w:hAnsi="Times New Roman" w:cs="Times New Roman"/>
          <w:sz w:val="20"/>
          <w:szCs w:val="20"/>
        </w:rPr>
        <w:t xml:space="preserve">données </w:t>
      </w:r>
      <w:r>
        <w:rPr>
          <w:rFonts w:ascii="Arial" w:eastAsia="Times New Roman" w:hAnsi="Arial" w:cs="Arial"/>
          <w:b/>
          <w:i/>
          <w:sz w:val="18"/>
          <w:szCs w:val="24"/>
          <w:lang w:eastAsia="fr-FR"/>
        </w:rPr>
        <w:t>FA</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0D0B60">
        <w:rPr>
          <w:rFonts w:ascii="Times New Roman" w:eastAsia="Arial" w:hAnsi="Times New Roman" w:cs="Times New Roman"/>
          <w:sz w:val="20"/>
          <w:szCs w:val="20"/>
        </w:rPr>
        <w:t xml:space="preserve"> ou </w:t>
      </w:r>
      <w:r>
        <w:rPr>
          <w:rFonts w:ascii="Arial" w:eastAsia="Times New Roman" w:hAnsi="Arial" w:cs="Arial"/>
          <w:b/>
          <w:i/>
          <w:sz w:val="18"/>
          <w:szCs w:val="24"/>
          <w:lang w:eastAsia="fr-FR"/>
        </w:rPr>
        <w:t>FB</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284864">
        <w:rPr>
          <w:rFonts w:ascii="Times New Roman" w:eastAsia="Arial" w:hAnsi="Times New Roman" w:cs="Times New Roman"/>
          <w:sz w:val="20"/>
          <w:szCs w:val="20"/>
        </w:rPr>
        <w:t xml:space="preserve"> </w:t>
      </w:r>
      <w:r w:rsidRPr="000D0B60">
        <w:rPr>
          <w:rFonts w:ascii="Times New Roman" w:eastAsia="Arial" w:hAnsi="Times New Roman" w:cs="Times New Roman"/>
          <w:sz w:val="20"/>
          <w:szCs w:val="20"/>
        </w:rPr>
        <w:t>du PEA-PME) doivent être obligatoirement servies (références et date d’ouverture du PEA ou du PEA-PME), le retrait ou le rachat entraînant la clôture du plan ;</w:t>
      </w:r>
    </w:p>
    <w:p w14:paraId="5E6CE082"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284864">
        <w:rPr>
          <w:rFonts w:ascii="Times New Roman" w:eastAsia="Arial" w:hAnsi="Times New Roman" w:cs="Times New Roman"/>
          <w:sz w:val="20"/>
          <w:szCs w:val="20"/>
        </w:rPr>
        <w:t xml:space="preserve">en cas de retraits ou de rachats partiels, seules les </w:t>
      </w:r>
      <w:r>
        <w:rPr>
          <w:rFonts w:ascii="Times New Roman" w:eastAsia="Arial" w:hAnsi="Times New Roman" w:cs="Times New Roman"/>
          <w:sz w:val="20"/>
          <w:szCs w:val="20"/>
        </w:rPr>
        <w:t>données</w:t>
      </w:r>
      <w:r w:rsidRPr="00284864">
        <w:rPr>
          <w:rFonts w:ascii="Times New Roman" w:eastAsia="Arial" w:hAnsi="Times New Roman" w:cs="Times New Roman"/>
          <w:sz w:val="20"/>
          <w:szCs w:val="20"/>
        </w:rPr>
        <w:t xml:space="preserve"> </w:t>
      </w:r>
      <w:r>
        <w:rPr>
          <w:rFonts w:ascii="Arial" w:eastAsia="Times New Roman" w:hAnsi="Arial" w:cs="Arial"/>
          <w:b/>
          <w:i/>
          <w:sz w:val="18"/>
          <w:szCs w:val="24"/>
          <w:lang w:eastAsia="fr-FR"/>
        </w:rPr>
        <w:t>EA</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284864">
        <w:rPr>
          <w:rFonts w:ascii="Times New Roman" w:eastAsia="Arial" w:hAnsi="Times New Roman" w:cs="Times New Roman"/>
          <w:sz w:val="20"/>
          <w:szCs w:val="20"/>
        </w:rPr>
        <w:t xml:space="preserve"> et </w:t>
      </w:r>
      <w:r>
        <w:rPr>
          <w:rFonts w:ascii="Arial" w:eastAsia="Times New Roman" w:hAnsi="Arial" w:cs="Arial"/>
          <w:b/>
          <w:i/>
          <w:sz w:val="18"/>
          <w:szCs w:val="24"/>
          <w:lang w:eastAsia="fr-FR"/>
        </w:rPr>
        <w:t>EB</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284864">
        <w:rPr>
          <w:rFonts w:ascii="Times New Roman" w:eastAsia="Arial" w:hAnsi="Times New Roman" w:cs="Times New Roman"/>
          <w:sz w:val="20"/>
          <w:szCs w:val="20"/>
        </w:rPr>
        <w:t xml:space="preserve"> pour le PEA (ou </w:t>
      </w:r>
      <w:r>
        <w:rPr>
          <w:rFonts w:ascii="Times New Roman" w:eastAsia="Arial" w:hAnsi="Times New Roman" w:cs="Times New Roman"/>
          <w:sz w:val="20"/>
          <w:szCs w:val="20"/>
        </w:rPr>
        <w:t>données</w:t>
      </w:r>
      <w:r w:rsidRPr="00284864">
        <w:rPr>
          <w:rFonts w:ascii="Times New Roman" w:eastAsia="Arial" w:hAnsi="Times New Roman" w:cs="Times New Roman"/>
          <w:sz w:val="20"/>
          <w:szCs w:val="20"/>
        </w:rPr>
        <w:t xml:space="preserve"> </w:t>
      </w:r>
      <w:r>
        <w:rPr>
          <w:rFonts w:ascii="Arial" w:eastAsia="Times New Roman" w:hAnsi="Arial" w:cs="Arial"/>
          <w:b/>
          <w:i/>
          <w:sz w:val="18"/>
          <w:szCs w:val="24"/>
          <w:lang w:eastAsia="fr-FR"/>
        </w:rPr>
        <w:t>FA</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RFF</w:t>
      </w:r>
      <w:r w:rsidRPr="00284864">
        <w:rPr>
          <w:rFonts w:ascii="Times New Roman" w:eastAsia="Arial" w:hAnsi="Times New Roman" w:cs="Times New Roman"/>
          <w:sz w:val="20"/>
          <w:szCs w:val="20"/>
        </w:rPr>
        <w:t xml:space="preserve"> et </w:t>
      </w:r>
      <w:r>
        <w:rPr>
          <w:rFonts w:ascii="Arial" w:eastAsia="Times New Roman" w:hAnsi="Arial" w:cs="Arial"/>
          <w:b/>
          <w:i/>
          <w:sz w:val="18"/>
          <w:szCs w:val="24"/>
          <w:lang w:eastAsia="fr-FR"/>
        </w:rPr>
        <w:t>FB</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DTM</w:t>
      </w:r>
      <w:r w:rsidRPr="00284864">
        <w:rPr>
          <w:rFonts w:ascii="Times New Roman" w:eastAsia="Arial" w:hAnsi="Times New Roman" w:cs="Times New Roman"/>
          <w:sz w:val="20"/>
          <w:szCs w:val="20"/>
        </w:rPr>
        <w:t xml:space="preserve"> pour le PEA-PME) doivent être remplies. Le retrait ou le rachat partiel n’entraîne pas la clôture du plan, mais interdit tout versement ultérieur sur ce plan.</w:t>
      </w:r>
    </w:p>
    <w:p w14:paraId="11EDBD76" w14:textId="77777777" w:rsidR="004E1719" w:rsidRDefault="004E1719" w:rsidP="00A156CC">
      <w:pPr>
        <w:spacing w:line="240" w:lineRule="auto"/>
        <w:ind w:right="67"/>
        <w:jc w:val="both"/>
        <w:rPr>
          <w:rFonts w:ascii="Times New Roman" w:eastAsia="Arial" w:hAnsi="Times New Roman" w:cs="Times New Roman"/>
          <w:sz w:val="20"/>
          <w:szCs w:val="20"/>
        </w:rPr>
      </w:pPr>
    </w:p>
    <w:p w14:paraId="688A105C" w14:textId="77777777" w:rsidR="004E1719" w:rsidRPr="00C33DDE" w:rsidRDefault="004E1719" w:rsidP="004E1719">
      <w:pPr>
        <w:pStyle w:val="Titre5"/>
        <w:rPr>
          <w:rFonts w:eastAsia="Arial"/>
        </w:rPr>
      </w:pPr>
      <w:bookmarkStart w:id="107" w:name="_Toc80869060"/>
      <w:r w:rsidRPr="00C33DDE">
        <w:rPr>
          <w:rFonts w:eastAsia="Arial"/>
        </w:rPr>
        <w:t>Cas particulier des retraits ou rachats autorisés de sommes ou valeurs du PEA ou du PEA-PME avant l’expiration de la cinquième année à raison d’événements particuliers de la vie ou en cas de retrait ou de rachat de titre d’une société en liquidation judiciaire</w:t>
      </w:r>
      <w:bookmarkEnd w:id="107"/>
    </w:p>
    <w:p w14:paraId="13A297FB" w14:textId="77777777" w:rsidR="004E1719" w:rsidRDefault="004E1719" w:rsidP="009D2AF5">
      <w:pPr>
        <w:rPr>
          <w:rFonts w:eastAsia="Arial"/>
          <w:szCs w:val="20"/>
        </w:rPr>
      </w:pPr>
      <w:r w:rsidRPr="003E1F37">
        <w:rPr>
          <w:rFonts w:ascii="Times New Roman" w:eastAsia="Arial" w:hAnsi="Times New Roman" w:cs="Times New Roman"/>
          <w:sz w:val="20"/>
          <w:szCs w:val="20"/>
        </w:rPr>
        <w:t>L'</w:t>
      </w:r>
      <w:hyperlink r:id="rId430" w:history="1">
        <w:r w:rsidRPr="003E1F37">
          <w:rPr>
            <w:rStyle w:val="Lienhypertexte"/>
            <w:rFonts w:eastAsia="Arial" w:cstheme="minorHAnsi"/>
          </w:rPr>
          <w:t xml:space="preserve">article 91 de la n°2019-486 du 22 mai 2019 relative </w:t>
        </w:r>
        <w:r w:rsidRPr="003E1F37">
          <w:rPr>
            <w:rStyle w:val="Lienhypertexte"/>
            <w:rFonts w:eastAsia="Arial" w:cstheme="minorHAnsi"/>
            <w:szCs w:val="20"/>
          </w:rPr>
          <w:t>à</w:t>
        </w:r>
        <w:r w:rsidRPr="003E1F37">
          <w:rPr>
            <w:rStyle w:val="Lienhypertexte"/>
            <w:rFonts w:eastAsia="Arial" w:cstheme="minorHAnsi"/>
          </w:rPr>
          <w:t xml:space="preserve"> la croissance et la transformation des entreprises</w:t>
        </w:r>
      </w:hyperlink>
      <w:r w:rsidRPr="003E1F37">
        <w:rPr>
          <w:rFonts w:ascii="Times New Roman" w:eastAsia="Arial" w:hAnsi="Times New Roman" w:cs="Times New Roman"/>
          <w:sz w:val="20"/>
          <w:szCs w:val="20"/>
        </w:rPr>
        <w:t xml:space="preserve"> (</w:t>
      </w:r>
      <w:r>
        <w:rPr>
          <w:rFonts w:ascii="Cambria Math" w:eastAsia="Arial" w:hAnsi="Cambria Math" w:cs="Cambria Math"/>
          <w:sz w:val="20"/>
          <w:szCs w:val="20"/>
        </w:rPr>
        <w:t>« </w:t>
      </w:r>
      <w:r w:rsidRPr="003E1F37">
        <w:rPr>
          <w:rFonts w:ascii="Times New Roman" w:eastAsia="Arial" w:hAnsi="Times New Roman" w:cs="Times New Roman"/>
          <w:sz w:val="20"/>
          <w:szCs w:val="20"/>
        </w:rPr>
        <w:t>loi</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 xml:space="preserve">PACTE </w:t>
      </w:r>
      <w:r>
        <w:rPr>
          <w:rFonts w:ascii="Cambria Math" w:eastAsia="Arial" w:hAnsi="Cambria Math" w:cs="Cambria Math"/>
          <w:sz w:val="20"/>
          <w:szCs w:val="20"/>
        </w:rPr>
        <w:t> »</w:t>
      </w:r>
      <w:r w:rsidRPr="003E1F37">
        <w:rPr>
          <w:rFonts w:ascii="Times New Roman" w:eastAsia="Arial" w:hAnsi="Times New Roman" w:cs="Times New Roman"/>
          <w:sz w:val="20"/>
          <w:szCs w:val="20"/>
        </w:rPr>
        <w:t>) a cr</w:t>
      </w:r>
      <w:r>
        <w:rPr>
          <w:rFonts w:ascii="Times New Roman" w:eastAsia="Arial" w:hAnsi="Times New Roman" w:cs="Times New Roman"/>
          <w:sz w:val="20"/>
          <w:szCs w:val="20"/>
        </w:rPr>
        <w:t>éé</w:t>
      </w:r>
      <w:r w:rsidRPr="003E1F37">
        <w:rPr>
          <w:rFonts w:ascii="Times New Roman" w:eastAsia="Arial" w:hAnsi="Times New Roman" w:cs="Times New Roman"/>
          <w:sz w:val="20"/>
          <w:szCs w:val="20"/>
        </w:rPr>
        <w:t xml:space="preserve"> le troisi</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 alin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a de l'</w:t>
      </w:r>
      <w:hyperlink r:id="rId431" w:history="1">
        <w:r w:rsidRPr="003E1F37">
          <w:rPr>
            <w:rStyle w:val="Lienhypertexte"/>
            <w:rFonts w:eastAsia="Arial" w:cstheme="minorHAnsi"/>
          </w:rPr>
          <w:t>article L. 221-32 du code mon</w:t>
        </w:r>
        <w:r w:rsidRPr="003E1F37">
          <w:rPr>
            <w:rStyle w:val="Lienhypertexte"/>
            <w:rFonts w:eastAsia="Arial" w:cstheme="minorHAnsi"/>
            <w:szCs w:val="20"/>
          </w:rPr>
          <w:t>é</w:t>
        </w:r>
        <w:r w:rsidRPr="003E1F37">
          <w:rPr>
            <w:rStyle w:val="Lienhypertexte"/>
            <w:rFonts w:eastAsia="Arial" w:cstheme="minorHAnsi"/>
          </w:rPr>
          <w:t>taire et financier</w:t>
        </w:r>
      </w:hyperlink>
      <w:r w:rsidRPr="003E1F37">
        <w:rPr>
          <w:rFonts w:ascii="Times New Roman" w:eastAsia="Arial" w:hAnsi="Times New Roman" w:cs="Times New Roman"/>
          <w:sz w:val="20"/>
          <w:szCs w:val="20"/>
        </w:rPr>
        <w:t xml:space="preserve">. Ainsi,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compter du 24 mai 2019,</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la loi autorise les retraits et rachats de sommes ou valeurs figurant sur un PEA ou sur un PEA-PME avant l'expiration de la</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cinqui</w:t>
      </w:r>
      <w:r>
        <w:rPr>
          <w:rFonts w:ascii="Times New Roman" w:eastAsia="Arial" w:hAnsi="Times New Roman" w:cs="Times New Roman"/>
          <w:sz w:val="20"/>
          <w:szCs w:val="20"/>
        </w:rPr>
        <w:t>è</w:t>
      </w:r>
      <w:r w:rsidRPr="003E1F37">
        <w:rPr>
          <w:rFonts w:ascii="Times New Roman" w:eastAsia="Arial" w:hAnsi="Times New Roman" w:cs="Times New Roman"/>
          <w:sz w:val="20"/>
          <w:szCs w:val="20"/>
        </w:rPr>
        <w:t>me ann</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e sans entrainer la cl</w:t>
      </w:r>
      <w:r>
        <w:rPr>
          <w:rFonts w:ascii="Times New Roman" w:eastAsia="Arial" w:hAnsi="Times New Roman" w:cs="Times New Roman"/>
          <w:sz w:val="20"/>
          <w:szCs w:val="20"/>
        </w:rPr>
        <w:t>ô</w:t>
      </w:r>
      <w:r w:rsidRPr="003E1F37">
        <w:rPr>
          <w:rFonts w:ascii="Times New Roman" w:eastAsia="Arial" w:hAnsi="Times New Roman" w:cs="Times New Roman"/>
          <w:sz w:val="20"/>
          <w:szCs w:val="20"/>
        </w:rPr>
        <w:t xml:space="preserve">ture du plan, </w:t>
      </w:r>
      <w:r>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la condition que ces retraits ou rachats 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sultent du licenciement, de</w:t>
      </w:r>
      <w:r>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l'invalidit</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 telle que pr</w:t>
      </w:r>
      <w:r>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vue aux </w:t>
      </w:r>
      <w:hyperlink r:id="rId432" w:history="1">
        <w:r w:rsidRPr="003E1F37">
          <w:rPr>
            <w:rStyle w:val="Lienhypertexte"/>
            <w:rFonts w:eastAsia="Arial" w:cstheme="minorHAnsi"/>
          </w:rPr>
          <w:t>2° ou 3° de l'article L. 341-4 du code de la</w:t>
        </w:r>
        <w:r w:rsidRPr="003E1F37">
          <w:rPr>
            <w:rStyle w:val="Lienhypertexte"/>
            <w:rFonts w:eastAsia="Arial" w:cstheme="minorHAnsi"/>
            <w:szCs w:val="20"/>
          </w:rPr>
          <w:t xml:space="preserve"> </w:t>
        </w:r>
        <w:r w:rsidRPr="003E1F37">
          <w:rPr>
            <w:rStyle w:val="Lienhypertexte"/>
            <w:rFonts w:eastAsia="Arial" w:cstheme="minorHAnsi"/>
          </w:rPr>
          <w:t>s</w:t>
        </w:r>
        <w:r w:rsidRPr="003E1F37">
          <w:rPr>
            <w:rStyle w:val="Lienhypertexte"/>
            <w:rFonts w:eastAsia="Arial" w:cstheme="minorHAnsi"/>
            <w:szCs w:val="20"/>
          </w:rPr>
          <w:t>é</w:t>
        </w:r>
        <w:r w:rsidRPr="003E1F37">
          <w:rPr>
            <w:rStyle w:val="Lienhypertexte"/>
            <w:rFonts w:eastAsia="Arial" w:cstheme="minorHAnsi"/>
          </w:rPr>
          <w:t>curit</w:t>
        </w:r>
        <w:r w:rsidRPr="003E1F37">
          <w:rPr>
            <w:rStyle w:val="Lienhypertexte"/>
            <w:rFonts w:eastAsia="Arial" w:cstheme="minorHAnsi"/>
            <w:szCs w:val="20"/>
          </w:rPr>
          <w:t>é</w:t>
        </w:r>
        <w:r w:rsidRPr="003E1F37">
          <w:rPr>
            <w:rStyle w:val="Lienhypertexte"/>
            <w:rFonts w:eastAsia="Arial" w:cstheme="minorHAnsi"/>
          </w:rPr>
          <w:t xml:space="preserve"> sociale</w:t>
        </w:r>
      </w:hyperlink>
      <w:r w:rsidRPr="003E1F37">
        <w:rPr>
          <w:rFonts w:ascii="Times New Roman" w:eastAsia="Arial" w:hAnsi="Times New Roman" w:cs="Times New Roman"/>
          <w:sz w:val="20"/>
          <w:szCs w:val="20"/>
        </w:rPr>
        <w:t xml:space="preserve"> ou de la mise </w:t>
      </w:r>
      <w:r w:rsidRPr="00790072">
        <w:rPr>
          <w:rFonts w:ascii="Times New Roman" w:eastAsia="Arial" w:hAnsi="Times New Roman" w:cs="Times New Roman"/>
          <w:sz w:val="20"/>
          <w:szCs w:val="20"/>
        </w:rPr>
        <w:t>à</w:t>
      </w:r>
      <w:r w:rsidRPr="003E1F37">
        <w:rPr>
          <w:rFonts w:ascii="Times New Roman" w:eastAsia="Arial" w:hAnsi="Times New Roman" w:cs="Times New Roman"/>
          <w:sz w:val="20"/>
          <w:szCs w:val="20"/>
        </w:rPr>
        <w:t xml:space="preserve"> la retraite</w:t>
      </w:r>
      <w:r w:rsidRPr="00790072">
        <w:rPr>
          <w:rFonts w:ascii="Times New Roman" w:eastAsia="Arial" w:hAnsi="Times New Roman" w:cs="Times New Roman"/>
          <w:sz w:val="20"/>
          <w:szCs w:val="20"/>
        </w:rPr>
        <w:t xml:space="preserve"> </w:t>
      </w:r>
      <w:r w:rsidRPr="003E1F37">
        <w:rPr>
          <w:rFonts w:ascii="Times New Roman" w:eastAsia="Arial" w:hAnsi="Times New Roman" w:cs="Times New Roman"/>
          <w:sz w:val="20"/>
          <w:szCs w:val="20"/>
        </w:rPr>
        <w:t>anticip</w:t>
      </w:r>
      <w:r w:rsidRPr="00790072">
        <w:rPr>
          <w:rFonts w:ascii="Times New Roman" w:eastAsia="Arial" w:hAnsi="Times New Roman" w:cs="Times New Roman"/>
          <w:sz w:val="20"/>
          <w:szCs w:val="20"/>
        </w:rPr>
        <w:t>é</w:t>
      </w:r>
      <w:r w:rsidRPr="003E1F37">
        <w:rPr>
          <w:rFonts w:ascii="Times New Roman" w:eastAsia="Arial" w:hAnsi="Times New Roman" w:cs="Times New Roman"/>
          <w:sz w:val="20"/>
          <w:szCs w:val="20"/>
        </w:rPr>
        <w:t xml:space="preserve">e du titulaire du plan ou de son </w:t>
      </w:r>
      <w:r w:rsidRPr="00790072">
        <w:rPr>
          <w:rFonts w:ascii="Times New Roman" w:eastAsia="Arial" w:hAnsi="Times New Roman" w:cs="Times New Roman"/>
          <w:sz w:val="20"/>
          <w:szCs w:val="20"/>
        </w:rPr>
        <w:t>é</w:t>
      </w:r>
      <w:r w:rsidRPr="003E1F37">
        <w:rPr>
          <w:rFonts w:ascii="Times New Roman" w:eastAsia="Arial" w:hAnsi="Times New Roman" w:cs="Times New Roman"/>
          <w:sz w:val="20"/>
          <w:szCs w:val="20"/>
        </w:rPr>
        <w:t>poux ou partenaire lie par un pacte civil de solidarit</w:t>
      </w:r>
      <w:r w:rsidRPr="00790072">
        <w:rPr>
          <w:rFonts w:ascii="Times New Roman" w:eastAsia="Arial" w:hAnsi="Times New Roman" w:cs="Times New Roman"/>
          <w:sz w:val="20"/>
          <w:szCs w:val="20"/>
        </w:rPr>
        <w:t>é</w:t>
      </w:r>
      <w:r w:rsidRPr="003E1F37">
        <w:rPr>
          <w:rFonts w:ascii="Times New Roman" w:eastAsia="Arial" w:hAnsi="Times New Roman" w:cs="Times New Roman"/>
          <w:sz w:val="20"/>
          <w:szCs w:val="20"/>
        </w:rPr>
        <w:t>.</w:t>
      </w:r>
      <w:r>
        <w:rPr>
          <w:rFonts w:ascii="Times New Roman" w:eastAsia="Arial" w:hAnsi="Times New Roman" w:cs="Times New Roman"/>
          <w:sz w:val="20"/>
          <w:szCs w:val="20"/>
        </w:rPr>
        <w:t xml:space="preserve"> Dans cette situation, l’organisme gestionnaire du plan doit déclarer les éléments relatifs à ce retrait ou rachat selon les modalités détaillées aux § 3.6.3.20.2 </w:t>
      </w:r>
      <w:r w:rsidRPr="009D2AF5">
        <w:rPr>
          <w:rFonts w:ascii="Times New Roman" w:eastAsia="Arial" w:hAnsi="Times New Roman" w:cs="Times New Roman"/>
          <w:sz w:val="20"/>
          <w:szCs w:val="20"/>
        </w:rPr>
        <w:t>retrait ou rachat avant l</w:t>
      </w:r>
      <w:r>
        <w:rPr>
          <w:rFonts w:ascii="Times New Roman" w:eastAsia="Arial" w:hAnsi="Times New Roman" w:cs="Times New Roman"/>
          <w:sz w:val="20"/>
          <w:szCs w:val="20"/>
        </w:rPr>
        <w:t>’</w:t>
      </w:r>
      <w:r w:rsidRPr="009D2AF5">
        <w:rPr>
          <w:rFonts w:ascii="Times New Roman" w:eastAsia="Arial" w:hAnsi="Times New Roman" w:cs="Times New Roman"/>
          <w:sz w:val="20"/>
          <w:szCs w:val="20"/>
        </w:rPr>
        <w:t xml:space="preserve">expiration de la cinquième année </w:t>
      </w:r>
      <w:r>
        <w:rPr>
          <w:rFonts w:ascii="Times New Roman" w:eastAsia="Arial" w:hAnsi="Times New Roman" w:cs="Times New Roman"/>
          <w:sz w:val="20"/>
          <w:szCs w:val="20"/>
        </w:rPr>
        <w:t>à</w:t>
      </w:r>
      <w:r w:rsidRPr="009D2AF5">
        <w:rPr>
          <w:rFonts w:ascii="Times New Roman" w:eastAsia="Arial" w:hAnsi="Times New Roman" w:cs="Times New Roman"/>
          <w:sz w:val="20"/>
          <w:szCs w:val="20"/>
        </w:rPr>
        <w:t xml:space="preserve"> compter de</w:t>
      </w:r>
      <w:r>
        <w:rPr>
          <w:rFonts w:ascii="Times New Roman" w:eastAsia="Arial" w:hAnsi="Times New Roman" w:cs="Times New Roman"/>
          <w:sz w:val="20"/>
          <w:szCs w:val="20"/>
        </w:rPr>
        <w:t xml:space="preserve"> </w:t>
      </w:r>
      <w:r w:rsidRPr="009D2AF5">
        <w:rPr>
          <w:rFonts w:ascii="Times New Roman" w:eastAsia="Arial" w:hAnsi="Times New Roman" w:cs="Times New Roman"/>
          <w:sz w:val="20"/>
          <w:szCs w:val="20"/>
        </w:rPr>
        <w:t>l</w:t>
      </w:r>
      <w:r>
        <w:rPr>
          <w:rFonts w:ascii="Times New Roman" w:eastAsia="Arial" w:hAnsi="Times New Roman" w:cs="Times New Roman"/>
          <w:sz w:val="20"/>
          <w:szCs w:val="20"/>
        </w:rPr>
        <w:t>’</w:t>
      </w:r>
      <w:r w:rsidRPr="009D2AF5">
        <w:rPr>
          <w:rFonts w:ascii="Times New Roman" w:eastAsia="Arial" w:hAnsi="Times New Roman" w:cs="Times New Roman"/>
          <w:sz w:val="20"/>
          <w:szCs w:val="20"/>
        </w:rPr>
        <w:t>ouverture du plan</w:t>
      </w:r>
    </w:p>
    <w:p w14:paraId="5FAD23A4" w14:textId="77777777" w:rsidR="004E1719" w:rsidRDefault="004E1719" w:rsidP="002738EE"/>
    <w:p w14:paraId="103D31E8" w14:textId="77777777" w:rsidR="004E1719" w:rsidRPr="001C5619" w:rsidRDefault="004E1719" w:rsidP="004E1719">
      <w:pPr>
        <w:pStyle w:val="Titre3"/>
      </w:pPr>
      <w:bookmarkStart w:id="108" w:name="_Toc80869061"/>
      <w:r w:rsidRPr="001C5619">
        <w:t>Profits réalisés sur les instruments financiers à terme (IFT)</w:t>
      </w:r>
      <w:bookmarkEnd w:id="108"/>
    </w:p>
    <w:p w14:paraId="16B05744" w14:textId="77777777" w:rsidR="004E1719" w:rsidRPr="001C5619" w:rsidRDefault="004E1719" w:rsidP="001C5619">
      <w:pPr>
        <w:spacing w:before="14" w:line="220" w:lineRule="exact"/>
        <w:rPr>
          <w:rFonts w:ascii="Times New Roman" w:eastAsia="Arial" w:hAnsi="Times New Roman" w:cs="Times New Roman"/>
          <w:sz w:val="20"/>
          <w:szCs w:val="20"/>
        </w:rPr>
      </w:pPr>
      <w:r w:rsidRPr="001C5619">
        <w:rPr>
          <w:rFonts w:ascii="Times New Roman" w:eastAsia="Arial" w:hAnsi="Times New Roman" w:cs="Times New Roman"/>
          <w:sz w:val="20"/>
          <w:szCs w:val="20"/>
        </w:rPr>
        <w:t xml:space="preserve">Les obligations déclaratives des établissements et des personnes qui tiennent le compte des </w:t>
      </w:r>
      <w:r w:rsidRPr="001C5619">
        <w:rPr>
          <w:rFonts w:ascii="Times New Roman" w:eastAsia="Arial" w:hAnsi="Times New Roman" w:cs="Times New Roman"/>
          <w:spacing w:val="1"/>
          <w:sz w:val="20"/>
          <w:szCs w:val="20"/>
        </w:rPr>
        <w:t>o</w:t>
      </w:r>
      <w:r w:rsidRPr="001C5619">
        <w:rPr>
          <w:rFonts w:ascii="Times New Roman" w:eastAsia="Arial" w:hAnsi="Times New Roman" w:cs="Times New Roman"/>
          <w:spacing w:val="-1"/>
          <w:sz w:val="20"/>
          <w:szCs w:val="20"/>
        </w:rPr>
        <w:t>p</w:t>
      </w:r>
      <w:r w:rsidRPr="001C5619">
        <w:rPr>
          <w:rFonts w:ascii="Times New Roman" w:eastAsia="Arial" w:hAnsi="Times New Roman" w:cs="Times New Roman"/>
          <w:spacing w:val="1"/>
          <w:sz w:val="20"/>
          <w:szCs w:val="20"/>
        </w:rPr>
        <w:t>é</w:t>
      </w:r>
      <w:r w:rsidRPr="001C5619">
        <w:rPr>
          <w:rFonts w:ascii="Times New Roman" w:eastAsia="Arial" w:hAnsi="Times New Roman" w:cs="Times New Roman"/>
          <w:spacing w:val="-1"/>
          <w:sz w:val="20"/>
          <w:szCs w:val="20"/>
        </w:rPr>
        <w:t>r</w:t>
      </w:r>
      <w:r w:rsidRPr="001C5619">
        <w:rPr>
          <w:rFonts w:ascii="Times New Roman" w:eastAsia="Arial" w:hAnsi="Times New Roman" w:cs="Times New Roman"/>
          <w:spacing w:val="1"/>
          <w:sz w:val="20"/>
          <w:szCs w:val="20"/>
        </w:rPr>
        <w:t>a</w:t>
      </w:r>
      <w:r w:rsidRPr="001C5619">
        <w:rPr>
          <w:rFonts w:ascii="Times New Roman" w:eastAsia="Arial" w:hAnsi="Times New Roman" w:cs="Times New Roman"/>
          <w:sz w:val="20"/>
          <w:szCs w:val="20"/>
        </w:rPr>
        <w:t>ti</w:t>
      </w:r>
      <w:r w:rsidRPr="001C5619">
        <w:rPr>
          <w:rFonts w:ascii="Times New Roman" w:eastAsia="Arial" w:hAnsi="Times New Roman" w:cs="Times New Roman"/>
          <w:spacing w:val="-1"/>
          <w:sz w:val="20"/>
          <w:szCs w:val="20"/>
        </w:rPr>
        <w:t>o</w:t>
      </w:r>
      <w:r w:rsidRPr="001C5619">
        <w:rPr>
          <w:rFonts w:ascii="Times New Roman" w:eastAsia="Arial" w:hAnsi="Times New Roman" w:cs="Times New Roman"/>
          <w:spacing w:val="1"/>
          <w:sz w:val="20"/>
          <w:szCs w:val="20"/>
        </w:rPr>
        <w:t>n</w:t>
      </w:r>
      <w:r w:rsidRPr="001C5619">
        <w:rPr>
          <w:rFonts w:ascii="Times New Roman" w:eastAsia="Arial" w:hAnsi="Times New Roman" w:cs="Times New Roman"/>
          <w:sz w:val="20"/>
          <w:szCs w:val="20"/>
        </w:rPr>
        <w:t>s</w:t>
      </w:r>
      <w:r w:rsidRPr="001C5619">
        <w:rPr>
          <w:rFonts w:ascii="Times New Roman" w:eastAsia="Arial" w:hAnsi="Times New Roman" w:cs="Times New Roman"/>
          <w:spacing w:val="3"/>
          <w:sz w:val="20"/>
          <w:szCs w:val="20"/>
        </w:rPr>
        <w:t xml:space="preserve"> </w:t>
      </w:r>
      <w:r w:rsidRPr="001C5619">
        <w:rPr>
          <w:rFonts w:ascii="Times New Roman" w:eastAsia="Arial" w:hAnsi="Times New Roman" w:cs="Times New Roman"/>
          <w:spacing w:val="-3"/>
          <w:sz w:val="20"/>
          <w:szCs w:val="20"/>
        </w:rPr>
        <w:t>r</w:t>
      </w:r>
      <w:r w:rsidRPr="001C5619">
        <w:rPr>
          <w:rFonts w:ascii="Times New Roman" w:eastAsia="Arial" w:hAnsi="Times New Roman" w:cs="Times New Roman"/>
          <w:spacing w:val="1"/>
          <w:sz w:val="20"/>
          <w:szCs w:val="20"/>
        </w:rPr>
        <w:t>éa</w:t>
      </w:r>
      <w:r w:rsidRPr="001C5619">
        <w:rPr>
          <w:rFonts w:ascii="Times New Roman" w:eastAsia="Arial" w:hAnsi="Times New Roman" w:cs="Times New Roman"/>
          <w:sz w:val="20"/>
          <w:szCs w:val="20"/>
        </w:rPr>
        <w:t>lis</w:t>
      </w:r>
      <w:r w:rsidRPr="001C5619">
        <w:rPr>
          <w:rFonts w:ascii="Times New Roman" w:eastAsia="Arial" w:hAnsi="Times New Roman" w:cs="Times New Roman"/>
          <w:spacing w:val="1"/>
          <w:sz w:val="20"/>
          <w:szCs w:val="20"/>
        </w:rPr>
        <w:t>ée</w:t>
      </w:r>
      <w:r w:rsidRPr="001C5619">
        <w:rPr>
          <w:rFonts w:ascii="Times New Roman" w:eastAsia="Arial" w:hAnsi="Times New Roman" w:cs="Times New Roman"/>
          <w:sz w:val="20"/>
          <w:szCs w:val="20"/>
        </w:rPr>
        <w:t xml:space="preserve">s </w:t>
      </w:r>
      <w:r w:rsidRPr="001C5619">
        <w:rPr>
          <w:rFonts w:ascii="Times New Roman" w:eastAsia="Arial" w:hAnsi="Times New Roman" w:cs="Times New Roman"/>
          <w:spacing w:val="-1"/>
          <w:sz w:val="20"/>
          <w:szCs w:val="20"/>
        </w:rPr>
        <w:t>e</w:t>
      </w:r>
      <w:r w:rsidRPr="001C5619">
        <w:rPr>
          <w:rFonts w:ascii="Times New Roman" w:eastAsia="Arial" w:hAnsi="Times New Roman" w:cs="Times New Roman"/>
          <w:sz w:val="20"/>
          <w:szCs w:val="20"/>
        </w:rPr>
        <w:t>n</w:t>
      </w:r>
      <w:r w:rsidRPr="001C5619">
        <w:rPr>
          <w:rFonts w:ascii="Times New Roman" w:eastAsia="Arial" w:hAnsi="Times New Roman" w:cs="Times New Roman"/>
          <w:spacing w:val="17"/>
          <w:sz w:val="20"/>
          <w:szCs w:val="20"/>
        </w:rPr>
        <w:t xml:space="preserve"> </w:t>
      </w:r>
      <w:r w:rsidRPr="001C5619">
        <w:rPr>
          <w:rFonts w:ascii="Times New Roman" w:eastAsia="Arial" w:hAnsi="Times New Roman" w:cs="Times New Roman"/>
          <w:sz w:val="20"/>
          <w:szCs w:val="20"/>
        </w:rPr>
        <w:t>F</w:t>
      </w:r>
      <w:r w:rsidRPr="001C5619">
        <w:rPr>
          <w:rFonts w:ascii="Times New Roman" w:eastAsia="Arial" w:hAnsi="Times New Roman" w:cs="Times New Roman"/>
          <w:spacing w:val="-1"/>
          <w:sz w:val="20"/>
          <w:szCs w:val="20"/>
        </w:rPr>
        <w:t>ra</w:t>
      </w:r>
      <w:r w:rsidRPr="001C5619">
        <w:rPr>
          <w:rFonts w:ascii="Times New Roman" w:eastAsia="Arial" w:hAnsi="Times New Roman" w:cs="Times New Roman"/>
          <w:spacing w:val="1"/>
          <w:sz w:val="20"/>
          <w:szCs w:val="20"/>
        </w:rPr>
        <w:t>n</w:t>
      </w:r>
      <w:r w:rsidRPr="001C5619">
        <w:rPr>
          <w:rFonts w:ascii="Times New Roman" w:eastAsia="Arial" w:hAnsi="Times New Roman" w:cs="Times New Roman"/>
          <w:sz w:val="20"/>
          <w:szCs w:val="20"/>
        </w:rPr>
        <w:t>ce</w:t>
      </w:r>
      <w:r w:rsidRPr="001C5619">
        <w:rPr>
          <w:rFonts w:ascii="Times New Roman" w:eastAsia="Arial" w:hAnsi="Times New Roman" w:cs="Times New Roman"/>
          <w:spacing w:val="15"/>
          <w:sz w:val="20"/>
          <w:szCs w:val="20"/>
        </w:rPr>
        <w:t xml:space="preserve"> </w:t>
      </w:r>
      <w:r w:rsidRPr="001C5619">
        <w:rPr>
          <w:rFonts w:ascii="Times New Roman" w:eastAsia="Arial" w:hAnsi="Times New Roman" w:cs="Times New Roman"/>
          <w:spacing w:val="-1"/>
          <w:sz w:val="20"/>
          <w:szCs w:val="20"/>
        </w:rPr>
        <w:t>o</w:t>
      </w:r>
      <w:r w:rsidRPr="001C5619">
        <w:rPr>
          <w:rFonts w:ascii="Times New Roman" w:eastAsia="Arial" w:hAnsi="Times New Roman" w:cs="Times New Roman"/>
          <w:sz w:val="20"/>
          <w:szCs w:val="20"/>
        </w:rPr>
        <w:t>u</w:t>
      </w:r>
      <w:r w:rsidRPr="001C5619">
        <w:rPr>
          <w:rFonts w:ascii="Times New Roman" w:eastAsia="Arial" w:hAnsi="Times New Roman" w:cs="Times New Roman"/>
          <w:spacing w:val="17"/>
          <w:sz w:val="20"/>
          <w:szCs w:val="20"/>
        </w:rPr>
        <w:t xml:space="preserve"> </w:t>
      </w:r>
      <w:r w:rsidRPr="001C5619">
        <w:rPr>
          <w:rFonts w:ascii="Times New Roman" w:eastAsia="Arial" w:hAnsi="Times New Roman" w:cs="Times New Roman"/>
          <w:sz w:val="20"/>
          <w:szCs w:val="20"/>
        </w:rPr>
        <w:t>à</w:t>
      </w:r>
      <w:r w:rsidRPr="001C5619">
        <w:rPr>
          <w:rFonts w:ascii="Times New Roman" w:eastAsia="Arial" w:hAnsi="Times New Roman" w:cs="Times New Roman"/>
          <w:spacing w:val="15"/>
          <w:sz w:val="20"/>
          <w:szCs w:val="20"/>
        </w:rPr>
        <w:t xml:space="preserve"> </w:t>
      </w:r>
      <w:r w:rsidRPr="001C5619">
        <w:rPr>
          <w:rFonts w:ascii="Times New Roman" w:eastAsia="Arial" w:hAnsi="Times New Roman" w:cs="Times New Roman"/>
          <w:sz w:val="20"/>
          <w:szCs w:val="20"/>
        </w:rPr>
        <w:t>l'ét</w:t>
      </w:r>
      <w:r w:rsidRPr="001C5619">
        <w:rPr>
          <w:rFonts w:ascii="Times New Roman" w:eastAsia="Arial" w:hAnsi="Times New Roman" w:cs="Times New Roman"/>
          <w:spacing w:val="-3"/>
          <w:sz w:val="20"/>
          <w:szCs w:val="20"/>
        </w:rPr>
        <w:t>r</w:t>
      </w:r>
      <w:r w:rsidRPr="001C5619">
        <w:rPr>
          <w:rFonts w:ascii="Times New Roman" w:eastAsia="Arial" w:hAnsi="Times New Roman" w:cs="Times New Roman"/>
          <w:spacing w:val="1"/>
          <w:sz w:val="20"/>
          <w:szCs w:val="20"/>
        </w:rPr>
        <w:t>an</w:t>
      </w:r>
      <w:r w:rsidRPr="001C5619">
        <w:rPr>
          <w:rFonts w:ascii="Times New Roman" w:eastAsia="Arial" w:hAnsi="Times New Roman" w:cs="Times New Roman"/>
          <w:spacing w:val="-1"/>
          <w:sz w:val="20"/>
          <w:szCs w:val="20"/>
        </w:rPr>
        <w:t>g</w:t>
      </w:r>
      <w:r w:rsidRPr="001C5619">
        <w:rPr>
          <w:rFonts w:ascii="Times New Roman" w:eastAsia="Arial" w:hAnsi="Times New Roman" w:cs="Times New Roman"/>
          <w:spacing w:val="1"/>
          <w:sz w:val="20"/>
          <w:szCs w:val="20"/>
        </w:rPr>
        <w:t>e</w:t>
      </w:r>
      <w:r w:rsidRPr="001C5619">
        <w:rPr>
          <w:rFonts w:ascii="Times New Roman" w:eastAsia="Arial" w:hAnsi="Times New Roman" w:cs="Times New Roman"/>
          <w:sz w:val="20"/>
          <w:szCs w:val="20"/>
        </w:rPr>
        <w:t>r</w:t>
      </w:r>
      <w:r w:rsidRPr="001C5619">
        <w:rPr>
          <w:rFonts w:ascii="Times New Roman" w:eastAsia="Arial" w:hAnsi="Times New Roman" w:cs="Times New Roman"/>
          <w:spacing w:val="14"/>
          <w:sz w:val="20"/>
          <w:szCs w:val="20"/>
        </w:rPr>
        <w:t xml:space="preserve"> </w:t>
      </w:r>
      <w:r w:rsidRPr="001C5619">
        <w:rPr>
          <w:rFonts w:ascii="Times New Roman" w:eastAsia="Arial" w:hAnsi="Times New Roman" w:cs="Times New Roman"/>
          <w:sz w:val="20"/>
          <w:szCs w:val="20"/>
        </w:rPr>
        <w:t>s</w:t>
      </w:r>
      <w:r w:rsidRPr="001C5619">
        <w:rPr>
          <w:rFonts w:ascii="Times New Roman" w:eastAsia="Arial" w:hAnsi="Times New Roman" w:cs="Times New Roman"/>
          <w:spacing w:val="1"/>
          <w:sz w:val="20"/>
          <w:szCs w:val="20"/>
        </w:rPr>
        <w:t>u</w:t>
      </w:r>
      <w:r w:rsidRPr="001C5619">
        <w:rPr>
          <w:rFonts w:ascii="Times New Roman" w:eastAsia="Arial" w:hAnsi="Times New Roman" w:cs="Times New Roman"/>
          <w:sz w:val="20"/>
          <w:szCs w:val="20"/>
        </w:rPr>
        <w:t>r</w:t>
      </w:r>
      <w:r w:rsidRPr="001C5619">
        <w:rPr>
          <w:rFonts w:ascii="Times New Roman" w:eastAsia="Arial" w:hAnsi="Times New Roman" w:cs="Times New Roman"/>
          <w:spacing w:val="15"/>
          <w:sz w:val="20"/>
          <w:szCs w:val="20"/>
        </w:rPr>
        <w:t xml:space="preserve"> </w:t>
      </w:r>
      <w:r w:rsidRPr="001C5619">
        <w:rPr>
          <w:rFonts w:ascii="Times New Roman" w:eastAsia="Arial" w:hAnsi="Times New Roman" w:cs="Times New Roman"/>
          <w:sz w:val="20"/>
          <w:szCs w:val="20"/>
        </w:rPr>
        <w:t>l</w:t>
      </w:r>
      <w:r w:rsidRPr="001C5619">
        <w:rPr>
          <w:rFonts w:ascii="Times New Roman" w:eastAsia="Arial" w:hAnsi="Times New Roman" w:cs="Times New Roman"/>
          <w:spacing w:val="1"/>
          <w:sz w:val="20"/>
          <w:szCs w:val="20"/>
        </w:rPr>
        <w:t>e</w:t>
      </w:r>
      <w:r w:rsidRPr="001C5619">
        <w:rPr>
          <w:rFonts w:ascii="Times New Roman" w:eastAsia="Arial" w:hAnsi="Times New Roman" w:cs="Times New Roman"/>
          <w:sz w:val="20"/>
          <w:szCs w:val="20"/>
        </w:rPr>
        <w:t>s</w:t>
      </w:r>
      <w:r w:rsidRPr="001C5619">
        <w:rPr>
          <w:rFonts w:ascii="Times New Roman" w:eastAsia="Arial" w:hAnsi="Times New Roman" w:cs="Times New Roman"/>
          <w:spacing w:val="16"/>
          <w:sz w:val="20"/>
          <w:szCs w:val="20"/>
        </w:rPr>
        <w:t xml:space="preserve"> </w:t>
      </w:r>
      <w:r w:rsidRPr="001C5619">
        <w:rPr>
          <w:rFonts w:ascii="Times New Roman" w:eastAsia="Arial" w:hAnsi="Times New Roman" w:cs="Times New Roman"/>
          <w:spacing w:val="-2"/>
          <w:sz w:val="20"/>
          <w:szCs w:val="20"/>
        </w:rPr>
        <w:t>I</w:t>
      </w:r>
      <w:r w:rsidRPr="001C5619">
        <w:rPr>
          <w:rFonts w:ascii="Times New Roman" w:eastAsia="Arial" w:hAnsi="Times New Roman" w:cs="Times New Roman"/>
          <w:sz w:val="20"/>
          <w:szCs w:val="20"/>
        </w:rPr>
        <w:t>FT</w:t>
      </w:r>
      <w:r w:rsidRPr="001C5619">
        <w:rPr>
          <w:rFonts w:ascii="Times New Roman" w:eastAsia="Arial" w:hAnsi="Times New Roman" w:cs="Times New Roman"/>
          <w:spacing w:val="9"/>
          <w:sz w:val="20"/>
          <w:szCs w:val="20"/>
        </w:rPr>
        <w:t xml:space="preserve"> </w:t>
      </w:r>
      <w:r w:rsidRPr="001C5619">
        <w:rPr>
          <w:rFonts w:ascii="Times New Roman" w:eastAsia="Arial" w:hAnsi="Times New Roman" w:cs="Times New Roman"/>
          <w:spacing w:val="1"/>
          <w:sz w:val="20"/>
          <w:szCs w:val="20"/>
        </w:rPr>
        <w:t>pa</w:t>
      </w:r>
      <w:r w:rsidRPr="001C5619">
        <w:rPr>
          <w:rFonts w:ascii="Times New Roman" w:eastAsia="Arial" w:hAnsi="Times New Roman" w:cs="Times New Roman"/>
          <w:sz w:val="20"/>
          <w:szCs w:val="20"/>
        </w:rPr>
        <w:t>r</w:t>
      </w:r>
      <w:r w:rsidRPr="001C5619">
        <w:rPr>
          <w:rFonts w:ascii="Times New Roman" w:eastAsia="Arial" w:hAnsi="Times New Roman" w:cs="Times New Roman"/>
          <w:spacing w:val="15"/>
          <w:sz w:val="20"/>
          <w:szCs w:val="20"/>
        </w:rPr>
        <w:t xml:space="preserve"> </w:t>
      </w:r>
      <w:r w:rsidRPr="001C5619">
        <w:rPr>
          <w:rFonts w:ascii="Times New Roman" w:eastAsia="Arial" w:hAnsi="Times New Roman" w:cs="Times New Roman"/>
          <w:spacing w:val="-2"/>
          <w:sz w:val="20"/>
          <w:szCs w:val="20"/>
        </w:rPr>
        <w:t>l</w:t>
      </w:r>
      <w:r w:rsidRPr="001C5619">
        <w:rPr>
          <w:rFonts w:ascii="Times New Roman" w:eastAsia="Arial" w:hAnsi="Times New Roman" w:cs="Times New Roman"/>
          <w:spacing w:val="1"/>
          <w:sz w:val="20"/>
          <w:szCs w:val="20"/>
        </w:rPr>
        <w:t>eu</w:t>
      </w:r>
      <w:r w:rsidRPr="001C5619">
        <w:rPr>
          <w:rFonts w:ascii="Times New Roman" w:eastAsia="Arial" w:hAnsi="Times New Roman" w:cs="Times New Roman"/>
          <w:spacing w:val="-1"/>
          <w:sz w:val="20"/>
          <w:szCs w:val="20"/>
        </w:rPr>
        <w:t>r</w:t>
      </w:r>
      <w:r w:rsidRPr="001C5619">
        <w:rPr>
          <w:rFonts w:ascii="Times New Roman" w:eastAsia="Arial" w:hAnsi="Times New Roman" w:cs="Times New Roman"/>
          <w:sz w:val="20"/>
          <w:szCs w:val="20"/>
        </w:rPr>
        <w:t>s</w:t>
      </w:r>
      <w:r w:rsidRPr="001C5619">
        <w:rPr>
          <w:rFonts w:ascii="Times New Roman" w:eastAsia="Arial" w:hAnsi="Times New Roman" w:cs="Times New Roman"/>
          <w:spacing w:val="16"/>
          <w:sz w:val="20"/>
          <w:szCs w:val="20"/>
        </w:rPr>
        <w:t xml:space="preserve"> </w:t>
      </w:r>
      <w:r w:rsidRPr="001C5619">
        <w:rPr>
          <w:rFonts w:ascii="Times New Roman" w:eastAsia="Arial" w:hAnsi="Times New Roman" w:cs="Times New Roman"/>
          <w:sz w:val="20"/>
          <w:szCs w:val="20"/>
        </w:rPr>
        <w:t>cli</w:t>
      </w:r>
      <w:r w:rsidRPr="001C5619">
        <w:rPr>
          <w:rFonts w:ascii="Times New Roman" w:eastAsia="Arial" w:hAnsi="Times New Roman" w:cs="Times New Roman"/>
          <w:spacing w:val="1"/>
          <w:sz w:val="20"/>
          <w:szCs w:val="20"/>
        </w:rPr>
        <w:t>en</w:t>
      </w:r>
      <w:r w:rsidRPr="001C5619">
        <w:rPr>
          <w:rFonts w:ascii="Times New Roman" w:eastAsia="Arial" w:hAnsi="Times New Roman" w:cs="Times New Roman"/>
          <w:sz w:val="20"/>
          <w:szCs w:val="20"/>
        </w:rPr>
        <w:t>ts</w:t>
      </w:r>
      <w:r w:rsidRPr="001C5619">
        <w:rPr>
          <w:rFonts w:ascii="Times New Roman" w:eastAsia="Arial" w:hAnsi="Times New Roman" w:cs="Times New Roman"/>
          <w:spacing w:val="13"/>
          <w:sz w:val="20"/>
          <w:szCs w:val="20"/>
        </w:rPr>
        <w:t xml:space="preserve"> </w:t>
      </w:r>
      <w:r w:rsidRPr="001C5619">
        <w:rPr>
          <w:rFonts w:ascii="Times New Roman" w:eastAsia="Arial" w:hAnsi="Times New Roman" w:cs="Times New Roman"/>
          <w:sz w:val="20"/>
          <w:szCs w:val="20"/>
        </w:rPr>
        <w:t>s</w:t>
      </w:r>
      <w:r w:rsidRPr="001C5619">
        <w:rPr>
          <w:rFonts w:ascii="Times New Roman" w:eastAsia="Arial" w:hAnsi="Times New Roman" w:cs="Times New Roman"/>
          <w:spacing w:val="-1"/>
          <w:sz w:val="20"/>
          <w:szCs w:val="20"/>
        </w:rPr>
        <w:t>o</w:t>
      </w:r>
      <w:r w:rsidRPr="001C5619">
        <w:rPr>
          <w:rFonts w:ascii="Times New Roman" w:eastAsia="Arial" w:hAnsi="Times New Roman" w:cs="Times New Roman"/>
          <w:spacing w:val="1"/>
          <w:sz w:val="20"/>
          <w:szCs w:val="20"/>
        </w:rPr>
        <w:t>n</w:t>
      </w:r>
      <w:r w:rsidRPr="001C5619">
        <w:rPr>
          <w:rFonts w:ascii="Times New Roman" w:eastAsia="Arial" w:hAnsi="Times New Roman" w:cs="Times New Roman"/>
          <w:sz w:val="20"/>
          <w:szCs w:val="20"/>
        </w:rPr>
        <w:t>t</w:t>
      </w:r>
      <w:r w:rsidRPr="001C5619">
        <w:rPr>
          <w:rFonts w:ascii="Times New Roman" w:eastAsia="Arial" w:hAnsi="Times New Roman" w:cs="Times New Roman"/>
          <w:spacing w:val="15"/>
          <w:sz w:val="20"/>
          <w:szCs w:val="20"/>
        </w:rPr>
        <w:t xml:space="preserve"> </w:t>
      </w:r>
      <w:r w:rsidRPr="001C5619">
        <w:rPr>
          <w:rFonts w:ascii="Times New Roman" w:eastAsia="Arial" w:hAnsi="Times New Roman" w:cs="Times New Roman"/>
          <w:sz w:val="20"/>
          <w:szCs w:val="20"/>
        </w:rPr>
        <w:t>fi</w:t>
      </w:r>
      <w:r w:rsidRPr="001C5619">
        <w:rPr>
          <w:rFonts w:ascii="Times New Roman" w:eastAsia="Arial" w:hAnsi="Times New Roman" w:cs="Times New Roman"/>
          <w:spacing w:val="-2"/>
          <w:sz w:val="20"/>
          <w:szCs w:val="20"/>
        </w:rPr>
        <w:t>x</w:t>
      </w:r>
      <w:r w:rsidRPr="001C5619">
        <w:rPr>
          <w:rFonts w:ascii="Times New Roman" w:eastAsia="Arial" w:hAnsi="Times New Roman" w:cs="Times New Roman"/>
          <w:spacing w:val="1"/>
          <w:sz w:val="20"/>
          <w:szCs w:val="20"/>
        </w:rPr>
        <w:t>ée</w:t>
      </w:r>
      <w:r w:rsidRPr="001C5619">
        <w:rPr>
          <w:rFonts w:ascii="Times New Roman" w:eastAsia="Arial" w:hAnsi="Times New Roman" w:cs="Times New Roman"/>
          <w:sz w:val="20"/>
          <w:szCs w:val="20"/>
        </w:rPr>
        <w:t>s</w:t>
      </w:r>
      <w:r w:rsidRPr="001C5619">
        <w:rPr>
          <w:rFonts w:ascii="Times New Roman" w:eastAsia="Arial" w:hAnsi="Times New Roman" w:cs="Times New Roman"/>
          <w:spacing w:val="15"/>
          <w:sz w:val="20"/>
          <w:szCs w:val="20"/>
        </w:rPr>
        <w:t xml:space="preserve"> </w:t>
      </w:r>
      <w:r w:rsidRPr="001C5619">
        <w:rPr>
          <w:rFonts w:ascii="Times New Roman" w:eastAsia="Arial" w:hAnsi="Times New Roman" w:cs="Times New Roman"/>
          <w:sz w:val="20"/>
          <w:szCs w:val="20"/>
        </w:rPr>
        <w:t>à</w:t>
      </w:r>
      <w:r w:rsidRPr="001C5619">
        <w:rPr>
          <w:rFonts w:ascii="Times New Roman" w:eastAsia="Arial" w:hAnsi="Times New Roman" w:cs="Times New Roman"/>
          <w:spacing w:val="15"/>
          <w:sz w:val="20"/>
          <w:szCs w:val="20"/>
        </w:rPr>
        <w:t xml:space="preserve"> </w:t>
      </w:r>
      <w:r w:rsidRPr="001C5619">
        <w:rPr>
          <w:rFonts w:ascii="Times New Roman" w:eastAsia="Arial" w:hAnsi="Times New Roman" w:cs="Times New Roman"/>
          <w:sz w:val="20"/>
          <w:szCs w:val="20"/>
        </w:rPr>
        <w:t>l</w:t>
      </w:r>
      <w:r w:rsidRPr="001C5619">
        <w:rPr>
          <w:rFonts w:ascii="Times New Roman" w:eastAsia="Arial" w:hAnsi="Times New Roman" w:cs="Times New Roman"/>
          <w:spacing w:val="13"/>
          <w:sz w:val="20"/>
          <w:szCs w:val="20"/>
        </w:rPr>
        <w:t>’</w:t>
      </w:r>
      <w:hyperlink r:id="rId433" w:history="1">
        <w:r w:rsidRPr="003E1F37">
          <w:rPr>
            <w:rStyle w:val="Lienhypertexte"/>
            <w:bCs/>
            <w:spacing w:val="-1"/>
          </w:rPr>
          <w:t xml:space="preserve">article 242 </w:t>
        </w:r>
      </w:hyperlink>
      <w:hyperlink r:id="rId434" w:history="1">
        <w:r w:rsidRPr="003E1F37">
          <w:rPr>
            <w:rStyle w:val="Lienhypertexte"/>
            <w:bCs/>
            <w:spacing w:val="-1"/>
          </w:rPr>
          <w:t>ter</w:t>
        </w:r>
      </w:hyperlink>
      <w:hyperlink r:id="rId435" w:history="1">
        <w:r w:rsidRPr="003E1F37">
          <w:rPr>
            <w:rStyle w:val="Lienhypertexte"/>
            <w:bCs/>
            <w:spacing w:val="-1"/>
          </w:rPr>
          <w:t xml:space="preserve"> E du CGI </w:t>
        </w:r>
      </w:hyperlink>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1"/>
          <w:sz w:val="20"/>
          <w:szCs w:val="20"/>
        </w:rPr>
        <w:t>n</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16"/>
          <w:sz w:val="20"/>
          <w:szCs w:val="20"/>
        </w:rPr>
        <w:t xml:space="preserve"> </w:t>
      </w:r>
      <w:r w:rsidRPr="001C5619">
        <w:rPr>
          <w:rFonts w:ascii="Times New Roman" w:eastAsia="Arial" w:hAnsi="Times New Roman" w:cs="Times New Roman"/>
          <w:color w:val="000000"/>
          <w:sz w:val="20"/>
          <w:szCs w:val="20"/>
        </w:rPr>
        <w:t>sa</w:t>
      </w:r>
      <w:r w:rsidRPr="001C5619">
        <w:rPr>
          <w:rFonts w:ascii="Times New Roman" w:eastAsia="Arial" w:hAnsi="Times New Roman" w:cs="Times New Roman"/>
          <w:color w:val="000000"/>
          <w:spacing w:val="15"/>
          <w:sz w:val="20"/>
          <w:szCs w:val="20"/>
        </w:rPr>
        <w:t xml:space="preserve"> </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pacing w:val="1"/>
          <w:sz w:val="20"/>
          <w:szCs w:val="20"/>
        </w:rPr>
        <w:t>é</w:t>
      </w:r>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z w:val="20"/>
          <w:szCs w:val="20"/>
        </w:rPr>
        <w:t>cti</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z w:val="20"/>
          <w:szCs w:val="20"/>
        </w:rPr>
        <w:t>n</w:t>
      </w:r>
      <w:r w:rsidRPr="001C5619">
        <w:rPr>
          <w:rFonts w:ascii="Times New Roman" w:eastAsia="Arial" w:hAnsi="Times New Roman" w:cs="Times New Roman"/>
          <w:color w:val="000000"/>
          <w:spacing w:val="13"/>
          <w:sz w:val="20"/>
          <w:szCs w:val="20"/>
        </w:rPr>
        <w:t xml:space="preserve"> </w:t>
      </w:r>
      <w:r w:rsidRPr="001C5619">
        <w:rPr>
          <w:rFonts w:ascii="Times New Roman" w:eastAsia="Arial" w:hAnsi="Times New Roman" w:cs="Times New Roman"/>
          <w:color w:val="000000"/>
          <w:sz w:val="20"/>
          <w:szCs w:val="20"/>
        </w:rPr>
        <w:t>iss</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17"/>
          <w:sz w:val="20"/>
          <w:szCs w:val="20"/>
        </w:rPr>
        <w:t xml:space="preserve"> </w:t>
      </w:r>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z w:val="20"/>
          <w:szCs w:val="20"/>
        </w:rPr>
        <w:t>e l’</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z w:val="20"/>
          <w:szCs w:val="20"/>
        </w:rPr>
        <w:t xml:space="preserve">ticle </w:t>
      </w:r>
      <w:r w:rsidRPr="001C5619">
        <w:rPr>
          <w:rFonts w:ascii="Times New Roman" w:eastAsia="Arial" w:hAnsi="Times New Roman" w:cs="Times New Roman"/>
          <w:color w:val="000000"/>
          <w:spacing w:val="-1"/>
          <w:sz w:val="20"/>
          <w:szCs w:val="20"/>
        </w:rPr>
        <w:t>4</w:t>
      </w:r>
      <w:r w:rsidRPr="001C5619">
        <w:rPr>
          <w:rFonts w:ascii="Times New Roman" w:eastAsia="Arial" w:hAnsi="Times New Roman" w:cs="Times New Roman"/>
          <w:color w:val="000000"/>
          <w:sz w:val="20"/>
          <w:szCs w:val="20"/>
        </w:rPr>
        <w:t>3</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pacing w:val="-2"/>
          <w:sz w:val="20"/>
          <w:szCs w:val="20"/>
        </w:rPr>
        <w:t>l</w:t>
      </w:r>
      <w:r w:rsidRPr="001C5619">
        <w:rPr>
          <w:rFonts w:ascii="Times New Roman" w:eastAsia="Arial" w:hAnsi="Times New Roman" w:cs="Times New Roman"/>
          <w:color w:val="000000"/>
          <w:sz w:val="20"/>
          <w:szCs w:val="20"/>
        </w:rPr>
        <w:t xml:space="preserve">a </w:t>
      </w:r>
      <w:r w:rsidRPr="001C5619">
        <w:rPr>
          <w:rFonts w:ascii="Times New Roman" w:eastAsia="Arial" w:hAnsi="Times New Roman" w:cs="Times New Roman"/>
          <w:color w:val="0000FF"/>
          <w:spacing w:val="-53"/>
          <w:sz w:val="20"/>
          <w:szCs w:val="20"/>
        </w:rPr>
        <w:t xml:space="preserve"> </w:t>
      </w:r>
      <w:hyperlink r:id="rId436" w:history="1">
        <w:r w:rsidRPr="003E1F37">
          <w:rPr>
            <w:rStyle w:val="Lienhypertexte"/>
            <w:bCs/>
            <w:spacing w:val="-1"/>
          </w:rPr>
          <w:t>loi n° 2013-1279 du 29 décembre 2013 de finances rectificative pour 2013</w:t>
        </w:r>
      </w:hyperlink>
      <w:r w:rsidRPr="001C5619">
        <w:rPr>
          <w:rFonts w:ascii="Times New Roman" w:eastAsia="Arial" w:hAnsi="Times New Roman" w:cs="Times New Roman"/>
          <w:color w:val="000000"/>
          <w:sz w:val="20"/>
          <w:szCs w:val="20"/>
        </w:rPr>
        <w:t>.</w:t>
      </w:r>
    </w:p>
    <w:p w14:paraId="06109835" w14:textId="77777777" w:rsidR="004E1719" w:rsidRPr="001C5619" w:rsidRDefault="004E1719" w:rsidP="001C5619">
      <w:pPr>
        <w:spacing w:before="14" w:line="220" w:lineRule="exact"/>
        <w:rPr>
          <w:rFonts w:ascii="Times New Roman" w:eastAsia="Arial" w:hAnsi="Times New Roman" w:cs="Times New Roman"/>
          <w:sz w:val="20"/>
          <w:szCs w:val="20"/>
        </w:rPr>
      </w:pPr>
    </w:p>
    <w:p w14:paraId="45ABEE30" w14:textId="77777777" w:rsidR="004E1719" w:rsidRPr="001C5619" w:rsidRDefault="004E1719" w:rsidP="001C5619">
      <w:pPr>
        <w:spacing w:before="14" w:line="220" w:lineRule="exact"/>
        <w:rPr>
          <w:rFonts w:ascii="Times New Roman" w:eastAsia="Arial" w:hAnsi="Times New Roman" w:cs="Times New Roman"/>
          <w:sz w:val="20"/>
          <w:szCs w:val="20"/>
        </w:rPr>
      </w:pPr>
      <w:r w:rsidRPr="001C5619">
        <w:rPr>
          <w:rFonts w:ascii="Times New Roman" w:eastAsia="Arial" w:hAnsi="Times New Roman" w:cs="Times New Roman"/>
          <w:sz w:val="20"/>
          <w:szCs w:val="20"/>
        </w:rPr>
        <w:t>Doit être déclaré le montant des profits ou des pertes se rapportant aux opérations réalisées au cours de l’année civile au titre de laquelle la déclaration est établie.</w:t>
      </w:r>
    </w:p>
    <w:p w14:paraId="6FDD8578" w14:textId="77777777" w:rsidR="004E1719" w:rsidRPr="001C5619" w:rsidRDefault="004E1719" w:rsidP="001C5619">
      <w:pPr>
        <w:spacing w:before="14" w:line="220" w:lineRule="exact"/>
        <w:rPr>
          <w:rFonts w:ascii="Times New Roman" w:eastAsia="Arial" w:hAnsi="Times New Roman" w:cs="Times New Roman"/>
          <w:sz w:val="20"/>
          <w:szCs w:val="20"/>
        </w:rPr>
      </w:pPr>
    </w:p>
    <w:p w14:paraId="20564B3A" w14:textId="77777777" w:rsidR="004E1719" w:rsidRPr="001C5619" w:rsidRDefault="004E1719" w:rsidP="001C5619">
      <w:pPr>
        <w:spacing w:before="14" w:line="220" w:lineRule="exact"/>
        <w:rPr>
          <w:rFonts w:ascii="Times New Roman" w:eastAsia="Arial" w:hAnsi="Times New Roman" w:cs="Times New Roman"/>
          <w:sz w:val="20"/>
          <w:szCs w:val="20"/>
        </w:rPr>
      </w:pPr>
      <w:r w:rsidRPr="001C5619">
        <w:rPr>
          <w:rFonts w:ascii="Times New Roman" w:eastAsia="Arial" w:hAnsi="Times New Roman" w:cs="Times New Roman"/>
          <w:sz w:val="20"/>
          <w:szCs w:val="20"/>
        </w:rPr>
        <w:t xml:space="preserve">Il y a lieu de porter le montant des profits ou des pertes </w:t>
      </w:r>
      <w:r>
        <w:rPr>
          <w:rFonts w:ascii="Times New Roman" w:eastAsia="Arial" w:hAnsi="Times New Roman" w:cs="Times New Roman"/>
          <w:sz w:val="20"/>
          <w:szCs w:val="20"/>
        </w:rPr>
        <w:t>dans les données</w:t>
      </w:r>
      <w:r w:rsidRPr="00284864">
        <w:rPr>
          <w:rFonts w:ascii="Times New Roman" w:eastAsia="Arial" w:hAnsi="Times New Roman" w:cs="Times New Roman"/>
          <w:sz w:val="20"/>
          <w:szCs w:val="20"/>
        </w:rPr>
        <w:t xml:space="preserve"> </w:t>
      </w:r>
      <w:r>
        <w:rPr>
          <w:rFonts w:ascii="Arial" w:eastAsia="Times New Roman" w:hAnsi="Arial" w:cs="Arial"/>
          <w:b/>
          <w:i/>
          <w:sz w:val="18"/>
          <w:szCs w:val="24"/>
          <w:lang w:eastAsia="fr-FR"/>
        </w:rPr>
        <w:t>DM</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284864">
        <w:rPr>
          <w:rFonts w:ascii="Times New Roman" w:eastAsia="Arial" w:hAnsi="Times New Roman" w:cs="Times New Roman"/>
          <w:sz w:val="20"/>
          <w:szCs w:val="20"/>
        </w:rPr>
        <w:t xml:space="preserve"> et </w:t>
      </w:r>
      <w:r>
        <w:rPr>
          <w:rFonts w:ascii="Arial" w:eastAsia="Times New Roman" w:hAnsi="Arial" w:cs="Arial"/>
          <w:b/>
          <w:i/>
          <w:sz w:val="18"/>
          <w:szCs w:val="24"/>
          <w:lang w:eastAsia="fr-FR"/>
        </w:rPr>
        <w:t>DN</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1C5619">
        <w:rPr>
          <w:rFonts w:ascii="Times New Roman" w:eastAsia="Arial" w:hAnsi="Times New Roman" w:cs="Times New Roman"/>
          <w:sz w:val="20"/>
          <w:szCs w:val="20"/>
        </w:rPr>
        <w:t xml:space="preserve"> englobant l'ensemble des opérations. En cas de livraison de titres, le montant des titres livrés, évalués au cours d’ouverture à la date d’assignation du vendeur, doit également figurer dans la rubrique « Montant des cessions de valeurs mobilières » </w:t>
      </w:r>
      <w:r w:rsidRPr="00284864">
        <w:rPr>
          <w:rFonts w:ascii="Times New Roman" w:eastAsia="Arial" w:hAnsi="Times New Roman" w:cs="Times New Roman"/>
          <w:spacing w:val="1"/>
          <w:position w:val="-1"/>
          <w:sz w:val="20"/>
          <w:szCs w:val="20"/>
        </w:rPr>
        <w:t>d</w:t>
      </w:r>
      <w:r w:rsidRPr="00284864">
        <w:rPr>
          <w:rFonts w:ascii="Times New Roman" w:eastAsia="Arial" w:hAnsi="Times New Roman" w:cs="Times New Roman"/>
          <w:spacing w:val="-1"/>
          <w:position w:val="-1"/>
          <w:sz w:val="20"/>
          <w:szCs w:val="20"/>
        </w:rPr>
        <w:t>a</w:t>
      </w:r>
      <w:r w:rsidRPr="00284864">
        <w:rPr>
          <w:rFonts w:ascii="Times New Roman" w:eastAsia="Arial" w:hAnsi="Times New Roman" w:cs="Times New Roman"/>
          <w:spacing w:val="1"/>
          <w:position w:val="-1"/>
          <w:sz w:val="20"/>
          <w:szCs w:val="20"/>
        </w:rPr>
        <w:t>n</w:t>
      </w:r>
      <w:r w:rsidRPr="00284864">
        <w:rPr>
          <w:rFonts w:ascii="Times New Roman" w:eastAsia="Arial" w:hAnsi="Times New Roman" w:cs="Times New Roman"/>
          <w:position w:val="-1"/>
          <w:sz w:val="20"/>
          <w:szCs w:val="20"/>
        </w:rPr>
        <w:t>s</w:t>
      </w:r>
      <w:r w:rsidRPr="00284864">
        <w:rPr>
          <w:rFonts w:ascii="Times New Roman" w:eastAsia="Arial" w:hAnsi="Times New Roman" w:cs="Times New Roman"/>
          <w:spacing w:val="28"/>
          <w:position w:val="-1"/>
          <w:sz w:val="20"/>
          <w:szCs w:val="20"/>
        </w:rPr>
        <w:t xml:space="preserve"> </w:t>
      </w:r>
      <w:r w:rsidRPr="00284864">
        <w:rPr>
          <w:rFonts w:ascii="Times New Roman" w:eastAsia="Arial" w:hAnsi="Times New Roman" w:cs="Times New Roman"/>
          <w:spacing w:val="-2"/>
          <w:position w:val="-1"/>
          <w:sz w:val="20"/>
          <w:szCs w:val="20"/>
        </w:rPr>
        <w:t>l</w:t>
      </w:r>
      <w:r w:rsidRPr="00284864">
        <w:rPr>
          <w:rFonts w:ascii="Times New Roman" w:eastAsia="Arial" w:hAnsi="Times New Roman" w:cs="Times New Roman"/>
          <w:position w:val="-1"/>
          <w:sz w:val="20"/>
          <w:szCs w:val="20"/>
        </w:rPr>
        <w:t>a</w:t>
      </w:r>
      <w:r w:rsidRPr="00284864">
        <w:rPr>
          <w:rFonts w:ascii="Times New Roman" w:eastAsia="Arial" w:hAnsi="Times New Roman" w:cs="Times New Roman"/>
          <w:spacing w:val="29"/>
          <w:position w:val="-1"/>
          <w:sz w:val="20"/>
          <w:szCs w:val="20"/>
        </w:rPr>
        <w:t xml:space="preserve"> </w:t>
      </w:r>
      <w:r>
        <w:rPr>
          <w:rFonts w:ascii="Times New Roman" w:eastAsia="Arial" w:hAnsi="Times New Roman" w:cs="Times New Roman"/>
          <w:sz w:val="20"/>
          <w:szCs w:val="20"/>
        </w:rPr>
        <w:t>donnée</w:t>
      </w:r>
      <w:r w:rsidRPr="00284864">
        <w:rPr>
          <w:rFonts w:ascii="Times New Roman" w:eastAsia="Arial" w:hAnsi="Times New Roman" w:cs="Times New Roman"/>
          <w:sz w:val="20"/>
          <w:szCs w:val="20"/>
        </w:rPr>
        <w:t xml:space="preserve"> </w:t>
      </w:r>
      <w:r>
        <w:rPr>
          <w:rFonts w:ascii="Arial" w:eastAsia="Times New Roman" w:hAnsi="Arial" w:cs="Arial"/>
          <w:b/>
          <w:i/>
          <w:sz w:val="18"/>
          <w:szCs w:val="24"/>
          <w:lang w:eastAsia="fr-FR"/>
        </w:rPr>
        <w:t>BS</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1C5619">
        <w:rPr>
          <w:rFonts w:ascii="Times New Roman" w:eastAsia="Arial" w:hAnsi="Times New Roman" w:cs="Times New Roman"/>
          <w:sz w:val="20"/>
          <w:szCs w:val="20"/>
        </w:rPr>
        <w:t>.</w:t>
      </w:r>
    </w:p>
    <w:p w14:paraId="2990A2A6" w14:textId="77777777" w:rsidR="004E1719" w:rsidRPr="001C5619" w:rsidRDefault="004E1719" w:rsidP="001C5619">
      <w:pPr>
        <w:spacing w:before="14" w:line="220" w:lineRule="exact"/>
        <w:rPr>
          <w:rFonts w:ascii="Times New Roman" w:eastAsia="Arial" w:hAnsi="Times New Roman" w:cs="Times New Roman"/>
          <w:sz w:val="20"/>
          <w:szCs w:val="20"/>
        </w:rPr>
      </w:pPr>
    </w:p>
    <w:p w14:paraId="2CBC8516" w14:textId="77777777" w:rsidR="004E1719" w:rsidRPr="001C5619" w:rsidRDefault="004E1719" w:rsidP="001C5619">
      <w:pPr>
        <w:spacing w:before="14" w:line="220" w:lineRule="exact"/>
        <w:rPr>
          <w:rFonts w:ascii="Times New Roman" w:eastAsia="Arial" w:hAnsi="Times New Roman" w:cs="Times New Roman"/>
          <w:sz w:val="20"/>
          <w:szCs w:val="20"/>
        </w:rPr>
      </w:pPr>
      <w:r w:rsidRPr="001C5619">
        <w:rPr>
          <w:rFonts w:ascii="Times New Roman" w:eastAsia="Arial" w:hAnsi="Times New Roman" w:cs="Times New Roman"/>
          <w:sz w:val="20"/>
          <w:szCs w:val="20"/>
        </w:rPr>
        <w:t>Par dérogation à ce principe, le premier alin</w:t>
      </w:r>
      <w:r>
        <w:rPr>
          <w:rFonts w:ascii="Times New Roman" w:eastAsia="Arial" w:hAnsi="Times New Roman" w:cs="Times New Roman"/>
          <w:sz w:val="20"/>
          <w:szCs w:val="20"/>
        </w:rPr>
        <w:t>é</w:t>
      </w:r>
      <w:r w:rsidRPr="001C5619">
        <w:rPr>
          <w:rFonts w:ascii="Times New Roman" w:eastAsia="Arial" w:hAnsi="Times New Roman" w:cs="Times New Roman"/>
          <w:sz w:val="20"/>
          <w:szCs w:val="20"/>
        </w:rPr>
        <w:t>a du 3 de l</w:t>
      </w:r>
      <w:r w:rsidRPr="001C5619">
        <w:rPr>
          <w:rFonts w:ascii="Times New Roman" w:eastAsia="Arial" w:hAnsi="Times New Roman" w:cs="Times New Roman"/>
          <w:w w:val="99"/>
          <w:sz w:val="20"/>
          <w:szCs w:val="20"/>
        </w:rPr>
        <w:t>'</w:t>
      </w:r>
      <w:r w:rsidRPr="001C5619">
        <w:rPr>
          <w:rFonts w:ascii="Times New Roman" w:eastAsia="Arial" w:hAnsi="Times New Roman" w:cs="Times New Roman"/>
          <w:spacing w:val="-38"/>
          <w:sz w:val="20"/>
          <w:szCs w:val="20"/>
        </w:rPr>
        <w:t xml:space="preserve"> </w:t>
      </w:r>
      <w:hyperlink r:id="rId437" w:history="1">
        <w:r w:rsidRPr="003E1F37">
          <w:rPr>
            <w:rStyle w:val="Lienhypertexte"/>
            <w:bCs/>
            <w:spacing w:val="-1"/>
          </w:rPr>
          <w:t>article 150 ter du CGI</w:t>
        </w:r>
        <w:r w:rsidRPr="001C5619">
          <w:rPr>
            <w:rStyle w:val="Lienhypertexte"/>
            <w:rFonts w:ascii="Times New Roman" w:eastAsia="Arial" w:hAnsi="Times New Roman" w:cs="Times New Roman"/>
            <w:spacing w:val="18"/>
            <w:sz w:val="20"/>
            <w:szCs w:val="20"/>
          </w:rPr>
          <w:t xml:space="preserve"> </w:t>
        </w:r>
      </w:hyperlink>
      <w:r w:rsidRPr="001C5619">
        <w:rPr>
          <w:rFonts w:ascii="Times New Roman" w:eastAsia="Arial" w:hAnsi="Times New Roman" w:cs="Times New Roman"/>
          <w:color w:val="000000"/>
          <w:spacing w:val="1"/>
          <w:sz w:val="20"/>
          <w:szCs w:val="20"/>
        </w:rPr>
        <w:t>p</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pacing w:val="1"/>
          <w:sz w:val="20"/>
          <w:szCs w:val="20"/>
        </w:rPr>
        <w:t>é</w:t>
      </w:r>
      <w:r w:rsidRPr="001C5619">
        <w:rPr>
          <w:rFonts w:ascii="Times New Roman" w:eastAsia="Arial" w:hAnsi="Times New Roman" w:cs="Times New Roman"/>
          <w:color w:val="000000"/>
          <w:spacing w:val="-2"/>
          <w:sz w:val="20"/>
          <w:szCs w:val="20"/>
        </w:rPr>
        <w:t>v</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z w:val="20"/>
          <w:szCs w:val="20"/>
        </w:rPr>
        <w:t>it</w:t>
      </w:r>
      <w:r w:rsidRPr="001C5619">
        <w:rPr>
          <w:rFonts w:ascii="Times New Roman" w:eastAsia="Arial" w:hAnsi="Times New Roman" w:cs="Times New Roman"/>
          <w:color w:val="000000"/>
          <w:spacing w:val="13"/>
          <w:sz w:val="20"/>
          <w:szCs w:val="20"/>
        </w:rPr>
        <w:t xml:space="preserve"> </w:t>
      </w:r>
      <w:r w:rsidRPr="001C5619">
        <w:rPr>
          <w:rFonts w:ascii="Times New Roman" w:eastAsia="Arial" w:hAnsi="Times New Roman" w:cs="Times New Roman"/>
          <w:color w:val="000000"/>
          <w:spacing w:val="-1"/>
          <w:sz w:val="20"/>
          <w:szCs w:val="20"/>
        </w:rPr>
        <w:t>q</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13"/>
          <w:sz w:val="20"/>
          <w:szCs w:val="20"/>
        </w:rPr>
        <w:t xml:space="preserve"> </w:t>
      </w:r>
      <w:r w:rsidRPr="001C5619">
        <w:rPr>
          <w:rFonts w:ascii="Times New Roman" w:eastAsia="Arial" w:hAnsi="Times New Roman" w:cs="Times New Roman"/>
          <w:color w:val="000000"/>
          <w:sz w:val="20"/>
          <w:szCs w:val="20"/>
        </w:rPr>
        <w:t>l</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14"/>
          <w:sz w:val="20"/>
          <w:szCs w:val="20"/>
        </w:rPr>
        <w:t xml:space="preserve"> </w:t>
      </w:r>
      <w:r w:rsidRPr="001C5619">
        <w:rPr>
          <w:rFonts w:ascii="Times New Roman" w:eastAsia="Arial" w:hAnsi="Times New Roman" w:cs="Times New Roman"/>
          <w:color w:val="000000"/>
          <w:spacing w:val="1"/>
          <w:sz w:val="20"/>
          <w:szCs w:val="20"/>
        </w:rPr>
        <w:t>p</w:t>
      </w:r>
      <w:r w:rsidRPr="001C5619">
        <w:rPr>
          <w:rFonts w:ascii="Times New Roman" w:eastAsia="Arial" w:hAnsi="Times New Roman" w:cs="Times New Roman"/>
          <w:color w:val="000000"/>
          <w:spacing w:val="-3"/>
          <w:sz w:val="20"/>
          <w:szCs w:val="20"/>
        </w:rPr>
        <w:t>r</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z w:val="20"/>
          <w:szCs w:val="20"/>
        </w:rPr>
        <w:t>fits</w:t>
      </w:r>
      <w:r w:rsidRPr="001C5619">
        <w:rPr>
          <w:rFonts w:ascii="Times New Roman" w:eastAsia="Arial" w:hAnsi="Times New Roman" w:cs="Times New Roman"/>
          <w:color w:val="000000"/>
          <w:spacing w:val="13"/>
          <w:sz w:val="20"/>
          <w:szCs w:val="20"/>
        </w:rPr>
        <w:t xml:space="preserve"> </w:t>
      </w:r>
      <w:r w:rsidRPr="001C5619">
        <w:rPr>
          <w:rFonts w:ascii="Times New Roman" w:eastAsia="Arial" w:hAnsi="Times New Roman" w:cs="Times New Roman"/>
          <w:color w:val="000000"/>
          <w:spacing w:val="-1"/>
          <w:sz w:val="20"/>
          <w:szCs w:val="20"/>
        </w:rPr>
        <w:t>ré</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z w:val="20"/>
          <w:szCs w:val="20"/>
        </w:rPr>
        <w:t>lis</w:t>
      </w:r>
      <w:r w:rsidRPr="001C5619">
        <w:rPr>
          <w:rFonts w:ascii="Times New Roman" w:eastAsia="Arial" w:hAnsi="Times New Roman" w:cs="Times New Roman"/>
          <w:color w:val="000000"/>
          <w:spacing w:val="1"/>
          <w:sz w:val="20"/>
          <w:szCs w:val="20"/>
        </w:rPr>
        <w:t>é</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14"/>
          <w:sz w:val="20"/>
          <w:szCs w:val="20"/>
        </w:rPr>
        <w:t xml:space="preserve"> </w:t>
      </w:r>
      <w:r w:rsidRPr="001C5619">
        <w:rPr>
          <w:rFonts w:ascii="Times New Roman" w:eastAsia="Arial" w:hAnsi="Times New Roman" w:cs="Times New Roman"/>
          <w:color w:val="000000"/>
          <w:spacing w:val="1"/>
          <w:sz w:val="20"/>
          <w:szCs w:val="20"/>
        </w:rPr>
        <w:t>pa</w:t>
      </w:r>
      <w:r w:rsidRPr="001C5619">
        <w:rPr>
          <w:rFonts w:ascii="Times New Roman" w:eastAsia="Arial" w:hAnsi="Times New Roman" w:cs="Times New Roman"/>
          <w:color w:val="000000"/>
          <w:sz w:val="20"/>
          <w:szCs w:val="20"/>
        </w:rPr>
        <w:t>r l</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2"/>
          <w:sz w:val="20"/>
          <w:szCs w:val="20"/>
        </w:rPr>
        <w:t xml:space="preserve"> </w:t>
      </w:r>
      <w:r w:rsidRPr="001C5619">
        <w:rPr>
          <w:rFonts w:ascii="Times New Roman" w:eastAsia="Arial" w:hAnsi="Times New Roman" w:cs="Times New Roman"/>
          <w:color w:val="000000"/>
          <w:spacing w:val="1"/>
          <w:sz w:val="20"/>
          <w:szCs w:val="20"/>
        </w:rPr>
        <w:t>pa</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z w:val="20"/>
          <w:szCs w:val="20"/>
        </w:rPr>
        <w:t>ti</w:t>
      </w:r>
      <w:r w:rsidRPr="001C5619">
        <w:rPr>
          <w:rFonts w:ascii="Times New Roman" w:eastAsia="Arial" w:hAnsi="Times New Roman" w:cs="Times New Roman"/>
          <w:color w:val="000000"/>
          <w:spacing w:val="-2"/>
          <w:sz w:val="20"/>
          <w:szCs w:val="20"/>
        </w:rPr>
        <w:t>c</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z w:val="20"/>
          <w:szCs w:val="20"/>
        </w:rPr>
        <w:t>li</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pacing w:val="-2"/>
          <w:sz w:val="20"/>
          <w:szCs w:val="20"/>
        </w:rPr>
        <w:t>s</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z w:val="20"/>
          <w:szCs w:val="20"/>
        </w:rPr>
        <w:t>r l</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z w:val="20"/>
          <w:szCs w:val="20"/>
        </w:rPr>
        <w:t>s I</w:t>
      </w:r>
      <w:r w:rsidRPr="001C5619">
        <w:rPr>
          <w:rFonts w:ascii="Times New Roman" w:eastAsia="Arial" w:hAnsi="Times New Roman" w:cs="Times New Roman"/>
          <w:color w:val="000000"/>
          <w:spacing w:val="-2"/>
          <w:sz w:val="20"/>
          <w:szCs w:val="20"/>
        </w:rPr>
        <w:t>F</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5"/>
          <w:sz w:val="20"/>
          <w:szCs w:val="20"/>
        </w:rPr>
        <w:t xml:space="preserve"> </w:t>
      </w:r>
      <w:r w:rsidRPr="001C5619">
        <w:rPr>
          <w:rFonts w:ascii="Times New Roman" w:eastAsia="Arial" w:hAnsi="Times New Roman" w:cs="Times New Roman"/>
          <w:color w:val="000000"/>
          <w:spacing w:val="-2"/>
          <w:sz w:val="20"/>
          <w:szCs w:val="20"/>
        </w:rPr>
        <w:t>s</w:t>
      </w:r>
      <w:r w:rsidRPr="001C5619">
        <w:rPr>
          <w:rFonts w:ascii="Times New Roman" w:eastAsia="Arial" w:hAnsi="Times New Roman" w:cs="Times New Roman"/>
          <w:color w:val="000000"/>
          <w:spacing w:val="1"/>
          <w:sz w:val="20"/>
          <w:szCs w:val="20"/>
        </w:rPr>
        <w:t>on</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2"/>
          <w:sz w:val="20"/>
          <w:szCs w:val="20"/>
        </w:rPr>
        <w:t xml:space="preserve"> </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pacing w:val="1"/>
          <w:sz w:val="20"/>
          <w:szCs w:val="20"/>
        </w:rPr>
        <w:t>m</w:t>
      </w:r>
      <w:r w:rsidRPr="001C5619">
        <w:rPr>
          <w:rFonts w:ascii="Times New Roman" w:eastAsia="Arial" w:hAnsi="Times New Roman" w:cs="Times New Roman"/>
          <w:color w:val="000000"/>
          <w:sz w:val="20"/>
          <w:szCs w:val="20"/>
        </w:rPr>
        <w:t>is à</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pacing w:val="-1"/>
          <w:sz w:val="20"/>
          <w:szCs w:val="20"/>
        </w:rPr>
        <w:t>n</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z w:val="20"/>
          <w:szCs w:val="20"/>
        </w:rPr>
        <w:t>fis</w:t>
      </w:r>
      <w:r w:rsidRPr="001C5619">
        <w:rPr>
          <w:rFonts w:ascii="Times New Roman" w:eastAsia="Arial" w:hAnsi="Times New Roman" w:cs="Times New Roman"/>
          <w:color w:val="000000"/>
          <w:spacing w:val="-2"/>
          <w:sz w:val="20"/>
          <w:szCs w:val="20"/>
        </w:rPr>
        <w:t>c</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z w:val="20"/>
          <w:szCs w:val="20"/>
        </w:rPr>
        <w:t xml:space="preserve">lité </w:t>
      </w:r>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pacing w:val="1"/>
          <w:sz w:val="20"/>
          <w:szCs w:val="20"/>
        </w:rPr>
        <w:t>é</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g</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2"/>
          <w:sz w:val="20"/>
          <w:szCs w:val="20"/>
        </w:rPr>
        <w:t>t</w:t>
      </w:r>
      <w:r w:rsidRPr="001C5619">
        <w:rPr>
          <w:rFonts w:ascii="Times New Roman" w:eastAsia="Arial" w:hAnsi="Times New Roman" w:cs="Times New Roman"/>
          <w:color w:val="000000"/>
          <w:spacing w:val="1"/>
          <w:sz w:val="20"/>
          <w:szCs w:val="20"/>
        </w:rPr>
        <w:t>oi</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2"/>
          <w:sz w:val="20"/>
          <w:szCs w:val="20"/>
        </w:rPr>
        <w:t xml:space="preserve"> </w:t>
      </w:r>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n</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pacing w:val="-2"/>
          <w:sz w:val="20"/>
          <w:szCs w:val="20"/>
        </w:rPr>
        <w:t>l</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3"/>
          <w:sz w:val="20"/>
          <w:szCs w:val="20"/>
        </w:rPr>
        <w:t>u</w:t>
      </w:r>
      <w:r w:rsidRPr="001C5619">
        <w:rPr>
          <w:rFonts w:ascii="Times New Roman" w:eastAsia="Arial" w:hAnsi="Times New Roman" w:cs="Times New Roman"/>
          <w:color w:val="000000"/>
          <w:sz w:val="20"/>
          <w:szCs w:val="20"/>
        </w:rPr>
        <w:t>x</w:t>
      </w:r>
      <w:r w:rsidRPr="001C5619">
        <w:rPr>
          <w:rFonts w:ascii="Times New Roman" w:eastAsia="Arial" w:hAnsi="Times New Roman" w:cs="Times New Roman"/>
          <w:color w:val="000000"/>
          <w:spacing w:val="-3"/>
          <w:sz w:val="20"/>
          <w:szCs w:val="20"/>
        </w:rPr>
        <w:t xml:space="preserve"> </w:t>
      </w:r>
      <w:r w:rsidRPr="001C5619">
        <w:rPr>
          <w:rFonts w:ascii="Times New Roman" w:eastAsia="Arial" w:hAnsi="Times New Roman" w:cs="Times New Roman"/>
          <w:color w:val="000000"/>
          <w:sz w:val="20"/>
          <w:szCs w:val="20"/>
        </w:rPr>
        <w:t>f</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3"/>
          <w:sz w:val="20"/>
          <w:szCs w:val="20"/>
        </w:rPr>
        <w:t>r</w:t>
      </w:r>
      <w:r w:rsidRPr="001C5619">
        <w:rPr>
          <w:rFonts w:ascii="Times New Roman" w:eastAsia="Arial" w:hAnsi="Times New Roman" w:cs="Times New Roman"/>
          <w:color w:val="000000"/>
          <w:sz w:val="20"/>
          <w:szCs w:val="20"/>
        </w:rPr>
        <w:t>f</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z w:val="20"/>
          <w:szCs w:val="20"/>
        </w:rPr>
        <w:t>i</w:t>
      </w:r>
      <w:r w:rsidRPr="001C5619">
        <w:rPr>
          <w:rFonts w:ascii="Times New Roman" w:eastAsia="Arial" w:hAnsi="Times New Roman" w:cs="Times New Roman"/>
          <w:color w:val="000000"/>
          <w:spacing w:val="-2"/>
          <w:sz w:val="20"/>
          <w:szCs w:val="20"/>
        </w:rPr>
        <w:t>t</w:t>
      </w:r>
      <w:r w:rsidRPr="001C5619">
        <w:rPr>
          <w:rFonts w:ascii="Times New Roman" w:eastAsia="Arial" w:hAnsi="Times New Roman" w:cs="Times New Roman"/>
          <w:color w:val="000000"/>
          <w:spacing w:val="1"/>
          <w:sz w:val="20"/>
          <w:szCs w:val="20"/>
        </w:rPr>
        <w:t>ai</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3"/>
          <w:sz w:val="20"/>
          <w:szCs w:val="20"/>
        </w:rPr>
        <w:t xml:space="preserve"> </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z w:val="20"/>
          <w:szCs w:val="20"/>
        </w:rPr>
        <w:t>st</w:t>
      </w:r>
      <w:r w:rsidRPr="001C5619">
        <w:rPr>
          <w:rFonts w:ascii="Times New Roman" w:eastAsia="Arial" w:hAnsi="Times New Roman" w:cs="Times New Roman"/>
          <w:color w:val="000000"/>
          <w:spacing w:val="-3"/>
          <w:sz w:val="20"/>
          <w:szCs w:val="20"/>
        </w:rPr>
        <w:t xml:space="preserve"> </w:t>
      </w:r>
      <w:r w:rsidRPr="001C5619">
        <w:rPr>
          <w:rFonts w:ascii="Times New Roman" w:eastAsia="Arial" w:hAnsi="Times New Roman" w:cs="Times New Roman"/>
          <w:color w:val="000000"/>
          <w:spacing w:val="2"/>
          <w:sz w:val="20"/>
          <w:szCs w:val="20"/>
        </w:rPr>
        <w:t>f</w:t>
      </w:r>
      <w:r w:rsidRPr="001C5619">
        <w:rPr>
          <w:rFonts w:ascii="Times New Roman" w:eastAsia="Arial" w:hAnsi="Times New Roman" w:cs="Times New Roman"/>
          <w:color w:val="000000"/>
          <w:sz w:val="20"/>
          <w:szCs w:val="20"/>
        </w:rPr>
        <w:t>i</w:t>
      </w:r>
      <w:r w:rsidRPr="001C5619">
        <w:rPr>
          <w:rFonts w:ascii="Times New Roman" w:eastAsia="Arial" w:hAnsi="Times New Roman" w:cs="Times New Roman"/>
          <w:color w:val="000000"/>
          <w:spacing w:val="-2"/>
          <w:sz w:val="20"/>
          <w:szCs w:val="20"/>
        </w:rPr>
        <w:t>x</w:t>
      </w:r>
      <w:r w:rsidRPr="001C5619">
        <w:rPr>
          <w:rFonts w:ascii="Times New Roman" w:eastAsia="Arial" w:hAnsi="Times New Roman" w:cs="Times New Roman"/>
          <w:color w:val="000000"/>
          <w:sz w:val="20"/>
          <w:szCs w:val="20"/>
        </w:rPr>
        <w:t>é à</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pacing w:val="1"/>
          <w:sz w:val="20"/>
          <w:szCs w:val="20"/>
        </w:rPr>
        <w:t>5</w:t>
      </w:r>
      <w:r w:rsidRPr="001C5619">
        <w:rPr>
          <w:rFonts w:ascii="Times New Roman" w:eastAsia="Arial" w:hAnsi="Times New Roman" w:cs="Times New Roman"/>
          <w:color w:val="000000"/>
          <w:sz w:val="20"/>
          <w:szCs w:val="20"/>
        </w:rPr>
        <w:t>0</w:t>
      </w:r>
      <w:r w:rsidRPr="001C5619">
        <w:rPr>
          <w:rFonts w:ascii="Times New Roman" w:eastAsia="Arial" w:hAnsi="Times New Roman" w:cs="Times New Roman"/>
          <w:color w:val="000000"/>
          <w:spacing w:val="15"/>
          <w:sz w:val="20"/>
          <w:szCs w:val="20"/>
        </w:rPr>
        <w:t xml:space="preserve"> </w:t>
      </w:r>
      <w:r w:rsidRPr="001C5619">
        <w:rPr>
          <w:rFonts w:ascii="Times New Roman" w:eastAsia="Arial" w:hAnsi="Times New Roman" w:cs="Times New Roman"/>
          <w:color w:val="000000"/>
          <w:sz w:val="20"/>
          <w:szCs w:val="20"/>
        </w:rPr>
        <w:t>%</w:t>
      </w:r>
      <w:r w:rsidRPr="001C5619">
        <w:rPr>
          <w:rFonts w:ascii="Times New Roman" w:eastAsia="Arial" w:hAnsi="Times New Roman" w:cs="Times New Roman"/>
          <w:color w:val="000000"/>
          <w:spacing w:val="-2"/>
          <w:sz w:val="20"/>
          <w:szCs w:val="20"/>
        </w:rPr>
        <w:t xml:space="preserve"> </w:t>
      </w:r>
      <w:r w:rsidRPr="001C5619">
        <w:rPr>
          <w:rFonts w:ascii="Times New Roman" w:eastAsia="Arial" w:hAnsi="Times New Roman" w:cs="Times New Roman"/>
          <w:color w:val="000000"/>
          <w:sz w:val="20"/>
          <w:szCs w:val="20"/>
        </w:rPr>
        <w:t>l</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pacing w:val="2"/>
          <w:sz w:val="20"/>
          <w:szCs w:val="20"/>
        </w:rPr>
        <w:t>s</w:t>
      </w:r>
      <w:r w:rsidRPr="001C5619">
        <w:rPr>
          <w:rFonts w:ascii="Times New Roman" w:eastAsia="Arial" w:hAnsi="Times New Roman" w:cs="Times New Roman"/>
          <w:color w:val="000000"/>
          <w:spacing w:val="-1"/>
          <w:sz w:val="20"/>
          <w:szCs w:val="20"/>
        </w:rPr>
        <w:t>qu</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z w:val="20"/>
          <w:szCs w:val="20"/>
        </w:rPr>
        <w:t>le</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pacing w:val="-2"/>
          <w:sz w:val="20"/>
          <w:szCs w:val="20"/>
        </w:rPr>
        <w:t>t</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pacing w:val="-1"/>
          <w:sz w:val="20"/>
          <w:szCs w:val="20"/>
        </w:rPr>
        <w:t>n</w:t>
      </w:r>
      <w:r w:rsidRPr="001C5619">
        <w:rPr>
          <w:rFonts w:ascii="Times New Roman" w:eastAsia="Arial" w:hAnsi="Times New Roman" w:cs="Times New Roman"/>
          <w:color w:val="000000"/>
          <w:spacing w:val="1"/>
          <w:sz w:val="20"/>
          <w:szCs w:val="20"/>
        </w:rPr>
        <w:t>eu</w:t>
      </w:r>
      <w:r w:rsidRPr="001C5619">
        <w:rPr>
          <w:rFonts w:ascii="Times New Roman" w:eastAsia="Arial" w:hAnsi="Times New Roman" w:cs="Times New Roman"/>
          <w:color w:val="000000"/>
          <w:sz w:val="20"/>
          <w:szCs w:val="20"/>
        </w:rPr>
        <w:t>r</w:t>
      </w:r>
      <w:r w:rsidRPr="001C5619">
        <w:rPr>
          <w:rFonts w:ascii="Times New Roman" w:eastAsia="Arial" w:hAnsi="Times New Roman" w:cs="Times New Roman"/>
          <w:color w:val="000000"/>
          <w:spacing w:val="-1"/>
          <w:sz w:val="20"/>
          <w:szCs w:val="20"/>
        </w:rPr>
        <w:t xml:space="preserve"> d</w:t>
      </w:r>
      <w:r w:rsidRPr="001C5619">
        <w:rPr>
          <w:rFonts w:ascii="Times New Roman" w:eastAsia="Arial" w:hAnsi="Times New Roman" w:cs="Times New Roman"/>
          <w:color w:val="000000"/>
          <w:sz w:val="20"/>
          <w:szCs w:val="20"/>
        </w:rPr>
        <w:t xml:space="preserve">e </w:t>
      </w:r>
      <w:r w:rsidRPr="001C5619">
        <w:rPr>
          <w:rFonts w:ascii="Times New Roman" w:eastAsia="Arial" w:hAnsi="Times New Roman" w:cs="Times New Roman"/>
          <w:color w:val="000000"/>
          <w:spacing w:val="-2"/>
          <w:sz w:val="20"/>
          <w:szCs w:val="20"/>
        </w:rPr>
        <w:t>c</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m</w:t>
      </w:r>
      <w:r w:rsidRPr="001C5619">
        <w:rPr>
          <w:rFonts w:ascii="Times New Roman" w:eastAsia="Arial" w:hAnsi="Times New Roman" w:cs="Times New Roman"/>
          <w:color w:val="000000"/>
          <w:spacing w:val="1"/>
          <w:sz w:val="20"/>
          <w:szCs w:val="20"/>
        </w:rPr>
        <w:t>p</w:t>
      </w:r>
      <w:r w:rsidRPr="001C5619">
        <w:rPr>
          <w:rFonts w:ascii="Times New Roman" w:eastAsia="Arial" w:hAnsi="Times New Roman" w:cs="Times New Roman"/>
          <w:color w:val="000000"/>
          <w:sz w:val="20"/>
          <w:szCs w:val="20"/>
        </w:rPr>
        <w:t>te</w:t>
      </w:r>
      <w:r w:rsidRPr="001C5619">
        <w:rPr>
          <w:rFonts w:ascii="Times New Roman" w:eastAsia="Arial" w:hAnsi="Times New Roman" w:cs="Times New Roman"/>
          <w:color w:val="000000"/>
          <w:spacing w:val="20"/>
          <w:sz w:val="20"/>
          <w:szCs w:val="20"/>
        </w:rPr>
        <w:t xml:space="preserve"> </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z w:val="20"/>
          <w:szCs w:val="20"/>
        </w:rPr>
        <w:t>,</w:t>
      </w:r>
      <w:r w:rsidRPr="001C5619">
        <w:rPr>
          <w:rFonts w:ascii="Times New Roman" w:eastAsia="Arial" w:hAnsi="Times New Roman" w:cs="Times New Roman"/>
          <w:color w:val="000000"/>
          <w:spacing w:val="19"/>
          <w:sz w:val="20"/>
          <w:szCs w:val="20"/>
        </w:rPr>
        <w:t xml:space="preserve"> </w:t>
      </w:r>
      <w:r w:rsidRPr="001C5619">
        <w:rPr>
          <w:rFonts w:ascii="Times New Roman" w:eastAsia="Arial" w:hAnsi="Times New Roman" w:cs="Times New Roman"/>
          <w:color w:val="000000"/>
          <w:sz w:val="20"/>
          <w:szCs w:val="20"/>
        </w:rPr>
        <w:t>à</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pacing w:val="-1"/>
          <w:sz w:val="20"/>
          <w:szCs w:val="20"/>
        </w:rPr>
        <w:t>dé</w:t>
      </w:r>
      <w:r w:rsidRPr="001C5619">
        <w:rPr>
          <w:rFonts w:ascii="Times New Roman" w:eastAsia="Arial" w:hAnsi="Times New Roman" w:cs="Times New Roman"/>
          <w:color w:val="000000"/>
          <w:spacing w:val="2"/>
          <w:sz w:val="20"/>
          <w:szCs w:val="20"/>
        </w:rPr>
        <w:t>f</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pacing w:val="-2"/>
          <w:sz w:val="20"/>
          <w:szCs w:val="20"/>
        </w:rPr>
        <w:t>t</w:t>
      </w:r>
      <w:r w:rsidRPr="001C5619">
        <w:rPr>
          <w:rFonts w:ascii="Times New Roman" w:eastAsia="Arial" w:hAnsi="Times New Roman" w:cs="Times New Roman"/>
          <w:color w:val="000000"/>
          <w:sz w:val="20"/>
          <w:szCs w:val="20"/>
        </w:rPr>
        <w:t>,</w:t>
      </w:r>
      <w:r w:rsidRPr="001C5619">
        <w:rPr>
          <w:rFonts w:ascii="Times New Roman" w:eastAsia="Arial" w:hAnsi="Times New Roman" w:cs="Times New Roman"/>
          <w:color w:val="000000"/>
          <w:spacing w:val="20"/>
          <w:sz w:val="20"/>
          <w:szCs w:val="20"/>
        </w:rPr>
        <w:t xml:space="preserve"> </w:t>
      </w:r>
      <w:r w:rsidRPr="001C5619">
        <w:rPr>
          <w:rFonts w:ascii="Times New Roman" w:eastAsia="Arial" w:hAnsi="Times New Roman" w:cs="Times New Roman"/>
          <w:color w:val="000000"/>
          <w:sz w:val="20"/>
          <w:szCs w:val="20"/>
        </w:rPr>
        <w:t>le</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pacing w:val="-2"/>
          <w:sz w:val="20"/>
          <w:szCs w:val="20"/>
        </w:rPr>
        <w:t>c</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2"/>
          <w:sz w:val="20"/>
          <w:szCs w:val="20"/>
        </w:rPr>
        <w:t>c</w:t>
      </w:r>
      <w:r w:rsidRPr="001C5619">
        <w:rPr>
          <w:rFonts w:ascii="Times New Roman" w:eastAsia="Arial" w:hAnsi="Times New Roman" w:cs="Times New Roman"/>
          <w:color w:val="000000"/>
          <w:spacing w:val="1"/>
          <w:sz w:val="20"/>
          <w:szCs w:val="20"/>
        </w:rPr>
        <w:t>on</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2"/>
          <w:sz w:val="20"/>
          <w:szCs w:val="20"/>
        </w:rPr>
        <w:t>c</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1"/>
          <w:sz w:val="20"/>
          <w:szCs w:val="20"/>
        </w:rPr>
        <w:t>n</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8"/>
          <w:sz w:val="20"/>
          <w:szCs w:val="20"/>
        </w:rPr>
        <w:t xml:space="preserve"> </w:t>
      </w:r>
      <w:r>
        <w:rPr>
          <w:rFonts w:ascii="Times New Roman" w:eastAsia="Arial" w:hAnsi="Times New Roman" w:cs="Times New Roman"/>
          <w:color w:val="000000"/>
          <w:sz w:val="20"/>
          <w:szCs w:val="20"/>
        </w:rPr>
        <w:t>à</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z w:val="20"/>
          <w:szCs w:val="20"/>
        </w:rPr>
        <w:t>n</w:t>
      </w:r>
      <w:r w:rsidRPr="001C5619">
        <w:rPr>
          <w:rFonts w:ascii="Times New Roman" w:eastAsia="Arial" w:hAnsi="Times New Roman" w:cs="Times New Roman"/>
          <w:color w:val="000000"/>
          <w:spacing w:val="23"/>
          <w:sz w:val="20"/>
          <w:szCs w:val="20"/>
        </w:rPr>
        <w:t xml:space="preserve"> </w:t>
      </w:r>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m</w:t>
      </w:r>
      <w:r w:rsidRPr="001C5619">
        <w:rPr>
          <w:rFonts w:ascii="Times New Roman" w:eastAsia="Arial" w:hAnsi="Times New Roman" w:cs="Times New Roman"/>
          <w:color w:val="000000"/>
          <w:sz w:val="20"/>
          <w:szCs w:val="20"/>
        </w:rPr>
        <w:t>icile</w:t>
      </w:r>
      <w:r w:rsidRPr="001C5619">
        <w:rPr>
          <w:rFonts w:ascii="Times New Roman" w:eastAsia="Arial" w:hAnsi="Times New Roman" w:cs="Times New Roman"/>
          <w:color w:val="000000"/>
          <w:spacing w:val="23"/>
          <w:sz w:val="20"/>
          <w:szCs w:val="20"/>
        </w:rPr>
        <w:t xml:space="preserve"> </w:t>
      </w:r>
      <w:r w:rsidRPr="001C5619">
        <w:rPr>
          <w:rFonts w:ascii="Times New Roman" w:eastAsia="Arial" w:hAnsi="Times New Roman" w:cs="Times New Roman"/>
          <w:color w:val="000000"/>
          <w:sz w:val="20"/>
          <w:szCs w:val="20"/>
        </w:rPr>
        <w:t>fis</w:t>
      </w:r>
      <w:r w:rsidRPr="001C5619">
        <w:rPr>
          <w:rFonts w:ascii="Times New Roman" w:eastAsia="Arial" w:hAnsi="Times New Roman" w:cs="Times New Roman"/>
          <w:color w:val="000000"/>
          <w:spacing w:val="-2"/>
          <w:sz w:val="20"/>
          <w:szCs w:val="20"/>
        </w:rPr>
        <w:t>c</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z w:val="20"/>
          <w:szCs w:val="20"/>
        </w:rPr>
        <w:t>l</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z w:val="20"/>
          <w:szCs w:val="20"/>
        </w:rPr>
        <w:t>u</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z w:val="20"/>
          <w:szCs w:val="20"/>
        </w:rPr>
        <w:t>st</w:t>
      </w:r>
      <w:r w:rsidRPr="001C5619">
        <w:rPr>
          <w:rFonts w:ascii="Times New Roman" w:eastAsia="Arial" w:hAnsi="Times New Roman" w:cs="Times New Roman"/>
          <w:color w:val="000000"/>
          <w:spacing w:val="18"/>
          <w:sz w:val="20"/>
          <w:szCs w:val="20"/>
        </w:rPr>
        <w:t xml:space="preserve"> </w:t>
      </w:r>
      <w:r w:rsidRPr="001C5619">
        <w:rPr>
          <w:rFonts w:ascii="Times New Roman" w:eastAsia="Arial" w:hAnsi="Times New Roman" w:cs="Times New Roman"/>
          <w:color w:val="000000"/>
          <w:spacing w:val="-1"/>
          <w:sz w:val="20"/>
          <w:szCs w:val="20"/>
        </w:rPr>
        <w:t>é</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1"/>
          <w:sz w:val="20"/>
          <w:szCs w:val="20"/>
        </w:rPr>
        <w:t>b</w:t>
      </w:r>
      <w:r w:rsidRPr="001C5619">
        <w:rPr>
          <w:rFonts w:ascii="Times New Roman" w:eastAsia="Arial" w:hAnsi="Times New Roman" w:cs="Times New Roman"/>
          <w:color w:val="000000"/>
          <w:sz w:val="20"/>
          <w:szCs w:val="20"/>
        </w:rPr>
        <w:t>li</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1"/>
          <w:sz w:val="20"/>
          <w:szCs w:val="20"/>
        </w:rPr>
        <w:t>n</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20"/>
          <w:sz w:val="20"/>
          <w:szCs w:val="20"/>
        </w:rPr>
        <w:t xml:space="preserve"> </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z w:val="20"/>
          <w:szCs w:val="20"/>
        </w:rPr>
        <w:t>n</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pacing w:val="-1"/>
          <w:sz w:val="20"/>
          <w:szCs w:val="20"/>
        </w:rPr>
        <w:t>É</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20"/>
          <w:sz w:val="20"/>
          <w:szCs w:val="20"/>
        </w:rPr>
        <w:t xml:space="preserve"> </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z w:val="20"/>
          <w:szCs w:val="20"/>
        </w:rPr>
        <w:t>u</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pacing w:val="-1"/>
          <w:sz w:val="20"/>
          <w:szCs w:val="20"/>
        </w:rPr>
        <w:t>u</w:t>
      </w:r>
      <w:r w:rsidRPr="001C5619">
        <w:rPr>
          <w:rFonts w:ascii="Times New Roman" w:eastAsia="Arial" w:hAnsi="Times New Roman" w:cs="Times New Roman"/>
          <w:color w:val="000000"/>
          <w:sz w:val="20"/>
          <w:szCs w:val="20"/>
        </w:rPr>
        <w:t>n</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pacing w:val="-1"/>
          <w:sz w:val="20"/>
          <w:szCs w:val="20"/>
        </w:rPr>
        <w:t>rr</w:t>
      </w:r>
      <w:r w:rsidRPr="001C5619">
        <w:rPr>
          <w:rFonts w:ascii="Times New Roman" w:eastAsia="Arial" w:hAnsi="Times New Roman" w:cs="Times New Roman"/>
          <w:color w:val="000000"/>
          <w:sz w:val="20"/>
          <w:szCs w:val="20"/>
        </w:rPr>
        <w:t>it</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z w:val="20"/>
          <w:szCs w:val="20"/>
        </w:rPr>
        <w:t>i</w:t>
      </w:r>
      <w:r w:rsidRPr="001C5619">
        <w:rPr>
          <w:rFonts w:ascii="Times New Roman" w:eastAsia="Arial" w:hAnsi="Times New Roman" w:cs="Times New Roman"/>
          <w:color w:val="000000"/>
          <w:spacing w:val="-1"/>
          <w:sz w:val="20"/>
          <w:szCs w:val="20"/>
        </w:rPr>
        <w:t>r</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20"/>
          <w:sz w:val="20"/>
          <w:szCs w:val="20"/>
        </w:rPr>
        <w:t xml:space="preserve"> </w:t>
      </w:r>
      <w:r w:rsidRPr="001C5619">
        <w:rPr>
          <w:rFonts w:ascii="Times New Roman" w:eastAsia="Arial" w:hAnsi="Times New Roman" w:cs="Times New Roman"/>
          <w:color w:val="000000"/>
          <w:spacing w:val="1"/>
          <w:sz w:val="20"/>
          <w:szCs w:val="20"/>
        </w:rPr>
        <w:t>n</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z w:val="20"/>
          <w:szCs w:val="20"/>
        </w:rPr>
        <w:t>n</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z w:val="20"/>
          <w:szCs w:val="20"/>
        </w:rPr>
        <w:t>c</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pé</w:t>
      </w:r>
      <w:r w:rsidRPr="001C5619">
        <w:rPr>
          <w:rFonts w:ascii="Times New Roman" w:eastAsia="Arial" w:hAnsi="Times New Roman" w:cs="Times New Roman"/>
          <w:color w:val="000000"/>
          <w:spacing w:val="-1"/>
          <w:sz w:val="20"/>
          <w:szCs w:val="20"/>
        </w:rPr>
        <w:t>ra</w:t>
      </w:r>
      <w:r w:rsidRPr="001C5619">
        <w:rPr>
          <w:rFonts w:ascii="Times New Roman" w:eastAsia="Arial" w:hAnsi="Times New Roman" w:cs="Times New Roman"/>
          <w:color w:val="000000"/>
          <w:sz w:val="20"/>
          <w:szCs w:val="20"/>
        </w:rPr>
        <w:t>tif</w:t>
      </w:r>
      <w:r w:rsidRPr="001C5619">
        <w:rPr>
          <w:rFonts w:ascii="Times New Roman" w:eastAsia="Arial" w:hAnsi="Times New Roman" w:cs="Times New Roman"/>
          <w:color w:val="000000"/>
          <w:spacing w:val="21"/>
          <w:sz w:val="20"/>
          <w:szCs w:val="20"/>
        </w:rPr>
        <w:t xml:space="preserve"> </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z w:val="20"/>
          <w:szCs w:val="20"/>
        </w:rPr>
        <w:t xml:space="preserve">u </w:t>
      </w:r>
      <w:r w:rsidRPr="001C5619">
        <w:rPr>
          <w:rFonts w:ascii="Times New Roman" w:eastAsia="Arial" w:hAnsi="Times New Roman" w:cs="Times New Roman"/>
          <w:color w:val="000000"/>
          <w:spacing w:val="-2"/>
          <w:sz w:val="20"/>
          <w:szCs w:val="20"/>
        </w:rPr>
        <w:t>s</w:t>
      </w:r>
      <w:r w:rsidRPr="001C5619">
        <w:rPr>
          <w:rFonts w:ascii="Times New Roman" w:eastAsia="Arial" w:hAnsi="Times New Roman" w:cs="Times New Roman"/>
          <w:color w:val="000000"/>
          <w:spacing w:val="1"/>
          <w:sz w:val="20"/>
          <w:szCs w:val="20"/>
        </w:rPr>
        <w:t>en</w:t>
      </w:r>
      <w:r w:rsidRPr="001C5619">
        <w:rPr>
          <w:rFonts w:ascii="Times New Roman" w:eastAsia="Arial" w:hAnsi="Times New Roman" w:cs="Times New Roman"/>
          <w:color w:val="000000"/>
          <w:sz w:val="20"/>
          <w:szCs w:val="20"/>
        </w:rPr>
        <w:t xml:space="preserve">s </w:t>
      </w:r>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z w:val="20"/>
          <w:szCs w:val="20"/>
        </w:rPr>
        <w:t>e</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z w:val="20"/>
          <w:szCs w:val="20"/>
        </w:rPr>
        <w:t>l</w:t>
      </w:r>
      <w:r w:rsidRPr="001C5619">
        <w:rPr>
          <w:rFonts w:ascii="Times New Roman" w:eastAsia="Arial" w:hAnsi="Times New Roman" w:cs="Times New Roman"/>
          <w:color w:val="000000"/>
          <w:spacing w:val="1"/>
          <w:w w:val="99"/>
          <w:sz w:val="20"/>
          <w:szCs w:val="20"/>
        </w:rPr>
        <w:t>'</w:t>
      </w:r>
      <w:hyperlink r:id="rId438" w:history="1">
        <w:r w:rsidRPr="003E1F37">
          <w:rPr>
            <w:rStyle w:val="Lienhypertexte"/>
            <w:bCs/>
            <w:spacing w:val="-1"/>
          </w:rPr>
          <w:t>article 238-0 A du CGI</w:t>
        </w:r>
      </w:hyperlink>
      <w:r w:rsidRPr="001C5619">
        <w:rPr>
          <w:rFonts w:ascii="Times New Roman" w:eastAsia="Arial" w:hAnsi="Times New Roman" w:cs="Times New Roman"/>
          <w:color w:val="000000"/>
          <w:sz w:val="20"/>
          <w:szCs w:val="20"/>
        </w:rPr>
        <w:t>.</w:t>
      </w:r>
      <w:r w:rsidRPr="001C5619">
        <w:rPr>
          <w:rFonts w:ascii="Times New Roman" w:eastAsia="Arial" w:hAnsi="Times New Roman" w:cs="Times New Roman"/>
          <w:color w:val="000000"/>
          <w:spacing w:val="-4"/>
          <w:sz w:val="20"/>
          <w:szCs w:val="20"/>
        </w:rPr>
        <w:t xml:space="preserve"> </w:t>
      </w:r>
      <w:r w:rsidRPr="001C5619">
        <w:rPr>
          <w:rFonts w:ascii="Times New Roman" w:eastAsia="Arial" w:hAnsi="Times New Roman" w:cs="Times New Roman"/>
          <w:color w:val="000000"/>
          <w:sz w:val="20"/>
          <w:szCs w:val="20"/>
        </w:rPr>
        <w:t>C</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z w:val="20"/>
          <w:szCs w:val="20"/>
        </w:rPr>
        <w:t xml:space="preserve">s </w:t>
      </w:r>
      <w:r w:rsidRPr="001C5619">
        <w:rPr>
          <w:rFonts w:ascii="Times New Roman" w:eastAsia="Arial" w:hAnsi="Times New Roman" w:cs="Times New Roman"/>
          <w:color w:val="000000"/>
          <w:spacing w:val="1"/>
          <w:sz w:val="20"/>
          <w:szCs w:val="20"/>
        </w:rPr>
        <w:t>d</w:t>
      </w:r>
      <w:r w:rsidRPr="001C5619">
        <w:rPr>
          <w:rFonts w:ascii="Times New Roman" w:eastAsia="Arial" w:hAnsi="Times New Roman" w:cs="Times New Roman"/>
          <w:color w:val="000000"/>
          <w:sz w:val="20"/>
          <w:szCs w:val="20"/>
        </w:rPr>
        <w:t>i</w:t>
      </w:r>
      <w:r w:rsidRPr="001C5619">
        <w:rPr>
          <w:rFonts w:ascii="Times New Roman" w:eastAsia="Arial" w:hAnsi="Times New Roman" w:cs="Times New Roman"/>
          <w:color w:val="000000"/>
          <w:spacing w:val="-2"/>
          <w:sz w:val="20"/>
          <w:szCs w:val="20"/>
        </w:rPr>
        <w:t>s</w:t>
      </w:r>
      <w:r w:rsidRPr="001C5619">
        <w:rPr>
          <w:rFonts w:ascii="Times New Roman" w:eastAsia="Arial" w:hAnsi="Times New Roman" w:cs="Times New Roman"/>
          <w:color w:val="000000"/>
          <w:spacing w:val="1"/>
          <w:sz w:val="20"/>
          <w:szCs w:val="20"/>
        </w:rPr>
        <w:t>po</w:t>
      </w:r>
      <w:r w:rsidRPr="001C5619">
        <w:rPr>
          <w:rFonts w:ascii="Times New Roman" w:eastAsia="Arial" w:hAnsi="Times New Roman" w:cs="Times New Roman"/>
          <w:color w:val="000000"/>
          <w:sz w:val="20"/>
          <w:szCs w:val="20"/>
        </w:rPr>
        <w:t>siti</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n</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1"/>
          <w:sz w:val="20"/>
          <w:szCs w:val="20"/>
        </w:rPr>
        <w:t>a</w:t>
      </w:r>
      <w:r w:rsidRPr="001C5619">
        <w:rPr>
          <w:rFonts w:ascii="Times New Roman" w:eastAsia="Arial" w:hAnsi="Times New Roman" w:cs="Times New Roman"/>
          <w:color w:val="000000"/>
          <w:spacing w:val="1"/>
          <w:sz w:val="20"/>
          <w:szCs w:val="20"/>
        </w:rPr>
        <w:t>pp</w:t>
      </w:r>
      <w:r w:rsidRPr="001C5619">
        <w:rPr>
          <w:rFonts w:ascii="Times New Roman" w:eastAsia="Arial" w:hAnsi="Times New Roman" w:cs="Times New Roman"/>
          <w:color w:val="000000"/>
          <w:sz w:val="20"/>
          <w:szCs w:val="20"/>
        </w:rPr>
        <w:t>li</w:t>
      </w:r>
      <w:r w:rsidRPr="001C5619">
        <w:rPr>
          <w:rFonts w:ascii="Times New Roman" w:eastAsia="Arial" w:hAnsi="Times New Roman" w:cs="Times New Roman"/>
          <w:color w:val="000000"/>
          <w:spacing w:val="-1"/>
          <w:sz w:val="20"/>
          <w:szCs w:val="20"/>
        </w:rPr>
        <w:t>q</w:t>
      </w:r>
      <w:r w:rsidRPr="001C5619">
        <w:rPr>
          <w:rFonts w:ascii="Times New Roman" w:eastAsia="Arial" w:hAnsi="Times New Roman" w:cs="Times New Roman"/>
          <w:color w:val="000000"/>
          <w:spacing w:val="1"/>
          <w:sz w:val="20"/>
          <w:szCs w:val="20"/>
        </w:rPr>
        <w:t>ue</w:t>
      </w:r>
      <w:r w:rsidRPr="001C5619">
        <w:rPr>
          <w:rFonts w:ascii="Times New Roman" w:eastAsia="Arial" w:hAnsi="Times New Roman" w:cs="Times New Roman"/>
          <w:color w:val="000000"/>
          <w:spacing w:val="-1"/>
          <w:sz w:val="20"/>
          <w:szCs w:val="20"/>
        </w:rPr>
        <w:t>n</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pacing w:val="1"/>
          <w:sz w:val="20"/>
          <w:szCs w:val="20"/>
        </w:rPr>
        <w:t>au</w:t>
      </w:r>
      <w:r w:rsidRPr="001C5619">
        <w:rPr>
          <w:rFonts w:ascii="Times New Roman" w:eastAsia="Arial" w:hAnsi="Times New Roman" w:cs="Times New Roman"/>
          <w:color w:val="000000"/>
          <w:sz w:val="20"/>
          <w:szCs w:val="20"/>
        </w:rPr>
        <w:t>x</w:t>
      </w:r>
      <w:r w:rsidRPr="001C5619">
        <w:rPr>
          <w:rFonts w:ascii="Times New Roman" w:eastAsia="Arial" w:hAnsi="Times New Roman" w:cs="Times New Roman"/>
          <w:color w:val="000000"/>
          <w:spacing w:val="-2"/>
          <w:sz w:val="20"/>
          <w:szCs w:val="20"/>
        </w:rPr>
        <w:t xml:space="preserve"> </w:t>
      </w:r>
      <w:r w:rsidRPr="001C5619">
        <w:rPr>
          <w:rFonts w:ascii="Times New Roman" w:eastAsia="Arial" w:hAnsi="Times New Roman" w:cs="Times New Roman"/>
          <w:color w:val="000000"/>
          <w:spacing w:val="1"/>
          <w:sz w:val="20"/>
          <w:szCs w:val="20"/>
        </w:rPr>
        <w:t>p</w:t>
      </w:r>
      <w:r w:rsidRPr="001C5619">
        <w:rPr>
          <w:rFonts w:ascii="Times New Roman" w:eastAsia="Arial" w:hAnsi="Times New Roman" w:cs="Times New Roman"/>
          <w:color w:val="000000"/>
          <w:spacing w:val="-1"/>
          <w:sz w:val="20"/>
          <w:szCs w:val="20"/>
        </w:rPr>
        <w:t>ro</w:t>
      </w:r>
      <w:r w:rsidRPr="001C5619">
        <w:rPr>
          <w:rFonts w:ascii="Times New Roman" w:eastAsia="Arial" w:hAnsi="Times New Roman" w:cs="Times New Roman"/>
          <w:color w:val="000000"/>
          <w:spacing w:val="2"/>
          <w:sz w:val="20"/>
          <w:szCs w:val="20"/>
        </w:rPr>
        <w:t>f</w:t>
      </w:r>
      <w:r w:rsidRPr="001C5619">
        <w:rPr>
          <w:rFonts w:ascii="Times New Roman" w:eastAsia="Arial" w:hAnsi="Times New Roman" w:cs="Times New Roman"/>
          <w:color w:val="000000"/>
          <w:spacing w:val="-2"/>
          <w:sz w:val="20"/>
          <w:szCs w:val="20"/>
        </w:rPr>
        <w:t>i</w:t>
      </w:r>
      <w:r w:rsidRPr="001C5619">
        <w:rPr>
          <w:rFonts w:ascii="Times New Roman" w:eastAsia="Arial" w:hAnsi="Times New Roman" w:cs="Times New Roman"/>
          <w:color w:val="000000"/>
          <w:sz w:val="20"/>
          <w:szCs w:val="20"/>
        </w:rPr>
        <w:t>ts</w:t>
      </w:r>
      <w:r w:rsidRPr="001C5619">
        <w:rPr>
          <w:rFonts w:ascii="Times New Roman" w:eastAsia="Arial" w:hAnsi="Times New Roman" w:cs="Times New Roman"/>
          <w:color w:val="000000"/>
          <w:spacing w:val="-1"/>
          <w:sz w:val="20"/>
          <w:szCs w:val="20"/>
        </w:rPr>
        <w:t xml:space="preserve"> r</w:t>
      </w:r>
      <w:r w:rsidRPr="001C5619">
        <w:rPr>
          <w:rFonts w:ascii="Times New Roman" w:eastAsia="Arial" w:hAnsi="Times New Roman" w:cs="Times New Roman"/>
          <w:color w:val="000000"/>
          <w:spacing w:val="1"/>
          <w:sz w:val="20"/>
          <w:szCs w:val="20"/>
        </w:rPr>
        <w:t>éa</w:t>
      </w:r>
      <w:r w:rsidRPr="001C5619">
        <w:rPr>
          <w:rFonts w:ascii="Times New Roman" w:eastAsia="Arial" w:hAnsi="Times New Roman" w:cs="Times New Roman"/>
          <w:color w:val="000000"/>
          <w:sz w:val="20"/>
          <w:szCs w:val="20"/>
        </w:rPr>
        <w:t>lis</w:t>
      </w:r>
      <w:r w:rsidRPr="001C5619">
        <w:rPr>
          <w:rFonts w:ascii="Times New Roman" w:eastAsia="Arial" w:hAnsi="Times New Roman" w:cs="Times New Roman"/>
          <w:color w:val="000000"/>
          <w:spacing w:val="1"/>
          <w:sz w:val="20"/>
          <w:szCs w:val="20"/>
        </w:rPr>
        <w:t>é</w:t>
      </w:r>
      <w:r w:rsidRPr="001C5619">
        <w:rPr>
          <w:rFonts w:ascii="Times New Roman" w:eastAsia="Arial" w:hAnsi="Times New Roman" w:cs="Times New Roman"/>
          <w:color w:val="000000"/>
          <w:sz w:val="20"/>
          <w:szCs w:val="20"/>
        </w:rPr>
        <w:t>s</w:t>
      </w:r>
      <w:r w:rsidRPr="001C5619">
        <w:rPr>
          <w:rFonts w:ascii="Times New Roman" w:eastAsia="Arial" w:hAnsi="Times New Roman" w:cs="Times New Roman"/>
          <w:color w:val="000000"/>
          <w:spacing w:val="-2"/>
          <w:sz w:val="20"/>
          <w:szCs w:val="20"/>
        </w:rPr>
        <w:t xml:space="preserve"> </w:t>
      </w:r>
      <w:r w:rsidRPr="001C5619">
        <w:rPr>
          <w:rFonts w:ascii="Times New Roman" w:eastAsia="Arial" w:hAnsi="Times New Roman" w:cs="Times New Roman"/>
          <w:color w:val="000000"/>
          <w:sz w:val="20"/>
          <w:szCs w:val="20"/>
        </w:rPr>
        <w:t>à</w:t>
      </w:r>
      <w:r w:rsidRPr="001C5619">
        <w:rPr>
          <w:rFonts w:ascii="Times New Roman" w:eastAsia="Arial" w:hAnsi="Times New Roman" w:cs="Times New Roman"/>
          <w:color w:val="000000"/>
          <w:spacing w:val="1"/>
          <w:sz w:val="20"/>
          <w:szCs w:val="20"/>
        </w:rPr>
        <w:t xml:space="preserve"> </w:t>
      </w:r>
      <w:r w:rsidRPr="001C5619">
        <w:rPr>
          <w:rFonts w:ascii="Times New Roman" w:eastAsia="Arial" w:hAnsi="Times New Roman" w:cs="Times New Roman"/>
          <w:color w:val="000000"/>
          <w:spacing w:val="-2"/>
          <w:sz w:val="20"/>
          <w:szCs w:val="20"/>
        </w:rPr>
        <w:t>c</w:t>
      </w:r>
      <w:r w:rsidRPr="001C5619">
        <w:rPr>
          <w:rFonts w:ascii="Times New Roman" w:eastAsia="Arial" w:hAnsi="Times New Roman" w:cs="Times New Roman"/>
          <w:color w:val="000000"/>
          <w:spacing w:val="1"/>
          <w:sz w:val="20"/>
          <w:szCs w:val="20"/>
        </w:rPr>
        <w:t>o</w:t>
      </w:r>
      <w:r w:rsidRPr="001C5619">
        <w:rPr>
          <w:rFonts w:ascii="Times New Roman" w:eastAsia="Arial" w:hAnsi="Times New Roman" w:cs="Times New Roman"/>
          <w:color w:val="000000"/>
          <w:spacing w:val="-1"/>
          <w:sz w:val="20"/>
          <w:szCs w:val="20"/>
        </w:rPr>
        <w:t>m</w:t>
      </w:r>
      <w:r w:rsidRPr="001C5619">
        <w:rPr>
          <w:rFonts w:ascii="Times New Roman" w:eastAsia="Arial" w:hAnsi="Times New Roman" w:cs="Times New Roman"/>
          <w:color w:val="000000"/>
          <w:spacing w:val="1"/>
          <w:sz w:val="20"/>
          <w:szCs w:val="20"/>
        </w:rPr>
        <w:t>p</w:t>
      </w:r>
      <w:r w:rsidRPr="001C5619">
        <w:rPr>
          <w:rFonts w:ascii="Times New Roman" w:eastAsia="Arial" w:hAnsi="Times New Roman" w:cs="Times New Roman"/>
          <w:color w:val="000000"/>
          <w:sz w:val="20"/>
          <w:szCs w:val="20"/>
        </w:rPr>
        <w:t>t</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z w:val="20"/>
          <w:szCs w:val="20"/>
        </w:rPr>
        <w:t>r</w:t>
      </w:r>
      <w:r w:rsidRPr="001C5619">
        <w:rPr>
          <w:rFonts w:ascii="Times New Roman" w:eastAsia="Arial" w:hAnsi="Times New Roman" w:cs="Times New Roman"/>
          <w:color w:val="000000"/>
          <w:spacing w:val="-1"/>
          <w:sz w:val="20"/>
          <w:szCs w:val="20"/>
        </w:rPr>
        <w:t xml:space="preserve"> d</w:t>
      </w:r>
      <w:r w:rsidRPr="001C5619">
        <w:rPr>
          <w:rFonts w:ascii="Times New Roman" w:eastAsia="Arial" w:hAnsi="Times New Roman" w:cs="Times New Roman"/>
          <w:color w:val="000000"/>
          <w:sz w:val="20"/>
          <w:szCs w:val="20"/>
        </w:rPr>
        <w:t>u</w:t>
      </w:r>
      <w:r w:rsidRPr="001C5619">
        <w:rPr>
          <w:rFonts w:ascii="Times New Roman" w:eastAsia="Arial" w:hAnsi="Times New Roman" w:cs="Times New Roman"/>
          <w:color w:val="000000"/>
          <w:spacing w:val="1"/>
          <w:sz w:val="20"/>
          <w:szCs w:val="20"/>
        </w:rPr>
        <w:t xml:space="preserve"> </w:t>
      </w:r>
      <w:r>
        <w:rPr>
          <w:rFonts w:ascii="Times New Roman" w:eastAsia="Arial" w:hAnsi="Times New Roman" w:cs="Times New Roman"/>
          <w:color w:val="000000"/>
          <w:spacing w:val="6"/>
          <w:sz w:val="20"/>
          <w:szCs w:val="20"/>
        </w:rPr>
        <w:t xml:space="preserve">1er </w:t>
      </w:r>
      <w:r w:rsidRPr="001C5619">
        <w:rPr>
          <w:rFonts w:ascii="Times New Roman" w:eastAsia="Arial" w:hAnsi="Times New Roman" w:cs="Times New Roman"/>
          <w:color w:val="000000"/>
          <w:spacing w:val="-2"/>
          <w:sz w:val="20"/>
          <w:szCs w:val="20"/>
        </w:rPr>
        <w:t>j</w:t>
      </w:r>
      <w:r w:rsidRPr="001C5619">
        <w:rPr>
          <w:rFonts w:ascii="Times New Roman" w:eastAsia="Arial" w:hAnsi="Times New Roman" w:cs="Times New Roman"/>
          <w:color w:val="000000"/>
          <w:spacing w:val="1"/>
          <w:sz w:val="20"/>
          <w:szCs w:val="20"/>
        </w:rPr>
        <w:t>an</w:t>
      </w:r>
      <w:r w:rsidRPr="001C5619">
        <w:rPr>
          <w:rFonts w:ascii="Times New Roman" w:eastAsia="Arial" w:hAnsi="Times New Roman" w:cs="Times New Roman"/>
          <w:color w:val="000000"/>
          <w:sz w:val="20"/>
          <w:szCs w:val="20"/>
        </w:rPr>
        <w:t>vi</w:t>
      </w:r>
      <w:r w:rsidRPr="001C5619">
        <w:rPr>
          <w:rFonts w:ascii="Times New Roman" w:eastAsia="Arial" w:hAnsi="Times New Roman" w:cs="Times New Roman"/>
          <w:color w:val="000000"/>
          <w:spacing w:val="1"/>
          <w:sz w:val="20"/>
          <w:szCs w:val="20"/>
        </w:rPr>
        <w:t>e</w:t>
      </w:r>
      <w:r w:rsidRPr="001C5619">
        <w:rPr>
          <w:rFonts w:ascii="Times New Roman" w:eastAsia="Arial" w:hAnsi="Times New Roman" w:cs="Times New Roman"/>
          <w:color w:val="000000"/>
          <w:sz w:val="20"/>
          <w:szCs w:val="20"/>
        </w:rPr>
        <w:t xml:space="preserve">r </w:t>
      </w:r>
      <w:r w:rsidRPr="001C5619">
        <w:rPr>
          <w:rFonts w:ascii="Times New Roman" w:eastAsia="Arial" w:hAnsi="Times New Roman" w:cs="Times New Roman"/>
          <w:color w:val="000000"/>
          <w:spacing w:val="-1"/>
          <w:sz w:val="20"/>
          <w:szCs w:val="20"/>
        </w:rPr>
        <w:t>2</w:t>
      </w:r>
      <w:r w:rsidRPr="001C5619">
        <w:rPr>
          <w:rFonts w:ascii="Times New Roman" w:eastAsia="Arial" w:hAnsi="Times New Roman" w:cs="Times New Roman"/>
          <w:color w:val="000000"/>
          <w:spacing w:val="1"/>
          <w:sz w:val="20"/>
          <w:szCs w:val="20"/>
        </w:rPr>
        <w:t>0</w:t>
      </w:r>
      <w:r w:rsidRPr="001C5619">
        <w:rPr>
          <w:rFonts w:ascii="Times New Roman" w:eastAsia="Arial" w:hAnsi="Times New Roman" w:cs="Times New Roman"/>
          <w:color w:val="000000"/>
          <w:spacing w:val="-1"/>
          <w:sz w:val="20"/>
          <w:szCs w:val="20"/>
        </w:rPr>
        <w:t>1</w:t>
      </w:r>
      <w:r w:rsidRPr="001C5619">
        <w:rPr>
          <w:rFonts w:ascii="Times New Roman" w:eastAsia="Arial" w:hAnsi="Times New Roman" w:cs="Times New Roman"/>
          <w:color w:val="000000"/>
          <w:spacing w:val="1"/>
          <w:sz w:val="20"/>
          <w:szCs w:val="20"/>
        </w:rPr>
        <w:t>7</w:t>
      </w:r>
      <w:r w:rsidRPr="001C5619">
        <w:rPr>
          <w:rFonts w:ascii="Times New Roman" w:eastAsia="Arial" w:hAnsi="Times New Roman" w:cs="Times New Roman"/>
          <w:color w:val="000000"/>
          <w:sz w:val="20"/>
          <w:szCs w:val="20"/>
        </w:rPr>
        <w:t>.</w:t>
      </w:r>
    </w:p>
    <w:p w14:paraId="574A5B1B" w14:textId="77777777" w:rsidR="004E1719" w:rsidRPr="001C5619" w:rsidRDefault="004E1719" w:rsidP="001C5619">
      <w:pPr>
        <w:spacing w:before="14" w:line="220" w:lineRule="exact"/>
        <w:rPr>
          <w:rFonts w:ascii="Times New Roman" w:eastAsia="Arial" w:hAnsi="Times New Roman" w:cs="Times New Roman"/>
          <w:sz w:val="20"/>
          <w:szCs w:val="20"/>
        </w:rPr>
      </w:pPr>
    </w:p>
    <w:p w14:paraId="5A960AE6" w14:textId="77777777" w:rsidR="004E1719" w:rsidRPr="001C5619" w:rsidRDefault="004E1719" w:rsidP="001C5619">
      <w:pPr>
        <w:spacing w:before="14" w:line="220" w:lineRule="exact"/>
        <w:rPr>
          <w:rFonts w:ascii="Times New Roman" w:eastAsia="Arial" w:hAnsi="Times New Roman" w:cs="Times New Roman"/>
          <w:sz w:val="20"/>
          <w:szCs w:val="20"/>
        </w:rPr>
      </w:pPr>
      <w:r w:rsidRPr="001C5619">
        <w:rPr>
          <w:rFonts w:ascii="Times New Roman" w:eastAsia="Arial" w:hAnsi="Times New Roman" w:cs="Times New Roman"/>
          <w:sz w:val="20"/>
          <w:szCs w:val="20"/>
        </w:rPr>
        <w:t xml:space="preserve">Le montant des profits réalisés dans de telles condition doit être mentionné dans la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DP</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1C5619">
        <w:rPr>
          <w:rFonts w:ascii="Times New Roman" w:eastAsia="Arial" w:hAnsi="Times New Roman" w:cs="Times New Roman"/>
          <w:sz w:val="20"/>
          <w:szCs w:val="20"/>
        </w:rPr>
        <w:t xml:space="preserve">. Les pertes seront quant à elle portées </w:t>
      </w:r>
      <w:r>
        <w:rPr>
          <w:rFonts w:ascii="Times New Roman" w:eastAsia="Arial" w:hAnsi="Times New Roman" w:cs="Times New Roman"/>
          <w:sz w:val="20"/>
          <w:szCs w:val="20"/>
        </w:rPr>
        <w:t xml:space="preserve">dans la donnée </w:t>
      </w:r>
      <w:r>
        <w:rPr>
          <w:rFonts w:ascii="Arial" w:eastAsia="Times New Roman" w:hAnsi="Arial" w:cs="Arial"/>
          <w:b/>
          <w:i/>
          <w:sz w:val="18"/>
          <w:szCs w:val="24"/>
          <w:lang w:eastAsia="fr-FR"/>
        </w:rPr>
        <w:t>DN</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p>
    <w:p w14:paraId="492D0F91" w14:textId="77777777" w:rsidR="004E1719" w:rsidRPr="001C5619" w:rsidRDefault="004E1719" w:rsidP="001C5619">
      <w:pPr>
        <w:spacing w:before="14" w:line="220" w:lineRule="exact"/>
        <w:rPr>
          <w:rFonts w:ascii="Times New Roman" w:eastAsia="Arial" w:hAnsi="Times New Roman" w:cs="Times New Roman"/>
          <w:sz w:val="20"/>
          <w:szCs w:val="20"/>
        </w:rPr>
      </w:pPr>
    </w:p>
    <w:p w14:paraId="60BB0ABC" w14:textId="77777777" w:rsidR="004E1719" w:rsidRDefault="004E1719" w:rsidP="001C5619">
      <w:pPr>
        <w:spacing w:before="14" w:line="220" w:lineRule="exact"/>
        <w:rPr>
          <w:rFonts w:ascii="Times New Roman" w:eastAsia="Arial" w:hAnsi="Times New Roman" w:cs="Times New Roman"/>
          <w:color w:val="000000"/>
          <w:sz w:val="20"/>
          <w:szCs w:val="20"/>
        </w:rPr>
      </w:pPr>
      <w:r w:rsidRPr="001C5619">
        <w:rPr>
          <w:rFonts w:ascii="Times New Roman" w:eastAsia="Arial" w:hAnsi="Times New Roman" w:cs="Times New Roman"/>
          <w:sz w:val="20"/>
          <w:szCs w:val="20"/>
        </w:rPr>
        <w:t xml:space="preserve">D'une manière générale, les pertes constatées sur les IFT peuvent être imputées dans les conditions précisées au </w:t>
      </w:r>
      <w:r w:rsidRPr="001C5619">
        <w:rPr>
          <w:rFonts w:ascii="Times New Roman" w:eastAsia="Arial" w:hAnsi="Times New Roman" w:cs="Times New Roman"/>
          <w:spacing w:val="-2"/>
          <w:sz w:val="20"/>
          <w:szCs w:val="20"/>
        </w:rPr>
        <w:t>I</w:t>
      </w:r>
      <w:r w:rsidRPr="001C5619">
        <w:rPr>
          <w:rFonts w:ascii="Times New Roman" w:eastAsia="Arial" w:hAnsi="Times New Roman" w:cs="Times New Roman"/>
          <w:sz w:val="20"/>
          <w:szCs w:val="20"/>
        </w:rPr>
        <w:t>II</w:t>
      </w:r>
      <w:r w:rsidRPr="001C5619">
        <w:rPr>
          <w:rFonts w:ascii="Times New Roman" w:eastAsia="Arial" w:hAnsi="Times New Roman" w:cs="Times New Roman"/>
          <w:spacing w:val="-2"/>
          <w:sz w:val="20"/>
          <w:szCs w:val="20"/>
        </w:rPr>
        <w:t xml:space="preserve"> </w:t>
      </w:r>
      <w:r w:rsidRPr="001C5619">
        <w:rPr>
          <w:rFonts w:ascii="Times New Roman" w:eastAsia="Arial" w:hAnsi="Times New Roman" w:cs="Times New Roman"/>
          <w:spacing w:val="-1"/>
          <w:sz w:val="20"/>
          <w:szCs w:val="20"/>
        </w:rPr>
        <w:t>d</w:t>
      </w:r>
      <w:r w:rsidRPr="001C5619">
        <w:rPr>
          <w:rFonts w:ascii="Times New Roman" w:eastAsia="Arial" w:hAnsi="Times New Roman" w:cs="Times New Roman"/>
          <w:sz w:val="20"/>
          <w:szCs w:val="20"/>
        </w:rPr>
        <w:t xml:space="preserve">u </w:t>
      </w:r>
      <w:r w:rsidRPr="001C5619">
        <w:rPr>
          <w:rFonts w:ascii="Times New Roman" w:eastAsia="Arial" w:hAnsi="Times New Roman" w:cs="Times New Roman"/>
          <w:color w:val="0000FF"/>
          <w:spacing w:val="-54"/>
          <w:sz w:val="20"/>
          <w:szCs w:val="20"/>
        </w:rPr>
        <w:t xml:space="preserve"> </w:t>
      </w:r>
      <w:hyperlink r:id="rId439" w:history="1">
        <w:r w:rsidRPr="003E1F37">
          <w:rPr>
            <w:rStyle w:val="Lienhypertexte"/>
            <w:bCs/>
            <w:spacing w:val="-1"/>
          </w:rPr>
          <w:t>BOI-RPPM-PVBMI-70-20</w:t>
        </w:r>
      </w:hyperlink>
      <w:r w:rsidRPr="001C5619">
        <w:rPr>
          <w:rFonts w:ascii="Times New Roman" w:eastAsia="Arial" w:hAnsi="Times New Roman" w:cs="Times New Roman"/>
          <w:color w:val="000000"/>
          <w:sz w:val="20"/>
          <w:szCs w:val="20"/>
        </w:rPr>
        <w:t>.</w:t>
      </w:r>
    </w:p>
    <w:p w14:paraId="0297BF11" w14:textId="77777777" w:rsidR="004E1719" w:rsidRPr="001C5619" w:rsidRDefault="004E1719" w:rsidP="001C5619">
      <w:pPr>
        <w:spacing w:before="14" w:line="220" w:lineRule="exact"/>
        <w:rPr>
          <w:rFonts w:ascii="Times New Roman" w:eastAsia="Arial" w:hAnsi="Times New Roman" w:cs="Times New Roman"/>
          <w:sz w:val="20"/>
          <w:szCs w:val="20"/>
        </w:rPr>
      </w:pPr>
    </w:p>
    <w:p w14:paraId="1289B0D1" w14:textId="77777777" w:rsidR="004E1719" w:rsidRPr="001C5619" w:rsidRDefault="004E1719" w:rsidP="004E1719">
      <w:pPr>
        <w:pStyle w:val="Titre3"/>
      </w:pPr>
      <w:bookmarkStart w:id="109" w:name="_Toc80869062"/>
      <w:r w:rsidRPr="001C5619">
        <w:t>Fonds de placement immobilier (FPI)</w:t>
      </w:r>
      <w:bookmarkEnd w:id="109"/>
    </w:p>
    <w:p w14:paraId="4750F9E6" w14:textId="77777777" w:rsidR="004E1719" w:rsidRPr="001C5619" w:rsidRDefault="004E1719" w:rsidP="001C5619">
      <w:pPr>
        <w:spacing w:before="14" w:line="220" w:lineRule="exact"/>
        <w:rPr>
          <w:rFonts w:ascii="Times New Roman" w:eastAsia="Arial" w:hAnsi="Times New Roman" w:cs="Times New Roman"/>
          <w:sz w:val="20"/>
          <w:szCs w:val="20"/>
        </w:rPr>
      </w:pPr>
      <w:r w:rsidRPr="001C5619">
        <w:rPr>
          <w:rFonts w:ascii="Times New Roman" w:eastAsia="Arial" w:hAnsi="Times New Roman" w:cs="Times New Roman"/>
          <w:sz w:val="20"/>
          <w:szCs w:val="20"/>
        </w:rPr>
        <w:t>L’imposition des porteurs de parts est limitée à la quote-part des revenus et profits distribués par le fonds.</w:t>
      </w:r>
    </w:p>
    <w:p w14:paraId="088FD156" w14:textId="77777777" w:rsidR="004E1719" w:rsidRPr="001C5619" w:rsidRDefault="004E1719" w:rsidP="001C5619">
      <w:pPr>
        <w:spacing w:before="14" w:line="220" w:lineRule="exact"/>
        <w:rPr>
          <w:rFonts w:ascii="Times New Roman" w:eastAsia="Arial" w:hAnsi="Times New Roman" w:cs="Times New Roman"/>
          <w:sz w:val="20"/>
          <w:szCs w:val="20"/>
        </w:rPr>
      </w:pPr>
    </w:p>
    <w:p w14:paraId="105E8F7C" w14:textId="77777777" w:rsidR="004E1719" w:rsidRPr="001C5619" w:rsidRDefault="004E1719" w:rsidP="001C5619">
      <w:pPr>
        <w:spacing w:before="14" w:line="220" w:lineRule="exact"/>
        <w:rPr>
          <w:rFonts w:ascii="Times New Roman" w:eastAsia="Arial" w:hAnsi="Times New Roman" w:cs="Times New Roman"/>
          <w:sz w:val="20"/>
          <w:szCs w:val="20"/>
        </w:rPr>
      </w:pPr>
      <w:r w:rsidRPr="001C5619">
        <w:rPr>
          <w:rFonts w:ascii="Times New Roman" w:eastAsia="Arial" w:hAnsi="Times New Roman" w:cs="Times New Roman"/>
          <w:sz w:val="20"/>
          <w:szCs w:val="20"/>
        </w:rPr>
        <w:t xml:space="preserve">Cette quote-part est fixée à 85 % du revenu net procuré par les biens immobiliers </w:t>
      </w:r>
      <w:r>
        <w:rPr>
          <w:rStyle w:val="Appelnotedebasdep"/>
          <w:rFonts w:ascii="Times New Roman" w:eastAsia="Arial" w:hAnsi="Times New Roman" w:cs="Times New Roman"/>
          <w:sz w:val="20"/>
          <w:szCs w:val="20"/>
        </w:rPr>
        <w:footnoteReference w:id="20"/>
      </w:r>
      <w:r w:rsidRPr="001C5619">
        <w:rPr>
          <w:rFonts w:ascii="Times New Roman" w:eastAsia="Arial" w:hAnsi="Times New Roman" w:cs="Times New Roman"/>
          <w:sz w:val="20"/>
          <w:szCs w:val="20"/>
        </w:rPr>
        <w:t xml:space="preserve">et mobiliers détenus en direct ou par l’intermédiaire de sociétés de personnes transparentes fiscalement, et à 85 % du profit retiré, dans les mêmes conditions, de la cession de biens immobiliers </w:t>
      </w:r>
      <w:r>
        <w:rPr>
          <w:rStyle w:val="Appelnotedebasdep"/>
          <w:rFonts w:ascii="Times New Roman" w:eastAsia="Arial" w:hAnsi="Times New Roman" w:cs="Times New Roman"/>
          <w:sz w:val="20"/>
          <w:szCs w:val="20"/>
        </w:rPr>
        <w:footnoteReference w:id="21"/>
      </w:r>
      <w:r w:rsidRPr="001C5619">
        <w:rPr>
          <w:rFonts w:ascii="Times New Roman" w:eastAsia="Arial" w:hAnsi="Times New Roman" w:cs="Times New Roman"/>
          <w:sz w:val="20"/>
          <w:szCs w:val="20"/>
        </w:rPr>
        <w:t>ou mobiliers.</w:t>
      </w:r>
    </w:p>
    <w:p w14:paraId="16B34737" w14:textId="77777777" w:rsidR="004E1719" w:rsidRPr="001C5619" w:rsidRDefault="004E1719" w:rsidP="001C5619">
      <w:pPr>
        <w:spacing w:before="14" w:line="220" w:lineRule="exact"/>
        <w:rPr>
          <w:rFonts w:ascii="Times New Roman" w:eastAsia="Arial" w:hAnsi="Times New Roman" w:cs="Times New Roman"/>
          <w:sz w:val="20"/>
          <w:szCs w:val="20"/>
        </w:rPr>
      </w:pPr>
    </w:p>
    <w:p w14:paraId="76BFC12C" w14:textId="77777777" w:rsidR="004E1719" w:rsidRDefault="004E1719" w:rsidP="001C5619">
      <w:pPr>
        <w:spacing w:before="14" w:line="220" w:lineRule="exact"/>
        <w:rPr>
          <w:rFonts w:ascii="Times New Roman" w:eastAsia="Arial" w:hAnsi="Times New Roman" w:cs="Times New Roman"/>
          <w:sz w:val="20"/>
          <w:szCs w:val="20"/>
        </w:rPr>
      </w:pPr>
      <w:r w:rsidRPr="001C5619">
        <w:rPr>
          <w:rFonts w:ascii="Times New Roman" w:eastAsia="Arial" w:hAnsi="Times New Roman" w:cs="Times New Roman"/>
          <w:sz w:val="20"/>
          <w:szCs w:val="20"/>
        </w:rPr>
        <w:t>Les revenus et profits conservent leur qualification propre et sont, en conséquence, imposés selon le cas</w:t>
      </w:r>
      <w:r>
        <w:rPr>
          <w:rFonts w:ascii="Times New Roman" w:eastAsia="Arial" w:hAnsi="Times New Roman" w:cs="Times New Roman"/>
          <w:sz w:val="20"/>
          <w:szCs w:val="20"/>
        </w:rPr>
        <w:t>.</w:t>
      </w:r>
    </w:p>
    <w:p w14:paraId="3562BE07" w14:textId="77777777" w:rsidR="004E1719" w:rsidRDefault="004E1719" w:rsidP="001C5619">
      <w:pPr>
        <w:spacing w:before="14" w:line="220" w:lineRule="exact"/>
        <w:rPr>
          <w:rFonts w:ascii="Times New Roman" w:eastAsia="Arial" w:hAnsi="Times New Roman" w:cs="Times New Roman"/>
          <w:sz w:val="20"/>
          <w:szCs w:val="20"/>
        </w:rPr>
      </w:pPr>
    </w:p>
    <w:p w14:paraId="2820F4ED" w14:textId="77777777" w:rsidR="004E1719" w:rsidRPr="00974102" w:rsidRDefault="004E1719" w:rsidP="004E1719">
      <w:pPr>
        <w:pStyle w:val="Titre4"/>
        <w:rPr>
          <w:rFonts w:eastAsia="Arial"/>
          <w:u w:color="000000"/>
        </w:rPr>
      </w:pPr>
      <w:bookmarkStart w:id="110" w:name="_Toc80869063"/>
      <w:r w:rsidRPr="00974102">
        <w:rPr>
          <w:rFonts w:eastAsia="Arial"/>
          <w:u w:color="000000"/>
        </w:rPr>
        <w:t>Pour les revenus afférents aux biens immobiliers et meubles meublants</w:t>
      </w:r>
      <w:bookmarkEnd w:id="110"/>
    </w:p>
    <w:p w14:paraId="1360EE89" w14:textId="77777777" w:rsidR="004E1719" w:rsidRPr="00D15D4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D15D44">
        <w:rPr>
          <w:rFonts w:ascii="Times New Roman" w:eastAsia="Arial" w:hAnsi="Times New Roman" w:cs="Times New Roman"/>
          <w:sz w:val="20"/>
          <w:szCs w:val="20"/>
        </w:rPr>
        <w:t>dans la catégorie des revenus fonciers pour la fraction distribuée du revenu net déterminée selon les règles prévues aux articles 14 A à 33 quinquies du CGI ; outre le bénéfice foncier net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EX</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D15D44">
        <w:rPr>
          <w:rFonts w:ascii="Times New Roman" w:eastAsia="Arial" w:hAnsi="Times New Roman" w:cs="Times New Roman"/>
          <w:sz w:val="20"/>
          <w:szCs w:val="20"/>
        </w:rPr>
        <w:t>), le détail des recettes brutes imposables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EU</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D15D44">
        <w:rPr>
          <w:rFonts w:ascii="Times New Roman" w:eastAsia="Arial" w:hAnsi="Times New Roman" w:cs="Times New Roman"/>
          <w:sz w:val="20"/>
          <w:szCs w:val="20"/>
        </w:rPr>
        <w:t>), des charges communes admises en déduction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EV</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D15D44">
        <w:rPr>
          <w:rFonts w:ascii="Times New Roman" w:eastAsia="Arial" w:hAnsi="Times New Roman" w:cs="Times New Roman"/>
          <w:sz w:val="20"/>
          <w:szCs w:val="20"/>
        </w:rPr>
        <w:t>) et des intérêts d’emprunt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EW</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D15D44">
        <w:rPr>
          <w:rFonts w:ascii="Times New Roman" w:eastAsia="Arial" w:hAnsi="Times New Roman" w:cs="Times New Roman"/>
          <w:sz w:val="20"/>
          <w:szCs w:val="20"/>
        </w:rPr>
        <w:t>) doivent être mentionnés. Le détail de ces sommes est fourni par la société de gestion.</w:t>
      </w:r>
    </w:p>
    <w:p w14:paraId="08ABA75C" w14:textId="77777777" w:rsidR="004E1719" w:rsidRPr="00D15D44"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D15D44">
        <w:rPr>
          <w:rFonts w:ascii="Times New Roman" w:eastAsia="Arial" w:hAnsi="Times New Roman" w:cs="Times New Roman"/>
          <w:sz w:val="20"/>
          <w:szCs w:val="20"/>
        </w:rPr>
        <w:t>dans la catégorie des bénéfices industriels et commerciaux pour la fraction de revenus</w:t>
      </w:r>
      <w:r w:rsidRPr="00D15D44">
        <w:rPr>
          <w:rFonts w:ascii="Times New Roman" w:eastAsia="Arial" w:hAnsi="Times New Roman" w:cs="Times New Roman"/>
          <w:spacing w:val="30"/>
          <w:sz w:val="20"/>
          <w:szCs w:val="20"/>
        </w:rPr>
        <w:t xml:space="preserve">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z w:val="20"/>
          <w:szCs w:val="20"/>
        </w:rPr>
        <w:t>i</w:t>
      </w:r>
      <w:r w:rsidRPr="00D15D44">
        <w:rPr>
          <w:rFonts w:ascii="Times New Roman" w:eastAsia="Arial" w:hAnsi="Times New Roman" w:cs="Times New Roman"/>
          <w:spacing w:val="-2"/>
          <w:sz w:val="20"/>
          <w:szCs w:val="20"/>
        </w:rPr>
        <w:t>s</w:t>
      </w:r>
      <w:r w:rsidRPr="00D15D44">
        <w:rPr>
          <w:rFonts w:ascii="Times New Roman" w:eastAsia="Arial" w:hAnsi="Times New Roman" w:cs="Times New Roman"/>
          <w:sz w:val="20"/>
          <w:szCs w:val="20"/>
        </w:rPr>
        <w:t>t</w:t>
      </w:r>
      <w:r w:rsidRPr="00D15D44">
        <w:rPr>
          <w:rFonts w:ascii="Times New Roman" w:eastAsia="Arial" w:hAnsi="Times New Roman" w:cs="Times New Roman"/>
          <w:spacing w:val="-1"/>
          <w:sz w:val="20"/>
          <w:szCs w:val="20"/>
        </w:rPr>
        <w:t>r</w:t>
      </w:r>
      <w:r w:rsidRPr="00D15D44">
        <w:rPr>
          <w:rFonts w:ascii="Times New Roman" w:eastAsia="Arial" w:hAnsi="Times New Roman" w:cs="Times New Roman"/>
          <w:sz w:val="20"/>
          <w:szCs w:val="20"/>
        </w:rPr>
        <w:t>i</w:t>
      </w:r>
      <w:r w:rsidRPr="00D15D44">
        <w:rPr>
          <w:rFonts w:ascii="Times New Roman" w:eastAsia="Arial" w:hAnsi="Times New Roman" w:cs="Times New Roman"/>
          <w:spacing w:val="1"/>
          <w:sz w:val="20"/>
          <w:szCs w:val="20"/>
        </w:rPr>
        <w:t>bu</w:t>
      </w:r>
      <w:r w:rsidRPr="00D15D44">
        <w:rPr>
          <w:rFonts w:ascii="Times New Roman" w:eastAsia="Arial" w:hAnsi="Times New Roman" w:cs="Times New Roman"/>
          <w:spacing w:val="-1"/>
          <w:sz w:val="20"/>
          <w:szCs w:val="20"/>
        </w:rPr>
        <w:t>é</w:t>
      </w:r>
      <w:r w:rsidRPr="00D15D44">
        <w:rPr>
          <w:rFonts w:ascii="Times New Roman" w:eastAsia="Arial" w:hAnsi="Times New Roman" w:cs="Times New Roman"/>
          <w:sz w:val="20"/>
          <w:szCs w:val="20"/>
        </w:rPr>
        <w:t>e</w:t>
      </w:r>
      <w:r w:rsidRPr="00D15D44">
        <w:rPr>
          <w:rFonts w:ascii="Times New Roman" w:eastAsia="Arial" w:hAnsi="Times New Roman" w:cs="Times New Roman"/>
          <w:spacing w:val="28"/>
          <w:sz w:val="20"/>
          <w:szCs w:val="20"/>
        </w:rPr>
        <w:t xml:space="preserve">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pacing w:val="-1"/>
          <w:sz w:val="20"/>
          <w:szCs w:val="20"/>
        </w:rPr>
        <w:t>é</w:t>
      </w:r>
      <w:r w:rsidRPr="00D15D44">
        <w:rPr>
          <w:rFonts w:ascii="Times New Roman" w:eastAsia="Arial" w:hAnsi="Times New Roman" w:cs="Times New Roman"/>
          <w:sz w:val="20"/>
          <w:szCs w:val="20"/>
        </w:rPr>
        <w:t>t</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pacing w:val="-1"/>
          <w:sz w:val="20"/>
          <w:szCs w:val="20"/>
        </w:rPr>
        <w:t>r</w:t>
      </w:r>
      <w:r w:rsidRPr="00D15D44">
        <w:rPr>
          <w:rFonts w:ascii="Times New Roman" w:eastAsia="Arial" w:hAnsi="Times New Roman" w:cs="Times New Roman"/>
          <w:spacing w:val="1"/>
          <w:sz w:val="20"/>
          <w:szCs w:val="20"/>
        </w:rPr>
        <w:t>m</w:t>
      </w:r>
      <w:r w:rsidRPr="00D15D44">
        <w:rPr>
          <w:rFonts w:ascii="Times New Roman" w:eastAsia="Arial" w:hAnsi="Times New Roman" w:cs="Times New Roman"/>
          <w:spacing w:val="-2"/>
          <w:sz w:val="20"/>
          <w:szCs w:val="20"/>
        </w:rPr>
        <w:t>i</w:t>
      </w:r>
      <w:r w:rsidRPr="00D15D44">
        <w:rPr>
          <w:rFonts w:ascii="Times New Roman" w:eastAsia="Arial" w:hAnsi="Times New Roman" w:cs="Times New Roman"/>
          <w:spacing w:val="1"/>
          <w:sz w:val="20"/>
          <w:szCs w:val="20"/>
        </w:rPr>
        <w:t>né</w:t>
      </w:r>
      <w:r w:rsidRPr="00D15D44">
        <w:rPr>
          <w:rFonts w:ascii="Times New Roman" w:eastAsia="Arial" w:hAnsi="Times New Roman" w:cs="Times New Roman"/>
          <w:sz w:val="20"/>
          <w:szCs w:val="20"/>
        </w:rPr>
        <w:t xml:space="preserve">e </w:t>
      </w:r>
      <w:r w:rsidRPr="00D15D44">
        <w:rPr>
          <w:rFonts w:ascii="Times New Roman" w:eastAsia="Arial" w:hAnsi="Times New Roman" w:cs="Times New Roman"/>
          <w:spacing w:val="-2"/>
          <w:sz w:val="20"/>
          <w:szCs w:val="20"/>
        </w:rPr>
        <w:t>s</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z w:val="20"/>
          <w:szCs w:val="20"/>
        </w:rPr>
        <w:t>l</w:t>
      </w:r>
      <w:r w:rsidRPr="00D15D44">
        <w:rPr>
          <w:rFonts w:ascii="Times New Roman" w:eastAsia="Arial" w:hAnsi="Times New Roman" w:cs="Times New Roman"/>
          <w:spacing w:val="1"/>
          <w:sz w:val="20"/>
          <w:szCs w:val="20"/>
        </w:rPr>
        <w:t>o</w:t>
      </w:r>
      <w:r w:rsidRPr="00D15D44">
        <w:rPr>
          <w:rFonts w:ascii="Times New Roman" w:eastAsia="Arial" w:hAnsi="Times New Roman" w:cs="Times New Roman"/>
          <w:sz w:val="20"/>
          <w:szCs w:val="20"/>
        </w:rPr>
        <w:t>n</w:t>
      </w:r>
      <w:r w:rsidRPr="00D15D44">
        <w:rPr>
          <w:rFonts w:ascii="Times New Roman" w:eastAsia="Arial" w:hAnsi="Times New Roman" w:cs="Times New Roman"/>
          <w:spacing w:val="25"/>
          <w:sz w:val="20"/>
          <w:szCs w:val="20"/>
        </w:rPr>
        <w:t xml:space="preserve"> </w:t>
      </w:r>
      <w:r w:rsidRPr="00D15D44">
        <w:rPr>
          <w:rFonts w:ascii="Times New Roman" w:eastAsia="Arial" w:hAnsi="Times New Roman" w:cs="Times New Roman"/>
          <w:spacing w:val="-2"/>
          <w:sz w:val="20"/>
          <w:szCs w:val="20"/>
        </w:rPr>
        <w:t>l</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z w:val="20"/>
          <w:szCs w:val="20"/>
        </w:rPr>
        <w:t>s</w:t>
      </w:r>
      <w:r w:rsidRPr="00D15D44">
        <w:rPr>
          <w:rFonts w:ascii="Times New Roman" w:eastAsia="Arial" w:hAnsi="Times New Roman" w:cs="Times New Roman"/>
          <w:spacing w:val="24"/>
          <w:sz w:val="20"/>
          <w:szCs w:val="20"/>
        </w:rPr>
        <w:t xml:space="preserve"> </w:t>
      </w:r>
      <w:r w:rsidRPr="00D15D44">
        <w:rPr>
          <w:rFonts w:ascii="Times New Roman" w:eastAsia="Arial" w:hAnsi="Times New Roman" w:cs="Times New Roman"/>
          <w:spacing w:val="-1"/>
          <w:sz w:val="20"/>
          <w:szCs w:val="20"/>
        </w:rPr>
        <w:t>r</w:t>
      </w:r>
      <w:r w:rsidRPr="00D15D44">
        <w:rPr>
          <w:rFonts w:ascii="Times New Roman" w:eastAsia="Arial" w:hAnsi="Times New Roman" w:cs="Times New Roman"/>
          <w:spacing w:val="1"/>
          <w:sz w:val="20"/>
          <w:szCs w:val="20"/>
        </w:rPr>
        <w:t>è</w:t>
      </w:r>
      <w:r w:rsidRPr="00D15D44">
        <w:rPr>
          <w:rFonts w:ascii="Times New Roman" w:eastAsia="Arial" w:hAnsi="Times New Roman" w:cs="Times New Roman"/>
          <w:spacing w:val="-1"/>
          <w:sz w:val="20"/>
          <w:szCs w:val="20"/>
        </w:rPr>
        <w:t>g</w:t>
      </w:r>
      <w:r w:rsidRPr="00D15D44">
        <w:rPr>
          <w:rFonts w:ascii="Times New Roman" w:eastAsia="Arial" w:hAnsi="Times New Roman" w:cs="Times New Roman"/>
          <w:sz w:val="20"/>
          <w:szCs w:val="20"/>
        </w:rPr>
        <w:t>l</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z w:val="20"/>
          <w:szCs w:val="20"/>
        </w:rPr>
        <w:t>s</w:t>
      </w:r>
      <w:r w:rsidRPr="00D15D44">
        <w:rPr>
          <w:rFonts w:ascii="Times New Roman" w:eastAsia="Arial" w:hAnsi="Times New Roman" w:cs="Times New Roman"/>
          <w:spacing w:val="24"/>
          <w:sz w:val="20"/>
          <w:szCs w:val="20"/>
        </w:rPr>
        <w:t xml:space="preserve"> </w:t>
      </w:r>
      <w:r w:rsidRPr="00D15D44">
        <w:rPr>
          <w:rFonts w:ascii="Times New Roman" w:eastAsia="Arial" w:hAnsi="Times New Roman" w:cs="Times New Roman"/>
          <w:spacing w:val="1"/>
          <w:sz w:val="20"/>
          <w:szCs w:val="20"/>
        </w:rPr>
        <w:t>p</w:t>
      </w:r>
      <w:r w:rsidRPr="00D15D44">
        <w:rPr>
          <w:rFonts w:ascii="Times New Roman" w:eastAsia="Arial" w:hAnsi="Times New Roman" w:cs="Times New Roman"/>
          <w:spacing w:val="-1"/>
          <w:sz w:val="20"/>
          <w:szCs w:val="20"/>
        </w:rPr>
        <w:t>r</w:t>
      </w:r>
      <w:r w:rsidRPr="00D15D44">
        <w:rPr>
          <w:rFonts w:ascii="Times New Roman" w:eastAsia="Arial" w:hAnsi="Times New Roman" w:cs="Times New Roman"/>
          <w:spacing w:val="1"/>
          <w:sz w:val="20"/>
          <w:szCs w:val="20"/>
        </w:rPr>
        <w:t>é</w:t>
      </w:r>
      <w:r w:rsidRPr="00D15D44">
        <w:rPr>
          <w:rFonts w:ascii="Times New Roman" w:eastAsia="Arial" w:hAnsi="Times New Roman" w:cs="Times New Roman"/>
          <w:spacing w:val="-2"/>
          <w:sz w:val="20"/>
          <w:szCs w:val="20"/>
        </w:rPr>
        <w:t>v</w:t>
      </w:r>
      <w:r w:rsidRPr="00D15D44">
        <w:rPr>
          <w:rFonts w:ascii="Times New Roman" w:eastAsia="Arial" w:hAnsi="Times New Roman" w:cs="Times New Roman"/>
          <w:spacing w:val="1"/>
          <w:sz w:val="20"/>
          <w:szCs w:val="20"/>
        </w:rPr>
        <w:t>ue</w:t>
      </w:r>
      <w:r w:rsidRPr="00D15D44">
        <w:rPr>
          <w:rFonts w:ascii="Times New Roman" w:eastAsia="Arial" w:hAnsi="Times New Roman" w:cs="Times New Roman"/>
          <w:sz w:val="20"/>
          <w:szCs w:val="20"/>
        </w:rPr>
        <w:t>s</w:t>
      </w:r>
      <w:r w:rsidRPr="00D15D44">
        <w:rPr>
          <w:rFonts w:ascii="Times New Roman" w:eastAsia="Arial" w:hAnsi="Times New Roman" w:cs="Times New Roman"/>
          <w:spacing w:val="24"/>
          <w:sz w:val="20"/>
          <w:szCs w:val="20"/>
        </w:rPr>
        <w:t xml:space="preserve"> </w:t>
      </w:r>
      <w:r w:rsidRPr="00D15D44">
        <w:rPr>
          <w:rFonts w:ascii="Times New Roman" w:eastAsia="Arial" w:hAnsi="Times New Roman" w:cs="Times New Roman"/>
          <w:spacing w:val="-1"/>
          <w:sz w:val="20"/>
          <w:szCs w:val="20"/>
        </w:rPr>
        <w:t>a</w:t>
      </w:r>
      <w:r w:rsidRPr="00D15D44">
        <w:rPr>
          <w:rFonts w:ascii="Times New Roman" w:eastAsia="Arial" w:hAnsi="Times New Roman" w:cs="Times New Roman"/>
          <w:spacing w:val="1"/>
          <w:sz w:val="20"/>
          <w:szCs w:val="20"/>
        </w:rPr>
        <w:t>u</w:t>
      </w:r>
      <w:r w:rsidRPr="00D15D44">
        <w:rPr>
          <w:rFonts w:ascii="Times New Roman" w:eastAsia="Arial" w:hAnsi="Times New Roman" w:cs="Times New Roman"/>
          <w:sz w:val="20"/>
          <w:szCs w:val="20"/>
        </w:rPr>
        <w:t>x</w:t>
      </w:r>
      <w:r w:rsidRPr="00D15D44">
        <w:rPr>
          <w:rFonts w:ascii="Times New Roman" w:eastAsia="Arial" w:hAnsi="Times New Roman" w:cs="Times New Roman"/>
          <w:spacing w:val="24"/>
          <w:sz w:val="20"/>
          <w:szCs w:val="20"/>
        </w:rPr>
        <w:t xml:space="preserve"> </w:t>
      </w:r>
      <w:r w:rsidRPr="00D15D44">
        <w:rPr>
          <w:rFonts w:ascii="Times New Roman" w:eastAsia="Arial" w:hAnsi="Times New Roman" w:cs="Times New Roman"/>
          <w:spacing w:val="-1"/>
          <w:sz w:val="20"/>
          <w:szCs w:val="20"/>
        </w:rPr>
        <w:t>ar</w:t>
      </w:r>
      <w:r w:rsidRPr="00D15D44">
        <w:rPr>
          <w:rFonts w:ascii="Times New Roman" w:eastAsia="Arial" w:hAnsi="Times New Roman" w:cs="Times New Roman"/>
          <w:sz w:val="20"/>
          <w:szCs w:val="20"/>
        </w:rPr>
        <w:t>ticl</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z w:val="20"/>
          <w:szCs w:val="20"/>
        </w:rPr>
        <w:t>s</w:t>
      </w:r>
      <w:r w:rsidRPr="00D15D44">
        <w:rPr>
          <w:rFonts w:ascii="Times New Roman" w:eastAsia="Arial" w:hAnsi="Times New Roman" w:cs="Times New Roman"/>
          <w:spacing w:val="23"/>
          <w:sz w:val="20"/>
          <w:szCs w:val="20"/>
        </w:rPr>
        <w:t xml:space="preserve"> </w:t>
      </w:r>
      <w:r w:rsidRPr="00D15D44">
        <w:rPr>
          <w:rFonts w:ascii="Times New Roman" w:eastAsia="Arial" w:hAnsi="Times New Roman" w:cs="Times New Roman"/>
          <w:spacing w:val="1"/>
          <w:sz w:val="20"/>
          <w:szCs w:val="20"/>
        </w:rPr>
        <w:t>3</w:t>
      </w:r>
      <w:r w:rsidRPr="00D15D44">
        <w:rPr>
          <w:rFonts w:ascii="Times New Roman" w:eastAsia="Arial" w:hAnsi="Times New Roman" w:cs="Times New Roman"/>
          <w:sz w:val="20"/>
          <w:szCs w:val="20"/>
        </w:rPr>
        <w:t>6</w:t>
      </w:r>
      <w:r w:rsidRPr="00D15D44">
        <w:rPr>
          <w:rFonts w:ascii="Times New Roman" w:eastAsia="Arial" w:hAnsi="Times New Roman" w:cs="Times New Roman"/>
          <w:spacing w:val="23"/>
          <w:sz w:val="20"/>
          <w:szCs w:val="20"/>
        </w:rPr>
        <w:t xml:space="preserve"> </w:t>
      </w:r>
      <w:r w:rsidRPr="00D15D44">
        <w:rPr>
          <w:rFonts w:ascii="Times New Roman" w:eastAsia="Arial" w:hAnsi="Times New Roman" w:cs="Times New Roman"/>
          <w:sz w:val="20"/>
          <w:szCs w:val="20"/>
        </w:rPr>
        <w:t>à</w:t>
      </w:r>
      <w:r w:rsidRPr="00D15D44">
        <w:rPr>
          <w:rFonts w:ascii="Times New Roman" w:eastAsia="Arial" w:hAnsi="Times New Roman" w:cs="Times New Roman"/>
          <w:spacing w:val="23"/>
          <w:sz w:val="20"/>
          <w:szCs w:val="20"/>
        </w:rPr>
        <w:t xml:space="preserve"> </w:t>
      </w:r>
      <w:r w:rsidRPr="00D15D44">
        <w:rPr>
          <w:rFonts w:ascii="Times New Roman" w:eastAsia="Arial" w:hAnsi="Times New Roman" w:cs="Times New Roman"/>
          <w:spacing w:val="1"/>
          <w:sz w:val="20"/>
          <w:szCs w:val="20"/>
        </w:rPr>
        <w:t>6</w:t>
      </w:r>
      <w:r w:rsidRPr="00D15D44">
        <w:rPr>
          <w:rFonts w:ascii="Times New Roman" w:eastAsia="Arial" w:hAnsi="Times New Roman" w:cs="Times New Roman"/>
          <w:sz w:val="20"/>
          <w:szCs w:val="20"/>
        </w:rPr>
        <w:t>0</w:t>
      </w:r>
      <w:r w:rsidRPr="00D15D44">
        <w:rPr>
          <w:rFonts w:ascii="Times New Roman" w:eastAsia="Arial" w:hAnsi="Times New Roman" w:cs="Times New Roman"/>
          <w:spacing w:val="23"/>
          <w:sz w:val="20"/>
          <w:szCs w:val="20"/>
        </w:rPr>
        <w:t xml:space="preserve">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z w:val="20"/>
          <w:szCs w:val="20"/>
        </w:rPr>
        <w:t>u</w:t>
      </w:r>
      <w:r w:rsidRPr="00D15D44">
        <w:rPr>
          <w:rFonts w:ascii="Times New Roman" w:eastAsia="Arial" w:hAnsi="Times New Roman" w:cs="Times New Roman"/>
          <w:spacing w:val="23"/>
          <w:sz w:val="20"/>
          <w:szCs w:val="20"/>
        </w:rPr>
        <w:t xml:space="preserve"> </w:t>
      </w:r>
      <w:r w:rsidRPr="00D15D44">
        <w:rPr>
          <w:rFonts w:ascii="Times New Roman" w:eastAsia="Arial" w:hAnsi="Times New Roman" w:cs="Times New Roman"/>
          <w:sz w:val="20"/>
          <w:szCs w:val="20"/>
        </w:rPr>
        <w:t>CGI</w:t>
      </w:r>
      <w:r w:rsidRPr="00D15D44">
        <w:rPr>
          <w:rFonts w:ascii="Times New Roman" w:eastAsia="Arial" w:hAnsi="Times New Roman" w:cs="Times New Roman"/>
          <w:spacing w:val="22"/>
          <w:sz w:val="20"/>
          <w:szCs w:val="20"/>
        </w:rPr>
        <w:t xml:space="preserve"> </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z w:val="20"/>
          <w:szCs w:val="20"/>
        </w:rPr>
        <w:t>t</w:t>
      </w:r>
      <w:r w:rsidRPr="00D15D44">
        <w:rPr>
          <w:rFonts w:ascii="Times New Roman" w:eastAsia="Arial" w:hAnsi="Times New Roman" w:cs="Times New Roman"/>
          <w:spacing w:val="23"/>
          <w:sz w:val="20"/>
          <w:szCs w:val="20"/>
        </w:rPr>
        <w:t xml:space="preserve"> </w:t>
      </w:r>
      <w:r w:rsidRPr="00D15D44">
        <w:rPr>
          <w:rFonts w:ascii="Times New Roman" w:eastAsia="Arial" w:hAnsi="Times New Roman" w:cs="Times New Roman"/>
          <w:spacing w:val="-1"/>
          <w:sz w:val="20"/>
          <w:szCs w:val="20"/>
        </w:rPr>
        <w:t>a</w:t>
      </w:r>
      <w:r w:rsidRPr="00D15D44">
        <w:rPr>
          <w:rFonts w:ascii="Times New Roman" w:eastAsia="Arial" w:hAnsi="Times New Roman" w:cs="Times New Roman"/>
          <w:sz w:val="20"/>
          <w:szCs w:val="20"/>
        </w:rPr>
        <w:t>u</w:t>
      </w:r>
      <w:r w:rsidRPr="00D15D44">
        <w:rPr>
          <w:rFonts w:ascii="Times New Roman" w:eastAsia="Arial" w:hAnsi="Times New Roman" w:cs="Times New Roman"/>
          <w:spacing w:val="25"/>
          <w:sz w:val="20"/>
          <w:szCs w:val="20"/>
        </w:rPr>
        <w:t xml:space="preserve"> </w:t>
      </w:r>
      <w:r w:rsidRPr="00D15D44">
        <w:rPr>
          <w:rFonts w:ascii="Times New Roman" w:eastAsia="Arial" w:hAnsi="Times New Roman" w:cs="Times New Roman"/>
          <w:sz w:val="20"/>
          <w:szCs w:val="20"/>
        </w:rPr>
        <w:t>2</w:t>
      </w:r>
      <w:r w:rsidRPr="00D15D44">
        <w:rPr>
          <w:rFonts w:ascii="Times New Roman" w:eastAsia="Arial" w:hAnsi="Times New Roman" w:cs="Times New Roman"/>
          <w:spacing w:val="23"/>
          <w:sz w:val="20"/>
          <w:szCs w:val="20"/>
        </w:rPr>
        <w:t xml:space="preserve">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z w:val="20"/>
          <w:szCs w:val="20"/>
        </w:rPr>
        <w:t>u</w:t>
      </w:r>
      <w:r w:rsidRPr="00D15D44">
        <w:rPr>
          <w:rFonts w:ascii="Times New Roman" w:eastAsia="Arial" w:hAnsi="Times New Roman" w:cs="Times New Roman"/>
          <w:spacing w:val="25"/>
          <w:sz w:val="20"/>
          <w:szCs w:val="20"/>
        </w:rPr>
        <w:t xml:space="preserve"> </w:t>
      </w:r>
      <w:r w:rsidRPr="00D15D44">
        <w:rPr>
          <w:rFonts w:ascii="Times New Roman" w:eastAsia="Arial" w:hAnsi="Times New Roman" w:cs="Times New Roman"/>
          <w:spacing w:val="-2"/>
          <w:sz w:val="20"/>
          <w:szCs w:val="20"/>
        </w:rPr>
        <w:t>I</w:t>
      </w:r>
      <w:r w:rsidRPr="00D15D44">
        <w:rPr>
          <w:rFonts w:ascii="Times New Roman" w:eastAsia="Arial" w:hAnsi="Times New Roman" w:cs="Times New Roman"/>
          <w:sz w:val="20"/>
          <w:szCs w:val="20"/>
        </w:rPr>
        <w:t>I</w:t>
      </w:r>
      <w:r w:rsidRPr="00D15D44">
        <w:rPr>
          <w:rFonts w:ascii="Times New Roman" w:eastAsia="Arial" w:hAnsi="Times New Roman" w:cs="Times New Roman"/>
          <w:spacing w:val="23"/>
          <w:sz w:val="20"/>
          <w:szCs w:val="20"/>
        </w:rPr>
        <w:t xml:space="preserve">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z w:val="20"/>
          <w:szCs w:val="20"/>
        </w:rPr>
        <w:t>e</w:t>
      </w:r>
      <w:r w:rsidRPr="00D15D44">
        <w:rPr>
          <w:rFonts w:ascii="Times New Roman" w:eastAsia="Arial" w:hAnsi="Times New Roman" w:cs="Times New Roman"/>
          <w:spacing w:val="23"/>
          <w:sz w:val="20"/>
          <w:szCs w:val="20"/>
        </w:rPr>
        <w:t xml:space="preserve"> </w:t>
      </w:r>
      <w:r w:rsidRPr="00D15D44">
        <w:rPr>
          <w:rFonts w:ascii="Times New Roman" w:eastAsia="Arial" w:hAnsi="Times New Roman" w:cs="Times New Roman"/>
          <w:sz w:val="20"/>
          <w:szCs w:val="20"/>
        </w:rPr>
        <w:t>l</w:t>
      </w:r>
      <w:r w:rsidRPr="00D15D44">
        <w:rPr>
          <w:rFonts w:ascii="Times New Roman" w:eastAsia="Arial" w:hAnsi="Times New Roman" w:cs="Times New Roman"/>
          <w:w w:val="99"/>
          <w:sz w:val="20"/>
          <w:szCs w:val="20"/>
        </w:rPr>
        <w:t>'</w:t>
      </w:r>
      <w:r w:rsidRPr="00D15D44">
        <w:rPr>
          <w:rFonts w:ascii="Times New Roman" w:eastAsia="Arial" w:hAnsi="Times New Roman" w:cs="Times New Roman"/>
          <w:spacing w:val="-40"/>
          <w:sz w:val="20"/>
          <w:szCs w:val="20"/>
        </w:rPr>
        <w:t xml:space="preserve"> </w:t>
      </w:r>
      <w:hyperlink r:id="rId440" w:history="1">
        <w:r w:rsidRPr="003E1F37">
          <w:rPr>
            <w:rStyle w:val="Lienhypertexte"/>
            <w:bCs/>
            <w:spacing w:val="-1"/>
          </w:rPr>
          <w:t xml:space="preserve">article 239 </w:t>
        </w:r>
      </w:hyperlink>
      <w:hyperlink r:id="rId441" w:history="1">
        <w:r w:rsidRPr="003E1F37">
          <w:rPr>
            <w:rStyle w:val="Lienhypertexte"/>
            <w:bCs/>
            <w:spacing w:val="-1"/>
          </w:rPr>
          <w:t>nonies</w:t>
        </w:r>
      </w:hyperlink>
      <w:hyperlink r:id="rId442" w:history="1">
        <w:r w:rsidRPr="003E1F37">
          <w:rPr>
            <w:rStyle w:val="Lienhypertexte"/>
            <w:bCs/>
            <w:spacing w:val="-1"/>
          </w:rPr>
          <w:t xml:space="preserve"> du CGI </w:t>
        </w:r>
      </w:hyperlink>
      <w:r w:rsidRPr="00D15D44">
        <w:rPr>
          <w:rFonts w:ascii="Times New Roman" w:eastAsia="Arial" w:hAnsi="Times New Roman" w:cs="Times New Roman"/>
          <w:color w:val="000000"/>
          <w:sz w:val="20"/>
          <w:szCs w:val="20"/>
        </w:rPr>
        <w:t>;</w:t>
      </w:r>
      <w:r w:rsidRPr="00D15D44">
        <w:rPr>
          <w:rFonts w:ascii="Times New Roman" w:eastAsia="Arial" w:hAnsi="Times New Roman" w:cs="Times New Roman"/>
          <w:color w:val="000000"/>
          <w:spacing w:val="21"/>
          <w:sz w:val="20"/>
          <w:szCs w:val="20"/>
        </w:rPr>
        <w:t xml:space="preserve"> </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u</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
          <w:sz w:val="20"/>
          <w:szCs w:val="20"/>
        </w:rPr>
        <w:t>r</w:t>
      </w:r>
      <w:r w:rsidRPr="00D15D44">
        <w:rPr>
          <w:rFonts w:ascii="Times New Roman" w:eastAsia="Arial" w:hAnsi="Times New Roman" w:cs="Times New Roman"/>
          <w:color w:val="000000"/>
          <w:sz w:val="20"/>
          <w:szCs w:val="20"/>
        </w:rPr>
        <w:t>e</w:t>
      </w:r>
      <w:r w:rsidRPr="00D15D44">
        <w:rPr>
          <w:rFonts w:ascii="Times New Roman" w:eastAsia="Arial" w:hAnsi="Times New Roman" w:cs="Times New Roman"/>
          <w:color w:val="000000"/>
          <w:spacing w:val="24"/>
          <w:sz w:val="20"/>
          <w:szCs w:val="20"/>
        </w:rPr>
        <w:t xml:space="preserve"> </w:t>
      </w:r>
      <w:r w:rsidRPr="00D15D44">
        <w:rPr>
          <w:rFonts w:ascii="Times New Roman" w:eastAsia="Arial" w:hAnsi="Times New Roman" w:cs="Times New Roman"/>
          <w:color w:val="000000"/>
          <w:sz w:val="20"/>
          <w:szCs w:val="20"/>
        </w:rPr>
        <w:t>le</w:t>
      </w:r>
      <w:r w:rsidRPr="00D15D44">
        <w:rPr>
          <w:rFonts w:ascii="Times New Roman" w:eastAsia="Arial" w:hAnsi="Times New Roman" w:cs="Times New Roman"/>
          <w:color w:val="000000"/>
          <w:spacing w:val="23"/>
          <w:sz w:val="20"/>
          <w:szCs w:val="20"/>
        </w:rPr>
        <w:t xml:space="preserve"> </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pacing w:val="-2"/>
          <w:sz w:val="20"/>
          <w:szCs w:val="20"/>
        </w:rPr>
        <w:t>t</w:t>
      </w:r>
      <w:r w:rsidRPr="00D15D44">
        <w:rPr>
          <w:rFonts w:ascii="Times New Roman" w:eastAsia="Arial" w:hAnsi="Times New Roman" w:cs="Times New Roman"/>
          <w:color w:val="000000"/>
          <w:spacing w:val="1"/>
          <w:sz w:val="20"/>
          <w:szCs w:val="20"/>
        </w:rPr>
        <w:t>an</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21"/>
          <w:sz w:val="20"/>
          <w:szCs w:val="20"/>
        </w:rPr>
        <w:t xml:space="preserve"> </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z w:val="20"/>
          <w:szCs w:val="20"/>
        </w:rPr>
        <w:t xml:space="preserve">e </w:t>
      </w:r>
      <w:r w:rsidRPr="00D15D44">
        <w:rPr>
          <w:rFonts w:ascii="Times New Roman" w:eastAsia="Arial" w:hAnsi="Times New Roman" w:cs="Times New Roman"/>
          <w:color w:val="000000"/>
          <w:spacing w:val="-1"/>
          <w:sz w:val="20"/>
          <w:szCs w:val="20"/>
        </w:rPr>
        <w:t>b</w:t>
      </w:r>
      <w:r w:rsidRPr="00D15D44">
        <w:rPr>
          <w:rFonts w:ascii="Times New Roman" w:eastAsia="Arial" w:hAnsi="Times New Roman" w:cs="Times New Roman"/>
          <w:color w:val="000000"/>
          <w:spacing w:val="1"/>
          <w:sz w:val="20"/>
          <w:szCs w:val="20"/>
        </w:rPr>
        <w:t>é</w:t>
      </w:r>
      <w:r w:rsidRPr="00D15D44">
        <w:rPr>
          <w:rFonts w:ascii="Times New Roman" w:eastAsia="Arial" w:hAnsi="Times New Roman" w:cs="Times New Roman"/>
          <w:color w:val="000000"/>
          <w:spacing w:val="-1"/>
          <w:sz w:val="20"/>
          <w:szCs w:val="20"/>
        </w:rPr>
        <w:t>né</w:t>
      </w:r>
      <w:r w:rsidRPr="00D15D44">
        <w:rPr>
          <w:rFonts w:ascii="Times New Roman" w:eastAsia="Arial" w:hAnsi="Times New Roman" w:cs="Times New Roman"/>
          <w:color w:val="000000"/>
          <w:spacing w:val="2"/>
          <w:sz w:val="20"/>
          <w:szCs w:val="20"/>
        </w:rPr>
        <w:t>f</w:t>
      </w:r>
      <w:r w:rsidRPr="00D15D44">
        <w:rPr>
          <w:rFonts w:ascii="Times New Roman" w:eastAsia="Arial" w:hAnsi="Times New Roman" w:cs="Times New Roman"/>
          <w:color w:val="000000"/>
          <w:sz w:val="20"/>
          <w:szCs w:val="20"/>
        </w:rPr>
        <w:t>ice</w:t>
      </w:r>
      <w:r w:rsidRPr="00D15D44">
        <w:rPr>
          <w:rFonts w:ascii="Times New Roman" w:eastAsia="Arial" w:hAnsi="Times New Roman" w:cs="Times New Roman"/>
          <w:color w:val="000000"/>
          <w:spacing w:val="12"/>
          <w:sz w:val="20"/>
          <w:szCs w:val="20"/>
        </w:rPr>
        <w:t xml:space="preserve"> </w:t>
      </w:r>
      <w:r w:rsidRPr="00D15D44">
        <w:rPr>
          <w:rFonts w:ascii="Times New Roman" w:eastAsia="Arial" w:hAnsi="Times New Roman" w:cs="Times New Roman"/>
          <w:color w:val="000000"/>
          <w:sz w:val="20"/>
          <w:szCs w:val="20"/>
        </w:rPr>
        <w:t>i</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pacing w:val="1"/>
          <w:sz w:val="20"/>
          <w:szCs w:val="20"/>
        </w:rPr>
        <w:t>u</w:t>
      </w:r>
      <w:r w:rsidRPr="00D15D44">
        <w:rPr>
          <w:rFonts w:ascii="Times New Roman" w:eastAsia="Arial" w:hAnsi="Times New Roman" w:cs="Times New Roman"/>
          <w:color w:val="000000"/>
          <w:sz w:val="20"/>
          <w:szCs w:val="20"/>
        </w:rPr>
        <w:t>st</w:t>
      </w:r>
      <w:r w:rsidRPr="00D15D44">
        <w:rPr>
          <w:rFonts w:ascii="Times New Roman" w:eastAsia="Arial" w:hAnsi="Times New Roman" w:cs="Times New Roman"/>
          <w:color w:val="000000"/>
          <w:spacing w:val="-1"/>
          <w:sz w:val="20"/>
          <w:szCs w:val="20"/>
        </w:rPr>
        <w:t>r</w:t>
      </w:r>
      <w:r w:rsidRPr="00D15D44">
        <w:rPr>
          <w:rFonts w:ascii="Times New Roman" w:eastAsia="Arial" w:hAnsi="Times New Roman" w:cs="Times New Roman"/>
          <w:color w:val="000000"/>
          <w:sz w:val="20"/>
          <w:szCs w:val="20"/>
        </w:rPr>
        <w:t>i</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z w:val="20"/>
          <w:szCs w:val="20"/>
        </w:rPr>
        <w:t>l</w:t>
      </w:r>
      <w:r w:rsidRPr="00D15D44">
        <w:rPr>
          <w:rFonts w:ascii="Times New Roman" w:eastAsia="Arial" w:hAnsi="Times New Roman" w:cs="Times New Roman"/>
          <w:color w:val="000000"/>
          <w:spacing w:val="12"/>
          <w:sz w:val="20"/>
          <w:szCs w:val="20"/>
        </w:rPr>
        <w:t xml:space="preserve"> </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1"/>
          <w:sz w:val="20"/>
          <w:szCs w:val="20"/>
        </w:rPr>
        <w:t xml:space="preserve"> </w:t>
      </w:r>
      <w:r w:rsidRPr="00D15D44">
        <w:rPr>
          <w:rFonts w:ascii="Times New Roman" w:eastAsia="Arial" w:hAnsi="Times New Roman" w:cs="Times New Roman"/>
          <w:color w:val="000000"/>
          <w:sz w:val="20"/>
          <w:szCs w:val="20"/>
        </w:rPr>
        <w:t>c</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me</w:t>
      </w:r>
      <w:r w:rsidRPr="00D15D44">
        <w:rPr>
          <w:rFonts w:ascii="Times New Roman" w:eastAsia="Arial" w:hAnsi="Times New Roman" w:cs="Times New Roman"/>
          <w:color w:val="000000"/>
          <w:spacing w:val="-1"/>
          <w:sz w:val="20"/>
          <w:szCs w:val="20"/>
        </w:rPr>
        <w:t>r</w:t>
      </w:r>
      <w:r w:rsidRPr="00D15D44">
        <w:rPr>
          <w:rFonts w:ascii="Times New Roman" w:eastAsia="Arial" w:hAnsi="Times New Roman" w:cs="Times New Roman"/>
          <w:color w:val="000000"/>
          <w:sz w:val="20"/>
          <w:szCs w:val="20"/>
        </w:rPr>
        <w:t>c</w:t>
      </w:r>
      <w:r w:rsidRPr="00D15D44">
        <w:rPr>
          <w:rFonts w:ascii="Times New Roman" w:eastAsia="Arial" w:hAnsi="Times New Roman" w:cs="Times New Roman"/>
          <w:color w:val="000000"/>
          <w:spacing w:val="-2"/>
          <w:sz w:val="20"/>
          <w:szCs w:val="20"/>
        </w:rPr>
        <w:t>i</w:t>
      </w:r>
      <w:r w:rsidRPr="00D15D44">
        <w:rPr>
          <w:rFonts w:ascii="Times New Roman" w:eastAsia="Arial" w:hAnsi="Times New Roman" w:cs="Times New Roman"/>
          <w:color w:val="000000"/>
          <w:spacing w:val="1"/>
          <w:sz w:val="20"/>
          <w:szCs w:val="20"/>
        </w:rPr>
        <w:t>a</w:t>
      </w:r>
      <w:r w:rsidRPr="00D15D44">
        <w:rPr>
          <w:rFonts w:ascii="Times New Roman" w:eastAsia="Arial" w:hAnsi="Times New Roman" w:cs="Times New Roman"/>
          <w:color w:val="000000"/>
          <w:sz w:val="20"/>
          <w:szCs w:val="20"/>
        </w:rPr>
        <w:t>l</w:t>
      </w:r>
      <w:r w:rsidRPr="00D15D44">
        <w:rPr>
          <w:rFonts w:ascii="Times New Roman" w:eastAsia="Arial" w:hAnsi="Times New Roman" w:cs="Times New Roman"/>
          <w:color w:val="000000"/>
          <w:spacing w:val="14"/>
          <w:sz w:val="20"/>
          <w:szCs w:val="20"/>
        </w:rPr>
        <w:t xml:space="preserve"> </w:t>
      </w:r>
      <w:r w:rsidRPr="00D15D44">
        <w:rPr>
          <w:rFonts w:ascii="Times New Roman" w:eastAsia="Arial" w:hAnsi="Times New Roman" w:cs="Times New Roman"/>
          <w:color w:val="000000"/>
          <w:spacing w:val="1"/>
          <w:sz w:val="20"/>
          <w:szCs w:val="20"/>
        </w:rPr>
        <w:t>(</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EP</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D15D44">
        <w:rPr>
          <w:rFonts w:ascii="Times New Roman" w:eastAsia="Arial" w:hAnsi="Times New Roman" w:cs="Times New Roman"/>
          <w:color w:val="000000"/>
          <w:spacing w:val="-1"/>
          <w:sz w:val="20"/>
          <w:szCs w:val="20"/>
        </w:rPr>
        <w:t>)</w:t>
      </w:r>
      <w:r w:rsidRPr="00D15D44">
        <w:rPr>
          <w:rFonts w:ascii="Times New Roman" w:eastAsia="Arial" w:hAnsi="Times New Roman" w:cs="Times New Roman"/>
          <w:color w:val="000000"/>
          <w:sz w:val="20"/>
          <w:szCs w:val="20"/>
        </w:rPr>
        <w:t>,</w:t>
      </w:r>
      <w:r w:rsidRPr="00D15D44">
        <w:rPr>
          <w:rFonts w:ascii="Times New Roman" w:eastAsia="Arial" w:hAnsi="Times New Roman" w:cs="Times New Roman"/>
          <w:color w:val="000000"/>
          <w:spacing w:val="11"/>
          <w:sz w:val="20"/>
          <w:szCs w:val="20"/>
        </w:rPr>
        <w:t xml:space="preserve"> </w:t>
      </w:r>
      <w:r w:rsidRPr="00D15D44">
        <w:rPr>
          <w:rFonts w:ascii="Times New Roman" w:eastAsia="Arial" w:hAnsi="Times New Roman" w:cs="Times New Roman"/>
          <w:color w:val="000000"/>
          <w:sz w:val="20"/>
          <w:szCs w:val="20"/>
        </w:rPr>
        <w:t>le</w:t>
      </w:r>
      <w:r w:rsidRPr="00D15D44">
        <w:rPr>
          <w:rFonts w:ascii="Times New Roman" w:eastAsia="Arial" w:hAnsi="Times New Roman" w:cs="Times New Roman"/>
          <w:color w:val="000000"/>
          <w:spacing w:val="15"/>
          <w:sz w:val="20"/>
          <w:szCs w:val="20"/>
        </w:rPr>
        <w:t xml:space="preserve"> </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
          <w:sz w:val="20"/>
          <w:szCs w:val="20"/>
        </w:rPr>
        <w:t>a</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3"/>
          <w:sz w:val="20"/>
          <w:szCs w:val="20"/>
        </w:rPr>
        <w:t xml:space="preserve"> </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z w:val="20"/>
          <w:szCs w:val="20"/>
        </w:rPr>
        <w:t>e</w:t>
      </w:r>
      <w:r w:rsidRPr="00D15D44">
        <w:rPr>
          <w:rFonts w:ascii="Times New Roman" w:eastAsia="Arial" w:hAnsi="Times New Roman" w:cs="Times New Roman"/>
          <w:color w:val="000000"/>
          <w:spacing w:val="15"/>
          <w:sz w:val="20"/>
          <w:szCs w:val="20"/>
        </w:rPr>
        <w:t xml:space="preserve"> </w:t>
      </w:r>
      <w:r w:rsidRPr="00D15D44">
        <w:rPr>
          <w:rFonts w:ascii="Times New Roman" w:eastAsia="Arial" w:hAnsi="Times New Roman" w:cs="Times New Roman"/>
          <w:color w:val="000000"/>
          <w:sz w:val="20"/>
          <w:szCs w:val="20"/>
        </w:rPr>
        <w:t>l'</w:t>
      </w:r>
      <w:r w:rsidRPr="00D15D44">
        <w:rPr>
          <w:rFonts w:ascii="Times New Roman" w:eastAsia="Arial" w:hAnsi="Times New Roman" w:cs="Times New Roman"/>
          <w:color w:val="000000"/>
          <w:spacing w:val="-1"/>
          <w:sz w:val="20"/>
          <w:szCs w:val="20"/>
        </w:rPr>
        <w:t>a</w:t>
      </w:r>
      <w:r w:rsidRPr="00D15D44">
        <w:rPr>
          <w:rFonts w:ascii="Times New Roman" w:eastAsia="Arial" w:hAnsi="Times New Roman" w:cs="Times New Roman"/>
          <w:color w:val="000000"/>
          <w:spacing w:val="1"/>
          <w:sz w:val="20"/>
          <w:szCs w:val="20"/>
        </w:rPr>
        <w:t>mo</w:t>
      </w:r>
      <w:r w:rsidRPr="00D15D44">
        <w:rPr>
          <w:rFonts w:ascii="Times New Roman" w:eastAsia="Arial" w:hAnsi="Times New Roman" w:cs="Times New Roman"/>
          <w:color w:val="000000"/>
          <w:spacing w:val="-1"/>
          <w:sz w:val="20"/>
          <w:szCs w:val="20"/>
        </w:rPr>
        <w:t>r</w:t>
      </w:r>
      <w:r w:rsidRPr="00D15D44">
        <w:rPr>
          <w:rFonts w:ascii="Times New Roman" w:eastAsia="Arial" w:hAnsi="Times New Roman" w:cs="Times New Roman"/>
          <w:color w:val="000000"/>
          <w:sz w:val="20"/>
          <w:szCs w:val="20"/>
        </w:rPr>
        <w:t>tiss</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3"/>
          <w:sz w:val="20"/>
          <w:szCs w:val="20"/>
        </w:rPr>
        <w:t xml:space="preserve"> </w:t>
      </w:r>
      <w:r w:rsidRPr="00D15D44">
        <w:rPr>
          <w:rFonts w:ascii="Times New Roman" w:eastAsia="Arial" w:hAnsi="Times New Roman" w:cs="Times New Roman"/>
          <w:color w:val="000000"/>
          <w:spacing w:val="-2"/>
          <w:sz w:val="20"/>
          <w:szCs w:val="20"/>
        </w:rPr>
        <w:t>c</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p</w:t>
      </w:r>
      <w:r w:rsidRPr="00D15D44">
        <w:rPr>
          <w:rFonts w:ascii="Times New Roman" w:eastAsia="Arial" w:hAnsi="Times New Roman" w:cs="Times New Roman"/>
          <w:color w:val="000000"/>
          <w:spacing w:val="-2"/>
          <w:sz w:val="20"/>
          <w:szCs w:val="20"/>
        </w:rPr>
        <w:t>t</w:t>
      </w:r>
      <w:r w:rsidRPr="00D15D44">
        <w:rPr>
          <w:rFonts w:ascii="Times New Roman" w:eastAsia="Arial" w:hAnsi="Times New Roman" w:cs="Times New Roman"/>
          <w:color w:val="000000"/>
          <w:spacing w:val="1"/>
          <w:sz w:val="20"/>
          <w:szCs w:val="20"/>
        </w:rPr>
        <w:t>ab</w:t>
      </w:r>
      <w:r w:rsidRPr="00D15D44">
        <w:rPr>
          <w:rFonts w:ascii="Times New Roman" w:eastAsia="Arial" w:hAnsi="Times New Roman" w:cs="Times New Roman"/>
          <w:color w:val="000000"/>
          <w:sz w:val="20"/>
          <w:szCs w:val="20"/>
        </w:rPr>
        <w:t>le</w:t>
      </w:r>
      <w:r w:rsidRPr="00D15D44">
        <w:rPr>
          <w:rFonts w:ascii="Times New Roman" w:eastAsia="Arial" w:hAnsi="Times New Roman" w:cs="Times New Roman"/>
          <w:color w:val="000000"/>
          <w:spacing w:val="14"/>
          <w:sz w:val="20"/>
          <w:szCs w:val="20"/>
        </w:rPr>
        <w:t xml:space="preserve"> </w:t>
      </w:r>
      <w:r w:rsidRPr="00D15D44">
        <w:rPr>
          <w:rFonts w:ascii="Times New Roman" w:eastAsia="Arial" w:hAnsi="Times New Roman" w:cs="Times New Roman"/>
          <w:color w:val="000000"/>
          <w:spacing w:val="-2"/>
          <w:sz w:val="20"/>
          <w:szCs w:val="20"/>
        </w:rPr>
        <w:t>t</w:t>
      </w:r>
      <w:r w:rsidRPr="00D15D44">
        <w:rPr>
          <w:rFonts w:ascii="Times New Roman" w:eastAsia="Arial" w:hAnsi="Times New Roman" w:cs="Times New Roman"/>
          <w:color w:val="000000"/>
          <w:spacing w:val="1"/>
          <w:sz w:val="20"/>
          <w:szCs w:val="20"/>
        </w:rPr>
        <w:t>h</w:t>
      </w:r>
      <w:r w:rsidRPr="00D15D44">
        <w:rPr>
          <w:rFonts w:ascii="Times New Roman" w:eastAsia="Arial" w:hAnsi="Times New Roman" w:cs="Times New Roman"/>
          <w:color w:val="000000"/>
          <w:spacing w:val="-1"/>
          <w:sz w:val="20"/>
          <w:szCs w:val="20"/>
        </w:rPr>
        <w:t>é</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r</w:t>
      </w:r>
      <w:r w:rsidRPr="00D15D44">
        <w:rPr>
          <w:rFonts w:ascii="Times New Roman" w:eastAsia="Arial" w:hAnsi="Times New Roman" w:cs="Times New Roman"/>
          <w:color w:val="000000"/>
          <w:spacing w:val="1"/>
          <w:sz w:val="20"/>
          <w:szCs w:val="20"/>
        </w:rPr>
        <w:t>i</w:t>
      </w:r>
      <w:r w:rsidRPr="00D15D44">
        <w:rPr>
          <w:rFonts w:ascii="Times New Roman" w:eastAsia="Arial" w:hAnsi="Times New Roman" w:cs="Times New Roman"/>
          <w:color w:val="000000"/>
          <w:spacing w:val="-1"/>
          <w:sz w:val="20"/>
          <w:szCs w:val="20"/>
        </w:rPr>
        <w:t>qu</w:t>
      </w:r>
      <w:r w:rsidRPr="00D15D44">
        <w:rPr>
          <w:rFonts w:ascii="Times New Roman" w:eastAsia="Arial" w:hAnsi="Times New Roman" w:cs="Times New Roman"/>
          <w:color w:val="000000"/>
          <w:sz w:val="20"/>
          <w:szCs w:val="20"/>
        </w:rPr>
        <w:t>e</w:t>
      </w:r>
      <w:r w:rsidRPr="00D15D44">
        <w:rPr>
          <w:rFonts w:ascii="Times New Roman" w:eastAsia="Arial" w:hAnsi="Times New Roman" w:cs="Times New Roman"/>
          <w:color w:val="000000"/>
          <w:spacing w:val="14"/>
          <w:sz w:val="20"/>
          <w:szCs w:val="20"/>
        </w:rPr>
        <w:t xml:space="preserve"> </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z w:val="20"/>
          <w:szCs w:val="20"/>
        </w:rPr>
        <w:t>s</w:t>
      </w:r>
      <w:r w:rsidRPr="00D15D44">
        <w:rPr>
          <w:rFonts w:ascii="Times New Roman" w:eastAsia="Arial" w:hAnsi="Times New Roman" w:cs="Times New Roman"/>
          <w:color w:val="000000"/>
          <w:spacing w:val="14"/>
          <w:sz w:val="20"/>
          <w:szCs w:val="20"/>
        </w:rPr>
        <w:t xml:space="preserve"> </w:t>
      </w:r>
      <w:r w:rsidRPr="00D15D44">
        <w:rPr>
          <w:rFonts w:ascii="Times New Roman" w:eastAsia="Arial" w:hAnsi="Times New Roman" w:cs="Times New Roman"/>
          <w:color w:val="000000"/>
          <w:sz w:val="20"/>
          <w:szCs w:val="20"/>
        </w:rPr>
        <w:t>i</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pacing w:val="1"/>
          <w:sz w:val="20"/>
          <w:szCs w:val="20"/>
        </w:rPr>
        <w:t>ub</w:t>
      </w:r>
      <w:r w:rsidRPr="00D15D44">
        <w:rPr>
          <w:rFonts w:ascii="Times New Roman" w:eastAsia="Arial" w:hAnsi="Times New Roman" w:cs="Times New Roman"/>
          <w:color w:val="000000"/>
          <w:sz w:val="20"/>
          <w:szCs w:val="20"/>
        </w:rPr>
        <w:t>l</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z w:val="20"/>
          <w:szCs w:val="20"/>
        </w:rPr>
        <w:t>s</w:t>
      </w:r>
      <w:r w:rsidRPr="00D15D44">
        <w:rPr>
          <w:rFonts w:ascii="Times New Roman" w:eastAsia="Arial" w:hAnsi="Times New Roman" w:cs="Times New Roman"/>
          <w:color w:val="000000"/>
          <w:spacing w:val="12"/>
          <w:sz w:val="20"/>
          <w:szCs w:val="20"/>
        </w:rPr>
        <w:t xml:space="preserv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EM</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D15D44">
        <w:rPr>
          <w:rFonts w:ascii="Times New Roman" w:eastAsia="Arial" w:hAnsi="Times New Roman" w:cs="Times New Roman"/>
          <w:color w:val="000000"/>
          <w:sz w:val="20"/>
          <w:szCs w:val="20"/>
        </w:rPr>
        <w:t>)</w:t>
      </w:r>
      <w:r w:rsidRPr="00D15D44">
        <w:rPr>
          <w:rFonts w:ascii="Times New Roman" w:eastAsia="Arial" w:hAnsi="Times New Roman" w:cs="Times New Roman"/>
          <w:color w:val="000000"/>
          <w:spacing w:val="2"/>
          <w:sz w:val="20"/>
          <w:szCs w:val="20"/>
        </w:rPr>
        <w:t xml:space="preserve"> </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z w:val="20"/>
          <w:szCs w:val="20"/>
        </w:rPr>
        <w:t>le</w:t>
      </w:r>
      <w:r w:rsidRPr="00D15D44">
        <w:rPr>
          <w:rFonts w:ascii="Times New Roman" w:eastAsia="Arial" w:hAnsi="Times New Roman" w:cs="Times New Roman"/>
          <w:color w:val="000000"/>
          <w:spacing w:val="1"/>
          <w:sz w:val="20"/>
          <w:szCs w:val="20"/>
        </w:rPr>
        <w:t xml:space="preserve"> m</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pacing w:val="-2"/>
          <w:sz w:val="20"/>
          <w:szCs w:val="20"/>
        </w:rPr>
        <w:t>t</w:t>
      </w:r>
      <w:r w:rsidRPr="00D15D44">
        <w:rPr>
          <w:rFonts w:ascii="Times New Roman" w:eastAsia="Arial" w:hAnsi="Times New Roman" w:cs="Times New Roman"/>
          <w:color w:val="000000"/>
          <w:spacing w:val="1"/>
          <w:sz w:val="20"/>
          <w:szCs w:val="20"/>
        </w:rPr>
        <w:t>a</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z w:val="20"/>
          <w:szCs w:val="20"/>
        </w:rPr>
        <w:t>e</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z w:val="20"/>
          <w:szCs w:val="20"/>
        </w:rPr>
        <w:t>l'a</w:t>
      </w:r>
      <w:r w:rsidRPr="00D15D44">
        <w:rPr>
          <w:rFonts w:ascii="Times New Roman" w:eastAsia="Arial" w:hAnsi="Times New Roman" w:cs="Times New Roman"/>
          <w:color w:val="000000"/>
          <w:spacing w:val="-1"/>
          <w:sz w:val="20"/>
          <w:szCs w:val="20"/>
        </w:rPr>
        <w:t>b</w:t>
      </w:r>
      <w:r w:rsidRPr="00D15D44">
        <w:rPr>
          <w:rFonts w:ascii="Times New Roman" w:eastAsia="Arial" w:hAnsi="Times New Roman" w:cs="Times New Roman"/>
          <w:color w:val="000000"/>
          <w:spacing w:val="1"/>
          <w:sz w:val="20"/>
          <w:szCs w:val="20"/>
        </w:rPr>
        <w:t>a</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2"/>
          <w:sz w:val="20"/>
          <w:szCs w:val="20"/>
        </w:rPr>
        <w:t>t</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en</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2"/>
          <w:sz w:val="20"/>
          <w:szCs w:val="20"/>
        </w:rPr>
        <w:t xml:space="preserve"> </w:t>
      </w:r>
      <w:r w:rsidRPr="00D15D44">
        <w:rPr>
          <w:rFonts w:ascii="Times New Roman" w:eastAsia="Arial" w:hAnsi="Times New Roman" w:cs="Times New Roman"/>
          <w:color w:val="000000"/>
          <w:spacing w:val="1"/>
          <w:sz w:val="20"/>
          <w:szCs w:val="20"/>
        </w:rPr>
        <w:t>p</w:t>
      </w:r>
      <w:r w:rsidRPr="00D15D44">
        <w:rPr>
          <w:rFonts w:ascii="Times New Roman" w:eastAsia="Arial" w:hAnsi="Times New Roman" w:cs="Times New Roman"/>
          <w:color w:val="000000"/>
          <w:spacing w:val="-3"/>
          <w:sz w:val="20"/>
          <w:szCs w:val="20"/>
        </w:rPr>
        <w:t>r</w:t>
      </w:r>
      <w:r w:rsidRPr="00D15D44">
        <w:rPr>
          <w:rFonts w:ascii="Times New Roman" w:eastAsia="Arial" w:hAnsi="Times New Roman" w:cs="Times New Roman"/>
          <w:color w:val="000000"/>
          <w:spacing w:val="1"/>
          <w:sz w:val="20"/>
          <w:szCs w:val="20"/>
        </w:rPr>
        <w:t>a</w:t>
      </w:r>
      <w:r w:rsidRPr="00D15D44">
        <w:rPr>
          <w:rFonts w:ascii="Times New Roman" w:eastAsia="Arial" w:hAnsi="Times New Roman" w:cs="Times New Roman"/>
          <w:color w:val="000000"/>
          <w:sz w:val="20"/>
          <w:szCs w:val="20"/>
        </w:rPr>
        <w:t>ti</w:t>
      </w:r>
      <w:r w:rsidRPr="00D15D44">
        <w:rPr>
          <w:rFonts w:ascii="Times New Roman" w:eastAsia="Arial" w:hAnsi="Times New Roman" w:cs="Times New Roman"/>
          <w:color w:val="000000"/>
          <w:spacing w:val="-1"/>
          <w:sz w:val="20"/>
          <w:szCs w:val="20"/>
        </w:rPr>
        <w:t>q</w:t>
      </w:r>
      <w:r w:rsidRPr="00D15D44">
        <w:rPr>
          <w:rFonts w:ascii="Times New Roman" w:eastAsia="Arial" w:hAnsi="Times New Roman" w:cs="Times New Roman"/>
          <w:color w:val="000000"/>
          <w:spacing w:val="1"/>
          <w:sz w:val="20"/>
          <w:szCs w:val="20"/>
        </w:rPr>
        <w:t>u</w:t>
      </w:r>
      <w:r w:rsidRPr="00D15D44">
        <w:rPr>
          <w:rFonts w:ascii="Times New Roman" w:eastAsia="Arial" w:hAnsi="Times New Roman" w:cs="Times New Roman"/>
          <w:color w:val="000000"/>
          <w:sz w:val="20"/>
          <w:szCs w:val="20"/>
        </w:rPr>
        <w:t xml:space="preserve">é </w:t>
      </w:r>
      <w:r w:rsidRPr="00D15D44">
        <w:rPr>
          <w:rFonts w:ascii="Times New Roman" w:eastAsia="Arial" w:hAnsi="Times New Roman" w:cs="Times New Roman"/>
          <w:color w:val="000000"/>
          <w:spacing w:val="1"/>
          <w:sz w:val="20"/>
          <w:szCs w:val="20"/>
        </w:rPr>
        <w:t>pa</w:t>
      </w:r>
      <w:r w:rsidRPr="00D15D44">
        <w:rPr>
          <w:rFonts w:ascii="Times New Roman" w:eastAsia="Arial" w:hAnsi="Times New Roman" w:cs="Times New Roman"/>
          <w:color w:val="000000"/>
          <w:sz w:val="20"/>
          <w:szCs w:val="20"/>
        </w:rPr>
        <w:t>r le</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z w:val="20"/>
          <w:szCs w:val="20"/>
        </w:rPr>
        <w:t>f</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z w:val="20"/>
          <w:szCs w:val="20"/>
        </w:rPr>
        <w:t>s</w:t>
      </w:r>
      <w:r w:rsidRPr="00D15D44">
        <w:rPr>
          <w:rFonts w:ascii="Times New Roman" w:eastAsia="Arial" w:hAnsi="Times New Roman" w:cs="Times New Roman"/>
          <w:color w:val="000000"/>
          <w:spacing w:val="-1"/>
          <w:sz w:val="20"/>
          <w:szCs w:val="20"/>
        </w:rPr>
        <w:t xml:space="preserve">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EN</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D15D44">
        <w:rPr>
          <w:rFonts w:ascii="Times New Roman" w:eastAsia="Arial" w:hAnsi="Times New Roman" w:cs="Times New Roman"/>
          <w:color w:val="000000"/>
          <w:sz w:val="20"/>
          <w:szCs w:val="20"/>
        </w:rPr>
        <w:t>)</w:t>
      </w:r>
      <w:r w:rsidRPr="00D15D44">
        <w:rPr>
          <w:rFonts w:ascii="Times New Roman" w:eastAsia="Arial" w:hAnsi="Times New Roman" w:cs="Times New Roman"/>
          <w:color w:val="000000"/>
          <w:spacing w:val="2"/>
          <w:sz w:val="20"/>
          <w:szCs w:val="20"/>
        </w:rPr>
        <w:t xml:space="preserve"> </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z w:val="20"/>
          <w:szCs w:val="20"/>
        </w:rPr>
        <w:t>n</w:t>
      </w:r>
      <w:r w:rsidRPr="00D15D44">
        <w:rPr>
          <w:rFonts w:ascii="Times New Roman" w:eastAsia="Arial" w:hAnsi="Times New Roman" w:cs="Times New Roman"/>
          <w:color w:val="000000"/>
          <w:spacing w:val="1"/>
          <w:sz w:val="20"/>
          <w:szCs w:val="20"/>
        </w:rPr>
        <w:t xml:space="preserve"> a</w:t>
      </w:r>
      <w:r w:rsidRPr="00D15D44">
        <w:rPr>
          <w:rFonts w:ascii="Times New Roman" w:eastAsia="Arial" w:hAnsi="Times New Roman" w:cs="Times New Roman"/>
          <w:color w:val="000000"/>
          <w:spacing w:val="-1"/>
          <w:sz w:val="20"/>
          <w:szCs w:val="20"/>
        </w:rPr>
        <w:t>p</w:t>
      </w:r>
      <w:r w:rsidRPr="00D15D44">
        <w:rPr>
          <w:rFonts w:ascii="Times New Roman" w:eastAsia="Arial" w:hAnsi="Times New Roman" w:cs="Times New Roman"/>
          <w:color w:val="000000"/>
          <w:spacing w:val="1"/>
          <w:sz w:val="20"/>
          <w:szCs w:val="20"/>
        </w:rPr>
        <w:t>p</w:t>
      </w:r>
      <w:r w:rsidRPr="00D15D44">
        <w:rPr>
          <w:rFonts w:ascii="Times New Roman" w:eastAsia="Arial" w:hAnsi="Times New Roman" w:cs="Times New Roman"/>
          <w:color w:val="000000"/>
          <w:sz w:val="20"/>
          <w:szCs w:val="20"/>
        </w:rPr>
        <w:t>lic</w:t>
      </w:r>
      <w:r w:rsidRPr="00D15D44">
        <w:rPr>
          <w:rFonts w:ascii="Times New Roman" w:eastAsia="Arial" w:hAnsi="Times New Roman" w:cs="Times New Roman"/>
          <w:color w:val="000000"/>
          <w:spacing w:val="1"/>
          <w:sz w:val="20"/>
          <w:szCs w:val="20"/>
        </w:rPr>
        <w:t>a</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2"/>
          <w:sz w:val="20"/>
          <w:szCs w:val="20"/>
        </w:rPr>
        <w:t>i</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z w:val="20"/>
          <w:szCs w:val="20"/>
        </w:rPr>
        <w:t xml:space="preserve">n </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z w:val="20"/>
          <w:szCs w:val="20"/>
        </w:rPr>
        <w:t>u</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z w:val="20"/>
          <w:szCs w:val="20"/>
        </w:rPr>
        <w:t>a</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z w:val="20"/>
          <w:szCs w:val="20"/>
        </w:rPr>
        <w:t>u</w:t>
      </w:r>
      <w:r w:rsidRPr="00D15D44">
        <w:rPr>
          <w:rFonts w:ascii="Times New Roman" w:eastAsia="Arial" w:hAnsi="Times New Roman" w:cs="Times New Roman"/>
          <w:color w:val="000000"/>
          <w:spacing w:val="1"/>
          <w:sz w:val="20"/>
          <w:szCs w:val="20"/>
        </w:rPr>
        <w:t xml:space="preserve"> 1</w:t>
      </w:r>
      <w:r w:rsidRPr="00D15D44">
        <w:rPr>
          <w:rFonts w:ascii="Times New Roman" w:eastAsia="Arial" w:hAnsi="Times New Roman" w:cs="Times New Roman"/>
          <w:color w:val="000000"/>
          <w:sz w:val="20"/>
          <w:szCs w:val="20"/>
        </w:rPr>
        <w:t>°</w:t>
      </w:r>
      <w:r w:rsidRPr="00D15D44">
        <w:rPr>
          <w:rFonts w:ascii="Times New Roman" w:eastAsia="Arial" w:hAnsi="Times New Roman" w:cs="Times New Roman"/>
          <w:color w:val="000000"/>
          <w:spacing w:val="-1"/>
          <w:sz w:val="20"/>
          <w:szCs w:val="20"/>
        </w:rPr>
        <w:t xml:space="preserve"> d</w:t>
      </w:r>
      <w:r w:rsidRPr="00D15D44">
        <w:rPr>
          <w:rFonts w:ascii="Times New Roman" w:eastAsia="Arial" w:hAnsi="Times New Roman" w:cs="Times New Roman"/>
          <w:color w:val="000000"/>
          <w:sz w:val="20"/>
          <w:szCs w:val="20"/>
        </w:rPr>
        <w:t>u</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z w:val="20"/>
          <w:szCs w:val="20"/>
        </w:rPr>
        <w:t>II</w:t>
      </w:r>
      <w:r w:rsidRPr="00D15D44">
        <w:rPr>
          <w:rFonts w:ascii="Times New Roman" w:eastAsia="Arial" w:hAnsi="Times New Roman" w:cs="Times New Roman"/>
          <w:color w:val="000000"/>
          <w:spacing w:val="-1"/>
          <w:sz w:val="20"/>
          <w:szCs w:val="20"/>
        </w:rPr>
        <w:t xml:space="preserve"> d</w:t>
      </w:r>
      <w:r w:rsidRPr="00D15D44">
        <w:rPr>
          <w:rFonts w:ascii="Times New Roman" w:eastAsia="Arial" w:hAnsi="Times New Roman" w:cs="Times New Roman"/>
          <w:color w:val="000000"/>
          <w:sz w:val="20"/>
          <w:szCs w:val="20"/>
        </w:rPr>
        <w:t>e</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z w:val="20"/>
          <w:szCs w:val="20"/>
        </w:rPr>
        <w:t>l</w:t>
      </w:r>
      <w:r w:rsidRPr="00D15D44">
        <w:rPr>
          <w:rFonts w:ascii="Times New Roman" w:eastAsia="Arial" w:hAnsi="Times New Roman" w:cs="Times New Roman"/>
          <w:color w:val="000000"/>
          <w:w w:val="99"/>
          <w:sz w:val="20"/>
          <w:szCs w:val="20"/>
        </w:rPr>
        <w:t>'</w:t>
      </w:r>
      <w:r w:rsidRPr="003E1F37">
        <w:rPr>
          <w:rStyle w:val="Lienhypertexte"/>
          <w:bCs/>
          <w:spacing w:val="-1"/>
        </w:rPr>
        <w:t xml:space="preserve"> </w:t>
      </w:r>
      <w:hyperlink r:id="rId443" w:history="1">
        <w:r w:rsidRPr="003E1F37">
          <w:rPr>
            <w:rStyle w:val="Lienhypertexte"/>
            <w:bCs/>
            <w:spacing w:val="-1"/>
          </w:rPr>
          <w:t xml:space="preserve">article L. 214-81 </w:t>
        </w:r>
      </w:hyperlink>
      <w:hyperlink r:id="rId444" w:history="1">
        <w:r w:rsidRPr="003E1F37">
          <w:rPr>
            <w:rStyle w:val="Lienhypertexte"/>
            <w:bCs/>
            <w:spacing w:val="-1"/>
          </w:rPr>
          <w:t xml:space="preserve">du code monétaire et financier </w:t>
        </w:r>
      </w:hyperlink>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z w:val="20"/>
          <w:szCs w:val="20"/>
        </w:rPr>
        <w:t>i</w:t>
      </w:r>
      <w:r w:rsidRPr="00D15D44">
        <w:rPr>
          <w:rFonts w:ascii="Times New Roman" w:eastAsia="Arial" w:hAnsi="Times New Roman" w:cs="Times New Roman"/>
          <w:color w:val="000000"/>
          <w:spacing w:val="-2"/>
          <w:sz w:val="20"/>
          <w:szCs w:val="20"/>
        </w:rPr>
        <w:t>v</w:t>
      </w:r>
      <w:r w:rsidRPr="00D15D44">
        <w:rPr>
          <w:rFonts w:ascii="Times New Roman" w:eastAsia="Arial" w:hAnsi="Times New Roman" w:cs="Times New Roman"/>
          <w:color w:val="000000"/>
          <w:spacing w:val="1"/>
          <w:sz w:val="20"/>
          <w:szCs w:val="20"/>
        </w:rPr>
        <w:t>en</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
          <w:sz w:val="20"/>
          <w:szCs w:val="20"/>
        </w:rPr>
        <w:t xml:space="preserve"> ê</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
          <w:sz w:val="20"/>
          <w:szCs w:val="20"/>
        </w:rPr>
        <w:t>r</w:t>
      </w:r>
      <w:r w:rsidRPr="00D15D44">
        <w:rPr>
          <w:rFonts w:ascii="Times New Roman" w:eastAsia="Arial" w:hAnsi="Times New Roman" w:cs="Times New Roman"/>
          <w:color w:val="000000"/>
          <w:sz w:val="20"/>
          <w:szCs w:val="20"/>
        </w:rPr>
        <w:t xml:space="preserve">e </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z w:val="20"/>
          <w:szCs w:val="20"/>
        </w:rPr>
        <w:t>ti</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pacing w:val="1"/>
          <w:sz w:val="20"/>
          <w:szCs w:val="20"/>
        </w:rPr>
        <w:t>é</w:t>
      </w:r>
      <w:r w:rsidRPr="00D15D44">
        <w:rPr>
          <w:rFonts w:ascii="Times New Roman" w:eastAsia="Arial" w:hAnsi="Times New Roman" w:cs="Times New Roman"/>
          <w:color w:val="000000"/>
          <w:sz w:val="20"/>
          <w:szCs w:val="20"/>
        </w:rPr>
        <w:t>s.</w:t>
      </w:r>
      <w:r w:rsidRPr="00D15D44">
        <w:rPr>
          <w:rFonts w:ascii="Times New Roman" w:eastAsia="Arial" w:hAnsi="Times New Roman" w:cs="Times New Roman"/>
          <w:color w:val="000000"/>
          <w:spacing w:val="-2"/>
          <w:sz w:val="20"/>
          <w:szCs w:val="20"/>
        </w:rPr>
        <w:t xml:space="preserve"> </w:t>
      </w:r>
      <w:r w:rsidRPr="00D15D44">
        <w:rPr>
          <w:rFonts w:ascii="Times New Roman" w:eastAsia="Arial" w:hAnsi="Times New Roman" w:cs="Times New Roman"/>
          <w:color w:val="000000"/>
          <w:spacing w:val="-1"/>
          <w:sz w:val="20"/>
          <w:szCs w:val="20"/>
        </w:rPr>
        <w:t>L</w:t>
      </w:r>
      <w:r w:rsidRPr="00D15D44">
        <w:rPr>
          <w:rFonts w:ascii="Times New Roman" w:eastAsia="Arial" w:hAnsi="Times New Roman" w:cs="Times New Roman"/>
          <w:color w:val="000000"/>
          <w:sz w:val="20"/>
          <w:szCs w:val="20"/>
        </w:rPr>
        <w:t>e</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pacing w:val="1"/>
          <w:sz w:val="20"/>
          <w:szCs w:val="20"/>
        </w:rPr>
        <w:t>é</w:t>
      </w:r>
      <w:r w:rsidRPr="00D15D44">
        <w:rPr>
          <w:rFonts w:ascii="Times New Roman" w:eastAsia="Arial" w:hAnsi="Times New Roman" w:cs="Times New Roman"/>
          <w:color w:val="000000"/>
          <w:spacing w:val="-2"/>
          <w:sz w:val="20"/>
          <w:szCs w:val="20"/>
        </w:rPr>
        <w:t>t</w:t>
      </w:r>
      <w:r w:rsidRPr="00D15D44">
        <w:rPr>
          <w:rFonts w:ascii="Times New Roman" w:eastAsia="Arial" w:hAnsi="Times New Roman" w:cs="Times New Roman"/>
          <w:color w:val="000000"/>
          <w:spacing w:val="1"/>
          <w:sz w:val="20"/>
          <w:szCs w:val="20"/>
        </w:rPr>
        <w:t>a</w:t>
      </w:r>
      <w:r w:rsidRPr="00D15D44">
        <w:rPr>
          <w:rFonts w:ascii="Times New Roman" w:eastAsia="Arial" w:hAnsi="Times New Roman" w:cs="Times New Roman"/>
          <w:color w:val="000000"/>
          <w:sz w:val="20"/>
          <w:szCs w:val="20"/>
        </w:rPr>
        <w:t>il</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z w:val="20"/>
          <w:szCs w:val="20"/>
        </w:rPr>
        <w:t>e</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pacing w:val="-2"/>
          <w:sz w:val="20"/>
          <w:szCs w:val="20"/>
        </w:rPr>
        <w:t>c</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z w:val="20"/>
          <w:szCs w:val="20"/>
        </w:rPr>
        <w:t xml:space="preserve">s </w:t>
      </w:r>
      <w:r w:rsidRPr="00D15D44">
        <w:rPr>
          <w:rFonts w:ascii="Times New Roman" w:eastAsia="Arial" w:hAnsi="Times New Roman" w:cs="Times New Roman"/>
          <w:color w:val="000000"/>
          <w:spacing w:val="-2"/>
          <w:sz w:val="20"/>
          <w:szCs w:val="20"/>
        </w:rPr>
        <w:t>s</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me</w:t>
      </w:r>
      <w:r w:rsidRPr="00D15D44">
        <w:rPr>
          <w:rFonts w:ascii="Times New Roman" w:eastAsia="Arial" w:hAnsi="Times New Roman" w:cs="Times New Roman"/>
          <w:color w:val="000000"/>
          <w:sz w:val="20"/>
          <w:szCs w:val="20"/>
        </w:rPr>
        <w:t>s</w:t>
      </w:r>
      <w:r w:rsidRPr="00D15D44">
        <w:rPr>
          <w:rFonts w:ascii="Times New Roman" w:eastAsia="Arial" w:hAnsi="Times New Roman" w:cs="Times New Roman"/>
          <w:color w:val="000000"/>
          <w:spacing w:val="-2"/>
          <w:sz w:val="20"/>
          <w:szCs w:val="20"/>
        </w:rPr>
        <w:t xml:space="preserve"> </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z w:val="20"/>
          <w:szCs w:val="20"/>
        </w:rPr>
        <w:t>st</w:t>
      </w:r>
      <w:r w:rsidRPr="00D15D44">
        <w:rPr>
          <w:rFonts w:ascii="Times New Roman" w:eastAsia="Arial" w:hAnsi="Times New Roman" w:cs="Times New Roman"/>
          <w:color w:val="000000"/>
          <w:spacing w:val="-2"/>
          <w:sz w:val="20"/>
          <w:szCs w:val="20"/>
        </w:rPr>
        <w:t xml:space="preserve"> </w:t>
      </w:r>
      <w:r w:rsidRPr="00D15D44">
        <w:rPr>
          <w:rFonts w:ascii="Times New Roman" w:eastAsia="Arial" w:hAnsi="Times New Roman" w:cs="Times New Roman"/>
          <w:color w:val="000000"/>
          <w:sz w:val="20"/>
          <w:szCs w:val="20"/>
        </w:rPr>
        <w:t>f</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u</w:t>
      </w:r>
      <w:r w:rsidRPr="00D15D44">
        <w:rPr>
          <w:rFonts w:ascii="Times New Roman" w:eastAsia="Arial" w:hAnsi="Times New Roman" w:cs="Times New Roman"/>
          <w:color w:val="000000"/>
          <w:spacing w:val="-3"/>
          <w:sz w:val="20"/>
          <w:szCs w:val="20"/>
        </w:rPr>
        <w:t>r</w:t>
      </w:r>
      <w:r w:rsidRPr="00D15D44">
        <w:rPr>
          <w:rFonts w:ascii="Times New Roman" w:eastAsia="Arial" w:hAnsi="Times New Roman" w:cs="Times New Roman"/>
          <w:color w:val="000000"/>
          <w:spacing w:val="1"/>
          <w:sz w:val="20"/>
          <w:szCs w:val="20"/>
        </w:rPr>
        <w:t>n</w:t>
      </w:r>
      <w:r w:rsidRPr="00D15D44">
        <w:rPr>
          <w:rFonts w:ascii="Times New Roman" w:eastAsia="Arial" w:hAnsi="Times New Roman" w:cs="Times New Roman"/>
          <w:color w:val="000000"/>
          <w:sz w:val="20"/>
          <w:szCs w:val="20"/>
        </w:rPr>
        <w:t>i</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pacing w:val="1"/>
          <w:sz w:val="20"/>
          <w:szCs w:val="20"/>
        </w:rPr>
        <w:t>pa</w:t>
      </w:r>
      <w:r w:rsidRPr="00D15D44">
        <w:rPr>
          <w:rFonts w:ascii="Times New Roman" w:eastAsia="Arial" w:hAnsi="Times New Roman" w:cs="Times New Roman"/>
          <w:color w:val="000000"/>
          <w:sz w:val="20"/>
          <w:szCs w:val="20"/>
        </w:rPr>
        <w:t xml:space="preserve">r </w:t>
      </w:r>
      <w:r w:rsidRPr="00D15D44">
        <w:rPr>
          <w:rFonts w:ascii="Times New Roman" w:eastAsia="Arial" w:hAnsi="Times New Roman" w:cs="Times New Roman"/>
          <w:color w:val="000000"/>
          <w:spacing w:val="-2"/>
          <w:sz w:val="20"/>
          <w:szCs w:val="20"/>
        </w:rPr>
        <w:t>l</w:t>
      </w:r>
      <w:r w:rsidRPr="00D15D44">
        <w:rPr>
          <w:rFonts w:ascii="Times New Roman" w:eastAsia="Arial" w:hAnsi="Times New Roman" w:cs="Times New Roman"/>
          <w:color w:val="000000"/>
          <w:sz w:val="20"/>
          <w:szCs w:val="20"/>
        </w:rPr>
        <w:t>a</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z w:val="20"/>
          <w:szCs w:val="20"/>
        </w:rPr>
        <w:t>s</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z w:val="20"/>
          <w:szCs w:val="20"/>
        </w:rPr>
        <w:t>ci</w:t>
      </w:r>
      <w:r w:rsidRPr="00D15D44">
        <w:rPr>
          <w:rFonts w:ascii="Times New Roman" w:eastAsia="Arial" w:hAnsi="Times New Roman" w:cs="Times New Roman"/>
          <w:color w:val="000000"/>
          <w:spacing w:val="-1"/>
          <w:sz w:val="20"/>
          <w:szCs w:val="20"/>
        </w:rPr>
        <w:t>é</w:t>
      </w:r>
      <w:r w:rsidRPr="00D15D44">
        <w:rPr>
          <w:rFonts w:ascii="Times New Roman" w:eastAsia="Arial" w:hAnsi="Times New Roman" w:cs="Times New Roman"/>
          <w:color w:val="000000"/>
          <w:sz w:val="20"/>
          <w:szCs w:val="20"/>
        </w:rPr>
        <w:t xml:space="preserve">té </w:t>
      </w:r>
      <w:r w:rsidRPr="00D15D44">
        <w:rPr>
          <w:rFonts w:ascii="Times New Roman" w:eastAsia="Arial" w:hAnsi="Times New Roman" w:cs="Times New Roman"/>
          <w:color w:val="000000"/>
          <w:spacing w:val="-1"/>
          <w:sz w:val="20"/>
          <w:szCs w:val="20"/>
        </w:rPr>
        <w:t>d</w:t>
      </w:r>
      <w:r w:rsidRPr="00D15D44">
        <w:rPr>
          <w:rFonts w:ascii="Times New Roman" w:eastAsia="Arial" w:hAnsi="Times New Roman" w:cs="Times New Roman"/>
          <w:color w:val="000000"/>
          <w:sz w:val="20"/>
          <w:szCs w:val="20"/>
        </w:rPr>
        <w:t>e</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pacing w:val="-1"/>
          <w:sz w:val="20"/>
          <w:szCs w:val="20"/>
        </w:rPr>
        <w:t>g</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z w:val="20"/>
          <w:szCs w:val="20"/>
        </w:rPr>
        <w:t>st</w:t>
      </w:r>
      <w:r w:rsidRPr="00D15D44">
        <w:rPr>
          <w:rFonts w:ascii="Times New Roman" w:eastAsia="Arial" w:hAnsi="Times New Roman" w:cs="Times New Roman"/>
          <w:color w:val="000000"/>
          <w:spacing w:val="-2"/>
          <w:sz w:val="20"/>
          <w:szCs w:val="20"/>
        </w:rPr>
        <w:t>i</w:t>
      </w:r>
      <w:r w:rsidRPr="00D15D44">
        <w:rPr>
          <w:rFonts w:ascii="Times New Roman" w:eastAsia="Arial" w:hAnsi="Times New Roman" w:cs="Times New Roman"/>
          <w:color w:val="000000"/>
          <w:spacing w:val="1"/>
          <w:sz w:val="20"/>
          <w:szCs w:val="20"/>
        </w:rPr>
        <w:t>on</w:t>
      </w:r>
      <w:r w:rsidRPr="00D15D44">
        <w:rPr>
          <w:rFonts w:ascii="Times New Roman" w:eastAsia="Arial" w:hAnsi="Times New Roman" w:cs="Times New Roman"/>
          <w:color w:val="000000"/>
          <w:sz w:val="20"/>
          <w:szCs w:val="20"/>
        </w:rPr>
        <w:t>.</w:t>
      </w:r>
    </w:p>
    <w:p w14:paraId="3C4020A1" w14:textId="77777777" w:rsidR="004E1719" w:rsidRPr="00D15D44" w:rsidRDefault="004E1719" w:rsidP="00D15D44">
      <w:pPr>
        <w:spacing w:line="240" w:lineRule="auto"/>
        <w:ind w:right="67"/>
        <w:jc w:val="both"/>
        <w:rPr>
          <w:rFonts w:ascii="Times New Roman" w:eastAsia="Arial" w:hAnsi="Times New Roman" w:cs="Times New Roman"/>
          <w:sz w:val="20"/>
          <w:szCs w:val="20"/>
        </w:rPr>
      </w:pPr>
    </w:p>
    <w:p w14:paraId="0330A0C6" w14:textId="77777777" w:rsidR="004E1719" w:rsidRPr="00D15D44" w:rsidRDefault="004E1719" w:rsidP="004E1719">
      <w:pPr>
        <w:pStyle w:val="Titre4"/>
        <w:rPr>
          <w:rFonts w:eastAsia="Arial"/>
          <w:u w:color="000000"/>
        </w:rPr>
      </w:pPr>
      <w:bookmarkStart w:id="111" w:name="_Toc80869064"/>
      <w:r w:rsidRPr="00D15D44">
        <w:rPr>
          <w:rFonts w:eastAsia="Arial"/>
          <w:u w:color="000000"/>
        </w:rPr>
        <w:t>Pour le solde</w:t>
      </w:r>
      <w:bookmarkEnd w:id="111"/>
    </w:p>
    <w:p w14:paraId="7B948F10" w14:textId="77777777" w:rsidR="004E1719" w:rsidRDefault="004E1719" w:rsidP="004E1719">
      <w:pPr>
        <w:pStyle w:val="Paragraphedeliste"/>
        <w:numPr>
          <w:ilvl w:val="0"/>
          <w:numId w:val="32"/>
        </w:numPr>
        <w:spacing w:line="240" w:lineRule="auto"/>
        <w:ind w:left="567" w:right="67"/>
        <w:jc w:val="both"/>
        <w:rPr>
          <w:rFonts w:ascii="Times New Roman" w:eastAsia="Arial" w:hAnsi="Times New Roman" w:cs="Times New Roman"/>
          <w:sz w:val="20"/>
          <w:szCs w:val="20"/>
        </w:rPr>
      </w:pPr>
      <w:r w:rsidRPr="00D15D44">
        <w:rPr>
          <w:rFonts w:ascii="Times New Roman" w:eastAsia="Arial" w:hAnsi="Times New Roman" w:cs="Times New Roman"/>
          <w:sz w:val="20"/>
          <w:szCs w:val="20"/>
        </w:rPr>
        <w:t>dans la catégorie des revenus de capitaux mobiliers.</w:t>
      </w:r>
    </w:p>
    <w:p w14:paraId="0D414F6E" w14:textId="77777777" w:rsidR="004E1719" w:rsidRPr="00D15D44" w:rsidRDefault="004E1719" w:rsidP="00D15D44">
      <w:pPr>
        <w:spacing w:line="240" w:lineRule="auto"/>
        <w:ind w:right="67"/>
        <w:jc w:val="both"/>
        <w:rPr>
          <w:rFonts w:ascii="Times New Roman" w:eastAsia="Arial" w:hAnsi="Times New Roman" w:cs="Times New Roman"/>
          <w:sz w:val="20"/>
          <w:szCs w:val="20"/>
        </w:rPr>
      </w:pPr>
    </w:p>
    <w:p w14:paraId="1D90E7AF" w14:textId="77777777" w:rsidR="004E1719" w:rsidRPr="00D15D44" w:rsidRDefault="004E1719" w:rsidP="004E1719">
      <w:pPr>
        <w:pStyle w:val="Titre4"/>
        <w:rPr>
          <w:rFonts w:eastAsia="Arial"/>
          <w:u w:color="000000"/>
        </w:rPr>
      </w:pPr>
      <w:bookmarkStart w:id="112" w:name="_Toc80869065"/>
      <w:r w:rsidRPr="00D15D44">
        <w:rPr>
          <w:rFonts w:eastAsia="Arial"/>
          <w:u w:color="000000"/>
        </w:rPr>
        <w:t>Pour les plus-values</w:t>
      </w:r>
      <w:bookmarkEnd w:id="112"/>
    </w:p>
    <w:p w14:paraId="5B14EB4E" w14:textId="77777777" w:rsidR="004E1719" w:rsidRPr="00D15D44" w:rsidRDefault="004E1719" w:rsidP="004E1719">
      <w:pPr>
        <w:pStyle w:val="Paragraphedeliste"/>
        <w:numPr>
          <w:ilvl w:val="0"/>
          <w:numId w:val="33"/>
        </w:numPr>
        <w:spacing w:line="240" w:lineRule="auto"/>
        <w:ind w:left="567" w:right="64"/>
        <w:jc w:val="both"/>
        <w:rPr>
          <w:rFonts w:ascii="Times New Roman" w:eastAsia="Arial" w:hAnsi="Times New Roman" w:cs="Times New Roman"/>
          <w:sz w:val="20"/>
          <w:szCs w:val="20"/>
        </w:rPr>
      </w:pPr>
      <w:r w:rsidRPr="00D15D44">
        <w:rPr>
          <w:rFonts w:ascii="Times New Roman" w:eastAsia="Arial" w:hAnsi="Times New Roman" w:cs="Times New Roman"/>
          <w:sz w:val="20"/>
          <w:szCs w:val="20"/>
        </w:rPr>
        <w:t>selon le régime des plus-values immobilières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ES</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D15D44">
        <w:rPr>
          <w:rFonts w:ascii="Times New Roman" w:eastAsia="Arial" w:hAnsi="Times New Roman" w:cs="Times New Roman"/>
          <w:sz w:val="20"/>
          <w:szCs w:val="20"/>
        </w:rPr>
        <w:t>), pour la fraction distribuée au titre du profit retiré de la cession de biens immobiliers ou de parts de sociétés à prépondérance immobilière</w:t>
      </w:r>
      <w:r>
        <w:rPr>
          <w:rFonts w:ascii="Times New Roman" w:eastAsia="Arial" w:hAnsi="Times New Roman" w:cs="Times New Roman"/>
          <w:sz w:val="20"/>
          <w:szCs w:val="20"/>
        </w:rPr>
        <w:t xml:space="preserve"> </w:t>
      </w:r>
      <w:r w:rsidRPr="00D15D44">
        <w:rPr>
          <w:rFonts w:ascii="Times New Roman" w:eastAsia="Arial" w:hAnsi="Times New Roman" w:cs="Times New Roman"/>
          <w:sz w:val="20"/>
          <w:szCs w:val="20"/>
        </w:rPr>
        <w:t>au</w:t>
      </w:r>
      <w:r w:rsidRPr="00D15D44">
        <w:rPr>
          <w:rFonts w:ascii="Times New Roman" w:eastAsia="Arial" w:hAnsi="Times New Roman" w:cs="Times New Roman"/>
          <w:spacing w:val="19"/>
          <w:sz w:val="20"/>
          <w:szCs w:val="20"/>
        </w:rPr>
        <w:t xml:space="preserve"> </w:t>
      </w:r>
      <w:r w:rsidRPr="00D15D44">
        <w:rPr>
          <w:rFonts w:ascii="Times New Roman" w:eastAsia="Arial" w:hAnsi="Times New Roman" w:cs="Times New Roman"/>
          <w:spacing w:val="-2"/>
          <w:sz w:val="20"/>
          <w:szCs w:val="20"/>
        </w:rPr>
        <w:t>s</w:t>
      </w:r>
      <w:r w:rsidRPr="00D15D44">
        <w:rPr>
          <w:rFonts w:ascii="Times New Roman" w:eastAsia="Arial" w:hAnsi="Times New Roman" w:cs="Times New Roman"/>
          <w:spacing w:val="1"/>
          <w:sz w:val="20"/>
          <w:szCs w:val="20"/>
        </w:rPr>
        <w:t>en</w:t>
      </w:r>
      <w:r w:rsidRPr="00D15D44">
        <w:rPr>
          <w:rFonts w:ascii="Times New Roman" w:eastAsia="Arial" w:hAnsi="Times New Roman" w:cs="Times New Roman"/>
          <w:sz w:val="20"/>
          <w:szCs w:val="20"/>
        </w:rPr>
        <w:t>s</w:t>
      </w:r>
      <w:r w:rsidRPr="00D15D44">
        <w:rPr>
          <w:rFonts w:ascii="Times New Roman" w:eastAsia="Arial" w:hAnsi="Times New Roman" w:cs="Times New Roman"/>
          <w:spacing w:val="16"/>
          <w:sz w:val="20"/>
          <w:szCs w:val="20"/>
        </w:rPr>
        <w:t xml:space="preserve">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z w:val="20"/>
          <w:szCs w:val="20"/>
        </w:rPr>
        <w:t>e</w:t>
      </w:r>
      <w:r w:rsidRPr="00D15D44">
        <w:rPr>
          <w:rFonts w:ascii="Times New Roman" w:eastAsia="Arial" w:hAnsi="Times New Roman" w:cs="Times New Roman"/>
          <w:spacing w:val="17"/>
          <w:sz w:val="20"/>
          <w:szCs w:val="20"/>
        </w:rPr>
        <w:t xml:space="preserve"> </w:t>
      </w:r>
      <w:r w:rsidRPr="00D15D44">
        <w:rPr>
          <w:rFonts w:ascii="Times New Roman" w:eastAsia="Arial" w:hAnsi="Times New Roman" w:cs="Times New Roman"/>
          <w:sz w:val="20"/>
          <w:szCs w:val="20"/>
        </w:rPr>
        <w:t>l’</w:t>
      </w:r>
      <w:r w:rsidRPr="00D15D44">
        <w:rPr>
          <w:rFonts w:ascii="Times New Roman" w:eastAsia="Arial" w:hAnsi="Times New Roman" w:cs="Times New Roman"/>
          <w:spacing w:val="-33"/>
          <w:sz w:val="20"/>
          <w:szCs w:val="20"/>
        </w:rPr>
        <w:t xml:space="preserve"> </w:t>
      </w:r>
      <w:hyperlink r:id="rId445" w:history="1">
        <w:r w:rsidRPr="003E1F37">
          <w:rPr>
            <w:rStyle w:val="Lienhypertexte"/>
            <w:bCs/>
            <w:spacing w:val="-1"/>
          </w:rPr>
          <w:t xml:space="preserve">article 150 UB du </w:t>
        </w:r>
      </w:hyperlink>
      <w:hyperlink r:id="rId446" w:history="1">
        <w:r w:rsidRPr="003E1F37">
          <w:rPr>
            <w:rStyle w:val="Lienhypertexte"/>
            <w:bCs/>
            <w:spacing w:val="-1"/>
          </w:rPr>
          <w:t xml:space="preserve">CGI </w:t>
        </w:r>
      </w:hyperlink>
      <w:r w:rsidRPr="00D15D44">
        <w:rPr>
          <w:rFonts w:ascii="Times New Roman" w:eastAsia="Arial" w:hAnsi="Times New Roman" w:cs="Times New Roman"/>
          <w:color w:val="000000"/>
          <w:sz w:val="20"/>
          <w:szCs w:val="20"/>
        </w:rPr>
        <w:t>; l’i</w:t>
      </w:r>
      <w:r w:rsidRPr="00D15D44">
        <w:rPr>
          <w:rFonts w:ascii="Times New Roman" w:eastAsia="Arial" w:hAnsi="Times New Roman" w:cs="Times New Roman"/>
          <w:color w:val="000000"/>
          <w:spacing w:val="-1"/>
          <w:sz w:val="20"/>
          <w:szCs w:val="20"/>
        </w:rPr>
        <w:t>m</w:t>
      </w:r>
      <w:r w:rsidRPr="00D15D44">
        <w:rPr>
          <w:rFonts w:ascii="Times New Roman" w:eastAsia="Arial" w:hAnsi="Times New Roman" w:cs="Times New Roman"/>
          <w:color w:val="000000"/>
          <w:spacing w:val="1"/>
          <w:sz w:val="20"/>
          <w:szCs w:val="20"/>
        </w:rPr>
        <w:t>pô</w:t>
      </w:r>
      <w:r w:rsidRPr="00D15D44">
        <w:rPr>
          <w:rFonts w:ascii="Times New Roman" w:eastAsia="Arial" w:hAnsi="Times New Roman" w:cs="Times New Roman"/>
          <w:color w:val="000000"/>
          <w:sz w:val="20"/>
          <w:szCs w:val="20"/>
        </w:rPr>
        <w:t>t</w:t>
      </w:r>
      <w:r w:rsidRPr="00D15D44">
        <w:rPr>
          <w:rFonts w:ascii="Times New Roman" w:eastAsia="Arial" w:hAnsi="Times New Roman" w:cs="Times New Roman"/>
          <w:color w:val="000000"/>
          <w:spacing w:val="-1"/>
          <w:sz w:val="20"/>
          <w:szCs w:val="20"/>
        </w:rPr>
        <w:t xml:space="preserve"> e</w:t>
      </w:r>
      <w:r w:rsidRPr="00D15D44">
        <w:rPr>
          <w:rFonts w:ascii="Times New Roman" w:eastAsia="Arial" w:hAnsi="Times New Roman" w:cs="Times New Roman"/>
          <w:color w:val="000000"/>
          <w:sz w:val="20"/>
          <w:szCs w:val="20"/>
        </w:rPr>
        <w:t>st</w:t>
      </w:r>
      <w:r w:rsidRPr="00D15D44">
        <w:rPr>
          <w:rFonts w:ascii="Times New Roman" w:eastAsia="Arial" w:hAnsi="Times New Roman" w:cs="Times New Roman"/>
          <w:color w:val="000000"/>
          <w:spacing w:val="-2"/>
          <w:sz w:val="20"/>
          <w:szCs w:val="20"/>
        </w:rPr>
        <w:t xml:space="preserve"> </w:t>
      </w:r>
      <w:r w:rsidRPr="00D15D44">
        <w:rPr>
          <w:rFonts w:ascii="Times New Roman" w:eastAsia="Arial" w:hAnsi="Times New Roman" w:cs="Times New Roman"/>
          <w:color w:val="000000"/>
          <w:spacing w:val="1"/>
          <w:sz w:val="20"/>
          <w:szCs w:val="20"/>
        </w:rPr>
        <w:t>p</w:t>
      </w:r>
      <w:r w:rsidRPr="00D15D44">
        <w:rPr>
          <w:rFonts w:ascii="Times New Roman" w:eastAsia="Arial" w:hAnsi="Times New Roman" w:cs="Times New Roman"/>
          <w:color w:val="000000"/>
          <w:spacing w:val="-3"/>
          <w:sz w:val="20"/>
          <w:szCs w:val="20"/>
        </w:rPr>
        <w:t>r</w:t>
      </w:r>
      <w:r w:rsidRPr="00D15D44">
        <w:rPr>
          <w:rFonts w:ascii="Times New Roman" w:eastAsia="Arial" w:hAnsi="Times New Roman" w:cs="Times New Roman"/>
          <w:color w:val="000000"/>
          <w:spacing w:val="1"/>
          <w:sz w:val="20"/>
          <w:szCs w:val="20"/>
        </w:rPr>
        <w:t>é</w:t>
      </w:r>
      <w:r w:rsidRPr="00D15D44">
        <w:rPr>
          <w:rFonts w:ascii="Times New Roman" w:eastAsia="Arial" w:hAnsi="Times New Roman" w:cs="Times New Roman"/>
          <w:color w:val="000000"/>
          <w:sz w:val="20"/>
          <w:szCs w:val="20"/>
        </w:rPr>
        <w:t>l</w:t>
      </w:r>
      <w:r w:rsidRPr="00D15D44">
        <w:rPr>
          <w:rFonts w:ascii="Times New Roman" w:eastAsia="Arial" w:hAnsi="Times New Roman" w:cs="Times New Roman"/>
          <w:color w:val="000000"/>
          <w:spacing w:val="1"/>
          <w:sz w:val="20"/>
          <w:szCs w:val="20"/>
        </w:rPr>
        <w:t>e</w:t>
      </w:r>
      <w:r w:rsidRPr="00D15D44">
        <w:rPr>
          <w:rFonts w:ascii="Times New Roman" w:eastAsia="Arial" w:hAnsi="Times New Roman" w:cs="Times New Roman"/>
          <w:color w:val="000000"/>
          <w:spacing w:val="-2"/>
          <w:sz w:val="20"/>
          <w:szCs w:val="20"/>
        </w:rPr>
        <w:t>v</w:t>
      </w:r>
      <w:r w:rsidRPr="00D15D44">
        <w:rPr>
          <w:rFonts w:ascii="Times New Roman" w:eastAsia="Arial" w:hAnsi="Times New Roman" w:cs="Times New Roman"/>
          <w:color w:val="000000"/>
          <w:sz w:val="20"/>
          <w:szCs w:val="20"/>
        </w:rPr>
        <w:t>é</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z w:val="20"/>
          <w:szCs w:val="20"/>
        </w:rPr>
        <w:t>à</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pacing w:val="-2"/>
          <w:sz w:val="20"/>
          <w:szCs w:val="20"/>
        </w:rPr>
        <w:t>l</w:t>
      </w:r>
      <w:r w:rsidRPr="00D15D44">
        <w:rPr>
          <w:rFonts w:ascii="Times New Roman" w:eastAsia="Arial" w:hAnsi="Times New Roman" w:cs="Times New Roman"/>
          <w:color w:val="000000"/>
          <w:sz w:val="20"/>
          <w:szCs w:val="20"/>
        </w:rPr>
        <w:t>a</w:t>
      </w:r>
      <w:r w:rsidRPr="00D15D44">
        <w:rPr>
          <w:rFonts w:ascii="Times New Roman" w:eastAsia="Arial" w:hAnsi="Times New Roman" w:cs="Times New Roman"/>
          <w:color w:val="000000"/>
          <w:spacing w:val="1"/>
          <w:sz w:val="20"/>
          <w:szCs w:val="20"/>
        </w:rPr>
        <w:t xml:space="preserve"> </w:t>
      </w:r>
      <w:r w:rsidRPr="00D15D44">
        <w:rPr>
          <w:rFonts w:ascii="Times New Roman" w:eastAsia="Arial" w:hAnsi="Times New Roman" w:cs="Times New Roman"/>
          <w:color w:val="000000"/>
          <w:sz w:val="20"/>
          <w:szCs w:val="20"/>
        </w:rPr>
        <w:t>s</w:t>
      </w:r>
      <w:r w:rsidRPr="00D15D44">
        <w:rPr>
          <w:rFonts w:ascii="Times New Roman" w:eastAsia="Arial" w:hAnsi="Times New Roman" w:cs="Times New Roman"/>
          <w:color w:val="000000"/>
          <w:spacing w:val="-1"/>
          <w:sz w:val="20"/>
          <w:szCs w:val="20"/>
        </w:rPr>
        <w:t>o</w:t>
      </w:r>
      <w:r w:rsidRPr="00D15D44">
        <w:rPr>
          <w:rFonts w:ascii="Times New Roman" w:eastAsia="Arial" w:hAnsi="Times New Roman" w:cs="Times New Roman"/>
          <w:color w:val="000000"/>
          <w:spacing w:val="1"/>
          <w:sz w:val="20"/>
          <w:szCs w:val="20"/>
        </w:rPr>
        <w:t>u</w:t>
      </w:r>
      <w:r w:rsidRPr="00D15D44">
        <w:rPr>
          <w:rFonts w:ascii="Times New Roman" w:eastAsia="Arial" w:hAnsi="Times New Roman" w:cs="Times New Roman"/>
          <w:color w:val="000000"/>
          <w:spacing w:val="-1"/>
          <w:sz w:val="20"/>
          <w:szCs w:val="20"/>
        </w:rPr>
        <w:t>r</w:t>
      </w:r>
      <w:r w:rsidRPr="00D15D44">
        <w:rPr>
          <w:rFonts w:ascii="Times New Roman" w:eastAsia="Arial" w:hAnsi="Times New Roman" w:cs="Times New Roman"/>
          <w:color w:val="000000"/>
          <w:sz w:val="20"/>
          <w:szCs w:val="20"/>
        </w:rPr>
        <w:t>ce</w:t>
      </w:r>
      <w:r w:rsidRPr="00D15D44">
        <w:rPr>
          <w:rFonts w:ascii="Times New Roman" w:eastAsia="Arial" w:hAnsi="Times New Roman" w:cs="Times New Roman"/>
          <w:color w:val="000000"/>
          <w:spacing w:val="4"/>
          <w:sz w:val="20"/>
          <w:szCs w:val="20"/>
        </w:rPr>
        <w:t xml:space="preserve"> </w:t>
      </w:r>
      <w:r w:rsidRPr="00D15D44">
        <w:rPr>
          <w:rFonts w:ascii="Times New Roman" w:eastAsia="Arial" w:hAnsi="Times New Roman" w:cs="Times New Roman"/>
          <w:color w:val="000000"/>
          <w:sz w:val="20"/>
          <w:szCs w:val="20"/>
        </w:rPr>
        <w:t>;</w:t>
      </w:r>
    </w:p>
    <w:p w14:paraId="4C93FB28" w14:textId="77777777" w:rsidR="004E1719" w:rsidRPr="00D15D44" w:rsidRDefault="004E1719" w:rsidP="004E1719">
      <w:pPr>
        <w:pStyle w:val="Paragraphedeliste"/>
        <w:numPr>
          <w:ilvl w:val="0"/>
          <w:numId w:val="33"/>
        </w:numPr>
        <w:spacing w:line="240" w:lineRule="auto"/>
        <w:ind w:left="567" w:right="67"/>
        <w:jc w:val="both"/>
        <w:rPr>
          <w:rFonts w:ascii="Times New Roman" w:eastAsia="Arial" w:hAnsi="Times New Roman" w:cs="Times New Roman"/>
          <w:sz w:val="20"/>
          <w:szCs w:val="20"/>
        </w:rPr>
      </w:pPr>
      <w:r w:rsidRPr="00D15D44">
        <w:rPr>
          <w:rFonts w:ascii="Times New Roman" w:eastAsia="Arial" w:hAnsi="Times New Roman" w:cs="Times New Roman"/>
          <w:sz w:val="20"/>
          <w:szCs w:val="20"/>
        </w:rPr>
        <w:t>selon le régime des plus-values professionnelles (</w:t>
      </w:r>
      <w:r>
        <w:rPr>
          <w:rFonts w:ascii="Times New Roman" w:eastAsia="Arial" w:hAnsi="Times New Roman" w:cs="Times New Roman"/>
          <w:sz w:val="20"/>
          <w:szCs w:val="20"/>
        </w:rPr>
        <w:t xml:space="preserve">donnée </w:t>
      </w:r>
      <w:r>
        <w:rPr>
          <w:rFonts w:ascii="Arial" w:eastAsia="Times New Roman" w:hAnsi="Arial" w:cs="Arial"/>
          <w:b/>
          <w:i/>
          <w:sz w:val="18"/>
          <w:szCs w:val="24"/>
          <w:lang w:eastAsia="fr-FR"/>
        </w:rPr>
        <w:t>ER</w:t>
      </w:r>
      <w:r w:rsidRPr="00E05A12">
        <w:rPr>
          <w:rFonts w:ascii="Arial" w:eastAsia="Times New Roman" w:hAnsi="Arial" w:cs="Arial"/>
          <w:b/>
          <w:i/>
          <w:sz w:val="18"/>
          <w:szCs w:val="24"/>
          <w:lang w:eastAsia="fr-FR"/>
        </w:rPr>
        <w:t>/</w:t>
      </w:r>
      <w:r>
        <w:rPr>
          <w:rFonts w:ascii="Arial" w:eastAsia="Times New Roman" w:hAnsi="Arial" w:cs="Arial"/>
          <w:b/>
          <w:i/>
          <w:sz w:val="18"/>
          <w:szCs w:val="24"/>
          <w:lang w:eastAsia="fr-FR"/>
        </w:rPr>
        <w:t>MOA</w:t>
      </w:r>
      <w:r w:rsidRPr="00D15D44">
        <w:rPr>
          <w:rFonts w:ascii="Times New Roman" w:eastAsia="Arial" w:hAnsi="Times New Roman" w:cs="Times New Roman"/>
          <w:sz w:val="20"/>
          <w:szCs w:val="20"/>
        </w:rPr>
        <w:t>) pour la fraction distribuée au titre du profit retiré de la cession de biens immobiliers  auxquels sont affectés des biens meubles meublants, biens d’équipement ou biens affectés à ces immeubles et nécessaires au fonctionnement, à l’usage ou à</w:t>
      </w:r>
      <w:r w:rsidRPr="00D15D44">
        <w:rPr>
          <w:rFonts w:ascii="Times New Roman" w:eastAsia="Arial" w:hAnsi="Times New Roman" w:cs="Times New Roman"/>
          <w:spacing w:val="4"/>
          <w:sz w:val="20"/>
          <w:szCs w:val="20"/>
        </w:rPr>
        <w:t xml:space="preserve"> </w:t>
      </w:r>
      <w:r w:rsidRPr="00D15D44">
        <w:rPr>
          <w:rFonts w:ascii="Times New Roman" w:eastAsia="Arial" w:hAnsi="Times New Roman" w:cs="Times New Roman"/>
          <w:sz w:val="20"/>
          <w:szCs w:val="20"/>
        </w:rPr>
        <w:t>l’</w:t>
      </w:r>
      <w:r w:rsidRPr="00D15D44">
        <w:rPr>
          <w:rFonts w:ascii="Times New Roman" w:eastAsia="Arial" w:hAnsi="Times New Roman" w:cs="Times New Roman"/>
          <w:spacing w:val="3"/>
          <w:sz w:val="20"/>
          <w:szCs w:val="20"/>
        </w:rPr>
        <w:t>e</w:t>
      </w:r>
      <w:r w:rsidRPr="00D15D44">
        <w:rPr>
          <w:rFonts w:ascii="Times New Roman" w:eastAsia="Arial" w:hAnsi="Times New Roman" w:cs="Times New Roman"/>
          <w:spacing w:val="-2"/>
          <w:sz w:val="20"/>
          <w:szCs w:val="20"/>
        </w:rPr>
        <w:t>x</w:t>
      </w:r>
      <w:r w:rsidRPr="00D15D44">
        <w:rPr>
          <w:rFonts w:ascii="Times New Roman" w:eastAsia="Arial" w:hAnsi="Times New Roman" w:cs="Times New Roman"/>
          <w:spacing w:val="1"/>
          <w:sz w:val="20"/>
          <w:szCs w:val="20"/>
        </w:rPr>
        <w:t>p</w:t>
      </w:r>
      <w:r w:rsidRPr="00D15D44">
        <w:rPr>
          <w:rFonts w:ascii="Times New Roman" w:eastAsia="Arial" w:hAnsi="Times New Roman" w:cs="Times New Roman"/>
          <w:sz w:val="20"/>
          <w:szCs w:val="20"/>
        </w:rPr>
        <w:t>l</w:t>
      </w:r>
      <w:r w:rsidRPr="00D15D44">
        <w:rPr>
          <w:rFonts w:ascii="Times New Roman" w:eastAsia="Arial" w:hAnsi="Times New Roman" w:cs="Times New Roman"/>
          <w:spacing w:val="1"/>
          <w:sz w:val="20"/>
          <w:szCs w:val="20"/>
        </w:rPr>
        <w:t>o</w:t>
      </w:r>
      <w:r w:rsidRPr="00D15D44">
        <w:rPr>
          <w:rFonts w:ascii="Times New Roman" w:eastAsia="Arial" w:hAnsi="Times New Roman" w:cs="Times New Roman"/>
          <w:sz w:val="20"/>
          <w:szCs w:val="20"/>
        </w:rPr>
        <w:t>i</w:t>
      </w:r>
      <w:r w:rsidRPr="00D15D44">
        <w:rPr>
          <w:rFonts w:ascii="Times New Roman" w:eastAsia="Arial" w:hAnsi="Times New Roman" w:cs="Times New Roman"/>
          <w:spacing w:val="-2"/>
          <w:sz w:val="20"/>
          <w:szCs w:val="20"/>
        </w:rPr>
        <w:t>t</w:t>
      </w:r>
      <w:r w:rsidRPr="00D15D44">
        <w:rPr>
          <w:rFonts w:ascii="Times New Roman" w:eastAsia="Arial" w:hAnsi="Times New Roman" w:cs="Times New Roman"/>
          <w:spacing w:val="1"/>
          <w:sz w:val="20"/>
          <w:szCs w:val="20"/>
        </w:rPr>
        <w:t>a</w:t>
      </w:r>
      <w:r w:rsidRPr="00D15D44">
        <w:rPr>
          <w:rFonts w:ascii="Times New Roman" w:eastAsia="Arial" w:hAnsi="Times New Roman" w:cs="Times New Roman"/>
          <w:sz w:val="20"/>
          <w:szCs w:val="20"/>
        </w:rPr>
        <w:t>ti</w:t>
      </w:r>
      <w:r w:rsidRPr="00D15D44">
        <w:rPr>
          <w:rFonts w:ascii="Times New Roman" w:eastAsia="Arial" w:hAnsi="Times New Roman" w:cs="Times New Roman"/>
          <w:spacing w:val="-1"/>
          <w:sz w:val="20"/>
          <w:szCs w:val="20"/>
        </w:rPr>
        <w:t>o</w:t>
      </w:r>
      <w:r w:rsidRPr="00D15D44">
        <w:rPr>
          <w:rFonts w:ascii="Times New Roman" w:eastAsia="Arial" w:hAnsi="Times New Roman" w:cs="Times New Roman"/>
          <w:sz w:val="20"/>
          <w:szCs w:val="20"/>
        </w:rPr>
        <w:t>n</w:t>
      </w:r>
      <w:r w:rsidRPr="00D15D44">
        <w:rPr>
          <w:rFonts w:ascii="Times New Roman" w:eastAsia="Arial" w:hAnsi="Times New Roman" w:cs="Times New Roman"/>
          <w:spacing w:val="5"/>
          <w:sz w:val="20"/>
          <w:szCs w:val="20"/>
        </w:rPr>
        <w:t xml:space="preserve">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z w:val="20"/>
          <w:szCs w:val="20"/>
        </w:rPr>
        <w:t>e</w:t>
      </w:r>
      <w:r w:rsidRPr="00D15D44">
        <w:rPr>
          <w:rFonts w:ascii="Times New Roman" w:eastAsia="Arial" w:hAnsi="Times New Roman" w:cs="Times New Roman"/>
          <w:spacing w:val="4"/>
          <w:sz w:val="20"/>
          <w:szCs w:val="20"/>
        </w:rPr>
        <w:t xml:space="preserve"> </w:t>
      </w:r>
      <w:r w:rsidRPr="00D15D44">
        <w:rPr>
          <w:rFonts w:ascii="Times New Roman" w:eastAsia="Arial" w:hAnsi="Times New Roman" w:cs="Times New Roman"/>
          <w:sz w:val="20"/>
          <w:szCs w:val="20"/>
        </w:rPr>
        <w:t>c</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z w:val="20"/>
          <w:szCs w:val="20"/>
        </w:rPr>
        <w:t>s</w:t>
      </w:r>
      <w:r w:rsidRPr="00D15D44">
        <w:rPr>
          <w:rFonts w:ascii="Times New Roman" w:eastAsia="Arial" w:hAnsi="Times New Roman" w:cs="Times New Roman"/>
          <w:spacing w:val="3"/>
          <w:sz w:val="20"/>
          <w:szCs w:val="20"/>
        </w:rPr>
        <w:t xml:space="preserve">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pacing w:val="-1"/>
          <w:sz w:val="20"/>
          <w:szCs w:val="20"/>
        </w:rPr>
        <w:t>r</w:t>
      </w:r>
      <w:r w:rsidRPr="00D15D44">
        <w:rPr>
          <w:rFonts w:ascii="Times New Roman" w:eastAsia="Arial" w:hAnsi="Times New Roman" w:cs="Times New Roman"/>
          <w:spacing w:val="1"/>
          <w:sz w:val="20"/>
          <w:szCs w:val="20"/>
        </w:rPr>
        <w:t>n</w:t>
      </w:r>
      <w:r w:rsidRPr="00D15D44">
        <w:rPr>
          <w:rFonts w:ascii="Times New Roman" w:eastAsia="Arial" w:hAnsi="Times New Roman" w:cs="Times New Roman"/>
          <w:sz w:val="20"/>
          <w:szCs w:val="20"/>
        </w:rPr>
        <w:t>i</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pacing w:val="-1"/>
          <w:sz w:val="20"/>
          <w:szCs w:val="20"/>
        </w:rPr>
        <w:t>r</w:t>
      </w:r>
      <w:r w:rsidRPr="00D15D44">
        <w:rPr>
          <w:rFonts w:ascii="Times New Roman" w:eastAsia="Arial" w:hAnsi="Times New Roman" w:cs="Times New Roman"/>
          <w:sz w:val="20"/>
          <w:szCs w:val="20"/>
        </w:rPr>
        <w:t>s</w:t>
      </w:r>
      <w:r w:rsidRPr="00D15D44">
        <w:rPr>
          <w:rFonts w:ascii="Times New Roman" w:eastAsia="Arial" w:hAnsi="Times New Roman" w:cs="Times New Roman"/>
          <w:spacing w:val="3"/>
          <w:sz w:val="20"/>
          <w:szCs w:val="20"/>
        </w:rPr>
        <w:t xml:space="preserve"> </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z w:val="20"/>
          <w:szCs w:val="20"/>
        </w:rPr>
        <w:t>t</w:t>
      </w:r>
      <w:r w:rsidRPr="00D15D44">
        <w:rPr>
          <w:rFonts w:ascii="Times New Roman" w:eastAsia="Arial" w:hAnsi="Times New Roman" w:cs="Times New Roman"/>
          <w:spacing w:val="3"/>
          <w:sz w:val="20"/>
          <w:szCs w:val="20"/>
        </w:rPr>
        <w:t xml:space="preserve"> </w:t>
      </w:r>
      <w:r w:rsidRPr="00D15D44">
        <w:rPr>
          <w:rFonts w:ascii="Times New Roman" w:eastAsia="Arial" w:hAnsi="Times New Roman" w:cs="Times New Roman"/>
          <w:spacing w:val="-1"/>
          <w:sz w:val="20"/>
          <w:szCs w:val="20"/>
        </w:rPr>
        <w:t>q</w:t>
      </w:r>
      <w:r w:rsidRPr="00D15D44">
        <w:rPr>
          <w:rFonts w:ascii="Times New Roman" w:eastAsia="Arial" w:hAnsi="Times New Roman" w:cs="Times New Roman"/>
          <w:spacing w:val="1"/>
          <w:sz w:val="20"/>
          <w:szCs w:val="20"/>
        </w:rPr>
        <w:t>u</w:t>
      </w:r>
      <w:r w:rsidRPr="00D15D44">
        <w:rPr>
          <w:rFonts w:ascii="Times New Roman" w:eastAsia="Arial" w:hAnsi="Times New Roman" w:cs="Times New Roman"/>
          <w:sz w:val="20"/>
          <w:szCs w:val="20"/>
        </w:rPr>
        <w:t>e</w:t>
      </w:r>
      <w:r w:rsidRPr="00D15D44">
        <w:rPr>
          <w:rFonts w:ascii="Times New Roman" w:eastAsia="Arial" w:hAnsi="Times New Roman" w:cs="Times New Roman"/>
          <w:spacing w:val="4"/>
          <w:sz w:val="20"/>
          <w:szCs w:val="20"/>
        </w:rPr>
        <w:t xml:space="preserve"> </w:t>
      </w:r>
      <w:r w:rsidRPr="00D15D44">
        <w:rPr>
          <w:rFonts w:ascii="Times New Roman" w:eastAsia="Arial" w:hAnsi="Times New Roman" w:cs="Times New Roman"/>
          <w:sz w:val="20"/>
          <w:szCs w:val="20"/>
        </w:rPr>
        <w:t>le</w:t>
      </w:r>
      <w:r w:rsidRPr="00D15D44">
        <w:rPr>
          <w:rFonts w:ascii="Times New Roman" w:eastAsia="Arial" w:hAnsi="Times New Roman" w:cs="Times New Roman"/>
          <w:spacing w:val="4"/>
          <w:sz w:val="20"/>
          <w:szCs w:val="20"/>
        </w:rPr>
        <w:t xml:space="preserve"> </w:t>
      </w:r>
      <w:r w:rsidRPr="00D15D44">
        <w:rPr>
          <w:rFonts w:ascii="Times New Roman" w:eastAsia="Arial" w:hAnsi="Times New Roman" w:cs="Times New Roman"/>
          <w:spacing w:val="-1"/>
          <w:sz w:val="20"/>
          <w:szCs w:val="20"/>
        </w:rPr>
        <w:t>p</w:t>
      </w:r>
      <w:r w:rsidRPr="00D15D44">
        <w:rPr>
          <w:rFonts w:ascii="Times New Roman" w:eastAsia="Arial" w:hAnsi="Times New Roman" w:cs="Times New Roman"/>
          <w:spacing w:val="1"/>
          <w:sz w:val="20"/>
          <w:szCs w:val="20"/>
        </w:rPr>
        <w:t>o</w:t>
      </w:r>
      <w:r w:rsidRPr="00D15D44">
        <w:rPr>
          <w:rFonts w:ascii="Times New Roman" w:eastAsia="Arial" w:hAnsi="Times New Roman" w:cs="Times New Roman"/>
          <w:spacing w:val="-1"/>
          <w:sz w:val="20"/>
          <w:szCs w:val="20"/>
        </w:rPr>
        <w:t>r</w:t>
      </w:r>
      <w:r w:rsidRPr="00D15D44">
        <w:rPr>
          <w:rFonts w:ascii="Times New Roman" w:eastAsia="Arial" w:hAnsi="Times New Roman" w:cs="Times New Roman"/>
          <w:sz w:val="20"/>
          <w:szCs w:val="20"/>
        </w:rPr>
        <w:t>t</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pacing w:val="1"/>
          <w:sz w:val="20"/>
          <w:szCs w:val="20"/>
        </w:rPr>
        <w:t>u</w:t>
      </w:r>
      <w:r w:rsidRPr="00D15D44">
        <w:rPr>
          <w:rFonts w:ascii="Times New Roman" w:eastAsia="Arial" w:hAnsi="Times New Roman" w:cs="Times New Roman"/>
          <w:sz w:val="20"/>
          <w:szCs w:val="20"/>
        </w:rPr>
        <w:t xml:space="preserve">r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z w:val="20"/>
          <w:szCs w:val="20"/>
        </w:rPr>
        <w:t>e</w:t>
      </w:r>
      <w:r w:rsidRPr="00D15D44">
        <w:rPr>
          <w:rFonts w:ascii="Times New Roman" w:eastAsia="Arial" w:hAnsi="Times New Roman" w:cs="Times New Roman"/>
          <w:spacing w:val="1"/>
          <w:sz w:val="20"/>
          <w:szCs w:val="20"/>
        </w:rPr>
        <w:t xml:space="preserve"> </w:t>
      </w:r>
      <w:r w:rsidRPr="00D15D44">
        <w:rPr>
          <w:rFonts w:ascii="Times New Roman" w:eastAsia="Arial" w:hAnsi="Times New Roman" w:cs="Times New Roman"/>
          <w:spacing w:val="-1"/>
          <w:sz w:val="20"/>
          <w:szCs w:val="20"/>
        </w:rPr>
        <w:t>p</w:t>
      </w:r>
      <w:r w:rsidRPr="00D15D44">
        <w:rPr>
          <w:rFonts w:ascii="Times New Roman" w:eastAsia="Arial" w:hAnsi="Times New Roman" w:cs="Times New Roman"/>
          <w:spacing w:val="1"/>
          <w:sz w:val="20"/>
          <w:szCs w:val="20"/>
        </w:rPr>
        <w:t>a</w:t>
      </w:r>
      <w:r w:rsidRPr="00D15D44">
        <w:rPr>
          <w:rFonts w:ascii="Times New Roman" w:eastAsia="Arial" w:hAnsi="Times New Roman" w:cs="Times New Roman"/>
          <w:spacing w:val="-1"/>
          <w:sz w:val="20"/>
          <w:szCs w:val="20"/>
        </w:rPr>
        <w:t>r</w:t>
      </w:r>
      <w:r w:rsidRPr="00D15D44">
        <w:rPr>
          <w:rFonts w:ascii="Times New Roman" w:eastAsia="Arial" w:hAnsi="Times New Roman" w:cs="Times New Roman"/>
          <w:sz w:val="20"/>
          <w:szCs w:val="20"/>
        </w:rPr>
        <w:t>ts</w:t>
      </w:r>
      <w:r w:rsidRPr="00D15D44">
        <w:rPr>
          <w:rFonts w:ascii="Times New Roman" w:eastAsia="Arial" w:hAnsi="Times New Roman" w:cs="Times New Roman"/>
          <w:spacing w:val="-1"/>
          <w:sz w:val="20"/>
          <w:szCs w:val="20"/>
        </w:rPr>
        <w:t xml:space="preserve"> e</w:t>
      </w:r>
      <w:r w:rsidRPr="00D15D44">
        <w:rPr>
          <w:rFonts w:ascii="Times New Roman" w:eastAsia="Arial" w:hAnsi="Times New Roman" w:cs="Times New Roman"/>
          <w:sz w:val="20"/>
          <w:szCs w:val="20"/>
        </w:rPr>
        <w:t>st</w:t>
      </w:r>
      <w:r w:rsidRPr="00D15D44">
        <w:rPr>
          <w:rFonts w:ascii="Times New Roman" w:eastAsia="Arial" w:hAnsi="Times New Roman" w:cs="Times New Roman"/>
          <w:spacing w:val="-2"/>
          <w:sz w:val="20"/>
          <w:szCs w:val="20"/>
        </w:rPr>
        <w:t xml:space="preserve"> c</w:t>
      </w:r>
      <w:r w:rsidRPr="00D15D44">
        <w:rPr>
          <w:rFonts w:ascii="Times New Roman" w:eastAsia="Arial" w:hAnsi="Times New Roman" w:cs="Times New Roman"/>
          <w:spacing w:val="1"/>
          <w:sz w:val="20"/>
          <w:szCs w:val="20"/>
        </w:rPr>
        <w:t>on</w:t>
      </w:r>
      <w:r w:rsidRPr="00D15D44">
        <w:rPr>
          <w:rFonts w:ascii="Times New Roman" w:eastAsia="Arial" w:hAnsi="Times New Roman" w:cs="Times New Roman"/>
          <w:sz w:val="20"/>
          <w:szCs w:val="20"/>
        </w:rPr>
        <w:t>si</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pacing w:val="1"/>
          <w:sz w:val="20"/>
          <w:szCs w:val="20"/>
        </w:rPr>
        <w:t>é</w:t>
      </w:r>
      <w:r w:rsidRPr="00D15D44">
        <w:rPr>
          <w:rFonts w:ascii="Times New Roman" w:eastAsia="Arial" w:hAnsi="Times New Roman" w:cs="Times New Roman"/>
          <w:spacing w:val="-1"/>
          <w:sz w:val="20"/>
          <w:szCs w:val="20"/>
        </w:rPr>
        <w:t>r</w:t>
      </w:r>
      <w:r w:rsidRPr="00D15D44">
        <w:rPr>
          <w:rFonts w:ascii="Times New Roman" w:eastAsia="Arial" w:hAnsi="Times New Roman" w:cs="Times New Roman"/>
          <w:sz w:val="20"/>
          <w:szCs w:val="20"/>
        </w:rPr>
        <w:t>é</w:t>
      </w:r>
      <w:r w:rsidRPr="00D15D44">
        <w:rPr>
          <w:rFonts w:ascii="Times New Roman" w:eastAsia="Arial" w:hAnsi="Times New Roman" w:cs="Times New Roman"/>
          <w:spacing w:val="1"/>
          <w:sz w:val="20"/>
          <w:szCs w:val="20"/>
        </w:rPr>
        <w:t xml:space="preserve"> </w:t>
      </w:r>
      <w:r w:rsidRPr="00D15D44">
        <w:rPr>
          <w:rFonts w:ascii="Times New Roman" w:eastAsia="Arial" w:hAnsi="Times New Roman" w:cs="Times New Roman"/>
          <w:sz w:val="20"/>
          <w:szCs w:val="20"/>
        </w:rPr>
        <w:t>c</w:t>
      </w:r>
      <w:r w:rsidRPr="00D15D44">
        <w:rPr>
          <w:rFonts w:ascii="Times New Roman" w:eastAsia="Arial" w:hAnsi="Times New Roman" w:cs="Times New Roman"/>
          <w:spacing w:val="-1"/>
          <w:sz w:val="20"/>
          <w:szCs w:val="20"/>
        </w:rPr>
        <w:t>o</w:t>
      </w:r>
      <w:r w:rsidRPr="00D15D44">
        <w:rPr>
          <w:rFonts w:ascii="Times New Roman" w:eastAsia="Arial" w:hAnsi="Times New Roman" w:cs="Times New Roman"/>
          <w:spacing w:val="1"/>
          <w:sz w:val="20"/>
          <w:szCs w:val="20"/>
        </w:rPr>
        <w:t>m</w:t>
      </w:r>
      <w:r w:rsidRPr="00D15D44">
        <w:rPr>
          <w:rFonts w:ascii="Times New Roman" w:eastAsia="Arial" w:hAnsi="Times New Roman" w:cs="Times New Roman"/>
          <w:spacing w:val="-1"/>
          <w:sz w:val="20"/>
          <w:szCs w:val="20"/>
        </w:rPr>
        <w:t>m</w:t>
      </w:r>
      <w:r w:rsidRPr="00D15D44">
        <w:rPr>
          <w:rFonts w:ascii="Times New Roman" w:eastAsia="Arial" w:hAnsi="Times New Roman" w:cs="Times New Roman"/>
          <w:sz w:val="20"/>
          <w:szCs w:val="20"/>
        </w:rPr>
        <w:t>e</w:t>
      </w:r>
      <w:r w:rsidRPr="00D15D44">
        <w:rPr>
          <w:rFonts w:ascii="Times New Roman" w:eastAsia="Arial" w:hAnsi="Times New Roman" w:cs="Times New Roman"/>
          <w:spacing w:val="1"/>
          <w:sz w:val="20"/>
          <w:szCs w:val="20"/>
        </w:rPr>
        <w:t xml:space="preserve"> </w:t>
      </w:r>
      <w:r w:rsidRPr="00D15D44">
        <w:rPr>
          <w:rFonts w:ascii="Times New Roman" w:eastAsia="Arial" w:hAnsi="Times New Roman" w:cs="Times New Roman"/>
          <w:spacing w:val="-2"/>
          <w:sz w:val="20"/>
          <w:szCs w:val="20"/>
        </w:rPr>
        <w:t>l</w:t>
      </w:r>
      <w:r w:rsidRPr="00D15D44">
        <w:rPr>
          <w:rFonts w:ascii="Times New Roman" w:eastAsia="Arial" w:hAnsi="Times New Roman" w:cs="Times New Roman"/>
          <w:spacing w:val="1"/>
          <w:sz w:val="20"/>
          <w:szCs w:val="20"/>
        </w:rPr>
        <w:t>ou</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pacing w:val="1"/>
          <w:sz w:val="20"/>
          <w:szCs w:val="20"/>
        </w:rPr>
        <w:t>u</w:t>
      </w:r>
      <w:r w:rsidRPr="00D15D44">
        <w:rPr>
          <w:rFonts w:ascii="Times New Roman" w:eastAsia="Arial" w:hAnsi="Times New Roman" w:cs="Times New Roman"/>
          <w:sz w:val="20"/>
          <w:szCs w:val="20"/>
        </w:rPr>
        <w:t xml:space="preserve">r </w:t>
      </w:r>
      <w:r w:rsidRPr="00D15D44">
        <w:rPr>
          <w:rFonts w:ascii="Times New Roman" w:eastAsia="Arial" w:hAnsi="Times New Roman" w:cs="Times New Roman"/>
          <w:spacing w:val="1"/>
          <w:sz w:val="20"/>
          <w:szCs w:val="20"/>
        </w:rPr>
        <w:t>m</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pacing w:val="1"/>
          <w:sz w:val="20"/>
          <w:szCs w:val="20"/>
        </w:rPr>
        <w:t>ub</w:t>
      </w:r>
      <w:r w:rsidRPr="00D15D44">
        <w:rPr>
          <w:rFonts w:ascii="Times New Roman" w:eastAsia="Arial" w:hAnsi="Times New Roman" w:cs="Times New Roman"/>
          <w:spacing w:val="-2"/>
          <w:sz w:val="20"/>
          <w:szCs w:val="20"/>
        </w:rPr>
        <w:t>l</w:t>
      </w:r>
      <w:r w:rsidRPr="00D15D44">
        <w:rPr>
          <w:rFonts w:ascii="Times New Roman" w:eastAsia="Arial" w:hAnsi="Times New Roman" w:cs="Times New Roman"/>
          <w:sz w:val="20"/>
          <w:szCs w:val="20"/>
        </w:rPr>
        <w:t>é</w:t>
      </w:r>
      <w:r w:rsidRPr="00D15D44">
        <w:rPr>
          <w:rFonts w:ascii="Times New Roman" w:eastAsia="Arial" w:hAnsi="Times New Roman" w:cs="Times New Roman"/>
          <w:spacing w:val="1"/>
          <w:sz w:val="20"/>
          <w:szCs w:val="20"/>
        </w:rPr>
        <w:t xml:space="preserve"> p</w:t>
      </w:r>
      <w:r w:rsidRPr="00D15D44">
        <w:rPr>
          <w:rFonts w:ascii="Times New Roman" w:eastAsia="Arial" w:hAnsi="Times New Roman" w:cs="Times New Roman"/>
          <w:spacing w:val="-3"/>
          <w:sz w:val="20"/>
          <w:szCs w:val="20"/>
        </w:rPr>
        <w:t>r</w:t>
      </w:r>
      <w:r w:rsidRPr="00D15D44">
        <w:rPr>
          <w:rFonts w:ascii="Times New Roman" w:eastAsia="Arial" w:hAnsi="Times New Roman" w:cs="Times New Roman"/>
          <w:spacing w:val="1"/>
          <w:sz w:val="20"/>
          <w:szCs w:val="20"/>
        </w:rPr>
        <w:t>o</w:t>
      </w:r>
      <w:r w:rsidRPr="00D15D44">
        <w:rPr>
          <w:rFonts w:ascii="Times New Roman" w:eastAsia="Arial" w:hAnsi="Times New Roman" w:cs="Times New Roman"/>
          <w:sz w:val="20"/>
          <w:szCs w:val="20"/>
        </w:rPr>
        <w:t>f</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z w:val="20"/>
          <w:szCs w:val="20"/>
        </w:rPr>
        <w:t>ssi</w:t>
      </w:r>
      <w:r w:rsidRPr="00D15D44">
        <w:rPr>
          <w:rFonts w:ascii="Times New Roman" w:eastAsia="Arial" w:hAnsi="Times New Roman" w:cs="Times New Roman"/>
          <w:spacing w:val="-1"/>
          <w:sz w:val="20"/>
          <w:szCs w:val="20"/>
        </w:rPr>
        <w:t>o</w:t>
      </w:r>
      <w:r w:rsidRPr="00D15D44">
        <w:rPr>
          <w:rFonts w:ascii="Times New Roman" w:eastAsia="Arial" w:hAnsi="Times New Roman" w:cs="Times New Roman"/>
          <w:spacing w:val="1"/>
          <w:sz w:val="20"/>
          <w:szCs w:val="20"/>
        </w:rPr>
        <w:t>n</w:t>
      </w:r>
      <w:r w:rsidRPr="00D15D44">
        <w:rPr>
          <w:rFonts w:ascii="Times New Roman" w:eastAsia="Arial" w:hAnsi="Times New Roman" w:cs="Times New Roman"/>
          <w:spacing w:val="-1"/>
          <w:sz w:val="20"/>
          <w:szCs w:val="20"/>
        </w:rPr>
        <w:t>n</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z w:val="20"/>
          <w:szCs w:val="20"/>
        </w:rPr>
        <w:t>l</w:t>
      </w:r>
      <w:r w:rsidRPr="00D15D44">
        <w:rPr>
          <w:rFonts w:ascii="Times New Roman" w:eastAsia="Arial" w:hAnsi="Times New Roman" w:cs="Times New Roman"/>
          <w:spacing w:val="-1"/>
          <w:sz w:val="20"/>
          <w:szCs w:val="20"/>
        </w:rPr>
        <w:t xml:space="preserve"> </w:t>
      </w:r>
      <w:r w:rsidRPr="00D15D44">
        <w:rPr>
          <w:rFonts w:ascii="Times New Roman" w:eastAsia="Arial" w:hAnsi="Times New Roman" w:cs="Times New Roman"/>
          <w:spacing w:val="1"/>
          <w:sz w:val="20"/>
          <w:szCs w:val="20"/>
        </w:rPr>
        <w:t>a</w:t>
      </w:r>
      <w:r w:rsidRPr="00D15D44">
        <w:rPr>
          <w:rFonts w:ascii="Times New Roman" w:eastAsia="Arial" w:hAnsi="Times New Roman" w:cs="Times New Roman"/>
          <w:sz w:val="20"/>
          <w:szCs w:val="20"/>
        </w:rPr>
        <w:t>u</w:t>
      </w:r>
      <w:r w:rsidRPr="00D15D44">
        <w:rPr>
          <w:rFonts w:ascii="Times New Roman" w:eastAsia="Arial" w:hAnsi="Times New Roman" w:cs="Times New Roman"/>
          <w:spacing w:val="-1"/>
          <w:sz w:val="20"/>
          <w:szCs w:val="20"/>
        </w:rPr>
        <w:t xml:space="preserve"> </w:t>
      </w:r>
      <w:r w:rsidRPr="00D15D44">
        <w:rPr>
          <w:rFonts w:ascii="Times New Roman" w:eastAsia="Arial" w:hAnsi="Times New Roman" w:cs="Times New Roman"/>
          <w:sz w:val="20"/>
          <w:szCs w:val="20"/>
        </w:rPr>
        <w:t>s</w:t>
      </w:r>
      <w:r w:rsidRPr="00D15D44">
        <w:rPr>
          <w:rFonts w:ascii="Times New Roman" w:eastAsia="Arial" w:hAnsi="Times New Roman" w:cs="Times New Roman"/>
          <w:spacing w:val="-1"/>
          <w:sz w:val="20"/>
          <w:szCs w:val="20"/>
        </w:rPr>
        <w:t>e</w:t>
      </w:r>
      <w:r w:rsidRPr="00D15D44">
        <w:rPr>
          <w:rFonts w:ascii="Times New Roman" w:eastAsia="Arial" w:hAnsi="Times New Roman" w:cs="Times New Roman"/>
          <w:spacing w:val="1"/>
          <w:sz w:val="20"/>
          <w:szCs w:val="20"/>
        </w:rPr>
        <w:t>n</w:t>
      </w:r>
      <w:r w:rsidRPr="00D15D44">
        <w:rPr>
          <w:rFonts w:ascii="Times New Roman" w:eastAsia="Arial" w:hAnsi="Times New Roman" w:cs="Times New Roman"/>
          <w:sz w:val="20"/>
          <w:szCs w:val="20"/>
        </w:rPr>
        <w:t xml:space="preserve">s </w:t>
      </w:r>
      <w:r w:rsidRPr="00D15D44">
        <w:rPr>
          <w:rFonts w:ascii="Times New Roman" w:eastAsia="Arial" w:hAnsi="Times New Roman" w:cs="Times New Roman"/>
          <w:spacing w:val="1"/>
          <w:sz w:val="20"/>
          <w:szCs w:val="20"/>
        </w:rPr>
        <w:t>d</w:t>
      </w:r>
      <w:r w:rsidRPr="00D15D44">
        <w:rPr>
          <w:rFonts w:ascii="Times New Roman" w:eastAsia="Arial" w:hAnsi="Times New Roman" w:cs="Times New Roman"/>
          <w:sz w:val="20"/>
          <w:szCs w:val="20"/>
        </w:rPr>
        <w:t xml:space="preserve">u </w:t>
      </w:r>
      <w:r w:rsidRPr="00D15D44">
        <w:rPr>
          <w:rFonts w:ascii="Times New Roman" w:eastAsia="Arial" w:hAnsi="Times New Roman" w:cs="Times New Roman"/>
          <w:color w:val="0000FF"/>
          <w:spacing w:val="-50"/>
          <w:sz w:val="20"/>
          <w:szCs w:val="20"/>
        </w:rPr>
        <w:t xml:space="preserve"> </w:t>
      </w:r>
      <w:hyperlink r:id="rId447" w:history="1">
        <w:r w:rsidRPr="003E1F37">
          <w:rPr>
            <w:rStyle w:val="Lienhypertexte"/>
            <w:bCs/>
            <w:spacing w:val="-1"/>
          </w:rPr>
          <w:t xml:space="preserve">IV de l’article 155 </w:t>
        </w:r>
      </w:hyperlink>
      <w:hyperlink r:id="rId448" w:history="1">
        <w:r w:rsidRPr="003E1F37">
          <w:rPr>
            <w:rStyle w:val="Lienhypertexte"/>
            <w:bCs/>
            <w:spacing w:val="-1"/>
          </w:rPr>
          <w:t>du CGI</w:t>
        </w:r>
      </w:hyperlink>
      <w:r>
        <w:rPr>
          <w:rFonts w:ascii="Times New Roman" w:hAnsi="Times New Roman" w:cs="Times New Roman"/>
          <w:sz w:val="20"/>
          <w:szCs w:val="20"/>
        </w:rPr>
        <w:t> ;</w:t>
      </w:r>
    </w:p>
    <w:p w14:paraId="641715FB" w14:textId="77777777" w:rsidR="004E1719" w:rsidRDefault="004E1719" w:rsidP="00894EDF">
      <w:pPr>
        <w:spacing w:line="240" w:lineRule="auto"/>
        <w:ind w:right="-20"/>
        <w:rPr>
          <w:rFonts w:ascii="Times New Roman" w:eastAsia="Arial" w:hAnsi="Times New Roman" w:cs="Times New Roman"/>
          <w:color w:val="000000"/>
          <w:sz w:val="20"/>
          <w:szCs w:val="20"/>
        </w:rPr>
      </w:pPr>
      <w:r w:rsidRPr="00747553">
        <w:rPr>
          <w:rFonts w:ascii="Times New Roman" w:eastAsia="Arial" w:hAnsi="Times New Roman" w:cs="Times New Roman"/>
          <w:sz w:val="20"/>
          <w:szCs w:val="20"/>
        </w:rPr>
        <w:t>s</w:t>
      </w:r>
      <w:r w:rsidRPr="00747553">
        <w:rPr>
          <w:rFonts w:ascii="Times New Roman" w:eastAsia="Arial" w:hAnsi="Times New Roman" w:cs="Times New Roman"/>
          <w:spacing w:val="1"/>
          <w:sz w:val="20"/>
          <w:szCs w:val="20"/>
        </w:rPr>
        <w:t>ou</w:t>
      </w:r>
      <w:r w:rsidRPr="00747553">
        <w:rPr>
          <w:rFonts w:ascii="Times New Roman" w:eastAsia="Arial" w:hAnsi="Times New Roman" w:cs="Times New Roman"/>
          <w:sz w:val="20"/>
          <w:szCs w:val="20"/>
        </w:rPr>
        <w:t>s</w:t>
      </w:r>
      <w:r w:rsidRPr="00747553">
        <w:rPr>
          <w:rFonts w:ascii="Times New Roman" w:eastAsia="Arial" w:hAnsi="Times New Roman" w:cs="Times New Roman"/>
          <w:spacing w:val="36"/>
          <w:sz w:val="20"/>
          <w:szCs w:val="20"/>
        </w:rPr>
        <w:t xml:space="preserve"> </w:t>
      </w:r>
      <w:r w:rsidRPr="00747553">
        <w:rPr>
          <w:rFonts w:ascii="Times New Roman" w:eastAsia="Arial" w:hAnsi="Times New Roman" w:cs="Times New Roman"/>
          <w:sz w:val="20"/>
          <w:szCs w:val="20"/>
        </w:rPr>
        <w:t>la</w:t>
      </w:r>
      <w:r w:rsidRPr="00747553">
        <w:rPr>
          <w:rFonts w:ascii="Times New Roman" w:eastAsia="Arial" w:hAnsi="Times New Roman" w:cs="Times New Roman"/>
          <w:spacing w:val="37"/>
          <w:sz w:val="20"/>
          <w:szCs w:val="20"/>
        </w:rPr>
        <w:t xml:space="preserve"> </w:t>
      </w:r>
      <w:r w:rsidRPr="00747553">
        <w:rPr>
          <w:rFonts w:ascii="Times New Roman" w:eastAsia="Arial" w:hAnsi="Times New Roman" w:cs="Times New Roman"/>
          <w:sz w:val="20"/>
          <w:szCs w:val="20"/>
        </w:rPr>
        <w:t>f</w:t>
      </w:r>
      <w:r w:rsidRPr="00747553">
        <w:rPr>
          <w:rFonts w:ascii="Times New Roman" w:eastAsia="Arial" w:hAnsi="Times New Roman" w:cs="Times New Roman"/>
          <w:spacing w:val="1"/>
          <w:sz w:val="20"/>
          <w:szCs w:val="20"/>
        </w:rPr>
        <w:t>o</w:t>
      </w:r>
      <w:r w:rsidRPr="00747553">
        <w:rPr>
          <w:rFonts w:ascii="Times New Roman" w:eastAsia="Arial" w:hAnsi="Times New Roman" w:cs="Times New Roman"/>
          <w:spacing w:val="-3"/>
          <w:sz w:val="20"/>
          <w:szCs w:val="20"/>
        </w:rPr>
        <w:t>r</w:t>
      </w:r>
      <w:r w:rsidRPr="00747553">
        <w:rPr>
          <w:rFonts w:ascii="Times New Roman" w:eastAsia="Arial" w:hAnsi="Times New Roman" w:cs="Times New Roman"/>
          <w:spacing w:val="1"/>
          <w:sz w:val="20"/>
          <w:szCs w:val="20"/>
        </w:rPr>
        <w:t>m</w:t>
      </w:r>
      <w:r w:rsidRPr="00747553">
        <w:rPr>
          <w:rFonts w:ascii="Times New Roman" w:eastAsia="Arial" w:hAnsi="Times New Roman" w:cs="Times New Roman"/>
          <w:sz w:val="20"/>
          <w:szCs w:val="20"/>
        </w:rPr>
        <w:t>e</w:t>
      </w:r>
      <w:r w:rsidRPr="00747553">
        <w:rPr>
          <w:rFonts w:ascii="Times New Roman" w:eastAsia="Arial" w:hAnsi="Times New Roman" w:cs="Times New Roman"/>
          <w:spacing w:val="36"/>
          <w:sz w:val="20"/>
          <w:szCs w:val="20"/>
        </w:rPr>
        <w:t xml:space="preserve"> </w:t>
      </w:r>
      <w:r w:rsidRPr="00747553">
        <w:rPr>
          <w:rFonts w:ascii="Times New Roman" w:eastAsia="Arial" w:hAnsi="Times New Roman" w:cs="Times New Roman"/>
          <w:spacing w:val="1"/>
          <w:sz w:val="20"/>
          <w:szCs w:val="20"/>
        </w:rPr>
        <w:t>d</w:t>
      </w:r>
      <w:r w:rsidRPr="00747553">
        <w:rPr>
          <w:rFonts w:ascii="Times New Roman" w:eastAsia="Arial" w:hAnsi="Times New Roman" w:cs="Times New Roman"/>
          <w:spacing w:val="-2"/>
          <w:sz w:val="20"/>
          <w:szCs w:val="20"/>
        </w:rPr>
        <w:t>’</w:t>
      </w:r>
      <w:r w:rsidRPr="00747553">
        <w:rPr>
          <w:rFonts w:ascii="Times New Roman" w:eastAsia="Arial" w:hAnsi="Times New Roman" w:cs="Times New Roman"/>
          <w:spacing w:val="1"/>
          <w:sz w:val="20"/>
          <w:szCs w:val="20"/>
        </w:rPr>
        <w:t>u</w:t>
      </w:r>
      <w:r w:rsidRPr="00747553">
        <w:rPr>
          <w:rFonts w:ascii="Times New Roman" w:eastAsia="Arial" w:hAnsi="Times New Roman" w:cs="Times New Roman"/>
          <w:sz w:val="20"/>
          <w:szCs w:val="20"/>
        </w:rPr>
        <w:t>n</w:t>
      </w:r>
      <w:r w:rsidRPr="00747553">
        <w:rPr>
          <w:rFonts w:ascii="Times New Roman" w:eastAsia="Arial" w:hAnsi="Times New Roman" w:cs="Times New Roman"/>
          <w:spacing w:val="37"/>
          <w:sz w:val="20"/>
          <w:szCs w:val="20"/>
        </w:rPr>
        <w:t xml:space="preserve"> </w:t>
      </w:r>
      <w:r w:rsidRPr="00747553">
        <w:rPr>
          <w:rFonts w:ascii="Times New Roman" w:eastAsia="Arial" w:hAnsi="Times New Roman" w:cs="Times New Roman"/>
          <w:sz w:val="20"/>
          <w:szCs w:val="20"/>
        </w:rPr>
        <w:t>c</w:t>
      </w:r>
      <w:r w:rsidRPr="00747553">
        <w:rPr>
          <w:rFonts w:ascii="Times New Roman" w:eastAsia="Arial" w:hAnsi="Times New Roman" w:cs="Times New Roman"/>
          <w:spacing w:val="-1"/>
          <w:sz w:val="20"/>
          <w:szCs w:val="20"/>
        </w:rPr>
        <w:t>o</w:t>
      </w:r>
      <w:r w:rsidRPr="00747553">
        <w:rPr>
          <w:rFonts w:ascii="Times New Roman" w:eastAsia="Arial" w:hAnsi="Times New Roman" w:cs="Times New Roman"/>
          <w:spacing w:val="1"/>
          <w:sz w:val="20"/>
          <w:szCs w:val="20"/>
        </w:rPr>
        <w:t>u</w:t>
      </w:r>
      <w:r w:rsidRPr="00747553">
        <w:rPr>
          <w:rFonts w:ascii="Times New Roman" w:eastAsia="Arial" w:hAnsi="Times New Roman" w:cs="Times New Roman"/>
          <w:spacing w:val="-1"/>
          <w:sz w:val="20"/>
          <w:szCs w:val="20"/>
        </w:rPr>
        <w:t>p</w:t>
      </w:r>
      <w:r w:rsidRPr="00747553">
        <w:rPr>
          <w:rFonts w:ascii="Times New Roman" w:eastAsia="Arial" w:hAnsi="Times New Roman" w:cs="Times New Roman"/>
          <w:spacing w:val="1"/>
          <w:sz w:val="20"/>
          <w:szCs w:val="20"/>
        </w:rPr>
        <w:t>o</w:t>
      </w:r>
      <w:r w:rsidRPr="00747553">
        <w:rPr>
          <w:rFonts w:ascii="Times New Roman" w:eastAsia="Arial" w:hAnsi="Times New Roman" w:cs="Times New Roman"/>
          <w:sz w:val="20"/>
          <w:szCs w:val="20"/>
        </w:rPr>
        <w:t>n</w:t>
      </w:r>
      <w:r w:rsidRPr="00747553">
        <w:rPr>
          <w:rFonts w:ascii="Times New Roman" w:eastAsia="Arial" w:hAnsi="Times New Roman" w:cs="Times New Roman"/>
          <w:spacing w:val="37"/>
          <w:sz w:val="20"/>
          <w:szCs w:val="20"/>
        </w:rPr>
        <w:t xml:space="preserve"> </w:t>
      </w:r>
      <w:r w:rsidRPr="00747553">
        <w:rPr>
          <w:rFonts w:ascii="Times New Roman" w:eastAsia="Arial" w:hAnsi="Times New Roman" w:cs="Times New Roman"/>
          <w:spacing w:val="1"/>
          <w:sz w:val="20"/>
          <w:szCs w:val="20"/>
        </w:rPr>
        <w:t>d</w:t>
      </w:r>
      <w:r w:rsidRPr="00747553">
        <w:rPr>
          <w:rFonts w:ascii="Times New Roman" w:eastAsia="Arial" w:hAnsi="Times New Roman" w:cs="Times New Roman"/>
          <w:sz w:val="20"/>
          <w:szCs w:val="20"/>
        </w:rPr>
        <w:t>e</w:t>
      </w:r>
      <w:r w:rsidRPr="00747553">
        <w:rPr>
          <w:rFonts w:ascii="Times New Roman" w:eastAsia="Arial" w:hAnsi="Times New Roman" w:cs="Times New Roman"/>
          <w:spacing w:val="37"/>
          <w:sz w:val="20"/>
          <w:szCs w:val="20"/>
        </w:rPr>
        <w:t xml:space="preserve"> </w:t>
      </w:r>
      <w:r w:rsidRPr="00747553">
        <w:rPr>
          <w:rFonts w:ascii="Times New Roman" w:eastAsia="Arial" w:hAnsi="Times New Roman" w:cs="Times New Roman"/>
          <w:spacing w:val="-1"/>
          <w:sz w:val="20"/>
          <w:szCs w:val="20"/>
        </w:rPr>
        <w:t>p</w:t>
      </w:r>
      <w:r w:rsidRPr="00747553">
        <w:rPr>
          <w:rFonts w:ascii="Times New Roman" w:eastAsia="Arial" w:hAnsi="Times New Roman" w:cs="Times New Roman"/>
          <w:sz w:val="20"/>
          <w:szCs w:val="20"/>
        </w:rPr>
        <w:t>l</w:t>
      </w:r>
      <w:r w:rsidRPr="00747553">
        <w:rPr>
          <w:rFonts w:ascii="Times New Roman" w:eastAsia="Arial" w:hAnsi="Times New Roman" w:cs="Times New Roman"/>
          <w:spacing w:val="1"/>
          <w:sz w:val="20"/>
          <w:szCs w:val="20"/>
        </w:rPr>
        <w:t>u</w:t>
      </w:r>
      <w:r w:rsidRPr="00747553">
        <w:rPr>
          <w:rFonts w:ascii="Times New Roman" w:eastAsia="Arial" w:hAnsi="Times New Roman" w:cs="Times New Roman"/>
          <w:sz w:val="20"/>
          <w:szCs w:val="20"/>
        </w:rPr>
        <w:t>s</w:t>
      </w:r>
      <w:r w:rsidRPr="00747553">
        <w:rPr>
          <w:rFonts w:ascii="Times New Roman" w:eastAsia="Arial" w:hAnsi="Times New Roman" w:cs="Times New Roman"/>
          <w:spacing w:val="-1"/>
          <w:sz w:val="20"/>
          <w:szCs w:val="20"/>
        </w:rPr>
        <w:t>-</w:t>
      </w:r>
      <w:r w:rsidRPr="00747553">
        <w:rPr>
          <w:rFonts w:ascii="Times New Roman" w:eastAsia="Arial" w:hAnsi="Times New Roman" w:cs="Times New Roman"/>
          <w:spacing w:val="-2"/>
          <w:sz w:val="20"/>
          <w:szCs w:val="20"/>
        </w:rPr>
        <w:t>v</w:t>
      </w:r>
      <w:r w:rsidRPr="00747553">
        <w:rPr>
          <w:rFonts w:ascii="Times New Roman" w:eastAsia="Arial" w:hAnsi="Times New Roman" w:cs="Times New Roman"/>
          <w:spacing w:val="3"/>
          <w:sz w:val="20"/>
          <w:szCs w:val="20"/>
        </w:rPr>
        <w:t>a</w:t>
      </w:r>
      <w:r w:rsidRPr="00747553">
        <w:rPr>
          <w:rFonts w:ascii="Times New Roman" w:eastAsia="Arial" w:hAnsi="Times New Roman" w:cs="Times New Roman"/>
          <w:sz w:val="20"/>
          <w:szCs w:val="20"/>
        </w:rPr>
        <w:t>l</w:t>
      </w:r>
      <w:r w:rsidRPr="00747553">
        <w:rPr>
          <w:rFonts w:ascii="Times New Roman" w:eastAsia="Arial" w:hAnsi="Times New Roman" w:cs="Times New Roman"/>
          <w:spacing w:val="-1"/>
          <w:sz w:val="20"/>
          <w:szCs w:val="20"/>
        </w:rPr>
        <w:t>u</w:t>
      </w:r>
      <w:r w:rsidRPr="00747553">
        <w:rPr>
          <w:rFonts w:ascii="Times New Roman" w:eastAsia="Arial" w:hAnsi="Times New Roman" w:cs="Times New Roman"/>
          <w:sz w:val="20"/>
          <w:szCs w:val="20"/>
        </w:rPr>
        <w:t>e</w:t>
      </w:r>
      <w:r w:rsidRPr="00747553">
        <w:rPr>
          <w:rFonts w:ascii="Times New Roman" w:eastAsia="Arial" w:hAnsi="Times New Roman" w:cs="Times New Roman"/>
          <w:spacing w:val="39"/>
          <w:sz w:val="20"/>
          <w:szCs w:val="20"/>
        </w:rPr>
        <w:t xml:space="preserve"> </w:t>
      </w:r>
      <w:r w:rsidRPr="00747553">
        <w:rPr>
          <w:rFonts w:ascii="Times New Roman" w:eastAsia="Arial" w:hAnsi="Times New Roman" w:cs="Times New Roman"/>
          <w:spacing w:val="-1"/>
          <w:sz w:val="20"/>
          <w:szCs w:val="20"/>
        </w:rPr>
        <w:t>mo</w:t>
      </w:r>
      <w:r w:rsidRPr="00747553">
        <w:rPr>
          <w:rFonts w:ascii="Times New Roman" w:eastAsia="Arial" w:hAnsi="Times New Roman" w:cs="Times New Roman"/>
          <w:spacing w:val="1"/>
          <w:sz w:val="20"/>
          <w:szCs w:val="20"/>
        </w:rPr>
        <w:t>b</w:t>
      </w:r>
      <w:r w:rsidRPr="00747553">
        <w:rPr>
          <w:rFonts w:ascii="Times New Roman" w:eastAsia="Arial" w:hAnsi="Times New Roman" w:cs="Times New Roman"/>
          <w:sz w:val="20"/>
          <w:szCs w:val="20"/>
        </w:rPr>
        <w:t>ili</w:t>
      </w:r>
      <w:r w:rsidRPr="00747553">
        <w:rPr>
          <w:rFonts w:ascii="Times New Roman" w:eastAsia="Arial" w:hAnsi="Times New Roman" w:cs="Times New Roman"/>
          <w:spacing w:val="1"/>
          <w:sz w:val="20"/>
          <w:szCs w:val="20"/>
        </w:rPr>
        <w:t>è</w:t>
      </w:r>
      <w:r w:rsidRPr="00747553">
        <w:rPr>
          <w:rFonts w:ascii="Times New Roman" w:eastAsia="Arial" w:hAnsi="Times New Roman" w:cs="Times New Roman"/>
          <w:spacing w:val="-1"/>
          <w:sz w:val="20"/>
          <w:szCs w:val="20"/>
        </w:rPr>
        <w:t>r</w:t>
      </w:r>
      <w:r w:rsidRPr="00747553">
        <w:rPr>
          <w:rFonts w:ascii="Times New Roman" w:eastAsia="Arial" w:hAnsi="Times New Roman" w:cs="Times New Roman"/>
          <w:sz w:val="20"/>
          <w:szCs w:val="20"/>
        </w:rPr>
        <w:t>e</w:t>
      </w:r>
      <w:r w:rsidRPr="00747553">
        <w:rPr>
          <w:rFonts w:ascii="Times New Roman" w:eastAsia="Arial" w:hAnsi="Times New Roman" w:cs="Times New Roman"/>
          <w:spacing w:val="39"/>
          <w:sz w:val="20"/>
          <w:szCs w:val="20"/>
        </w:rPr>
        <w:t xml:space="preserve"> </w:t>
      </w:r>
      <w:r w:rsidRPr="00747553">
        <w:rPr>
          <w:rFonts w:ascii="Times New Roman" w:eastAsia="Arial" w:hAnsi="Times New Roman" w:cs="Times New Roman"/>
          <w:spacing w:val="-1"/>
          <w:sz w:val="20"/>
          <w:szCs w:val="20"/>
        </w:rPr>
        <w:t>(</w:t>
      </w:r>
      <w:r w:rsidRPr="00747553">
        <w:rPr>
          <w:rFonts w:ascii="Times New Roman" w:eastAsia="Arial" w:hAnsi="Times New Roman" w:cs="Times New Roman"/>
          <w:sz w:val="20"/>
          <w:szCs w:val="20"/>
        </w:rPr>
        <w:t xml:space="preserve">donnée </w:t>
      </w:r>
      <w:r w:rsidRPr="00747553">
        <w:rPr>
          <w:rFonts w:ascii="Arial" w:eastAsia="Times New Roman" w:hAnsi="Arial" w:cs="Arial"/>
          <w:b/>
          <w:i/>
          <w:sz w:val="18"/>
          <w:szCs w:val="24"/>
          <w:lang w:eastAsia="fr-FR"/>
        </w:rPr>
        <w:t>ET/MOA</w:t>
      </w:r>
      <w:r w:rsidRPr="00747553">
        <w:rPr>
          <w:rFonts w:ascii="Times New Roman" w:eastAsia="Arial" w:hAnsi="Times New Roman" w:cs="Times New Roman"/>
          <w:sz w:val="20"/>
          <w:szCs w:val="20"/>
        </w:rPr>
        <w:t>)</w:t>
      </w:r>
      <w:r w:rsidRPr="00747553">
        <w:rPr>
          <w:rFonts w:ascii="Times New Roman" w:eastAsia="Arial" w:hAnsi="Times New Roman" w:cs="Times New Roman"/>
          <w:spacing w:val="38"/>
          <w:sz w:val="20"/>
          <w:szCs w:val="20"/>
        </w:rPr>
        <w:t xml:space="preserve"> </w:t>
      </w:r>
      <w:r w:rsidRPr="00747553">
        <w:rPr>
          <w:rFonts w:ascii="Times New Roman" w:eastAsia="Arial" w:hAnsi="Times New Roman" w:cs="Times New Roman"/>
          <w:spacing w:val="-1"/>
          <w:sz w:val="20"/>
          <w:szCs w:val="20"/>
        </w:rPr>
        <w:t>d</w:t>
      </w:r>
      <w:r w:rsidRPr="00747553">
        <w:rPr>
          <w:rFonts w:ascii="Times New Roman" w:eastAsia="Arial" w:hAnsi="Times New Roman" w:cs="Times New Roman"/>
          <w:spacing w:val="1"/>
          <w:sz w:val="20"/>
          <w:szCs w:val="20"/>
        </w:rPr>
        <w:t>a</w:t>
      </w:r>
      <w:r w:rsidRPr="00747553">
        <w:rPr>
          <w:rFonts w:ascii="Times New Roman" w:eastAsia="Arial" w:hAnsi="Times New Roman" w:cs="Times New Roman"/>
          <w:spacing w:val="-1"/>
          <w:sz w:val="20"/>
          <w:szCs w:val="20"/>
        </w:rPr>
        <w:t>n</w:t>
      </w:r>
      <w:r w:rsidRPr="00747553">
        <w:rPr>
          <w:rFonts w:ascii="Times New Roman" w:eastAsia="Arial" w:hAnsi="Times New Roman" w:cs="Times New Roman"/>
          <w:sz w:val="20"/>
          <w:szCs w:val="20"/>
        </w:rPr>
        <w:t>s</w:t>
      </w:r>
      <w:r w:rsidRPr="00747553">
        <w:rPr>
          <w:rFonts w:ascii="Times New Roman" w:eastAsia="Arial" w:hAnsi="Times New Roman" w:cs="Times New Roman"/>
          <w:spacing w:val="38"/>
          <w:sz w:val="20"/>
          <w:szCs w:val="20"/>
        </w:rPr>
        <w:t xml:space="preserve"> </w:t>
      </w:r>
      <w:r w:rsidRPr="00747553">
        <w:rPr>
          <w:rFonts w:ascii="Times New Roman" w:eastAsia="Arial" w:hAnsi="Times New Roman" w:cs="Times New Roman"/>
          <w:spacing w:val="-2"/>
          <w:sz w:val="20"/>
          <w:szCs w:val="20"/>
        </w:rPr>
        <w:t>l</w:t>
      </w:r>
      <w:r w:rsidRPr="00747553">
        <w:rPr>
          <w:rFonts w:ascii="Times New Roman" w:eastAsia="Arial" w:hAnsi="Times New Roman" w:cs="Times New Roman"/>
          <w:spacing w:val="1"/>
          <w:sz w:val="20"/>
          <w:szCs w:val="20"/>
        </w:rPr>
        <w:t>e</w:t>
      </w:r>
      <w:r w:rsidRPr="00747553">
        <w:rPr>
          <w:rFonts w:ascii="Times New Roman" w:eastAsia="Arial" w:hAnsi="Times New Roman" w:cs="Times New Roman"/>
          <w:sz w:val="20"/>
          <w:szCs w:val="20"/>
        </w:rPr>
        <w:t>s</w:t>
      </w:r>
      <w:r w:rsidRPr="00747553">
        <w:rPr>
          <w:rFonts w:ascii="Times New Roman" w:eastAsia="Arial" w:hAnsi="Times New Roman" w:cs="Times New Roman"/>
          <w:spacing w:val="38"/>
          <w:sz w:val="20"/>
          <w:szCs w:val="20"/>
        </w:rPr>
        <w:t xml:space="preserve"> </w:t>
      </w:r>
      <w:r w:rsidRPr="00747553">
        <w:rPr>
          <w:rFonts w:ascii="Times New Roman" w:eastAsia="Arial" w:hAnsi="Times New Roman" w:cs="Times New Roman"/>
          <w:spacing w:val="-2"/>
          <w:sz w:val="20"/>
          <w:szCs w:val="20"/>
        </w:rPr>
        <w:t>c</w:t>
      </w:r>
      <w:r w:rsidRPr="00747553">
        <w:rPr>
          <w:rFonts w:ascii="Times New Roman" w:eastAsia="Arial" w:hAnsi="Times New Roman" w:cs="Times New Roman"/>
          <w:spacing w:val="1"/>
          <w:sz w:val="20"/>
          <w:szCs w:val="20"/>
        </w:rPr>
        <w:t>o</w:t>
      </w:r>
      <w:r w:rsidRPr="00747553">
        <w:rPr>
          <w:rFonts w:ascii="Times New Roman" w:eastAsia="Arial" w:hAnsi="Times New Roman" w:cs="Times New Roman"/>
          <w:spacing w:val="-1"/>
          <w:sz w:val="20"/>
          <w:szCs w:val="20"/>
        </w:rPr>
        <w:t>n</w:t>
      </w:r>
      <w:r w:rsidRPr="00747553">
        <w:rPr>
          <w:rFonts w:ascii="Times New Roman" w:eastAsia="Arial" w:hAnsi="Times New Roman" w:cs="Times New Roman"/>
          <w:spacing w:val="1"/>
          <w:sz w:val="20"/>
          <w:szCs w:val="20"/>
        </w:rPr>
        <w:t>d</w:t>
      </w:r>
      <w:r w:rsidRPr="00747553">
        <w:rPr>
          <w:rFonts w:ascii="Times New Roman" w:eastAsia="Arial" w:hAnsi="Times New Roman" w:cs="Times New Roman"/>
          <w:sz w:val="20"/>
          <w:szCs w:val="20"/>
        </w:rPr>
        <w:t>iti</w:t>
      </w:r>
      <w:r w:rsidRPr="00747553">
        <w:rPr>
          <w:rFonts w:ascii="Times New Roman" w:eastAsia="Arial" w:hAnsi="Times New Roman" w:cs="Times New Roman"/>
          <w:spacing w:val="1"/>
          <w:sz w:val="20"/>
          <w:szCs w:val="20"/>
        </w:rPr>
        <w:t>on</w:t>
      </w:r>
      <w:r w:rsidRPr="00747553">
        <w:rPr>
          <w:rFonts w:ascii="Times New Roman" w:eastAsia="Arial" w:hAnsi="Times New Roman" w:cs="Times New Roman"/>
          <w:sz w:val="20"/>
          <w:szCs w:val="20"/>
        </w:rPr>
        <w:t>s</w:t>
      </w:r>
      <w:r w:rsidRPr="00747553">
        <w:rPr>
          <w:rFonts w:ascii="Times New Roman" w:eastAsia="Arial" w:hAnsi="Times New Roman" w:cs="Times New Roman"/>
          <w:spacing w:val="35"/>
          <w:sz w:val="20"/>
          <w:szCs w:val="20"/>
        </w:rPr>
        <w:t xml:space="preserve"> </w:t>
      </w:r>
      <w:r w:rsidRPr="00747553">
        <w:rPr>
          <w:rFonts w:ascii="Times New Roman" w:eastAsia="Arial" w:hAnsi="Times New Roman" w:cs="Times New Roman"/>
          <w:spacing w:val="1"/>
          <w:sz w:val="20"/>
          <w:szCs w:val="20"/>
        </w:rPr>
        <w:t>m</w:t>
      </w:r>
      <w:r w:rsidRPr="00747553">
        <w:rPr>
          <w:rFonts w:ascii="Times New Roman" w:eastAsia="Arial" w:hAnsi="Times New Roman" w:cs="Times New Roman"/>
          <w:spacing w:val="-1"/>
          <w:sz w:val="20"/>
          <w:szCs w:val="20"/>
        </w:rPr>
        <w:t>e</w:t>
      </w:r>
      <w:r w:rsidRPr="00747553">
        <w:rPr>
          <w:rFonts w:ascii="Times New Roman" w:eastAsia="Arial" w:hAnsi="Times New Roman" w:cs="Times New Roman"/>
          <w:spacing w:val="1"/>
          <w:sz w:val="20"/>
          <w:szCs w:val="20"/>
        </w:rPr>
        <w:t>n</w:t>
      </w:r>
      <w:r w:rsidRPr="00747553">
        <w:rPr>
          <w:rFonts w:ascii="Times New Roman" w:eastAsia="Arial" w:hAnsi="Times New Roman" w:cs="Times New Roman"/>
          <w:sz w:val="20"/>
          <w:szCs w:val="20"/>
        </w:rPr>
        <w:t>t</w:t>
      </w:r>
      <w:r w:rsidRPr="00747553">
        <w:rPr>
          <w:rFonts w:ascii="Times New Roman" w:eastAsia="Arial" w:hAnsi="Times New Roman" w:cs="Times New Roman"/>
          <w:spacing w:val="-2"/>
          <w:sz w:val="20"/>
          <w:szCs w:val="20"/>
        </w:rPr>
        <w:t>i</w:t>
      </w:r>
      <w:r w:rsidRPr="00747553">
        <w:rPr>
          <w:rFonts w:ascii="Times New Roman" w:eastAsia="Arial" w:hAnsi="Times New Roman" w:cs="Times New Roman"/>
          <w:spacing w:val="1"/>
          <w:sz w:val="20"/>
          <w:szCs w:val="20"/>
        </w:rPr>
        <w:t>o</w:t>
      </w:r>
      <w:r w:rsidRPr="00747553">
        <w:rPr>
          <w:rFonts w:ascii="Times New Roman" w:eastAsia="Arial" w:hAnsi="Times New Roman" w:cs="Times New Roman"/>
          <w:spacing w:val="-1"/>
          <w:sz w:val="20"/>
          <w:szCs w:val="20"/>
        </w:rPr>
        <w:t>n</w:t>
      </w:r>
      <w:r w:rsidRPr="00747553">
        <w:rPr>
          <w:rFonts w:ascii="Times New Roman" w:eastAsia="Arial" w:hAnsi="Times New Roman" w:cs="Times New Roman"/>
          <w:spacing w:val="1"/>
          <w:sz w:val="20"/>
          <w:szCs w:val="20"/>
        </w:rPr>
        <w:t>née</w:t>
      </w:r>
      <w:r w:rsidRPr="00747553">
        <w:rPr>
          <w:rFonts w:ascii="Times New Roman" w:eastAsia="Arial" w:hAnsi="Times New Roman" w:cs="Times New Roman"/>
          <w:sz w:val="20"/>
          <w:szCs w:val="20"/>
        </w:rPr>
        <w:t>s</w:t>
      </w:r>
      <w:r w:rsidRPr="00747553">
        <w:rPr>
          <w:rFonts w:ascii="Times New Roman" w:eastAsia="Arial" w:hAnsi="Times New Roman" w:cs="Times New Roman"/>
          <w:spacing w:val="35"/>
          <w:sz w:val="20"/>
          <w:szCs w:val="20"/>
        </w:rPr>
        <w:t xml:space="preserve"> </w:t>
      </w:r>
      <w:r w:rsidRPr="00747553">
        <w:rPr>
          <w:rFonts w:ascii="Times New Roman" w:eastAsia="Arial" w:hAnsi="Times New Roman" w:cs="Times New Roman"/>
          <w:sz w:val="20"/>
          <w:szCs w:val="20"/>
        </w:rPr>
        <w:t>à</w:t>
      </w:r>
      <w:r w:rsidRPr="00747553">
        <w:rPr>
          <w:rFonts w:ascii="Times New Roman" w:eastAsia="Arial" w:hAnsi="Times New Roman" w:cs="Times New Roman"/>
          <w:spacing w:val="37"/>
          <w:sz w:val="20"/>
          <w:szCs w:val="20"/>
        </w:rPr>
        <w:t xml:space="preserve"> </w:t>
      </w:r>
      <w:r w:rsidRPr="00747553">
        <w:rPr>
          <w:rFonts w:ascii="Times New Roman" w:eastAsia="Arial" w:hAnsi="Times New Roman" w:cs="Times New Roman"/>
          <w:sz w:val="20"/>
          <w:szCs w:val="20"/>
        </w:rPr>
        <w:t>l</w:t>
      </w:r>
      <w:r w:rsidRPr="00747553">
        <w:rPr>
          <w:rFonts w:ascii="Times New Roman" w:eastAsia="Arial" w:hAnsi="Times New Roman" w:cs="Times New Roman"/>
          <w:spacing w:val="9"/>
          <w:sz w:val="20"/>
          <w:szCs w:val="20"/>
        </w:rPr>
        <w:t>’</w:t>
      </w:r>
      <w:hyperlink r:id="rId449" w:history="1">
        <w:r w:rsidRPr="00747553">
          <w:rPr>
            <w:rStyle w:val="Lienhypertexte"/>
            <w:bCs/>
            <w:spacing w:val="-1"/>
          </w:rPr>
          <w:t>article</w:t>
        </w:r>
      </w:hyperlink>
      <w:r w:rsidRPr="00747553">
        <w:rPr>
          <w:rStyle w:val="Lienhypertexte"/>
          <w:bCs/>
          <w:spacing w:val="-1"/>
        </w:rPr>
        <w:t xml:space="preserve"> </w:t>
      </w:r>
      <w:hyperlink r:id="rId450" w:history="1">
        <w:r w:rsidRPr="00747553">
          <w:rPr>
            <w:rStyle w:val="Lienhypertexte"/>
            <w:bCs/>
            <w:spacing w:val="-1"/>
          </w:rPr>
          <w:t xml:space="preserve">150-0 F du </w:t>
        </w:r>
      </w:hyperlink>
      <w:hyperlink r:id="rId451" w:history="1">
        <w:r w:rsidRPr="00747553">
          <w:rPr>
            <w:rStyle w:val="Lienhypertexte"/>
            <w:bCs/>
            <w:spacing w:val="-1"/>
          </w:rPr>
          <w:t>CGI</w:t>
        </w:r>
      </w:hyperlink>
      <w:r w:rsidRPr="00747553">
        <w:rPr>
          <w:rFonts w:ascii="Times New Roman" w:eastAsia="Arial" w:hAnsi="Times New Roman" w:cs="Times New Roman"/>
          <w:color w:val="000000"/>
          <w:sz w:val="20"/>
          <w:szCs w:val="20"/>
        </w:rPr>
        <w:t>,</w:t>
      </w:r>
      <w:r w:rsidRPr="00747553">
        <w:rPr>
          <w:rFonts w:ascii="Times New Roman" w:eastAsia="Arial" w:hAnsi="Times New Roman" w:cs="Times New Roman"/>
          <w:color w:val="000000"/>
          <w:spacing w:val="23"/>
          <w:sz w:val="20"/>
          <w:szCs w:val="20"/>
        </w:rPr>
        <w:t xml:space="preserve"> </w:t>
      </w:r>
      <w:r w:rsidRPr="00747553">
        <w:rPr>
          <w:rFonts w:ascii="Times New Roman" w:eastAsia="Arial" w:hAnsi="Times New Roman" w:cs="Times New Roman"/>
          <w:color w:val="000000"/>
          <w:spacing w:val="-1"/>
          <w:sz w:val="20"/>
          <w:szCs w:val="20"/>
        </w:rPr>
        <w:t>p</w:t>
      </w:r>
      <w:r w:rsidRPr="00747553">
        <w:rPr>
          <w:rFonts w:ascii="Times New Roman" w:eastAsia="Arial" w:hAnsi="Times New Roman" w:cs="Times New Roman"/>
          <w:color w:val="000000"/>
          <w:spacing w:val="1"/>
          <w:sz w:val="20"/>
          <w:szCs w:val="20"/>
        </w:rPr>
        <w:t>ou</w:t>
      </w:r>
      <w:r w:rsidRPr="00747553">
        <w:rPr>
          <w:rFonts w:ascii="Times New Roman" w:eastAsia="Arial" w:hAnsi="Times New Roman" w:cs="Times New Roman"/>
          <w:color w:val="000000"/>
          <w:sz w:val="20"/>
          <w:szCs w:val="20"/>
        </w:rPr>
        <w:t>r</w:t>
      </w:r>
      <w:r w:rsidRPr="00747553">
        <w:rPr>
          <w:rFonts w:ascii="Times New Roman" w:eastAsia="Arial" w:hAnsi="Times New Roman" w:cs="Times New Roman"/>
          <w:color w:val="000000"/>
          <w:spacing w:val="25"/>
          <w:sz w:val="20"/>
          <w:szCs w:val="20"/>
        </w:rPr>
        <w:t xml:space="preserve"> </w:t>
      </w:r>
      <w:r w:rsidRPr="00747553">
        <w:rPr>
          <w:rFonts w:ascii="Times New Roman" w:eastAsia="Arial" w:hAnsi="Times New Roman" w:cs="Times New Roman"/>
          <w:color w:val="000000"/>
          <w:spacing w:val="-2"/>
          <w:sz w:val="20"/>
          <w:szCs w:val="20"/>
        </w:rPr>
        <w:t>l</w:t>
      </w:r>
      <w:r w:rsidRPr="00747553">
        <w:rPr>
          <w:rFonts w:ascii="Times New Roman" w:eastAsia="Arial" w:hAnsi="Times New Roman" w:cs="Times New Roman"/>
          <w:color w:val="000000"/>
          <w:sz w:val="20"/>
          <w:szCs w:val="20"/>
        </w:rPr>
        <w:t>a</w:t>
      </w:r>
      <w:r w:rsidRPr="00747553">
        <w:rPr>
          <w:rFonts w:ascii="Times New Roman" w:eastAsia="Arial" w:hAnsi="Times New Roman" w:cs="Times New Roman"/>
          <w:color w:val="000000"/>
          <w:spacing w:val="27"/>
          <w:sz w:val="20"/>
          <w:szCs w:val="20"/>
        </w:rPr>
        <w:t xml:space="preserve"> </w:t>
      </w:r>
      <w:r w:rsidRPr="00747553">
        <w:rPr>
          <w:rFonts w:ascii="Times New Roman" w:eastAsia="Arial" w:hAnsi="Times New Roman" w:cs="Times New Roman"/>
          <w:color w:val="000000"/>
          <w:spacing w:val="2"/>
          <w:sz w:val="20"/>
          <w:szCs w:val="20"/>
        </w:rPr>
        <w:t>f</w:t>
      </w:r>
      <w:r w:rsidRPr="00747553">
        <w:rPr>
          <w:rFonts w:ascii="Times New Roman" w:eastAsia="Arial" w:hAnsi="Times New Roman" w:cs="Times New Roman"/>
          <w:color w:val="000000"/>
          <w:spacing w:val="-3"/>
          <w:sz w:val="20"/>
          <w:szCs w:val="20"/>
        </w:rPr>
        <w:t>r</w:t>
      </w:r>
      <w:r w:rsidRPr="00747553">
        <w:rPr>
          <w:rFonts w:ascii="Times New Roman" w:eastAsia="Arial" w:hAnsi="Times New Roman" w:cs="Times New Roman"/>
          <w:color w:val="000000"/>
          <w:spacing w:val="1"/>
          <w:sz w:val="20"/>
          <w:szCs w:val="20"/>
        </w:rPr>
        <w:t>a</w:t>
      </w:r>
      <w:r w:rsidRPr="00747553">
        <w:rPr>
          <w:rFonts w:ascii="Times New Roman" w:eastAsia="Arial" w:hAnsi="Times New Roman" w:cs="Times New Roman"/>
          <w:color w:val="000000"/>
          <w:sz w:val="20"/>
          <w:szCs w:val="20"/>
        </w:rPr>
        <w:t>ct</w:t>
      </w:r>
      <w:r w:rsidRPr="00747553">
        <w:rPr>
          <w:rFonts w:ascii="Times New Roman" w:eastAsia="Arial" w:hAnsi="Times New Roman" w:cs="Times New Roman"/>
          <w:color w:val="000000"/>
          <w:spacing w:val="-2"/>
          <w:sz w:val="20"/>
          <w:szCs w:val="20"/>
        </w:rPr>
        <w:t>i</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z w:val="20"/>
          <w:szCs w:val="20"/>
        </w:rPr>
        <w:t>n</w:t>
      </w:r>
      <w:r w:rsidRPr="00747553">
        <w:rPr>
          <w:rFonts w:ascii="Times New Roman" w:eastAsia="Arial" w:hAnsi="Times New Roman" w:cs="Times New Roman"/>
          <w:color w:val="000000"/>
          <w:spacing w:val="25"/>
          <w:sz w:val="20"/>
          <w:szCs w:val="20"/>
        </w:rPr>
        <w:t xml:space="preserve"> </w:t>
      </w:r>
      <w:r w:rsidRPr="00747553">
        <w:rPr>
          <w:rFonts w:ascii="Times New Roman" w:eastAsia="Arial" w:hAnsi="Times New Roman" w:cs="Times New Roman"/>
          <w:color w:val="000000"/>
          <w:spacing w:val="1"/>
          <w:sz w:val="20"/>
          <w:szCs w:val="20"/>
        </w:rPr>
        <w:t>d</w:t>
      </w:r>
      <w:r w:rsidRPr="00747553">
        <w:rPr>
          <w:rFonts w:ascii="Times New Roman" w:eastAsia="Arial" w:hAnsi="Times New Roman" w:cs="Times New Roman"/>
          <w:color w:val="000000"/>
          <w:sz w:val="20"/>
          <w:szCs w:val="20"/>
        </w:rPr>
        <w:t>i</w:t>
      </w:r>
      <w:r w:rsidRPr="00747553">
        <w:rPr>
          <w:rFonts w:ascii="Times New Roman" w:eastAsia="Arial" w:hAnsi="Times New Roman" w:cs="Times New Roman"/>
          <w:color w:val="000000"/>
          <w:spacing w:val="-2"/>
          <w:sz w:val="20"/>
          <w:szCs w:val="20"/>
        </w:rPr>
        <w:t>s</w:t>
      </w:r>
      <w:r w:rsidRPr="00747553">
        <w:rPr>
          <w:rFonts w:ascii="Times New Roman" w:eastAsia="Arial" w:hAnsi="Times New Roman" w:cs="Times New Roman"/>
          <w:color w:val="000000"/>
          <w:sz w:val="20"/>
          <w:szCs w:val="20"/>
        </w:rPr>
        <w:t>t</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z w:val="20"/>
          <w:szCs w:val="20"/>
        </w:rPr>
        <w:t>i</w:t>
      </w:r>
      <w:r w:rsidRPr="00747553">
        <w:rPr>
          <w:rFonts w:ascii="Times New Roman" w:eastAsia="Arial" w:hAnsi="Times New Roman" w:cs="Times New Roman"/>
          <w:color w:val="000000"/>
          <w:spacing w:val="1"/>
          <w:sz w:val="20"/>
          <w:szCs w:val="20"/>
        </w:rPr>
        <w:t>bu</w:t>
      </w:r>
      <w:r w:rsidRPr="00747553">
        <w:rPr>
          <w:rFonts w:ascii="Times New Roman" w:eastAsia="Arial" w:hAnsi="Times New Roman" w:cs="Times New Roman"/>
          <w:color w:val="000000"/>
          <w:spacing w:val="-1"/>
          <w:sz w:val="20"/>
          <w:szCs w:val="20"/>
        </w:rPr>
        <w:t>é</w:t>
      </w:r>
      <w:r w:rsidRPr="00747553">
        <w:rPr>
          <w:rFonts w:ascii="Times New Roman" w:eastAsia="Arial" w:hAnsi="Times New Roman" w:cs="Times New Roman"/>
          <w:color w:val="000000"/>
          <w:sz w:val="20"/>
          <w:szCs w:val="20"/>
        </w:rPr>
        <w:t>e</w:t>
      </w:r>
      <w:r w:rsidRPr="00747553">
        <w:rPr>
          <w:rFonts w:ascii="Times New Roman" w:eastAsia="Arial" w:hAnsi="Times New Roman" w:cs="Times New Roman"/>
          <w:color w:val="000000"/>
          <w:spacing w:val="26"/>
          <w:sz w:val="20"/>
          <w:szCs w:val="20"/>
        </w:rPr>
        <w:t xml:space="preserve"> </w:t>
      </w:r>
      <w:r w:rsidRPr="00747553">
        <w:rPr>
          <w:rFonts w:ascii="Times New Roman" w:eastAsia="Arial" w:hAnsi="Times New Roman" w:cs="Times New Roman"/>
          <w:color w:val="000000"/>
          <w:spacing w:val="1"/>
          <w:sz w:val="20"/>
          <w:szCs w:val="20"/>
        </w:rPr>
        <w:t>a</w:t>
      </w:r>
      <w:r w:rsidRPr="00747553">
        <w:rPr>
          <w:rFonts w:ascii="Times New Roman" w:eastAsia="Arial" w:hAnsi="Times New Roman" w:cs="Times New Roman"/>
          <w:color w:val="000000"/>
          <w:sz w:val="20"/>
          <w:szCs w:val="20"/>
        </w:rPr>
        <w:t>u</w:t>
      </w:r>
      <w:r w:rsidRPr="00747553">
        <w:rPr>
          <w:rFonts w:ascii="Times New Roman" w:eastAsia="Arial" w:hAnsi="Times New Roman" w:cs="Times New Roman"/>
          <w:color w:val="000000"/>
          <w:spacing w:val="25"/>
          <w:sz w:val="20"/>
          <w:szCs w:val="20"/>
        </w:rPr>
        <w:t xml:space="preserve"> </w:t>
      </w:r>
      <w:r w:rsidRPr="00747553">
        <w:rPr>
          <w:rFonts w:ascii="Times New Roman" w:eastAsia="Arial" w:hAnsi="Times New Roman" w:cs="Times New Roman"/>
          <w:color w:val="000000"/>
          <w:sz w:val="20"/>
          <w:szCs w:val="20"/>
        </w:rPr>
        <w:t>tit</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z w:val="20"/>
          <w:szCs w:val="20"/>
        </w:rPr>
        <w:t>e</w:t>
      </w:r>
      <w:r w:rsidRPr="00747553">
        <w:rPr>
          <w:rFonts w:ascii="Times New Roman" w:eastAsia="Arial" w:hAnsi="Times New Roman" w:cs="Times New Roman"/>
          <w:color w:val="000000"/>
          <w:spacing w:val="24"/>
          <w:sz w:val="20"/>
          <w:szCs w:val="20"/>
        </w:rPr>
        <w:t xml:space="preserve"> </w:t>
      </w:r>
      <w:r w:rsidRPr="00747553">
        <w:rPr>
          <w:rFonts w:ascii="Times New Roman" w:eastAsia="Arial" w:hAnsi="Times New Roman" w:cs="Times New Roman"/>
          <w:color w:val="000000"/>
          <w:spacing w:val="1"/>
          <w:sz w:val="20"/>
          <w:szCs w:val="20"/>
        </w:rPr>
        <w:t>d</w:t>
      </w:r>
      <w:r w:rsidRPr="00747553">
        <w:rPr>
          <w:rFonts w:ascii="Times New Roman" w:eastAsia="Arial" w:hAnsi="Times New Roman" w:cs="Times New Roman"/>
          <w:color w:val="000000"/>
          <w:sz w:val="20"/>
          <w:szCs w:val="20"/>
        </w:rPr>
        <w:t>u</w:t>
      </w:r>
      <w:r w:rsidRPr="00747553">
        <w:rPr>
          <w:rFonts w:ascii="Times New Roman" w:eastAsia="Arial" w:hAnsi="Times New Roman" w:cs="Times New Roman"/>
          <w:color w:val="000000"/>
          <w:spacing w:val="25"/>
          <w:sz w:val="20"/>
          <w:szCs w:val="20"/>
        </w:rPr>
        <w:t xml:space="preserve"> </w:t>
      </w:r>
      <w:r w:rsidRPr="00747553">
        <w:rPr>
          <w:rFonts w:ascii="Times New Roman" w:eastAsia="Arial" w:hAnsi="Times New Roman" w:cs="Times New Roman"/>
          <w:color w:val="000000"/>
          <w:spacing w:val="1"/>
          <w:sz w:val="20"/>
          <w:szCs w:val="20"/>
        </w:rPr>
        <w:t>p</w:t>
      </w:r>
      <w:r w:rsidRPr="00747553">
        <w:rPr>
          <w:rFonts w:ascii="Times New Roman" w:eastAsia="Arial" w:hAnsi="Times New Roman" w:cs="Times New Roman"/>
          <w:color w:val="000000"/>
          <w:spacing w:val="-1"/>
          <w:sz w:val="20"/>
          <w:szCs w:val="20"/>
        </w:rPr>
        <w:t>ro</w:t>
      </w:r>
      <w:r w:rsidRPr="00747553">
        <w:rPr>
          <w:rFonts w:ascii="Times New Roman" w:eastAsia="Arial" w:hAnsi="Times New Roman" w:cs="Times New Roman"/>
          <w:color w:val="000000"/>
          <w:spacing w:val="2"/>
          <w:sz w:val="20"/>
          <w:szCs w:val="20"/>
        </w:rPr>
        <w:t>f</w:t>
      </w:r>
      <w:r w:rsidRPr="00747553">
        <w:rPr>
          <w:rFonts w:ascii="Times New Roman" w:eastAsia="Arial" w:hAnsi="Times New Roman" w:cs="Times New Roman"/>
          <w:color w:val="000000"/>
          <w:sz w:val="20"/>
          <w:szCs w:val="20"/>
        </w:rPr>
        <w:t>it</w:t>
      </w:r>
      <w:r w:rsidRPr="00747553">
        <w:rPr>
          <w:rFonts w:ascii="Times New Roman" w:eastAsia="Arial" w:hAnsi="Times New Roman" w:cs="Times New Roman"/>
          <w:color w:val="000000"/>
          <w:spacing w:val="23"/>
          <w:sz w:val="20"/>
          <w:szCs w:val="20"/>
        </w:rPr>
        <w:t xml:space="preserve"> </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pacing w:val="1"/>
          <w:sz w:val="20"/>
          <w:szCs w:val="20"/>
        </w:rPr>
        <w:t>e</w:t>
      </w:r>
      <w:r w:rsidRPr="00747553">
        <w:rPr>
          <w:rFonts w:ascii="Times New Roman" w:eastAsia="Arial" w:hAnsi="Times New Roman" w:cs="Times New Roman"/>
          <w:color w:val="000000"/>
          <w:sz w:val="20"/>
          <w:szCs w:val="20"/>
        </w:rPr>
        <w:t>ti</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z w:val="20"/>
          <w:szCs w:val="20"/>
        </w:rPr>
        <w:t>é</w:t>
      </w:r>
      <w:r w:rsidRPr="00747553">
        <w:rPr>
          <w:rFonts w:ascii="Times New Roman" w:eastAsia="Arial" w:hAnsi="Times New Roman" w:cs="Times New Roman"/>
          <w:color w:val="000000"/>
          <w:spacing w:val="26"/>
          <w:sz w:val="20"/>
          <w:szCs w:val="20"/>
        </w:rPr>
        <w:t xml:space="preserve"> </w:t>
      </w:r>
      <w:r w:rsidRPr="00747553">
        <w:rPr>
          <w:rFonts w:ascii="Times New Roman" w:eastAsia="Arial" w:hAnsi="Times New Roman" w:cs="Times New Roman"/>
          <w:color w:val="000000"/>
          <w:spacing w:val="-1"/>
          <w:sz w:val="20"/>
          <w:szCs w:val="20"/>
        </w:rPr>
        <w:t>d</w:t>
      </w:r>
      <w:r w:rsidRPr="00747553">
        <w:rPr>
          <w:rFonts w:ascii="Times New Roman" w:eastAsia="Arial" w:hAnsi="Times New Roman" w:cs="Times New Roman"/>
          <w:color w:val="000000"/>
          <w:sz w:val="20"/>
          <w:szCs w:val="20"/>
        </w:rPr>
        <w:t>e</w:t>
      </w:r>
      <w:r w:rsidRPr="00747553">
        <w:rPr>
          <w:rFonts w:ascii="Times New Roman" w:eastAsia="Arial" w:hAnsi="Times New Roman" w:cs="Times New Roman"/>
          <w:color w:val="000000"/>
          <w:spacing w:val="27"/>
          <w:sz w:val="20"/>
          <w:szCs w:val="20"/>
        </w:rPr>
        <w:t xml:space="preserve"> </w:t>
      </w:r>
      <w:r w:rsidRPr="00747553">
        <w:rPr>
          <w:rFonts w:ascii="Times New Roman" w:eastAsia="Arial" w:hAnsi="Times New Roman" w:cs="Times New Roman"/>
          <w:color w:val="000000"/>
          <w:sz w:val="20"/>
          <w:szCs w:val="20"/>
        </w:rPr>
        <w:t>la</w:t>
      </w:r>
      <w:r w:rsidRPr="00747553">
        <w:rPr>
          <w:rFonts w:ascii="Times New Roman" w:eastAsia="Arial" w:hAnsi="Times New Roman" w:cs="Times New Roman"/>
          <w:color w:val="000000"/>
          <w:spacing w:val="25"/>
          <w:sz w:val="20"/>
          <w:szCs w:val="20"/>
        </w:rPr>
        <w:t xml:space="preserve"> </w:t>
      </w:r>
      <w:r w:rsidRPr="00747553">
        <w:rPr>
          <w:rFonts w:ascii="Times New Roman" w:eastAsia="Arial" w:hAnsi="Times New Roman" w:cs="Times New Roman"/>
          <w:color w:val="000000"/>
          <w:sz w:val="20"/>
          <w:szCs w:val="20"/>
        </w:rPr>
        <w:t>c</w:t>
      </w:r>
      <w:r w:rsidRPr="00747553">
        <w:rPr>
          <w:rFonts w:ascii="Times New Roman" w:eastAsia="Arial" w:hAnsi="Times New Roman" w:cs="Times New Roman"/>
          <w:color w:val="000000"/>
          <w:spacing w:val="1"/>
          <w:sz w:val="20"/>
          <w:szCs w:val="20"/>
        </w:rPr>
        <w:t>e</w:t>
      </w:r>
      <w:r w:rsidRPr="00747553">
        <w:rPr>
          <w:rFonts w:ascii="Times New Roman" w:eastAsia="Arial" w:hAnsi="Times New Roman" w:cs="Times New Roman"/>
          <w:color w:val="000000"/>
          <w:sz w:val="20"/>
          <w:szCs w:val="20"/>
        </w:rPr>
        <w:t>ssi</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z w:val="20"/>
          <w:szCs w:val="20"/>
        </w:rPr>
        <w:t>n</w:t>
      </w:r>
      <w:r w:rsidRPr="00747553">
        <w:rPr>
          <w:rFonts w:ascii="Times New Roman" w:eastAsia="Arial" w:hAnsi="Times New Roman" w:cs="Times New Roman"/>
          <w:color w:val="000000"/>
          <w:spacing w:val="27"/>
          <w:sz w:val="20"/>
          <w:szCs w:val="20"/>
        </w:rPr>
        <w:t xml:space="preserve"> </w:t>
      </w:r>
      <w:r w:rsidRPr="00747553">
        <w:rPr>
          <w:rFonts w:ascii="Times New Roman" w:eastAsia="Arial" w:hAnsi="Times New Roman" w:cs="Times New Roman"/>
          <w:color w:val="000000"/>
          <w:spacing w:val="1"/>
          <w:sz w:val="20"/>
          <w:szCs w:val="20"/>
        </w:rPr>
        <w:t>d</w:t>
      </w:r>
      <w:r w:rsidRPr="00747553">
        <w:rPr>
          <w:rFonts w:ascii="Times New Roman" w:eastAsia="Arial" w:hAnsi="Times New Roman" w:cs="Times New Roman"/>
          <w:color w:val="000000"/>
          <w:sz w:val="20"/>
          <w:szCs w:val="20"/>
        </w:rPr>
        <w:t>e</w:t>
      </w:r>
      <w:r w:rsidRPr="00747553">
        <w:rPr>
          <w:rFonts w:ascii="Times New Roman" w:eastAsia="Arial" w:hAnsi="Times New Roman" w:cs="Times New Roman"/>
          <w:color w:val="000000"/>
          <w:spacing w:val="25"/>
          <w:sz w:val="20"/>
          <w:szCs w:val="20"/>
        </w:rPr>
        <w:t xml:space="preserve"> </w:t>
      </w:r>
      <w:r w:rsidRPr="00747553">
        <w:rPr>
          <w:rFonts w:ascii="Times New Roman" w:eastAsia="Arial" w:hAnsi="Times New Roman" w:cs="Times New Roman"/>
          <w:color w:val="000000"/>
          <w:spacing w:val="1"/>
          <w:sz w:val="20"/>
          <w:szCs w:val="20"/>
        </w:rPr>
        <w:t>b</w:t>
      </w:r>
      <w:r w:rsidRPr="00747553">
        <w:rPr>
          <w:rFonts w:ascii="Times New Roman" w:eastAsia="Arial" w:hAnsi="Times New Roman" w:cs="Times New Roman"/>
          <w:color w:val="000000"/>
          <w:spacing w:val="-2"/>
          <w:sz w:val="20"/>
          <w:szCs w:val="20"/>
        </w:rPr>
        <w:t>i</w:t>
      </w:r>
      <w:r w:rsidRPr="00747553">
        <w:rPr>
          <w:rFonts w:ascii="Times New Roman" w:eastAsia="Arial" w:hAnsi="Times New Roman" w:cs="Times New Roman"/>
          <w:color w:val="000000"/>
          <w:spacing w:val="1"/>
          <w:sz w:val="20"/>
          <w:szCs w:val="20"/>
        </w:rPr>
        <w:t>en</w:t>
      </w:r>
      <w:r w:rsidRPr="00747553">
        <w:rPr>
          <w:rFonts w:ascii="Times New Roman" w:eastAsia="Arial" w:hAnsi="Times New Roman" w:cs="Times New Roman"/>
          <w:color w:val="000000"/>
          <w:sz w:val="20"/>
          <w:szCs w:val="20"/>
        </w:rPr>
        <w:t>s</w:t>
      </w:r>
      <w:r w:rsidRPr="00747553">
        <w:rPr>
          <w:rFonts w:ascii="Times New Roman" w:eastAsia="Arial" w:hAnsi="Times New Roman" w:cs="Times New Roman"/>
          <w:color w:val="000000"/>
          <w:spacing w:val="26"/>
          <w:sz w:val="20"/>
          <w:szCs w:val="20"/>
        </w:rPr>
        <w:t xml:space="preserve"> </w:t>
      </w:r>
      <w:r w:rsidRPr="00747553">
        <w:rPr>
          <w:rFonts w:ascii="Times New Roman" w:eastAsia="Arial" w:hAnsi="Times New Roman" w:cs="Times New Roman"/>
          <w:color w:val="000000"/>
          <w:spacing w:val="-1"/>
          <w:sz w:val="20"/>
          <w:szCs w:val="20"/>
        </w:rPr>
        <w:t>m</w:t>
      </w:r>
      <w:r w:rsidRPr="00747553">
        <w:rPr>
          <w:rFonts w:ascii="Times New Roman" w:eastAsia="Arial" w:hAnsi="Times New Roman" w:cs="Times New Roman"/>
          <w:color w:val="000000"/>
          <w:spacing w:val="1"/>
          <w:sz w:val="20"/>
          <w:szCs w:val="20"/>
        </w:rPr>
        <w:t>ob</w:t>
      </w:r>
      <w:r w:rsidRPr="00747553">
        <w:rPr>
          <w:rFonts w:ascii="Times New Roman" w:eastAsia="Arial" w:hAnsi="Times New Roman" w:cs="Times New Roman"/>
          <w:color w:val="000000"/>
          <w:sz w:val="20"/>
          <w:szCs w:val="20"/>
        </w:rPr>
        <w:t>ili</w:t>
      </w:r>
      <w:r w:rsidRPr="00747553">
        <w:rPr>
          <w:rFonts w:ascii="Times New Roman" w:eastAsia="Arial" w:hAnsi="Times New Roman" w:cs="Times New Roman"/>
          <w:color w:val="000000"/>
          <w:spacing w:val="1"/>
          <w:sz w:val="20"/>
          <w:szCs w:val="20"/>
        </w:rPr>
        <w:t>e</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z w:val="20"/>
          <w:szCs w:val="20"/>
        </w:rPr>
        <w:t>s</w:t>
      </w:r>
      <w:r w:rsidRPr="00747553">
        <w:rPr>
          <w:rFonts w:ascii="Times New Roman" w:eastAsia="Arial" w:hAnsi="Times New Roman" w:cs="Times New Roman"/>
          <w:color w:val="000000"/>
          <w:spacing w:val="26"/>
          <w:sz w:val="20"/>
          <w:szCs w:val="20"/>
        </w:rPr>
        <w:t xml:space="preserve"> </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z w:val="20"/>
          <w:szCs w:val="20"/>
        </w:rPr>
        <w:t>u</w:t>
      </w:r>
      <w:r w:rsidRPr="00747553">
        <w:rPr>
          <w:rFonts w:ascii="Times New Roman" w:eastAsia="Arial" w:hAnsi="Times New Roman" w:cs="Times New Roman"/>
          <w:color w:val="000000"/>
          <w:spacing w:val="27"/>
          <w:sz w:val="20"/>
          <w:szCs w:val="20"/>
        </w:rPr>
        <w:t xml:space="preserve"> </w:t>
      </w:r>
      <w:r w:rsidRPr="00747553">
        <w:rPr>
          <w:rFonts w:ascii="Times New Roman" w:eastAsia="Arial" w:hAnsi="Times New Roman" w:cs="Times New Roman"/>
          <w:color w:val="000000"/>
          <w:spacing w:val="-1"/>
          <w:sz w:val="20"/>
          <w:szCs w:val="20"/>
        </w:rPr>
        <w:t>d</w:t>
      </w:r>
      <w:r w:rsidRPr="00747553">
        <w:rPr>
          <w:rFonts w:ascii="Times New Roman" w:eastAsia="Arial" w:hAnsi="Times New Roman" w:cs="Times New Roman"/>
          <w:color w:val="000000"/>
          <w:sz w:val="20"/>
          <w:szCs w:val="20"/>
        </w:rPr>
        <w:t>e</w:t>
      </w:r>
      <w:r w:rsidRPr="00747553">
        <w:rPr>
          <w:rFonts w:ascii="Times New Roman" w:eastAsia="Arial" w:hAnsi="Times New Roman" w:cs="Times New Roman"/>
          <w:color w:val="000000"/>
          <w:spacing w:val="27"/>
          <w:sz w:val="20"/>
          <w:szCs w:val="20"/>
        </w:rPr>
        <w:t xml:space="preserve"> </w:t>
      </w:r>
      <w:r w:rsidRPr="00747553">
        <w:rPr>
          <w:rFonts w:ascii="Times New Roman" w:eastAsia="Arial" w:hAnsi="Times New Roman" w:cs="Times New Roman"/>
          <w:color w:val="000000"/>
          <w:spacing w:val="-1"/>
          <w:sz w:val="20"/>
          <w:szCs w:val="20"/>
        </w:rPr>
        <w:t>p</w:t>
      </w:r>
      <w:r w:rsidRPr="00747553">
        <w:rPr>
          <w:rFonts w:ascii="Times New Roman" w:eastAsia="Arial" w:hAnsi="Times New Roman" w:cs="Times New Roman"/>
          <w:color w:val="000000"/>
          <w:spacing w:val="1"/>
          <w:sz w:val="20"/>
          <w:szCs w:val="20"/>
        </w:rPr>
        <w:t>a</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z w:val="20"/>
          <w:szCs w:val="20"/>
        </w:rPr>
        <w:t>tici</w:t>
      </w:r>
      <w:r w:rsidRPr="00747553">
        <w:rPr>
          <w:rFonts w:ascii="Times New Roman" w:eastAsia="Arial" w:hAnsi="Times New Roman" w:cs="Times New Roman"/>
          <w:color w:val="000000"/>
          <w:spacing w:val="-1"/>
          <w:sz w:val="20"/>
          <w:szCs w:val="20"/>
        </w:rPr>
        <w:t>p</w:t>
      </w:r>
      <w:r w:rsidRPr="00747553">
        <w:rPr>
          <w:rFonts w:ascii="Times New Roman" w:eastAsia="Arial" w:hAnsi="Times New Roman" w:cs="Times New Roman"/>
          <w:color w:val="000000"/>
          <w:spacing w:val="1"/>
          <w:sz w:val="20"/>
          <w:szCs w:val="20"/>
        </w:rPr>
        <w:t>a</w:t>
      </w:r>
      <w:r w:rsidRPr="00747553">
        <w:rPr>
          <w:rFonts w:ascii="Times New Roman" w:eastAsia="Arial" w:hAnsi="Times New Roman" w:cs="Times New Roman"/>
          <w:color w:val="000000"/>
          <w:sz w:val="20"/>
          <w:szCs w:val="20"/>
        </w:rPr>
        <w:t>ti</w:t>
      </w:r>
      <w:r w:rsidRPr="00747553">
        <w:rPr>
          <w:rFonts w:ascii="Times New Roman" w:eastAsia="Arial" w:hAnsi="Times New Roman" w:cs="Times New Roman"/>
          <w:color w:val="000000"/>
          <w:spacing w:val="1"/>
          <w:sz w:val="20"/>
          <w:szCs w:val="20"/>
        </w:rPr>
        <w:t>on</w:t>
      </w:r>
      <w:r w:rsidRPr="00747553">
        <w:rPr>
          <w:rFonts w:ascii="Times New Roman" w:eastAsia="Arial" w:hAnsi="Times New Roman" w:cs="Times New Roman"/>
          <w:color w:val="000000"/>
          <w:sz w:val="20"/>
          <w:szCs w:val="20"/>
        </w:rPr>
        <w:t xml:space="preserve">s </w:t>
      </w:r>
      <w:r w:rsidRPr="00747553">
        <w:rPr>
          <w:rFonts w:ascii="Times New Roman" w:eastAsia="Arial" w:hAnsi="Times New Roman" w:cs="Times New Roman"/>
          <w:color w:val="000000"/>
          <w:spacing w:val="1"/>
          <w:sz w:val="20"/>
          <w:szCs w:val="20"/>
        </w:rPr>
        <w:t>a</w:t>
      </w:r>
      <w:r w:rsidRPr="00747553">
        <w:rPr>
          <w:rFonts w:ascii="Times New Roman" w:eastAsia="Arial" w:hAnsi="Times New Roman" w:cs="Times New Roman"/>
          <w:color w:val="000000"/>
          <w:spacing w:val="-1"/>
          <w:sz w:val="20"/>
          <w:szCs w:val="20"/>
        </w:rPr>
        <w:t>u</w:t>
      </w:r>
      <w:r w:rsidRPr="00747553">
        <w:rPr>
          <w:rFonts w:ascii="Times New Roman" w:eastAsia="Arial" w:hAnsi="Times New Roman" w:cs="Times New Roman"/>
          <w:color w:val="000000"/>
          <w:sz w:val="20"/>
          <w:szCs w:val="20"/>
        </w:rPr>
        <w:t>t</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pacing w:val="1"/>
          <w:sz w:val="20"/>
          <w:szCs w:val="20"/>
        </w:rPr>
        <w:t>e</w:t>
      </w:r>
      <w:r w:rsidRPr="00747553">
        <w:rPr>
          <w:rFonts w:ascii="Times New Roman" w:eastAsia="Arial" w:hAnsi="Times New Roman" w:cs="Times New Roman"/>
          <w:color w:val="000000"/>
          <w:sz w:val="20"/>
          <w:szCs w:val="20"/>
        </w:rPr>
        <w:t>s</w:t>
      </w:r>
      <w:r w:rsidRPr="00747553">
        <w:rPr>
          <w:rFonts w:ascii="Times New Roman" w:eastAsia="Arial" w:hAnsi="Times New Roman" w:cs="Times New Roman"/>
          <w:color w:val="000000"/>
          <w:spacing w:val="-1"/>
          <w:sz w:val="20"/>
          <w:szCs w:val="20"/>
        </w:rPr>
        <w:t xml:space="preserve"> q</w:t>
      </w:r>
      <w:r w:rsidRPr="00747553">
        <w:rPr>
          <w:rFonts w:ascii="Times New Roman" w:eastAsia="Arial" w:hAnsi="Times New Roman" w:cs="Times New Roman"/>
          <w:color w:val="000000"/>
          <w:spacing w:val="1"/>
          <w:sz w:val="20"/>
          <w:szCs w:val="20"/>
        </w:rPr>
        <w:t>u</w:t>
      </w:r>
      <w:r w:rsidRPr="00747553">
        <w:rPr>
          <w:rFonts w:ascii="Times New Roman" w:eastAsia="Arial" w:hAnsi="Times New Roman" w:cs="Times New Roman"/>
          <w:color w:val="000000"/>
          <w:sz w:val="20"/>
          <w:szCs w:val="20"/>
        </w:rPr>
        <w:t>e</w:t>
      </w:r>
      <w:r w:rsidRPr="00747553">
        <w:rPr>
          <w:rFonts w:ascii="Times New Roman" w:eastAsia="Arial" w:hAnsi="Times New Roman" w:cs="Times New Roman"/>
          <w:color w:val="000000"/>
          <w:spacing w:val="1"/>
          <w:sz w:val="20"/>
          <w:szCs w:val="20"/>
        </w:rPr>
        <w:t xml:space="preserve"> </w:t>
      </w:r>
      <w:r w:rsidRPr="00747553">
        <w:rPr>
          <w:rFonts w:ascii="Times New Roman" w:eastAsia="Arial" w:hAnsi="Times New Roman" w:cs="Times New Roman"/>
          <w:color w:val="000000"/>
          <w:sz w:val="20"/>
          <w:szCs w:val="20"/>
        </w:rPr>
        <w:t>l</w:t>
      </w:r>
      <w:r w:rsidRPr="00747553">
        <w:rPr>
          <w:rFonts w:ascii="Times New Roman" w:eastAsia="Arial" w:hAnsi="Times New Roman" w:cs="Times New Roman"/>
          <w:color w:val="000000"/>
          <w:spacing w:val="1"/>
          <w:sz w:val="20"/>
          <w:szCs w:val="20"/>
        </w:rPr>
        <w:t>e</w:t>
      </w:r>
      <w:r w:rsidRPr="00747553">
        <w:rPr>
          <w:rFonts w:ascii="Times New Roman" w:eastAsia="Arial" w:hAnsi="Times New Roman" w:cs="Times New Roman"/>
          <w:color w:val="000000"/>
          <w:sz w:val="20"/>
          <w:szCs w:val="20"/>
        </w:rPr>
        <w:t xml:space="preserve">s </w:t>
      </w:r>
      <w:r w:rsidRPr="00747553">
        <w:rPr>
          <w:rFonts w:ascii="Times New Roman" w:eastAsia="Arial" w:hAnsi="Times New Roman" w:cs="Times New Roman"/>
          <w:color w:val="000000"/>
          <w:spacing w:val="1"/>
          <w:sz w:val="20"/>
          <w:szCs w:val="20"/>
        </w:rPr>
        <w:t>pa</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z w:val="20"/>
          <w:szCs w:val="20"/>
        </w:rPr>
        <w:t>ts</w:t>
      </w:r>
      <w:r w:rsidRPr="00747553">
        <w:rPr>
          <w:rFonts w:ascii="Times New Roman" w:eastAsia="Arial" w:hAnsi="Times New Roman" w:cs="Times New Roman"/>
          <w:color w:val="000000"/>
          <w:spacing w:val="-1"/>
          <w:sz w:val="20"/>
          <w:szCs w:val="20"/>
        </w:rPr>
        <w:t xml:space="preserve"> d</w:t>
      </w:r>
      <w:r w:rsidRPr="00747553">
        <w:rPr>
          <w:rFonts w:ascii="Times New Roman" w:eastAsia="Arial" w:hAnsi="Times New Roman" w:cs="Times New Roman"/>
          <w:color w:val="000000"/>
          <w:sz w:val="20"/>
          <w:szCs w:val="20"/>
        </w:rPr>
        <w:t>e</w:t>
      </w:r>
      <w:r w:rsidRPr="00747553">
        <w:rPr>
          <w:rFonts w:ascii="Times New Roman" w:eastAsia="Arial" w:hAnsi="Times New Roman" w:cs="Times New Roman"/>
          <w:color w:val="000000"/>
          <w:spacing w:val="1"/>
          <w:sz w:val="20"/>
          <w:szCs w:val="20"/>
        </w:rPr>
        <w:t xml:space="preserve"> </w:t>
      </w:r>
      <w:r w:rsidRPr="00747553">
        <w:rPr>
          <w:rFonts w:ascii="Times New Roman" w:eastAsia="Arial" w:hAnsi="Times New Roman" w:cs="Times New Roman"/>
          <w:color w:val="000000"/>
          <w:sz w:val="20"/>
          <w:szCs w:val="20"/>
        </w:rPr>
        <w:t>s</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z w:val="20"/>
          <w:szCs w:val="20"/>
        </w:rPr>
        <w:t>ci</w:t>
      </w:r>
      <w:r w:rsidRPr="00747553">
        <w:rPr>
          <w:rFonts w:ascii="Times New Roman" w:eastAsia="Arial" w:hAnsi="Times New Roman" w:cs="Times New Roman"/>
          <w:color w:val="000000"/>
          <w:spacing w:val="1"/>
          <w:sz w:val="20"/>
          <w:szCs w:val="20"/>
        </w:rPr>
        <w:t>é</w:t>
      </w:r>
      <w:r w:rsidRPr="00747553">
        <w:rPr>
          <w:rFonts w:ascii="Times New Roman" w:eastAsia="Arial" w:hAnsi="Times New Roman" w:cs="Times New Roman"/>
          <w:color w:val="000000"/>
          <w:spacing w:val="-2"/>
          <w:sz w:val="20"/>
          <w:szCs w:val="20"/>
        </w:rPr>
        <w:t>t</w:t>
      </w:r>
      <w:r w:rsidRPr="00747553">
        <w:rPr>
          <w:rFonts w:ascii="Times New Roman" w:eastAsia="Arial" w:hAnsi="Times New Roman" w:cs="Times New Roman"/>
          <w:color w:val="000000"/>
          <w:spacing w:val="1"/>
          <w:sz w:val="20"/>
          <w:szCs w:val="20"/>
        </w:rPr>
        <w:t>é</w:t>
      </w:r>
      <w:r w:rsidRPr="00747553">
        <w:rPr>
          <w:rFonts w:ascii="Times New Roman" w:eastAsia="Arial" w:hAnsi="Times New Roman" w:cs="Times New Roman"/>
          <w:color w:val="000000"/>
          <w:sz w:val="20"/>
          <w:szCs w:val="20"/>
        </w:rPr>
        <w:t>s</w:t>
      </w:r>
      <w:r w:rsidRPr="00747553">
        <w:rPr>
          <w:rFonts w:ascii="Times New Roman" w:eastAsia="Arial" w:hAnsi="Times New Roman" w:cs="Times New Roman"/>
          <w:color w:val="000000"/>
          <w:spacing w:val="-1"/>
          <w:sz w:val="20"/>
          <w:szCs w:val="20"/>
        </w:rPr>
        <w:t xml:space="preserve"> </w:t>
      </w:r>
      <w:r w:rsidRPr="00747553">
        <w:rPr>
          <w:rFonts w:ascii="Times New Roman" w:eastAsia="Arial" w:hAnsi="Times New Roman" w:cs="Times New Roman"/>
          <w:color w:val="000000"/>
          <w:sz w:val="20"/>
          <w:szCs w:val="20"/>
        </w:rPr>
        <w:t>à</w:t>
      </w:r>
      <w:r w:rsidRPr="00747553">
        <w:rPr>
          <w:rFonts w:ascii="Times New Roman" w:eastAsia="Arial" w:hAnsi="Times New Roman" w:cs="Times New Roman"/>
          <w:color w:val="000000"/>
          <w:spacing w:val="1"/>
          <w:sz w:val="20"/>
          <w:szCs w:val="20"/>
        </w:rPr>
        <w:t xml:space="preserve"> p</w:t>
      </w:r>
      <w:r w:rsidRPr="00747553">
        <w:rPr>
          <w:rFonts w:ascii="Times New Roman" w:eastAsia="Arial" w:hAnsi="Times New Roman" w:cs="Times New Roman"/>
          <w:color w:val="000000"/>
          <w:spacing w:val="-1"/>
          <w:sz w:val="20"/>
          <w:szCs w:val="20"/>
        </w:rPr>
        <w:t>ré</w:t>
      </w:r>
      <w:r w:rsidRPr="00747553">
        <w:rPr>
          <w:rFonts w:ascii="Times New Roman" w:eastAsia="Arial" w:hAnsi="Times New Roman" w:cs="Times New Roman"/>
          <w:color w:val="000000"/>
          <w:spacing w:val="1"/>
          <w:sz w:val="20"/>
          <w:szCs w:val="20"/>
        </w:rPr>
        <w:t>p</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pacing w:val="1"/>
          <w:sz w:val="20"/>
          <w:szCs w:val="20"/>
        </w:rPr>
        <w:t>ndé</w:t>
      </w:r>
      <w:r w:rsidRPr="00747553">
        <w:rPr>
          <w:rFonts w:ascii="Times New Roman" w:eastAsia="Arial" w:hAnsi="Times New Roman" w:cs="Times New Roman"/>
          <w:color w:val="000000"/>
          <w:spacing w:val="-1"/>
          <w:sz w:val="20"/>
          <w:szCs w:val="20"/>
        </w:rPr>
        <w:t>ra</w:t>
      </w:r>
      <w:r w:rsidRPr="00747553">
        <w:rPr>
          <w:rFonts w:ascii="Times New Roman" w:eastAsia="Arial" w:hAnsi="Times New Roman" w:cs="Times New Roman"/>
          <w:color w:val="000000"/>
          <w:spacing w:val="1"/>
          <w:sz w:val="20"/>
          <w:szCs w:val="20"/>
        </w:rPr>
        <w:t>n</w:t>
      </w:r>
      <w:r w:rsidRPr="00747553">
        <w:rPr>
          <w:rFonts w:ascii="Times New Roman" w:eastAsia="Arial" w:hAnsi="Times New Roman" w:cs="Times New Roman"/>
          <w:color w:val="000000"/>
          <w:sz w:val="20"/>
          <w:szCs w:val="20"/>
        </w:rPr>
        <w:t>ce</w:t>
      </w:r>
      <w:r w:rsidRPr="00747553">
        <w:rPr>
          <w:rFonts w:ascii="Times New Roman" w:eastAsia="Arial" w:hAnsi="Times New Roman" w:cs="Times New Roman"/>
          <w:color w:val="000000"/>
          <w:spacing w:val="1"/>
          <w:sz w:val="20"/>
          <w:szCs w:val="20"/>
        </w:rPr>
        <w:t xml:space="preserve"> </w:t>
      </w:r>
      <w:r w:rsidRPr="00747553">
        <w:rPr>
          <w:rFonts w:ascii="Times New Roman" w:eastAsia="Arial" w:hAnsi="Times New Roman" w:cs="Times New Roman"/>
          <w:color w:val="000000"/>
          <w:sz w:val="20"/>
          <w:szCs w:val="20"/>
        </w:rPr>
        <w:t>i</w:t>
      </w:r>
      <w:r w:rsidRPr="00747553">
        <w:rPr>
          <w:rFonts w:ascii="Times New Roman" w:eastAsia="Arial" w:hAnsi="Times New Roman" w:cs="Times New Roman"/>
          <w:color w:val="000000"/>
          <w:spacing w:val="-1"/>
          <w:sz w:val="20"/>
          <w:szCs w:val="20"/>
        </w:rPr>
        <w:t>m</w:t>
      </w:r>
      <w:r w:rsidRPr="00747553">
        <w:rPr>
          <w:rFonts w:ascii="Times New Roman" w:eastAsia="Arial" w:hAnsi="Times New Roman" w:cs="Times New Roman"/>
          <w:color w:val="000000"/>
          <w:spacing w:val="1"/>
          <w:sz w:val="20"/>
          <w:szCs w:val="20"/>
        </w:rPr>
        <w:t>m</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pacing w:val="1"/>
          <w:sz w:val="20"/>
          <w:szCs w:val="20"/>
        </w:rPr>
        <w:t>b</w:t>
      </w:r>
      <w:r w:rsidRPr="00747553">
        <w:rPr>
          <w:rFonts w:ascii="Times New Roman" w:eastAsia="Arial" w:hAnsi="Times New Roman" w:cs="Times New Roman"/>
          <w:color w:val="000000"/>
          <w:sz w:val="20"/>
          <w:szCs w:val="20"/>
        </w:rPr>
        <w:t>ili</w:t>
      </w:r>
      <w:r w:rsidRPr="00747553">
        <w:rPr>
          <w:rFonts w:ascii="Times New Roman" w:eastAsia="Arial" w:hAnsi="Times New Roman" w:cs="Times New Roman"/>
          <w:color w:val="000000"/>
          <w:spacing w:val="1"/>
          <w:sz w:val="20"/>
          <w:szCs w:val="20"/>
        </w:rPr>
        <w:t>è</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z w:val="20"/>
          <w:szCs w:val="20"/>
        </w:rPr>
        <w:t>e</w:t>
      </w:r>
      <w:r w:rsidRPr="00747553">
        <w:rPr>
          <w:rFonts w:ascii="Times New Roman" w:eastAsia="Arial" w:hAnsi="Times New Roman" w:cs="Times New Roman"/>
          <w:color w:val="000000"/>
          <w:spacing w:val="3"/>
          <w:sz w:val="20"/>
          <w:szCs w:val="20"/>
        </w:rPr>
        <w:t xml:space="preserve"> </w:t>
      </w:r>
      <w:r w:rsidRPr="00747553">
        <w:rPr>
          <w:rFonts w:ascii="Times New Roman" w:eastAsia="Arial" w:hAnsi="Times New Roman" w:cs="Times New Roman"/>
          <w:color w:val="000000"/>
          <w:spacing w:val="-1"/>
          <w:sz w:val="20"/>
          <w:szCs w:val="20"/>
        </w:rPr>
        <w:t>pr</w:t>
      </w:r>
      <w:r w:rsidRPr="00747553">
        <w:rPr>
          <w:rFonts w:ascii="Times New Roman" w:eastAsia="Arial" w:hAnsi="Times New Roman" w:cs="Times New Roman"/>
          <w:color w:val="000000"/>
          <w:spacing w:val="1"/>
          <w:sz w:val="20"/>
          <w:szCs w:val="20"/>
        </w:rPr>
        <w:t>é</w:t>
      </w:r>
      <w:r w:rsidRPr="00747553">
        <w:rPr>
          <w:rFonts w:ascii="Times New Roman" w:eastAsia="Arial" w:hAnsi="Times New Roman" w:cs="Times New Roman"/>
          <w:color w:val="000000"/>
          <w:sz w:val="20"/>
          <w:szCs w:val="20"/>
        </w:rPr>
        <w:t>cit</w:t>
      </w:r>
      <w:r w:rsidRPr="00747553">
        <w:rPr>
          <w:rFonts w:ascii="Times New Roman" w:eastAsia="Arial" w:hAnsi="Times New Roman" w:cs="Times New Roman"/>
          <w:color w:val="000000"/>
          <w:spacing w:val="-1"/>
          <w:sz w:val="20"/>
          <w:szCs w:val="20"/>
        </w:rPr>
        <w:t>é</w:t>
      </w:r>
      <w:r w:rsidRPr="00747553">
        <w:rPr>
          <w:rFonts w:ascii="Times New Roman" w:eastAsia="Arial" w:hAnsi="Times New Roman" w:cs="Times New Roman"/>
          <w:color w:val="000000"/>
          <w:spacing w:val="1"/>
          <w:sz w:val="20"/>
          <w:szCs w:val="20"/>
        </w:rPr>
        <w:t>e</w:t>
      </w:r>
      <w:r w:rsidRPr="00747553">
        <w:rPr>
          <w:rFonts w:ascii="Times New Roman" w:eastAsia="Arial" w:hAnsi="Times New Roman" w:cs="Times New Roman"/>
          <w:color w:val="000000"/>
          <w:sz w:val="20"/>
          <w:szCs w:val="20"/>
        </w:rPr>
        <w:t>s.</w:t>
      </w:r>
      <w:r w:rsidRPr="00747553">
        <w:rPr>
          <w:rFonts w:ascii="Times New Roman" w:eastAsia="Arial" w:hAnsi="Times New Roman" w:cs="Times New Roman"/>
          <w:color w:val="000000"/>
          <w:spacing w:val="-2"/>
          <w:sz w:val="20"/>
          <w:szCs w:val="20"/>
        </w:rPr>
        <w:t xml:space="preserve"> </w:t>
      </w:r>
      <w:r w:rsidRPr="00747553">
        <w:rPr>
          <w:rFonts w:ascii="Times New Roman" w:eastAsia="Arial" w:hAnsi="Times New Roman" w:cs="Times New Roman"/>
          <w:color w:val="000000"/>
          <w:sz w:val="20"/>
          <w:szCs w:val="20"/>
        </w:rPr>
        <w:t>Il</w:t>
      </w:r>
      <w:r w:rsidRPr="00747553">
        <w:rPr>
          <w:rFonts w:ascii="Times New Roman" w:eastAsia="Arial" w:hAnsi="Times New Roman" w:cs="Times New Roman"/>
          <w:color w:val="000000"/>
          <w:spacing w:val="-1"/>
          <w:sz w:val="20"/>
          <w:szCs w:val="20"/>
        </w:rPr>
        <w:t xml:space="preserve"> </w:t>
      </w:r>
      <w:r w:rsidRPr="00747553">
        <w:rPr>
          <w:rFonts w:ascii="Times New Roman" w:eastAsia="Arial" w:hAnsi="Times New Roman" w:cs="Times New Roman"/>
          <w:color w:val="000000"/>
          <w:sz w:val="20"/>
          <w:szCs w:val="20"/>
        </w:rPr>
        <w:t>c</w:t>
      </w:r>
      <w:r w:rsidRPr="00747553">
        <w:rPr>
          <w:rFonts w:ascii="Times New Roman" w:eastAsia="Arial" w:hAnsi="Times New Roman" w:cs="Times New Roman"/>
          <w:color w:val="000000"/>
          <w:spacing w:val="1"/>
          <w:sz w:val="20"/>
          <w:szCs w:val="20"/>
        </w:rPr>
        <w:t>on</w:t>
      </w:r>
      <w:r w:rsidRPr="00747553">
        <w:rPr>
          <w:rFonts w:ascii="Times New Roman" w:eastAsia="Arial" w:hAnsi="Times New Roman" w:cs="Times New Roman"/>
          <w:color w:val="000000"/>
          <w:spacing w:val="-2"/>
          <w:sz w:val="20"/>
          <w:szCs w:val="20"/>
        </w:rPr>
        <w:t>v</w:t>
      </w:r>
      <w:r w:rsidRPr="00747553">
        <w:rPr>
          <w:rFonts w:ascii="Times New Roman" w:eastAsia="Arial" w:hAnsi="Times New Roman" w:cs="Times New Roman"/>
          <w:color w:val="000000"/>
          <w:sz w:val="20"/>
          <w:szCs w:val="20"/>
        </w:rPr>
        <w:t>i</w:t>
      </w:r>
      <w:r w:rsidRPr="00747553">
        <w:rPr>
          <w:rFonts w:ascii="Times New Roman" w:eastAsia="Arial" w:hAnsi="Times New Roman" w:cs="Times New Roman"/>
          <w:color w:val="000000"/>
          <w:spacing w:val="1"/>
          <w:sz w:val="20"/>
          <w:szCs w:val="20"/>
        </w:rPr>
        <w:t>en</w:t>
      </w:r>
      <w:r w:rsidRPr="00747553">
        <w:rPr>
          <w:rFonts w:ascii="Times New Roman" w:eastAsia="Arial" w:hAnsi="Times New Roman" w:cs="Times New Roman"/>
          <w:color w:val="000000"/>
          <w:sz w:val="20"/>
          <w:szCs w:val="20"/>
        </w:rPr>
        <w:t>t</w:t>
      </w:r>
      <w:r w:rsidRPr="00747553">
        <w:rPr>
          <w:rFonts w:ascii="Times New Roman" w:eastAsia="Arial" w:hAnsi="Times New Roman" w:cs="Times New Roman"/>
          <w:color w:val="000000"/>
          <w:spacing w:val="-1"/>
          <w:sz w:val="20"/>
          <w:szCs w:val="20"/>
        </w:rPr>
        <w:t xml:space="preserve"> </w:t>
      </w:r>
      <w:r w:rsidRPr="00747553">
        <w:rPr>
          <w:rFonts w:ascii="Times New Roman" w:eastAsia="Arial" w:hAnsi="Times New Roman" w:cs="Times New Roman"/>
          <w:color w:val="000000"/>
          <w:spacing w:val="1"/>
          <w:sz w:val="20"/>
          <w:szCs w:val="20"/>
        </w:rPr>
        <w:t>d</w:t>
      </w:r>
      <w:r w:rsidRPr="00747553">
        <w:rPr>
          <w:rFonts w:ascii="Times New Roman" w:eastAsia="Arial" w:hAnsi="Times New Roman" w:cs="Times New Roman"/>
          <w:color w:val="000000"/>
          <w:spacing w:val="-1"/>
          <w:sz w:val="20"/>
          <w:szCs w:val="20"/>
        </w:rPr>
        <w:t>è</w:t>
      </w:r>
      <w:r w:rsidRPr="00747553">
        <w:rPr>
          <w:rFonts w:ascii="Times New Roman" w:eastAsia="Arial" w:hAnsi="Times New Roman" w:cs="Times New Roman"/>
          <w:color w:val="000000"/>
          <w:sz w:val="20"/>
          <w:szCs w:val="20"/>
        </w:rPr>
        <w:t>s l</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pacing w:val="-1"/>
          <w:sz w:val="20"/>
          <w:szCs w:val="20"/>
        </w:rPr>
        <w:t>r</w:t>
      </w:r>
      <w:r w:rsidRPr="00747553">
        <w:rPr>
          <w:rFonts w:ascii="Times New Roman" w:eastAsia="Arial" w:hAnsi="Times New Roman" w:cs="Times New Roman"/>
          <w:color w:val="000000"/>
          <w:sz w:val="20"/>
          <w:szCs w:val="20"/>
        </w:rPr>
        <w:t>s</w:t>
      </w:r>
      <w:r w:rsidRPr="00747553">
        <w:rPr>
          <w:rFonts w:ascii="Times New Roman" w:eastAsia="Arial" w:hAnsi="Times New Roman" w:cs="Times New Roman"/>
          <w:color w:val="000000"/>
          <w:spacing w:val="2"/>
          <w:sz w:val="20"/>
          <w:szCs w:val="20"/>
        </w:rPr>
        <w:t xml:space="preserve"> </w:t>
      </w:r>
      <w:r w:rsidRPr="00747553">
        <w:rPr>
          <w:rFonts w:ascii="Times New Roman" w:eastAsia="Arial" w:hAnsi="Times New Roman" w:cs="Times New Roman"/>
          <w:color w:val="000000"/>
          <w:spacing w:val="-1"/>
          <w:sz w:val="20"/>
          <w:szCs w:val="20"/>
        </w:rPr>
        <w:t>d</w:t>
      </w:r>
      <w:r w:rsidRPr="00747553">
        <w:rPr>
          <w:rFonts w:ascii="Times New Roman" w:eastAsia="Arial" w:hAnsi="Times New Roman" w:cs="Times New Roman"/>
          <w:color w:val="000000"/>
          <w:sz w:val="20"/>
          <w:szCs w:val="20"/>
        </w:rPr>
        <w:t>e</w:t>
      </w:r>
      <w:r w:rsidRPr="00747553">
        <w:rPr>
          <w:rFonts w:ascii="Times New Roman" w:eastAsia="Arial" w:hAnsi="Times New Roman" w:cs="Times New Roman"/>
          <w:color w:val="000000"/>
          <w:spacing w:val="1"/>
          <w:sz w:val="20"/>
          <w:szCs w:val="20"/>
        </w:rPr>
        <w:t xml:space="preserve"> </w:t>
      </w:r>
      <w:r w:rsidRPr="00747553">
        <w:rPr>
          <w:rFonts w:ascii="Times New Roman" w:eastAsia="Arial" w:hAnsi="Times New Roman" w:cs="Times New Roman"/>
          <w:color w:val="000000"/>
          <w:sz w:val="20"/>
          <w:szCs w:val="20"/>
        </w:rPr>
        <w:t>c</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pacing w:val="1"/>
          <w:sz w:val="20"/>
          <w:szCs w:val="20"/>
        </w:rPr>
        <w:t>mp</w:t>
      </w:r>
      <w:r w:rsidRPr="00747553">
        <w:rPr>
          <w:rFonts w:ascii="Times New Roman" w:eastAsia="Arial" w:hAnsi="Times New Roman" w:cs="Times New Roman"/>
          <w:color w:val="000000"/>
          <w:sz w:val="20"/>
          <w:szCs w:val="20"/>
        </w:rPr>
        <w:t>l</w:t>
      </w:r>
      <w:r w:rsidRPr="00747553">
        <w:rPr>
          <w:rFonts w:ascii="Times New Roman" w:eastAsia="Arial" w:hAnsi="Times New Roman" w:cs="Times New Roman"/>
          <w:color w:val="000000"/>
          <w:spacing w:val="-1"/>
          <w:sz w:val="20"/>
          <w:szCs w:val="20"/>
        </w:rPr>
        <w:t>é</w:t>
      </w:r>
      <w:r w:rsidRPr="00747553">
        <w:rPr>
          <w:rFonts w:ascii="Times New Roman" w:eastAsia="Arial" w:hAnsi="Times New Roman" w:cs="Times New Roman"/>
          <w:color w:val="000000"/>
          <w:sz w:val="20"/>
          <w:szCs w:val="20"/>
        </w:rPr>
        <w:t>t</w:t>
      </w:r>
      <w:r w:rsidRPr="00747553">
        <w:rPr>
          <w:rFonts w:ascii="Times New Roman" w:eastAsia="Arial" w:hAnsi="Times New Roman" w:cs="Times New Roman"/>
          <w:color w:val="000000"/>
          <w:spacing w:val="1"/>
          <w:sz w:val="20"/>
          <w:szCs w:val="20"/>
        </w:rPr>
        <w:t>e</w:t>
      </w:r>
      <w:r w:rsidRPr="00747553">
        <w:rPr>
          <w:rFonts w:ascii="Times New Roman" w:eastAsia="Arial" w:hAnsi="Times New Roman" w:cs="Times New Roman"/>
          <w:color w:val="000000"/>
          <w:sz w:val="20"/>
          <w:szCs w:val="20"/>
        </w:rPr>
        <w:t>r</w:t>
      </w:r>
      <w:r w:rsidRPr="00747553">
        <w:rPr>
          <w:rFonts w:ascii="Times New Roman" w:eastAsia="Arial" w:hAnsi="Times New Roman" w:cs="Times New Roman"/>
          <w:color w:val="000000"/>
          <w:spacing w:val="1"/>
          <w:sz w:val="20"/>
          <w:szCs w:val="20"/>
        </w:rPr>
        <w:t xml:space="preserve"> </w:t>
      </w:r>
      <w:r w:rsidRPr="00747553">
        <w:rPr>
          <w:rFonts w:ascii="Times New Roman" w:eastAsia="Arial" w:hAnsi="Times New Roman" w:cs="Times New Roman"/>
          <w:color w:val="000000"/>
          <w:spacing w:val="-2"/>
          <w:sz w:val="20"/>
          <w:szCs w:val="20"/>
        </w:rPr>
        <w:t>l</w:t>
      </w:r>
      <w:r w:rsidRPr="00747553">
        <w:rPr>
          <w:rFonts w:ascii="Times New Roman" w:eastAsia="Arial" w:hAnsi="Times New Roman" w:cs="Times New Roman"/>
          <w:color w:val="000000"/>
          <w:sz w:val="20"/>
          <w:szCs w:val="20"/>
        </w:rPr>
        <w:t>a</w:t>
      </w:r>
      <w:r w:rsidRPr="00747553">
        <w:rPr>
          <w:rFonts w:ascii="Times New Roman" w:eastAsia="Arial" w:hAnsi="Times New Roman" w:cs="Times New Roman"/>
          <w:color w:val="000000"/>
          <w:spacing w:val="3"/>
          <w:sz w:val="20"/>
          <w:szCs w:val="20"/>
        </w:rPr>
        <w:t xml:space="preserve"> </w:t>
      </w:r>
      <w:r w:rsidRPr="00747553">
        <w:rPr>
          <w:rFonts w:ascii="Times New Roman" w:eastAsia="Arial" w:hAnsi="Times New Roman" w:cs="Times New Roman"/>
          <w:sz w:val="20"/>
          <w:szCs w:val="20"/>
        </w:rPr>
        <w:t xml:space="preserve">donnée </w:t>
      </w:r>
      <w:r w:rsidRPr="00747553">
        <w:rPr>
          <w:rFonts w:ascii="Arial" w:eastAsia="Times New Roman" w:hAnsi="Arial" w:cs="Arial"/>
          <w:b/>
          <w:i/>
          <w:sz w:val="18"/>
          <w:szCs w:val="24"/>
          <w:lang w:eastAsia="fr-FR"/>
        </w:rPr>
        <w:t>ET/MOA</w:t>
      </w:r>
      <w:r w:rsidRPr="00747553">
        <w:rPr>
          <w:rFonts w:ascii="Times New Roman" w:eastAsia="Arial" w:hAnsi="Times New Roman" w:cs="Times New Roman"/>
          <w:color w:val="000000"/>
          <w:spacing w:val="-1"/>
          <w:sz w:val="20"/>
          <w:szCs w:val="20"/>
        </w:rPr>
        <w:t xml:space="preserve"> d</w:t>
      </w:r>
      <w:r w:rsidRPr="00747553">
        <w:rPr>
          <w:rFonts w:ascii="Times New Roman" w:eastAsia="Arial" w:hAnsi="Times New Roman" w:cs="Times New Roman"/>
          <w:color w:val="000000"/>
          <w:sz w:val="20"/>
          <w:szCs w:val="20"/>
        </w:rPr>
        <w:t xml:space="preserve">u </w:t>
      </w:r>
      <w:r w:rsidRPr="00747553">
        <w:rPr>
          <w:rFonts w:ascii="Times New Roman" w:eastAsia="Arial" w:hAnsi="Times New Roman" w:cs="Times New Roman"/>
          <w:color w:val="000000"/>
          <w:spacing w:val="1"/>
          <w:sz w:val="20"/>
          <w:szCs w:val="20"/>
        </w:rPr>
        <w:t>m</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pacing w:val="1"/>
          <w:sz w:val="20"/>
          <w:szCs w:val="20"/>
        </w:rPr>
        <w:t>n</w:t>
      </w:r>
      <w:r w:rsidRPr="00747553">
        <w:rPr>
          <w:rFonts w:ascii="Times New Roman" w:eastAsia="Arial" w:hAnsi="Times New Roman" w:cs="Times New Roman"/>
          <w:color w:val="000000"/>
          <w:spacing w:val="-2"/>
          <w:sz w:val="20"/>
          <w:szCs w:val="20"/>
        </w:rPr>
        <w:t>t</w:t>
      </w:r>
      <w:r w:rsidRPr="00747553">
        <w:rPr>
          <w:rFonts w:ascii="Times New Roman" w:eastAsia="Arial" w:hAnsi="Times New Roman" w:cs="Times New Roman"/>
          <w:color w:val="000000"/>
          <w:spacing w:val="1"/>
          <w:sz w:val="20"/>
          <w:szCs w:val="20"/>
        </w:rPr>
        <w:t>a</w:t>
      </w:r>
      <w:r w:rsidRPr="00747553">
        <w:rPr>
          <w:rFonts w:ascii="Times New Roman" w:eastAsia="Arial" w:hAnsi="Times New Roman" w:cs="Times New Roman"/>
          <w:color w:val="000000"/>
          <w:spacing w:val="-1"/>
          <w:sz w:val="20"/>
          <w:szCs w:val="20"/>
        </w:rPr>
        <w:t>n</w:t>
      </w:r>
      <w:r w:rsidRPr="00747553">
        <w:rPr>
          <w:rFonts w:ascii="Times New Roman" w:eastAsia="Arial" w:hAnsi="Times New Roman" w:cs="Times New Roman"/>
          <w:color w:val="000000"/>
          <w:sz w:val="20"/>
          <w:szCs w:val="20"/>
        </w:rPr>
        <w:t>t</w:t>
      </w:r>
      <w:r w:rsidRPr="00747553">
        <w:rPr>
          <w:rFonts w:ascii="Times New Roman" w:eastAsia="Arial" w:hAnsi="Times New Roman" w:cs="Times New Roman"/>
          <w:color w:val="000000"/>
          <w:spacing w:val="-1"/>
          <w:sz w:val="20"/>
          <w:szCs w:val="20"/>
        </w:rPr>
        <w:t xml:space="preserve"> </w:t>
      </w:r>
      <w:r w:rsidRPr="00747553">
        <w:rPr>
          <w:rFonts w:ascii="Times New Roman" w:eastAsia="Arial" w:hAnsi="Times New Roman" w:cs="Times New Roman"/>
          <w:color w:val="000000"/>
          <w:sz w:val="20"/>
          <w:szCs w:val="20"/>
        </w:rPr>
        <w:t>c</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pacing w:val="-1"/>
          <w:sz w:val="20"/>
          <w:szCs w:val="20"/>
        </w:rPr>
        <w:t>rr</w:t>
      </w:r>
      <w:r w:rsidRPr="00747553">
        <w:rPr>
          <w:rFonts w:ascii="Times New Roman" w:eastAsia="Arial" w:hAnsi="Times New Roman" w:cs="Times New Roman"/>
          <w:color w:val="000000"/>
          <w:spacing w:val="1"/>
          <w:sz w:val="20"/>
          <w:szCs w:val="20"/>
        </w:rPr>
        <w:t>e</w:t>
      </w:r>
      <w:r w:rsidRPr="00747553">
        <w:rPr>
          <w:rFonts w:ascii="Times New Roman" w:eastAsia="Arial" w:hAnsi="Times New Roman" w:cs="Times New Roman"/>
          <w:color w:val="000000"/>
          <w:sz w:val="20"/>
          <w:szCs w:val="20"/>
        </w:rPr>
        <w:t>s</w:t>
      </w:r>
      <w:r w:rsidRPr="00747553">
        <w:rPr>
          <w:rFonts w:ascii="Times New Roman" w:eastAsia="Arial" w:hAnsi="Times New Roman" w:cs="Times New Roman"/>
          <w:color w:val="000000"/>
          <w:spacing w:val="-1"/>
          <w:sz w:val="20"/>
          <w:szCs w:val="20"/>
        </w:rPr>
        <w:t>p</w:t>
      </w:r>
      <w:r w:rsidRPr="00747553">
        <w:rPr>
          <w:rFonts w:ascii="Times New Roman" w:eastAsia="Arial" w:hAnsi="Times New Roman" w:cs="Times New Roman"/>
          <w:color w:val="000000"/>
          <w:spacing w:val="1"/>
          <w:sz w:val="20"/>
          <w:szCs w:val="20"/>
        </w:rPr>
        <w:t>o</w:t>
      </w:r>
      <w:r w:rsidRPr="00747553">
        <w:rPr>
          <w:rFonts w:ascii="Times New Roman" w:eastAsia="Arial" w:hAnsi="Times New Roman" w:cs="Times New Roman"/>
          <w:color w:val="000000"/>
          <w:spacing w:val="-1"/>
          <w:sz w:val="20"/>
          <w:szCs w:val="20"/>
        </w:rPr>
        <w:t>n</w:t>
      </w:r>
      <w:r w:rsidRPr="00747553">
        <w:rPr>
          <w:rFonts w:ascii="Times New Roman" w:eastAsia="Arial" w:hAnsi="Times New Roman" w:cs="Times New Roman"/>
          <w:color w:val="000000"/>
          <w:spacing w:val="1"/>
          <w:sz w:val="20"/>
          <w:szCs w:val="20"/>
        </w:rPr>
        <w:t>da</w:t>
      </w:r>
      <w:r w:rsidRPr="00747553">
        <w:rPr>
          <w:rFonts w:ascii="Times New Roman" w:eastAsia="Arial" w:hAnsi="Times New Roman" w:cs="Times New Roman"/>
          <w:color w:val="000000"/>
          <w:sz w:val="20"/>
          <w:szCs w:val="20"/>
        </w:rPr>
        <w:t>nt.</w:t>
      </w:r>
    </w:p>
    <w:p w14:paraId="64B31FF7" w14:textId="77777777" w:rsidR="004E1719" w:rsidRPr="009F71A8" w:rsidRDefault="004E1719" w:rsidP="009F71A8">
      <w:pPr>
        <w:spacing w:line="240" w:lineRule="auto"/>
        <w:ind w:right="-20"/>
        <w:rPr>
          <w:ins w:id="113" w:author="Timothée MUGUET" w:date="2025-10-27T10:24:00Z" w16du:dateUtc="2025-10-27T09:24:00Z"/>
          <w:rFonts w:ascii="Times New Roman" w:eastAsia="Arial" w:hAnsi="Times New Roman" w:cs="Times New Roman"/>
          <w:color w:val="000000"/>
          <w:sz w:val="20"/>
          <w:szCs w:val="20"/>
        </w:rPr>
      </w:pPr>
      <w:ins w:id="114" w:author="Timothée MUGUET" w:date="2025-10-27T10:24:00Z" w16du:dateUtc="2025-10-27T09:24:00Z">
        <w:r w:rsidRPr="009F71A8">
          <w:rPr>
            <w:rFonts w:ascii="Times New Roman" w:eastAsia="Arial" w:hAnsi="Times New Roman" w:cs="Times New Roman"/>
            <w:color w:val="000000"/>
            <w:sz w:val="20"/>
            <w:szCs w:val="20"/>
          </w:rPr>
          <w:t>L’obligation déclarative mise à la charge des personnes qui assurent la mise en paiement des revenus distribués par un</w:t>
        </w:r>
      </w:ins>
    </w:p>
    <w:p w14:paraId="46DE2225" w14:textId="77777777" w:rsidR="004E1719" w:rsidRDefault="004E1719" w:rsidP="009F71A8">
      <w:pPr>
        <w:spacing w:line="240" w:lineRule="auto"/>
        <w:ind w:right="-20"/>
        <w:rPr>
          <w:rFonts w:ascii="Times New Roman" w:eastAsia="Arial" w:hAnsi="Times New Roman" w:cs="Times New Roman"/>
          <w:color w:val="000000"/>
          <w:sz w:val="20"/>
          <w:szCs w:val="20"/>
        </w:rPr>
      </w:pPr>
      <w:ins w:id="115" w:author="Timothée MUGUET" w:date="2025-10-27T10:24:00Z" w16du:dateUtc="2025-10-27T09:24:00Z">
        <w:r w:rsidRPr="009F71A8">
          <w:rPr>
            <w:rFonts w:ascii="Times New Roman" w:eastAsia="Arial" w:hAnsi="Times New Roman" w:cs="Times New Roman"/>
            <w:color w:val="000000"/>
            <w:sz w:val="20"/>
            <w:szCs w:val="20"/>
          </w:rPr>
          <w:t xml:space="preserve">fonds de placement immobilier est prévue à </w:t>
        </w:r>
      </w:ins>
      <w:ins w:id="116" w:author="Timothée MUGUET" w:date="2025-10-27T10:26:00Z" w16du:dateUtc="2025-10-27T09:26:00Z">
        <w:r>
          <w:rPr>
            <w:rFonts w:ascii="Times New Roman" w:eastAsia="Arial" w:hAnsi="Times New Roman" w:cs="Times New Roman"/>
            <w:color w:val="000000"/>
            <w:sz w:val="20"/>
            <w:szCs w:val="20"/>
          </w:rPr>
          <w:t>l’</w:t>
        </w:r>
        <w:r>
          <w:rPr>
            <w:rFonts w:ascii="Times New Roman" w:eastAsia="Arial" w:hAnsi="Times New Roman" w:cs="Times New Roman"/>
            <w:color w:val="000000"/>
            <w:sz w:val="20"/>
            <w:szCs w:val="20"/>
          </w:rPr>
          <w:fldChar w:fldCharType="begin"/>
        </w:r>
      </w:ins>
      <w:ins w:id="117" w:author="Timothée MUGUET" w:date="2025-10-27T10:27:00Z" w16du:dateUtc="2025-10-27T09:27:00Z">
        <w:r>
          <w:rPr>
            <w:rFonts w:ascii="Times New Roman" w:eastAsia="Arial" w:hAnsi="Times New Roman" w:cs="Times New Roman"/>
            <w:color w:val="000000"/>
            <w:sz w:val="20"/>
            <w:szCs w:val="20"/>
          </w:rPr>
          <w:instrText>HYPERLINK "’article%20242%20ter%20B%20du%20CGI"</w:instrText>
        </w:r>
      </w:ins>
      <w:ins w:id="118" w:author="Timothée MUGUET" w:date="2025-10-27T10:26:00Z" w16du:dateUtc="2025-10-27T09:26:00Z">
        <w:r>
          <w:rPr>
            <w:rFonts w:ascii="Times New Roman" w:eastAsia="Arial" w:hAnsi="Times New Roman" w:cs="Times New Roman"/>
            <w:color w:val="000000"/>
            <w:sz w:val="20"/>
            <w:szCs w:val="20"/>
          </w:rPr>
        </w:r>
        <w:r>
          <w:rPr>
            <w:rFonts w:ascii="Times New Roman" w:eastAsia="Arial" w:hAnsi="Times New Roman" w:cs="Times New Roman"/>
            <w:color w:val="000000"/>
            <w:sz w:val="20"/>
            <w:szCs w:val="20"/>
          </w:rPr>
          <w:fldChar w:fldCharType="separate"/>
        </w:r>
      </w:ins>
      <w:ins w:id="119" w:author="Timothée MUGUET" w:date="2025-10-27T10:27:00Z" w16du:dateUtc="2025-10-27T09:27:00Z">
        <w:r>
          <w:rPr>
            <w:rStyle w:val="Lienhypertexte"/>
            <w:rFonts w:ascii="Times New Roman" w:eastAsia="Arial" w:hAnsi="Times New Roman" w:cs="Times New Roman"/>
            <w:sz w:val="20"/>
            <w:szCs w:val="20"/>
          </w:rPr>
          <w:t>’article 242 ter B du CGI</w:t>
        </w:r>
      </w:ins>
      <w:ins w:id="120" w:author="Timothée MUGUET" w:date="2025-10-27T10:26:00Z" w16du:dateUtc="2025-10-27T09:26:00Z">
        <w:r>
          <w:rPr>
            <w:rFonts w:ascii="Times New Roman" w:eastAsia="Arial" w:hAnsi="Times New Roman" w:cs="Times New Roman"/>
            <w:color w:val="000000"/>
            <w:sz w:val="20"/>
            <w:szCs w:val="20"/>
          </w:rPr>
          <w:fldChar w:fldCharType="end"/>
        </w:r>
      </w:ins>
      <w:ins w:id="121" w:author="Timothée MUGUET" w:date="2025-10-27T10:27:00Z" w16du:dateUtc="2025-10-27T09:27:00Z">
        <w:r>
          <w:rPr>
            <w:rFonts w:ascii="Times New Roman" w:eastAsia="Arial" w:hAnsi="Times New Roman" w:cs="Times New Roman"/>
            <w:color w:val="000000"/>
            <w:sz w:val="20"/>
            <w:szCs w:val="20"/>
          </w:rPr>
          <w:t>.</w:t>
        </w:r>
      </w:ins>
    </w:p>
    <w:p w14:paraId="52D0AFFF" w14:textId="77777777" w:rsidR="004E1719" w:rsidRDefault="004E1719" w:rsidP="00894EDF">
      <w:pPr>
        <w:spacing w:line="240" w:lineRule="auto"/>
        <w:ind w:right="-20"/>
        <w:rPr>
          <w:rFonts w:ascii="Times New Roman" w:eastAsia="Arial" w:hAnsi="Times New Roman" w:cs="Times New Roman"/>
          <w:color w:val="000000"/>
          <w:sz w:val="20"/>
          <w:szCs w:val="20"/>
        </w:rPr>
      </w:pPr>
    </w:p>
    <w:p w14:paraId="2AFC9936" w14:textId="77777777" w:rsidR="004E1719" w:rsidRDefault="004E1719" w:rsidP="004E1719">
      <w:pPr>
        <w:pStyle w:val="Titre3"/>
      </w:pPr>
      <w:r>
        <w:t>Plan d’épargne avenir climat (PEAC)</w:t>
      </w:r>
    </w:p>
    <w:p w14:paraId="378E82B6"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xml:space="preserve">Le PEAC est créé par les </w:t>
      </w:r>
      <w:hyperlink r:id="rId452" w:anchor="LEGISCTA000048244338" w:history="1">
        <w:r w:rsidRPr="00EE32AE">
          <w:rPr>
            <w:rStyle w:val="Lienhypertexte"/>
            <w:rFonts w:ascii="Times New Roman" w:eastAsia="Arial" w:hAnsi="Times New Roman" w:cs="Times New Roman"/>
            <w:spacing w:val="-1"/>
            <w:sz w:val="20"/>
            <w:szCs w:val="20"/>
          </w:rPr>
          <w:t>articles L 221-34-2 à L 221-34-4 du Code monétaire et financier</w:t>
        </w:r>
      </w:hyperlink>
      <w:r w:rsidRPr="001C54F4">
        <w:rPr>
          <w:rFonts w:ascii="Times New Roman" w:eastAsia="Arial" w:hAnsi="Times New Roman" w:cs="Times New Roman"/>
          <w:color w:val="000000"/>
          <w:spacing w:val="-1"/>
          <w:sz w:val="20"/>
          <w:szCs w:val="20"/>
        </w:rPr>
        <w:t>. Il peut être ouvert par les</w:t>
      </w:r>
      <w:r>
        <w:rPr>
          <w:rFonts w:ascii="Times New Roman" w:eastAsia="Arial" w:hAnsi="Times New Roman" w:cs="Times New Roman"/>
          <w:color w:val="000000"/>
          <w:spacing w:val="-1"/>
          <w:sz w:val="20"/>
          <w:szCs w:val="20"/>
        </w:rPr>
        <w:t xml:space="preserve"> </w:t>
      </w:r>
    </w:p>
    <w:p w14:paraId="71394EA4"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personnes physiques âgées de moins de 21 qui résident en France. Une même personne ne peut être titulaire que d'un</w:t>
      </w:r>
    </w:p>
    <w:p w14:paraId="3E8AD134" w14:textId="77777777" w:rsidR="004E1719"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seul plan. Il permet d'investir dans des titres financiers contribuant au financement de la transition écologique. Le dispositif</w:t>
      </w:r>
      <w:r>
        <w:rPr>
          <w:rFonts w:ascii="Times New Roman" w:eastAsia="Arial" w:hAnsi="Times New Roman" w:cs="Times New Roman"/>
          <w:color w:val="000000"/>
          <w:spacing w:val="-1"/>
          <w:sz w:val="20"/>
          <w:szCs w:val="20"/>
        </w:rPr>
        <w:t xml:space="preserve"> </w:t>
      </w:r>
      <w:r w:rsidRPr="001C54F4">
        <w:rPr>
          <w:rFonts w:ascii="Times New Roman" w:eastAsia="Arial" w:hAnsi="Times New Roman" w:cs="Times New Roman"/>
          <w:color w:val="000000"/>
          <w:spacing w:val="-1"/>
          <w:sz w:val="20"/>
          <w:szCs w:val="20"/>
        </w:rPr>
        <w:t>entrera en vigueur à une date fixée par décret et au plus tard le 1er juillet 2024.</w:t>
      </w:r>
    </w:p>
    <w:p w14:paraId="6E8899D2"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
    <w:p w14:paraId="0981F6A4"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Le plan donne lieu à l'ouverture d'un compte de titres et d'un compte en espèces associés ou, pour les plans ouverts</w:t>
      </w:r>
    </w:p>
    <w:p w14:paraId="59DFB40A"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auprès d'une entreprise d'assurance, d'une mutuelle, d'une union de mutuelles, d'une institution de prévoyance ou d'une</w:t>
      </w:r>
    </w:p>
    <w:p w14:paraId="760AC1E4"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union d'institutions de prévoyance, à la souscription ou à l'adhésion à un contrat de capitalisation. Le compte espèce peut</w:t>
      </w:r>
    </w:p>
    <w:p w14:paraId="15BD3500" w14:textId="77777777" w:rsidR="004E1719"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xml:space="preserve">recevoir des versements en numéraire à compter de son ouverture dans la limite d'un plafond fixé à 22 950 </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 xml:space="preserve"> par l</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article 1</w:t>
      </w:r>
      <w:r>
        <w:rPr>
          <w:rFonts w:ascii="Times New Roman" w:eastAsia="Arial" w:hAnsi="Times New Roman" w:cs="Times New Roman"/>
          <w:color w:val="000000"/>
          <w:spacing w:val="-1"/>
          <w:sz w:val="20"/>
          <w:szCs w:val="20"/>
        </w:rPr>
        <w:t xml:space="preserve"> </w:t>
      </w:r>
      <w:r w:rsidRPr="001C54F4">
        <w:rPr>
          <w:rFonts w:ascii="Times New Roman" w:eastAsia="Arial" w:hAnsi="Times New Roman" w:cs="Times New Roman"/>
          <w:color w:val="000000"/>
          <w:spacing w:val="-1"/>
          <w:sz w:val="20"/>
          <w:szCs w:val="20"/>
        </w:rPr>
        <w:t>de l</w:t>
      </w:r>
      <w:r w:rsidRPr="001C54F4">
        <w:rPr>
          <w:rFonts w:ascii="Times New Roman" w:eastAsia="Arial" w:hAnsi="Times New Roman" w:cs="Times New Roman" w:hint="eastAsia"/>
          <w:color w:val="000000"/>
          <w:spacing w:val="-1"/>
          <w:sz w:val="20"/>
          <w:szCs w:val="20"/>
        </w:rPr>
        <w:t>’</w:t>
      </w:r>
      <w:hyperlink r:id="rId453" w:history="1">
        <w:r w:rsidRPr="00A2322E">
          <w:rPr>
            <w:rStyle w:val="Lienhypertexte"/>
            <w:rFonts w:ascii="Times New Roman" w:eastAsia="Arial" w:hAnsi="Times New Roman" w:cs="Times New Roman"/>
            <w:spacing w:val="-1"/>
            <w:sz w:val="20"/>
            <w:szCs w:val="20"/>
          </w:rPr>
          <w:t xml:space="preserve">arrêté du 15 juin 2024 relatif à la mise en </w:t>
        </w:r>
        <w:r>
          <w:rPr>
            <w:rStyle w:val="Lienhypertexte"/>
            <w:rFonts w:ascii="Times New Roman" w:eastAsia="Arial" w:hAnsi="Times New Roman" w:cs="Times New Roman"/>
            <w:spacing w:val="-1"/>
            <w:sz w:val="20"/>
            <w:szCs w:val="20"/>
          </w:rPr>
          <w:t>œu</w:t>
        </w:r>
        <w:r w:rsidRPr="00A2322E">
          <w:rPr>
            <w:rStyle w:val="Lienhypertexte"/>
            <w:rFonts w:ascii="Times New Roman" w:eastAsia="Arial" w:hAnsi="Times New Roman" w:cs="Times New Roman"/>
            <w:spacing w:val="-1"/>
            <w:sz w:val="20"/>
            <w:szCs w:val="20"/>
          </w:rPr>
          <w:t>vre du plan d'épargne avenir climat</w:t>
        </w:r>
      </w:hyperlink>
      <w:r w:rsidRPr="001C54F4">
        <w:rPr>
          <w:rFonts w:ascii="Times New Roman" w:eastAsia="Arial" w:hAnsi="Times New Roman" w:cs="Times New Roman"/>
          <w:color w:val="000000"/>
          <w:spacing w:val="-1"/>
          <w:sz w:val="20"/>
          <w:szCs w:val="20"/>
        </w:rPr>
        <w:t>.</w:t>
      </w:r>
    </w:p>
    <w:p w14:paraId="16A70D81"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
    <w:p w14:paraId="21BDD2CD"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Les retraits partiels de sommes ou de valeurs et, s'agissant des contrats de capitalisation, les rachats partiels sont</w:t>
      </w:r>
    </w:p>
    <w:p w14:paraId="0A4CBA26"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possibles et n'entraînent pas la clôture du plan dès lors que celui-ci a été ouvert depuis plus de cinq ans et que son titulaire</w:t>
      </w:r>
    </w:p>
    <w:p w14:paraId="3C8DF5B5"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a atteint l'âge de dix-huit ans. Lorsque ces deux conditions sont réunies, plus aucun versement n'est possible dans le plan,</w:t>
      </w:r>
    </w:p>
    <w:p w14:paraId="2D17F98C"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qui est clôturé lorsque le titulaire atteint l'âge de trente ans. En cas de décès du titulaire du plan avant l'échéance, le plan</w:t>
      </w:r>
    </w:p>
    <w:p w14:paraId="0BCD2CB4"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est clôturé et les sommes ou valeurs y figurant peuvent être retirées par ses ayants droit. Les autres modalités de</w:t>
      </w:r>
    </w:p>
    <w:p w14:paraId="5938BBBF" w14:textId="77777777" w:rsidR="004E1719"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xml:space="preserve">fonctionnement du PEAC sont précisées dans le </w:t>
      </w:r>
      <w:hyperlink r:id="rId454" w:history="1">
        <w:r w:rsidRPr="002D5B8B">
          <w:rPr>
            <w:rStyle w:val="Lienhypertexte"/>
            <w:rFonts w:ascii="Times New Roman" w:eastAsia="Arial" w:hAnsi="Times New Roman" w:cs="Times New Roman"/>
            <w:spacing w:val="-1"/>
            <w:sz w:val="20"/>
            <w:szCs w:val="20"/>
          </w:rPr>
          <w:t>décret n° 2024-548 du 15 juin 2024 relatif à la mise en œuvre du plan d'épargne avenir climat</w:t>
        </w:r>
      </w:hyperlink>
      <w:r>
        <w:rPr>
          <w:rFonts w:ascii="Times New Roman" w:eastAsia="Arial" w:hAnsi="Times New Roman" w:cs="Times New Roman"/>
          <w:color w:val="000000"/>
          <w:spacing w:val="-1"/>
          <w:sz w:val="20"/>
          <w:szCs w:val="20"/>
        </w:rPr>
        <w:t>.</w:t>
      </w:r>
    </w:p>
    <w:p w14:paraId="70877DBA"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
    <w:p w14:paraId="18EF45A1"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Sur le plan fiscal, deux situations doivent être distinguées :</w:t>
      </w:r>
    </w:p>
    <w:p w14:paraId="2E4EEB1C"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en ce qui concerne les produits et plus-values de placements effectués dans un PEAC : ils sont exonérés d'impôt sur le</w:t>
      </w:r>
    </w:p>
    <w:p w14:paraId="249E5ECD"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xml:space="preserve">revenu, conformément aux dispositions du 24° de </w:t>
      </w:r>
      <w:hyperlink r:id="rId455" w:history="1">
        <w:r w:rsidRPr="00CC1514">
          <w:rPr>
            <w:rStyle w:val="Lienhypertexte"/>
            <w:rFonts w:ascii="Times New Roman" w:eastAsia="Arial" w:hAnsi="Times New Roman" w:cs="Times New Roman"/>
            <w:spacing w:val="-1"/>
            <w:sz w:val="20"/>
            <w:szCs w:val="20"/>
          </w:rPr>
          <w:t>article 157 du CGI</w:t>
        </w:r>
      </w:hyperlink>
      <w:r w:rsidRPr="001C54F4">
        <w:rPr>
          <w:rFonts w:ascii="Times New Roman" w:eastAsia="Arial" w:hAnsi="Times New Roman" w:cs="Times New Roman"/>
          <w:color w:val="000000"/>
          <w:spacing w:val="-1"/>
          <w:sz w:val="20"/>
          <w:szCs w:val="20"/>
        </w:rPr>
        <w:t xml:space="preserve"> ne sont pas soumis aux prélèvements sociaux ;</w:t>
      </w:r>
    </w:p>
    <w:p w14:paraId="6AA798D7"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xml:space="preserve">- toutefois, en cas de clôture du plan dès lors que l'une des conditions prévues pour l'application des </w:t>
      </w:r>
      <w:hyperlink r:id="rId456" w:anchor="LEGISCTA000048244338" w:history="1">
        <w:r w:rsidRPr="00826F69">
          <w:rPr>
            <w:rStyle w:val="Lienhypertexte"/>
            <w:rFonts w:ascii="Times New Roman" w:eastAsia="Arial" w:hAnsi="Times New Roman" w:cs="Times New Roman"/>
            <w:spacing w:val="-1"/>
            <w:sz w:val="20"/>
            <w:szCs w:val="20"/>
          </w:rPr>
          <w:t>articles L. 221-34-2, L.221-34-3 et L. 221-34-4 du code monétaire et financier</w:t>
        </w:r>
      </w:hyperlink>
      <w:r>
        <w:rPr>
          <w:rFonts w:ascii="Times New Roman" w:eastAsia="Arial" w:hAnsi="Times New Roman" w:cs="Times New Roman"/>
          <w:color w:val="000000"/>
          <w:spacing w:val="-1"/>
          <w:sz w:val="20"/>
          <w:szCs w:val="20"/>
        </w:rPr>
        <w:t xml:space="preserve"> </w:t>
      </w:r>
      <w:r w:rsidRPr="001C54F4">
        <w:rPr>
          <w:rFonts w:ascii="Times New Roman" w:eastAsia="Arial" w:hAnsi="Times New Roman" w:cs="Times New Roman"/>
          <w:color w:val="000000"/>
          <w:spacing w:val="-1"/>
          <w:sz w:val="20"/>
          <w:szCs w:val="20"/>
        </w:rPr>
        <w:t>n'est pas remplie, le gain net déterminé dans les conditions prévues</w:t>
      </w:r>
    </w:p>
    <w:p w14:paraId="3A9F5D0D"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au second alinéa du 4 ter du III de l</w:t>
      </w:r>
      <w:r w:rsidRPr="001C54F4">
        <w:rPr>
          <w:rFonts w:ascii="Times New Roman" w:eastAsia="Arial" w:hAnsi="Times New Roman" w:cs="Times New Roman" w:hint="eastAsia"/>
          <w:color w:val="000000"/>
          <w:spacing w:val="-1"/>
          <w:sz w:val="20"/>
          <w:szCs w:val="20"/>
        </w:rPr>
        <w:t>‘</w:t>
      </w:r>
      <w:hyperlink r:id="rId457" w:history="1">
        <w:r w:rsidRPr="0043275D">
          <w:rPr>
            <w:rStyle w:val="Lienhypertexte"/>
            <w:rFonts w:ascii="Times New Roman" w:eastAsia="Arial" w:hAnsi="Times New Roman" w:cs="Times New Roman"/>
            <w:spacing w:val="-1"/>
            <w:sz w:val="20"/>
            <w:szCs w:val="20"/>
          </w:rPr>
          <w:t>article 150-0 A du CGI</w:t>
        </w:r>
      </w:hyperlink>
      <w:r>
        <w:rPr>
          <w:rFonts w:ascii="Times New Roman" w:eastAsia="Arial" w:hAnsi="Times New Roman" w:cs="Times New Roman"/>
          <w:color w:val="000000"/>
          <w:spacing w:val="-1"/>
          <w:sz w:val="20"/>
          <w:szCs w:val="20"/>
        </w:rPr>
        <w:t xml:space="preserve"> </w:t>
      </w:r>
      <w:r w:rsidRPr="001C54F4">
        <w:rPr>
          <w:rFonts w:ascii="Times New Roman" w:eastAsia="Arial" w:hAnsi="Times New Roman" w:cs="Times New Roman"/>
          <w:color w:val="000000"/>
          <w:spacing w:val="-1"/>
          <w:sz w:val="20"/>
          <w:szCs w:val="20"/>
        </w:rPr>
        <w:t>est alors imposable</w:t>
      </w:r>
      <w:ins w:id="122" w:author="Timothée MUGUET" w:date="2025-10-27T10:10:00Z" w16du:dateUtc="2025-10-27T09:10:00Z">
        <w:r>
          <w:rPr>
            <w:rFonts w:ascii="Times New Roman" w:eastAsia="Arial" w:hAnsi="Times New Roman" w:cs="Times New Roman"/>
            <w:color w:val="000000"/>
            <w:spacing w:val="-1"/>
            <w:sz w:val="20"/>
            <w:szCs w:val="20"/>
          </w:rPr>
          <w:t xml:space="preserve"> en vertu des dispositions du 10 du II de l’</w:t>
        </w:r>
      </w:ins>
      <w:ins w:id="123" w:author="Timothée MUGUET" w:date="2025-10-27T10:11:00Z" w16du:dateUtc="2025-10-27T09:11:00Z">
        <w:r>
          <w:rPr>
            <w:rFonts w:ascii="Times New Roman" w:eastAsia="Arial" w:hAnsi="Times New Roman" w:cs="Times New Roman"/>
            <w:color w:val="000000"/>
            <w:spacing w:val="-1"/>
            <w:sz w:val="20"/>
            <w:szCs w:val="20"/>
          </w:rPr>
          <w:fldChar w:fldCharType="begin"/>
        </w:r>
      </w:ins>
      <w:ins w:id="124" w:author="Timothée MUGUET" w:date="2025-10-27T10:12:00Z" w16du:dateUtc="2025-10-27T09:12:00Z">
        <w:r>
          <w:rPr>
            <w:rFonts w:ascii="Times New Roman" w:eastAsia="Arial" w:hAnsi="Times New Roman" w:cs="Times New Roman"/>
            <w:color w:val="000000"/>
            <w:spacing w:val="-1"/>
            <w:sz w:val="20"/>
            <w:szCs w:val="20"/>
          </w:rPr>
          <w:instrText>HYPERLINK "article%20150-0%20A%20du%20CGI"</w:instrText>
        </w:r>
      </w:ins>
      <w:ins w:id="125" w:author="Timothée MUGUET" w:date="2025-10-27T10:11:00Z" w16du:dateUtc="2025-10-27T09:11:00Z">
        <w:r>
          <w:rPr>
            <w:rFonts w:ascii="Times New Roman" w:eastAsia="Arial" w:hAnsi="Times New Roman" w:cs="Times New Roman"/>
            <w:color w:val="000000"/>
            <w:spacing w:val="-1"/>
            <w:sz w:val="20"/>
            <w:szCs w:val="20"/>
          </w:rPr>
        </w:r>
        <w:r>
          <w:rPr>
            <w:rFonts w:ascii="Times New Roman" w:eastAsia="Arial" w:hAnsi="Times New Roman" w:cs="Times New Roman"/>
            <w:color w:val="000000"/>
            <w:spacing w:val="-1"/>
            <w:sz w:val="20"/>
            <w:szCs w:val="20"/>
          </w:rPr>
          <w:fldChar w:fldCharType="separate"/>
        </w:r>
      </w:ins>
      <w:ins w:id="126" w:author="Timothée MUGUET" w:date="2025-10-27T10:12:00Z" w16du:dateUtc="2025-10-27T09:12:00Z">
        <w:r>
          <w:rPr>
            <w:rStyle w:val="Lienhypertexte"/>
            <w:rFonts w:ascii="Times New Roman" w:eastAsia="Arial" w:hAnsi="Times New Roman" w:cs="Times New Roman"/>
            <w:spacing w:val="-1"/>
            <w:sz w:val="20"/>
            <w:szCs w:val="20"/>
          </w:rPr>
          <w:t>article 150-0 A du CGI</w:t>
        </w:r>
      </w:ins>
      <w:ins w:id="127" w:author="Timothée MUGUET" w:date="2025-10-27T10:11:00Z" w16du:dateUtc="2025-10-27T09:11:00Z">
        <w:r>
          <w:rPr>
            <w:rFonts w:ascii="Times New Roman" w:eastAsia="Arial" w:hAnsi="Times New Roman" w:cs="Times New Roman"/>
            <w:color w:val="000000"/>
            <w:spacing w:val="-1"/>
            <w:sz w:val="20"/>
            <w:szCs w:val="20"/>
          </w:rPr>
          <w:fldChar w:fldCharType="end"/>
        </w:r>
      </w:ins>
      <w:r w:rsidRPr="001C54F4">
        <w:rPr>
          <w:rFonts w:ascii="Times New Roman" w:eastAsia="Arial" w:hAnsi="Times New Roman" w:cs="Times New Roman"/>
          <w:color w:val="000000"/>
          <w:spacing w:val="-1"/>
          <w:sz w:val="20"/>
          <w:szCs w:val="20"/>
        </w:rPr>
        <w:t>. Ce gain net s'entend de la différence entre,</w:t>
      </w:r>
      <w:r>
        <w:rPr>
          <w:rFonts w:ascii="Times New Roman" w:eastAsia="Arial" w:hAnsi="Times New Roman" w:cs="Times New Roman"/>
          <w:color w:val="000000"/>
          <w:spacing w:val="-1"/>
          <w:sz w:val="20"/>
          <w:szCs w:val="20"/>
        </w:rPr>
        <w:t xml:space="preserve"> </w:t>
      </w:r>
      <w:r w:rsidRPr="001C54F4">
        <w:rPr>
          <w:rFonts w:ascii="Times New Roman" w:eastAsia="Arial" w:hAnsi="Times New Roman" w:cs="Times New Roman"/>
          <w:color w:val="000000"/>
          <w:spacing w:val="-1"/>
          <w:sz w:val="20"/>
          <w:szCs w:val="20"/>
        </w:rPr>
        <w:t>d'une part, le montant du retrait ou du rachat et, d'autre part, une fraction du montant total des versements effectués sur le</w:t>
      </w:r>
      <w:r>
        <w:rPr>
          <w:rFonts w:ascii="Times New Roman" w:eastAsia="Arial" w:hAnsi="Times New Roman" w:cs="Times New Roman"/>
          <w:color w:val="000000"/>
          <w:spacing w:val="-1"/>
          <w:sz w:val="20"/>
          <w:szCs w:val="20"/>
        </w:rPr>
        <w:t xml:space="preserve"> </w:t>
      </w:r>
      <w:r w:rsidRPr="001C54F4">
        <w:rPr>
          <w:rFonts w:ascii="Times New Roman" w:eastAsia="Arial" w:hAnsi="Times New Roman" w:cs="Times New Roman"/>
          <w:color w:val="000000"/>
          <w:spacing w:val="-1"/>
          <w:sz w:val="20"/>
          <w:szCs w:val="20"/>
        </w:rPr>
        <w:t xml:space="preserve">plan depuis la date de </w:t>
      </w:r>
      <w:r w:rsidRPr="00FF511B">
        <w:rPr>
          <w:rFonts w:ascii="Times New Roman" w:eastAsia="Arial" w:hAnsi="Times New Roman" w:cs="Times New Roman"/>
          <w:color w:val="000000"/>
          <w:spacing w:val="-1"/>
          <w:sz w:val="20"/>
          <w:szCs w:val="20"/>
        </w:rPr>
        <w:t>son ouverture diminué</w:t>
      </w:r>
      <w:r>
        <w:rPr>
          <w:rFonts w:ascii="Times New Roman" w:eastAsia="Arial" w:hAnsi="Times New Roman" w:cs="Times New Roman"/>
          <w:color w:val="000000"/>
          <w:spacing w:val="-1"/>
          <w:sz w:val="20"/>
          <w:szCs w:val="20"/>
        </w:rPr>
        <w:t xml:space="preserve"> </w:t>
      </w:r>
      <w:r w:rsidRPr="001C54F4">
        <w:rPr>
          <w:rFonts w:ascii="Times New Roman" w:eastAsia="Arial" w:hAnsi="Times New Roman" w:cs="Times New Roman"/>
          <w:color w:val="000000"/>
          <w:spacing w:val="-1"/>
          <w:sz w:val="20"/>
          <w:szCs w:val="20"/>
        </w:rPr>
        <w:t>du montant des versements correspondant aux retraits ou aux rachats</w:t>
      </w:r>
    </w:p>
    <w:p w14:paraId="0EC1999C"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effectués antérieurement ; cette fraction est égale au rapport entre le montant du retrait ou du rachat effectué et la valeur</w:t>
      </w:r>
    </w:p>
    <w:p w14:paraId="342EC000" w14:textId="77777777" w:rsidR="004E1719" w:rsidRDefault="004E1719" w:rsidP="00D8051A">
      <w:pPr>
        <w:autoSpaceDE w:val="0"/>
        <w:autoSpaceDN w:val="0"/>
        <w:adjustRightInd w:val="0"/>
        <w:spacing w:line="240" w:lineRule="auto"/>
        <w:rPr>
          <w:ins w:id="128" w:author="Timothée MUGUET" w:date="2025-10-27T10:06:00Z" w16du:dateUtc="2025-10-27T09:06:00Z"/>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liquidative totale du plan à la date du retrait ou du rachat.</w:t>
      </w:r>
    </w:p>
    <w:p w14:paraId="0088A109" w14:textId="77777777" w:rsidR="004E1719" w:rsidRDefault="004E1719" w:rsidP="00D8051A">
      <w:pPr>
        <w:autoSpaceDE w:val="0"/>
        <w:autoSpaceDN w:val="0"/>
        <w:adjustRightInd w:val="0"/>
        <w:spacing w:line="240" w:lineRule="auto"/>
        <w:rPr>
          <w:ins w:id="129" w:author="Timothée MUGUET" w:date="2025-10-27T10:06:00Z" w16du:dateUtc="2025-10-27T09:06:00Z"/>
          <w:rFonts w:ascii="Times New Roman" w:eastAsia="Arial" w:hAnsi="Times New Roman" w:cs="Times New Roman"/>
          <w:color w:val="000000"/>
          <w:spacing w:val="-1"/>
          <w:sz w:val="20"/>
          <w:szCs w:val="20"/>
        </w:rPr>
      </w:pPr>
    </w:p>
    <w:p w14:paraId="1496925D" w14:textId="77777777" w:rsidR="004E1719" w:rsidRPr="009E2014" w:rsidRDefault="004E1719" w:rsidP="009E2014">
      <w:pPr>
        <w:autoSpaceDE w:val="0"/>
        <w:autoSpaceDN w:val="0"/>
        <w:adjustRightInd w:val="0"/>
        <w:spacing w:line="240" w:lineRule="auto"/>
        <w:rPr>
          <w:ins w:id="130" w:author="Timothée MUGUET" w:date="2025-10-27T10:07:00Z" w16du:dateUtc="2025-10-27T09:07:00Z"/>
          <w:rFonts w:ascii="Times New Roman" w:eastAsia="Arial" w:hAnsi="Times New Roman" w:cs="Times New Roman"/>
          <w:color w:val="000000"/>
          <w:spacing w:val="-1"/>
          <w:sz w:val="20"/>
          <w:szCs w:val="20"/>
        </w:rPr>
      </w:pPr>
      <w:ins w:id="131" w:author="Timothée MUGUET" w:date="2025-10-27T10:07:00Z" w16du:dateUtc="2025-10-27T09:07:00Z">
        <w:r w:rsidRPr="009E2014">
          <w:rPr>
            <w:rFonts w:ascii="Times New Roman" w:eastAsia="Arial" w:hAnsi="Times New Roman" w:cs="Times New Roman"/>
            <w:color w:val="000000"/>
            <w:spacing w:val="-1"/>
            <w:sz w:val="20"/>
            <w:szCs w:val="20"/>
          </w:rPr>
          <w:t>Pour plus d’information sur les modalités d’ouverture, le fonctionnement et le régime fiscal du PEAC, on se reportera au</w:t>
        </w:r>
      </w:ins>
    </w:p>
    <w:p w14:paraId="6F79C72F" w14:textId="77777777" w:rsidR="004E1719" w:rsidRDefault="004E1719" w:rsidP="00D8051A">
      <w:pPr>
        <w:autoSpaceDE w:val="0"/>
        <w:autoSpaceDN w:val="0"/>
        <w:adjustRightInd w:val="0"/>
        <w:spacing w:line="240" w:lineRule="auto"/>
        <w:rPr>
          <w:ins w:id="132" w:author="Timothée MUGUET" w:date="2025-10-27T10:06:00Z" w16du:dateUtc="2025-10-27T09:06:00Z"/>
          <w:rFonts w:ascii="Times New Roman" w:eastAsia="Arial" w:hAnsi="Times New Roman" w:cs="Times New Roman"/>
          <w:color w:val="000000"/>
          <w:spacing w:val="-1"/>
          <w:sz w:val="20"/>
          <w:szCs w:val="20"/>
        </w:rPr>
      </w:pPr>
      <w:ins w:id="133" w:author="Timothée MUGUET" w:date="2025-10-27T10:09:00Z" w16du:dateUtc="2025-10-27T09:09:00Z">
        <w:r>
          <w:rPr>
            <w:rFonts w:ascii="Times New Roman" w:eastAsia="Arial" w:hAnsi="Times New Roman" w:cs="Times New Roman"/>
            <w:color w:val="000000"/>
            <w:spacing w:val="-1"/>
            <w:sz w:val="20"/>
            <w:szCs w:val="20"/>
          </w:rPr>
          <w:fldChar w:fldCharType="begin"/>
        </w:r>
        <w:r>
          <w:rPr>
            <w:rFonts w:ascii="Times New Roman" w:eastAsia="Arial" w:hAnsi="Times New Roman" w:cs="Times New Roman"/>
            <w:color w:val="000000"/>
            <w:spacing w:val="-1"/>
            <w:sz w:val="20"/>
            <w:szCs w:val="20"/>
          </w:rPr>
          <w:instrText>HYPERLINK "BOI-RPPM-RCM-40-70"</w:instrText>
        </w:r>
        <w:r>
          <w:rPr>
            <w:rFonts w:ascii="Times New Roman" w:eastAsia="Arial" w:hAnsi="Times New Roman" w:cs="Times New Roman"/>
            <w:color w:val="000000"/>
            <w:spacing w:val="-1"/>
            <w:sz w:val="20"/>
            <w:szCs w:val="20"/>
          </w:rPr>
        </w:r>
        <w:r>
          <w:rPr>
            <w:rFonts w:ascii="Times New Roman" w:eastAsia="Arial" w:hAnsi="Times New Roman" w:cs="Times New Roman"/>
            <w:color w:val="000000"/>
            <w:spacing w:val="-1"/>
            <w:sz w:val="20"/>
            <w:szCs w:val="20"/>
          </w:rPr>
          <w:fldChar w:fldCharType="separate"/>
        </w:r>
        <w:r>
          <w:rPr>
            <w:rStyle w:val="Lienhypertexte"/>
            <w:rFonts w:ascii="Times New Roman" w:eastAsia="Arial" w:hAnsi="Times New Roman" w:cs="Times New Roman"/>
            <w:spacing w:val="-1"/>
            <w:sz w:val="20"/>
            <w:szCs w:val="20"/>
          </w:rPr>
          <w:t>BOI-RPPM-RCM-40-70</w:t>
        </w:r>
        <w:r>
          <w:rPr>
            <w:rFonts w:ascii="Times New Roman" w:eastAsia="Arial" w:hAnsi="Times New Roman" w:cs="Times New Roman"/>
            <w:color w:val="000000"/>
            <w:spacing w:val="-1"/>
            <w:sz w:val="20"/>
            <w:szCs w:val="20"/>
          </w:rPr>
          <w:fldChar w:fldCharType="end"/>
        </w:r>
      </w:ins>
      <w:ins w:id="134" w:author="Timothée MUGUET" w:date="2025-10-27T10:08:00Z" w16du:dateUtc="2025-10-27T09:08:00Z">
        <w:r>
          <w:rPr>
            <w:rFonts w:ascii="Times New Roman" w:eastAsia="Arial" w:hAnsi="Times New Roman" w:cs="Times New Roman"/>
            <w:color w:val="000000"/>
            <w:spacing w:val="-1"/>
            <w:sz w:val="20"/>
            <w:szCs w:val="20"/>
          </w:rPr>
          <w:t>.</w:t>
        </w:r>
      </w:ins>
    </w:p>
    <w:p w14:paraId="2DDB53C5" w14:textId="77777777" w:rsidR="004E1719" w:rsidRDefault="004E1719" w:rsidP="00D8051A">
      <w:pPr>
        <w:autoSpaceDE w:val="0"/>
        <w:autoSpaceDN w:val="0"/>
        <w:adjustRightInd w:val="0"/>
        <w:spacing w:line="240" w:lineRule="auto"/>
        <w:rPr>
          <w:ins w:id="135" w:author="Timothée MUGUET" w:date="2025-10-27T10:06:00Z" w16du:dateUtc="2025-10-27T09:06:00Z"/>
          <w:rFonts w:ascii="Times New Roman" w:eastAsia="Arial" w:hAnsi="Times New Roman" w:cs="Times New Roman"/>
          <w:color w:val="000000"/>
          <w:spacing w:val="-1"/>
          <w:sz w:val="20"/>
          <w:szCs w:val="20"/>
        </w:rPr>
      </w:pPr>
    </w:p>
    <w:p w14:paraId="522967D5"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p>
    <w:p w14:paraId="19814A39"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ins w:id="136" w:author="Timothée MUGUET" w:date="2025-10-27T10:12:00Z" w16du:dateUtc="2025-10-27T09:12:00Z">
        <w:r>
          <w:rPr>
            <w:rFonts w:ascii="Times New Roman" w:eastAsia="Arial" w:hAnsi="Times New Roman" w:cs="Times New Roman"/>
            <w:color w:val="000000"/>
            <w:spacing w:val="-1"/>
            <w:sz w:val="20"/>
            <w:szCs w:val="20"/>
          </w:rPr>
          <w:t>Conformément aux disposition de l’</w:t>
        </w:r>
      </w:ins>
      <w:ins w:id="137" w:author="Timothée MUGUET" w:date="2025-10-27T10:13:00Z" w16du:dateUtc="2025-10-27T09:13:00Z">
        <w:r>
          <w:rPr>
            <w:rFonts w:ascii="Times New Roman" w:eastAsia="Arial" w:hAnsi="Times New Roman" w:cs="Times New Roman"/>
            <w:color w:val="000000"/>
            <w:spacing w:val="-1"/>
            <w:sz w:val="20"/>
            <w:szCs w:val="20"/>
          </w:rPr>
          <w:fldChar w:fldCharType="begin"/>
        </w:r>
      </w:ins>
      <w:ins w:id="138" w:author="Timothée MUGUET" w:date="2025-10-27T10:14:00Z" w16du:dateUtc="2025-10-27T09:14:00Z">
        <w:r>
          <w:rPr>
            <w:rFonts w:ascii="Times New Roman" w:eastAsia="Arial" w:hAnsi="Times New Roman" w:cs="Times New Roman"/>
            <w:color w:val="000000"/>
            <w:spacing w:val="-1"/>
            <w:sz w:val="20"/>
            <w:szCs w:val="20"/>
          </w:rPr>
          <w:instrText>HYPERLINK "article%2041%20JB%20de%20l’annexe%20III%20au%20CGI"</w:instrText>
        </w:r>
      </w:ins>
      <w:ins w:id="139" w:author="Timothée MUGUET" w:date="2025-10-27T10:13:00Z" w16du:dateUtc="2025-10-27T09:13:00Z">
        <w:r>
          <w:rPr>
            <w:rFonts w:ascii="Times New Roman" w:eastAsia="Arial" w:hAnsi="Times New Roman" w:cs="Times New Roman"/>
            <w:color w:val="000000"/>
            <w:spacing w:val="-1"/>
            <w:sz w:val="20"/>
            <w:szCs w:val="20"/>
          </w:rPr>
        </w:r>
        <w:r>
          <w:rPr>
            <w:rFonts w:ascii="Times New Roman" w:eastAsia="Arial" w:hAnsi="Times New Roman" w:cs="Times New Roman"/>
            <w:color w:val="000000"/>
            <w:spacing w:val="-1"/>
            <w:sz w:val="20"/>
            <w:szCs w:val="20"/>
          </w:rPr>
          <w:fldChar w:fldCharType="separate"/>
        </w:r>
      </w:ins>
      <w:ins w:id="140" w:author="Timothée MUGUET" w:date="2025-10-27T10:14:00Z" w16du:dateUtc="2025-10-27T09:14:00Z">
        <w:r>
          <w:rPr>
            <w:rStyle w:val="Lienhypertexte"/>
            <w:rFonts w:ascii="Times New Roman" w:eastAsia="Arial" w:hAnsi="Times New Roman" w:cs="Times New Roman"/>
            <w:spacing w:val="-1"/>
            <w:sz w:val="20"/>
            <w:szCs w:val="20"/>
          </w:rPr>
          <w:t>article 41 JB de l’annexe III au CGI</w:t>
        </w:r>
      </w:ins>
      <w:ins w:id="141" w:author="Timothée MUGUET" w:date="2025-10-27T10:13:00Z" w16du:dateUtc="2025-10-27T09:13:00Z">
        <w:r>
          <w:rPr>
            <w:rFonts w:ascii="Times New Roman" w:eastAsia="Arial" w:hAnsi="Times New Roman" w:cs="Times New Roman"/>
            <w:color w:val="000000"/>
            <w:spacing w:val="-1"/>
            <w:sz w:val="20"/>
            <w:szCs w:val="20"/>
          </w:rPr>
          <w:fldChar w:fldCharType="end"/>
        </w:r>
      </w:ins>
      <w:ins w:id="142" w:author="Timothée MUGUET" w:date="2025-10-27T10:14:00Z" w16du:dateUtc="2025-10-27T09:14:00Z">
        <w:r>
          <w:rPr>
            <w:rFonts w:ascii="Times New Roman" w:eastAsia="Arial" w:hAnsi="Times New Roman" w:cs="Times New Roman"/>
            <w:color w:val="000000"/>
            <w:spacing w:val="-1"/>
            <w:sz w:val="20"/>
            <w:szCs w:val="20"/>
          </w:rPr>
          <w:t xml:space="preserve"> l</w:t>
        </w:r>
      </w:ins>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organisme auprès duquel un plan d</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hint="eastAsia"/>
          <w:color w:val="000000"/>
          <w:spacing w:val="-1"/>
          <w:sz w:val="20"/>
          <w:szCs w:val="20"/>
        </w:rPr>
        <w:t>é</w:t>
      </w:r>
      <w:r w:rsidRPr="001C54F4">
        <w:rPr>
          <w:rFonts w:ascii="Times New Roman" w:eastAsia="Arial" w:hAnsi="Times New Roman" w:cs="Times New Roman"/>
          <w:color w:val="000000"/>
          <w:spacing w:val="-1"/>
          <w:sz w:val="20"/>
          <w:szCs w:val="20"/>
        </w:rPr>
        <w:t>pargne avenir climat est ouvert doit, au titre de l</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année d</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ouverture, fournir les</w:t>
      </w:r>
    </w:p>
    <w:p w14:paraId="10091925"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renseignements suivants :</w:t>
      </w:r>
    </w:p>
    <w:p w14:paraId="481648E7"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les références du plan</w:t>
      </w:r>
      <w:r>
        <w:rPr>
          <w:rFonts w:ascii="Times New Roman" w:eastAsia="Arial" w:hAnsi="Times New Roman" w:cs="Times New Roman"/>
          <w:color w:val="000000"/>
          <w:spacing w:val="-1"/>
          <w:sz w:val="20"/>
          <w:szCs w:val="20"/>
        </w:rPr>
        <w:t xml:space="preserve"> (donnée </w:t>
      </w:r>
      <w:r w:rsidRPr="001C54F4">
        <w:rPr>
          <w:rFonts w:ascii="Times New Roman" w:eastAsia="Arial" w:hAnsi="Times New Roman" w:cs="Times New Roman"/>
          <w:b/>
          <w:bCs/>
          <w:color w:val="000000"/>
          <w:spacing w:val="-1"/>
          <w:sz w:val="20"/>
          <w:szCs w:val="20"/>
        </w:rPr>
        <w:t>DS/RFF</w:t>
      </w:r>
      <w:r>
        <w:rPr>
          <w:rFonts w:ascii="Times New Roman" w:eastAsia="Arial" w:hAnsi="Times New Roman" w:cs="Times New Roman"/>
          <w:color w:val="000000"/>
          <w:spacing w:val="-1"/>
          <w:sz w:val="20"/>
          <w:szCs w:val="20"/>
        </w:rPr>
        <w:t>)</w:t>
      </w:r>
      <w:r w:rsidRPr="001C54F4">
        <w:rPr>
          <w:rFonts w:ascii="Times New Roman" w:eastAsia="Arial" w:hAnsi="Times New Roman" w:cs="Times New Roman"/>
          <w:color w:val="000000"/>
          <w:spacing w:val="-1"/>
          <w:sz w:val="20"/>
          <w:szCs w:val="20"/>
        </w:rPr>
        <w:t xml:space="preserve"> ;</w:t>
      </w:r>
    </w:p>
    <w:p w14:paraId="19F7A30E"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la date d</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ouverture du plan</w:t>
      </w:r>
      <w:r>
        <w:rPr>
          <w:rFonts w:ascii="Times New Roman" w:eastAsia="Arial" w:hAnsi="Times New Roman" w:cs="Times New Roman"/>
          <w:color w:val="000000"/>
          <w:spacing w:val="-1"/>
          <w:sz w:val="20"/>
          <w:szCs w:val="20"/>
        </w:rPr>
        <w:t xml:space="preserve"> (donnée </w:t>
      </w:r>
      <w:r w:rsidRPr="001C54F4">
        <w:rPr>
          <w:rFonts w:ascii="Times New Roman" w:eastAsia="Arial" w:hAnsi="Times New Roman" w:cs="Times New Roman"/>
          <w:b/>
          <w:bCs/>
          <w:color w:val="000000"/>
          <w:spacing w:val="-1"/>
          <w:sz w:val="20"/>
          <w:szCs w:val="20"/>
        </w:rPr>
        <w:t>DT/DTM</w:t>
      </w:r>
      <w:r>
        <w:rPr>
          <w:rFonts w:ascii="Times New Roman" w:eastAsia="Arial" w:hAnsi="Times New Roman" w:cs="Times New Roman"/>
          <w:color w:val="000000"/>
          <w:spacing w:val="-1"/>
          <w:sz w:val="20"/>
          <w:szCs w:val="20"/>
        </w:rPr>
        <w:t>)</w:t>
      </w:r>
      <w:r w:rsidRPr="001C54F4">
        <w:rPr>
          <w:rFonts w:ascii="Times New Roman" w:eastAsia="Arial" w:hAnsi="Times New Roman" w:cs="Times New Roman"/>
          <w:color w:val="000000"/>
          <w:spacing w:val="-1"/>
          <w:sz w:val="20"/>
          <w:szCs w:val="20"/>
        </w:rPr>
        <w:t>;</w:t>
      </w:r>
    </w:p>
    <w:p w14:paraId="4C372175"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L</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 xml:space="preserve">organisme fait également figurer distinctement </w:t>
      </w:r>
      <w:r>
        <w:rPr>
          <w:rFonts w:ascii="Times New Roman" w:eastAsia="Arial" w:hAnsi="Times New Roman" w:cs="Times New Roman"/>
          <w:color w:val="000000"/>
          <w:spacing w:val="-1"/>
          <w:sz w:val="20"/>
          <w:szCs w:val="20"/>
        </w:rPr>
        <w:t xml:space="preserve">dans la donnée </w:t>
      </w:r>
      <w:r w:rsidRPr="001C54F4">
        <w:rPr>
          <w:rFonts w:ascii="Times New Roman" w:eastAsia="Arial" w:hAnsi="Times New Roman" w:cs="Times New Roman"/>
          <w:b/>
          <w:bCs/>
          <w:color w:val="000000"/>
          <w:spacing w:val="-1"/>
          <w:sz w:val="20"/>
          <w:szCs w:val="20"/>
        </w:rPr>
        <w:t>DU/DTM</w:t>
      </w:r>
      <w:r w:rsidRPr="001C54F4">
        <w:rPr>
          <w:rFonts w:ascii="Times New Roman" w:eastAsia="Arial" w:hAnsi="Times New Roman" w:cs="Times New Roman"/>
          <w:color w:val="000000"/>
          <w:spacing w:val="-1"/>
          <w:sz w:val="20"/>
          <w:szCs w:val="20"/>
        </w:rPr>
        <w:t xml:space="preserve"> la date du premier retrait de </w:t>
      </w:r>
      <w:r w:rsidRPr="009C2C76">
        <w:rPr>
          <w:rFonts w:ascii="Times New Roman" w:eastAsia="Arial" w:hAnsi="Times New Roman" w:cs="Times New Roman"/>
          <w:color w:val="000000"/>
          <w:spacing w:val="-1"/>
          <w:sz w:val="20"/>
          <w:szCs w:val="20"/>
        </w:rPr>
        <w:t>somme</w:t>
      </w:r>
      <w:r w:rsidRPr="001C54F4">
        <w:rPr>
          <w:rFonts w:ascii="Times New Roman" w:eastAsia="Arial" w:hAnsi="Times New Roman" w:cs="Times New Roman"/>
          <w:color w:val="000000"/>
          <w:spacing w:val="-1"/>
          <w:sz w:val="20"/>
          <w:szCs w:val="20"/>
        </w:rPr>
        <w:t xml:space="preserve"> ou de valeurs figurant</w:t>
      </w:r>
      <w:r>
        <w:rPr>
          <w:rFonts w:ascii="Times New Roman" w:eastAsia="Arial" w:hAnsi="Times New Roman" w:cs="Times New Roman"/>
          <w:color w:val="000000"/>
          <w:spacing w:val="-1"/>
          <w:sz w:val="20"/>
          <w:szCs w:val="20"/>
        </w:rPr>
        <w:t xml:space="preserve"> </w:t>
      </w:r>
      <w:r w:rsidRPr="001C54F4">
        <w:rPr>
          <w:rFonts w:ascii="Times New Roman" w:eastAsia="Arial" w:hAnsi="Times New Roman" w:cs="Times New Roman"/>
          <w:color w:val="000000"/>
          <w:spacing w:val="-1"/>
          <w:sz w:val="20"/>
          <w:szCs w:val="20"/>
        </w:rPr>
        <w:t>sur le plan ou celle du premier rachat du contrat de capitalisation.</w:t>
      </w:r>
    </w:p>
    <w:p w14:paraId="7A0B6961"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En cas de clôture du plan ou, en l</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absence de clôture du plan, en cas de retrait ou rachat effectué sur celui-ci dans les</w:t>
      </w:r>
    </w:p>
    <w:p w14:paraId="22D6B350"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conditions prévues aux I et au II de l</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article L. 221-34-4 du code monétaire et financier, il indique :</w:t>
      </w:r>
    </w:p>
    <w:p w14:paraId="21A9CE52"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la valeur liquidative du plan ou la valeur de rachat du contrat de capitalisation à la date de clôture ou de retrait ou du</w:t>
      </w:r>
    </w:p>
    <w:p w14:paraId="0A5CD37E"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xml:space="preserve">rachat </w:t>
      </w:r>
      <w:r>
        <w:rPr>
          <w:rFonts w:ascii="Times New Roman" w:eastAsia="Arial" w:hAnsi="Times New Roman" w:cs="Times New Roman"/>
          <w:color w:val="000000"/>
          <w:spacing w:val="-1"/>
          <w:sz w:val="20"/>
          <w:szCs w:val="20"/>
        </w:rPr>
        <w:t xml:space="preserve">(donnée </w:t>
      </w:r>
      <w:r w:rsidRPr="001C54F4">
        <w:rPr>
          <w:rFonts w:ascii="Times New Roman" w:eastAsia="Arial" w:hAnsi="Times New Roman" w:cs="Times New Roman"/>
          <w:b/>
          <w:bCs/>
          <w:color w:val="000000"/>
          <w:spacing w:val="-1"/>
          <w:sz w:val="20"/>
          <w:szCs w:val="20"/>
        </w:rPr>
        <w:t>DV/MOA</w:t>
      </w:r>
      <w:r>
        <w:rPr>
          <w:rFonts w:ascii="Times New Roman" w:eastAsia="Arial" w:hAnsi="Times New Roman" w:cs="Times New Roman"/>
          <w:color w:val="000000"/>
          <w:spacing w:val="-1"/>
          <w:sz w:val="20"/>
          <w:szCs w:val="20"/>
        </w:rPr>
        <w:t>)</w:t>
      </w:r>
      <w:r w:rsidRPr="001C54F4">
        <w:rPr>
          <w:rFonts w:ascii="Times New Roman" w:eastAsia="Arial" w:hAnsi="Times New Roman" w:cs="Times New Roman"/>
          <w:color w:val="000000"/>
          <w:spacing w:val="-1"/>
          <w:sz w:val="20"/>
          <w:szCs w:val="20"/>
        </w:rPr>
        <w:t xml:space="preserve"> ;</w:t>
      </w:r>
    </w:p>
    <w:p w14:paraId="262A48FD"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le montant cumulé des versements effectués depuis l</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ouverture du plan, diminué du montant des versements</w:t>
      </w:r>
    </w:p>
    <w:p w14:paraId="3F3EDEF0"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correspondant à de précédents retraits ou rachats</w:t>
      </w:r>
      <w:r>
        <w:rPr>
          <w:rFonts w:ascii="Times New Roman" w:eastAsia="Arial" w:hAnsi="Times New Roman" w:cs="Times New Roman"/>
          <w:color w:val="000000"/>
          <w:spacing w:val="-1"/>
          <w:sz w:val="20"/>
          <w:szCs w:val="20"/>
        </w:rPr>
        <w:t xml:space="preserve"> (donnée </w:t>
      </w:r>
      <w:r w:rsidRPr="001C54F4">
        <w:rPr>
          <w:rFonts w:ascii="Times New Roman" w:eastAsia="Arial" w:hAnsi="Times New Roman" w:cs="Times New Roman"/>
          <w:b/>
          <w:bCs/>
          <w:color w:val="000000"/>
          <w:spacing w:val="-1"/>
          <w:sz w:val="20"/>
          <w:szCs w:val="20"/>
        </w:rPr>
        <w:t>DW/MOA</w:t>
      </w:r>
      <w:r>
        <w:rPr>
          <w:rFonts w:ascii="Times New Roman" w:eastAsia="Arial" w:hAnsi="Times New Roman" w:cs="Times New Roman"/>
          <w:color w:val="000000"/>
          <w:spacing w:val="-1"/>
          <w:sz w:val="20"/>
          <w:szCs w:val="20"/>
        </w:rPr>
        <w:t>)</w:t>
      </w:r>
      <w:r w:rsidRPr="001C54F4">
        <w:rPr>
          <w:rFonts w:ascii="Times New Roman" w:eastAsia="Arial" w:hAnsi="Times New Roman" w:cs="Times New Roman"/>
          <w:color w:val="000000"/>
          <w:spacing w:val="-1"/>
          <w:sz w:val="20"/>
          <w:szCs w:val="20"/>
        </w:rPr>
        <w:t>;</w:t>
      </w:r>
    </w:p>
    <w:p w14:paraId="69FB6C89" w14:textId="77777777" w:rsidR="004E1719" w:rsidRPr="001C54F4" w:rsidRDefault="004E1719" w:rsidP="00D8051A">
      <w:pPr>
        <w:autoSpaceDE w:val="0"/>
        <w:autoSpaceDN w:val="0"/>
        <w:adjustRightInd w:val="0"/>
        <w:spacing w:line="240" w:lineRule="auto"/>
        <w:rPr>
          <w:rFonts w:ascii="Times New Roman" w:eastAsia="Arial" w:hAnsi="Times New Roman" w:cs="Times New Roman"/>
          <w:color w:val="000000"/>
          <w:spacing w:val="-1"/>
          <w:sz w:val="20"/>
          <w:szCs w:val="20"/>
        </w:rPr>
      </w:pPr>
      <w:r w:rsidRPr="001C54F4">
        <w:rPr>
          <w:rFonts w:ascii="Times New Roman" w:eastAsia="Arial" w:hAnsi="Times New Roman" w:cs="Times New Roman"/>
          <w:color w:val="000000"/>
          <w:spacing w:val="-1"/>
          <w:sz w:val="20"/>
          <w:szCs w:val="20"/>
        </w:rPr>
        <w:t>- le montant du retrait ou du rachat effectué dans les conditions prévues aux I et au II de l</w:t>
      </w:r>
      <w:r w:rsidRPr="001C54F4">
        <w:rPr>
          <w:rFonts w:ascii="Times New Roman" w:eastAsia="Arial" w:hAnsi="Times New Roman" w:cs="Times New Roman" w:hint="eastAsia"/>
          <w:color w:val="000000"/>
          <w:spacing w:val="-1"/>
          <w:sz w:val="20"/>
          <w:szCs w:val="20"/>
        </w:rPr>
        <w:t>’</w:t>
      </w:r>
      <w:r w:rsidRPr="001C54F4">
        <w:rPr>
          <w:rFonts w:ascii="Times New Roman" w:eastAsia="Arial" w:hAnsi="Times New Roman" w:cs="Times New Roman"/>
          <w:color w:val="000000"/>
          <w:spacing w:val="-1"/>
          <w:sz w:val="20"/>
          <w:szCs w:val="20"/>
        </w:rPr>
        <w:t>article L. 221-34-4 du code</w:t>
      </w:r>
    </w:p>
    <w:p w14:paraId="6D7FAB51" w14:textId="77777777" w:rsidR="004E1719" w:rsidRPr="001C54F4" w:rsidRDefault="004E1719" w:rsidP="001C54F4">
      <w:pPr>
        <w:rPr>
          <w:rFonts w:ascii="Times New Roman" w:eastAsia="Arial" w:hAnsi="Times New Roman"/>
          <w:color w:val="000000"/>
          <w:spacing w:val="-1"/>
          <w:sz w:val="20"/>
        </w:rPr>
      </w:pPr>
      <w:r w:rsidRPr="001C54F4">
        <w:rPr>
          <w:rFonts w:ascii="Times New Roman" w:eastAsia="Arial" w:hAnsi="Times New Roman" w:cs="Times New Roman"/>
          <w:color w:val="000000"/>
          <w:spacing w:val="-1"/>
          <w:sz w:val="20"/>
          <w:szCs w:val="20"/>
        </w:rPr>
        <w:t xml:space="preserve">monétaire et financier </w:t>
      </w:r>
      <w:r>
        <w:rPr>
          <w:rFonts w:ascii="Times New Roman" w:eastAsia="Arial" w:hAnsi="Times New Roman" w:cs="Times New Roman"/>
          <w:color w:val="000000"/>
          <w:spacing w:val="-1"/>
          <w:sz w:val="20"/>
          <w:szCs w:val="20"/>
        </w:rPr>
        <w:t xml:space="preserve">(donnée </w:t>
      </w:r>
      <w:r w:rsidRPr="001C54F4">
        <w:rPr>
          <w:rFonts w:ascii="Times New Roman" w:eastAsia="Arial" w:hAnsi="Times New Roman" w:cs="Times New Roman"/>
          <w:b/>
          <w:bCs/>
          <w:color w:val="000000"/>
          <w:spacing w:val="-1"/>
          <w:sz w:val="20"/>
          <w:szCs w:val="20"/>
        </w:rPr>
        <w:t>DX/MOA</w:t>
      </w:r>
      <w:r>
        <w:rPr>
          <w:rFonts w:ascii="Times New Roman" w:eastAsia="Arial" w:hAnsi="Times New Roman" w:cs="Times New Roman"/>
          <w:color w:val="000000"/>
          <w:spacing w:val="-1"/>
          <w:sz w:val="20"/>
          <w:szCs w:val="20"/>
        </w:rPr>
        <w:t>)</w:t>
      </w:r>
      <w:r w:rsidRPr="001C54F4">
        <w:rPr>
          <w:rFonts w:ascii="Times New Roman" w:eastAsia="Arial" w:hAnsi="Times New Roman" w:cs="Times New Roman"/>
          <w:color w:val="000000"/>
          <w:spacing w:val="-1"/>
          <w:sz w:val="20"/>
          <w:szCs w:val="20"/>
        </w:rPr>
        <w:t>.</w:t>
      </w:r>
    </w:p>
    <w:p w14:paraId="55DC43AD" w14:textId="77777777" w:rsidR="004E1719" w:rsidRDefault="004E1719" w:rsidP="00894EDF">
      <w:pPr>
        <w:spacing w:line="240" w:lineRule="auto"/>
        <w:ind w:right="-20"/>
        <w:rPr>
          <w:rFonts w:ascii="Times New Roman" w:eastAsia="Arial" w:hAnsi="Times New Roman" w:cs="Times New Roman"/>
          <w:color w:val="000000"/>
          <w:spacing w:val="-1"/>
          <w:sz w:val="20"/>
          <w:szCs w:val="20"/>
        </w:rPr>
        <w:sectPr w:rsidR="004E1719" w:rsidSect="004E1719">
          <w:headerReference w:type="default" r:id="rId458"/>
          <w:footerReference w:type="default" r:id="rId459"/>
          <w:pgSz w:w="11906" w:h="16838"/>
          <w:pgMar w:top="851" w:right="851" w:bottom="851" w:left="1418" w:header="709" w:footer="709" w:gutter="0"/>
          <w:cols w:space="708"/>
          <w:docGrid w:linePitch="360"/>
        </w:sectPr>
      </w:pPr>
    </w:p>
    <w:p w14:paraId="0F962D34" w14:textId="77777777" w:rsidR="004E5478" w:rsidRPr="001C54F4" w:rsidRDefault="004E5478" w:rsidP="00894EDF">
      <w:pPr>
        <w:spacing w:line="240" w:lineRule="auto"/>
        <w:ind w:right="-20"/>
        <w:rPr>
          <w:rFonts w:ascii="Times New Roman" w:eastAsia="Arial" w:hAnsi="Times New Roman" w:cs="Times New Roman"/>
          <w:color w:val="000000"/>
          <w:spacing w:val="-1"/>
          <w:sz w:val="20"/>
          <w:szCs w:val="20"/>
        </w:rPr>
      </w:pPr>
    </w:p>
    <w:sectPr w:rsidR="004E5478" w:rsidRPr="001C54F4" w:rsidSect="00807F1D">
      <w:headerReference w:type="even" r:id="rId460"/>
      <w:headerReference w:type="default" r:id="rId461"/>
      <w:footerReference w:type="even" r:id="rId462"/>
      <w:footerReference w:type="default" r:id="rId463"/>
      <w:headerReference w:type="first" r:id="rId464"/>
      <w:footerReference w:type="first" r:id="rId465"/>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73429" w14:textId="77777777" w:rsidR="00563062" w:rsidRDefault="00563062" w:rsidP="003B134D">
      <w:pPr>
        <w:spacing w:line="240" w:lineRule="auto"/>
      </w:pPr>
      <w:r>
        <w:separator/>
      </w:r>
    </w:p>
  </w:endnote>
  <w:endnote w:type="continuationSeparator" w:id="0">
    <w:p w14:paraId="48F1E309" w14:textId="77777777" w:rsidR="00563062" w:rsidRDefault="00563062" w:rsidP="003B1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MT">
    <w:altName w:val="Klee One"/>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Arial-Bold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6DB05" w14:textId="77777777" w:rsidR="004E1719" w:rsidRDefault="004E1719" w:rsidP="003B134D">
    <w:pPr>
      <w:pBdr>
        <w:top w:val="single" w:sz="4" w:space="1" w:color="auto"/>
      </w:pBdr>
      <w:tabs>
        <w:tab w:val="center" w:pos="4536"/>
        <w:tab w:val="right" w:pos="9500"/>
      </w:tabs>
      <w:rPr>
        <w:rFonts w:ascii="Arial" w:hAnsi="Arial"/>
        <w:sz w:val="18"/>
      </w:rPr>
    </w:pPr>
    <w:ins w:id="146" w:author="Timothée MUGUET" w:date="2025-08-11T17:54:00Z" w16du:dateUtc="2025-08-11T15:54: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PA26V03A.docx</w:t>
    </w:r>
    <w:ins w:id="147" w:author="Timothée MUGUET" w:date="2025-08-11T17:54:00Z" w16du:dateUtc="2025-08-11T15:54:00Z">
      <w:r w:rsidRPr="002554BE">
        <w:rPr>
          <w:rFonts w:ascii="Arial" w:hAnsi="Arial"/>
          <w:sz w:val="18"/>
        </w:rPr>
        <w:fldChar w:fldCharType="end"/>
      </w:r>
    </w:ins>
    <w:r>
      <w:rPr>
        <w:rFonts w:ascii="Arial" w:hAnsi="Arial"/>
        <w:sz w:val="18"/>
      </w:rPr>
      <w:tab/>
      <w:t>Volume 3A Chapitre 6</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9</w:t>
    </w:r>
    <w:r w:rsidRPr="002554BE">
      <w:rPr>
        <w:rFonts w:ascii="Arial" w:hAnsi="Arial"/>
        <w:sz w:val="18"/>
      </w:rPr>
      <w:fldChar w:fldCharType="end"/>
    </w:r>
  </w:p>
  <w:p w14:paraId="7E3D0835" w14:textId="77777777" w:rsidR="004E1719" w:rsidRPr="003B134D" w:rsidRDefault="004E1719" w:rsidP="003B134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7EFA5" w14:textId="77777777" w:rsidR="00347C60" w:rsidRDefault="00347C6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6C44D" w14:textId="73A360C6" w:rsidR="0069207C" w:rsidRDefault="001C54F4" w:rsidP="003B134D">
    <w:pPr>
      <w:pBdr>
        <w:top w:val="single" w:sz="4" w:space="1" w:color="auto"/>
      </w:pBdr>
      <w:tabs>
        <w:tab w:val="center" w:pos="4536"/>
        <w:tab w:val="right" w:pos="9500"/>
      </w:tabs>
      <w:rPr>
        <w:rFonts w:ascii="Arial" w:hAnsi="Arial"/>
        <w:sz w:val="18"/>
      </w:rPr>
    </w:pPr>
    <w:ins w:id="150" w:author="Timothée MUGUET" w:date="2025-08-11T17:54:00Z" w16du:dateUtc="2025-08-11T15:54: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PA26V03A.docx</w:t>
      </w:r>
      <w:r w:rsidRPr="002554BE">
        <w:rPr>
          <w:rFonts w:ascii="Arial" w:hAnsi="Arial"/>
          <w:sz w:val="18"/>
        </w:rPr>
        <w:fldChar w:fldCharType="end"/>
      </w:r>
    </w:ins>
    <w:r w:rsidR="0069207C">
      <w:rPr>
        <w:rFonts w:ascii="Arial" w:hAnsi="Arial"/>
        <w:sz w:val="18"/>
      </w:rPr>
      <w:tab/>
      <w:t>Volume 3A Chapitre 6</w:t>
    </w:r>
    <w:r w:rsidR="0069207C" w:rsidRPr="002554BE">
      <w:rPr>
        <w:rFonts w:ascii="Arial" w:hAnsi="Arial"/>
        <w:sz w:val="18"/>
      </w:rPr>
      <w:tab/>
      <w:t xml:space="preserve">page : </w:t>
    </w:r>
    <w:r w:rsidR="0069207C" w:rsidRPr="002554BE">
      <w:rPr>
        <w:rFonts w:ascii="Arial" w:hAnsi="Arial"/>
        <w:sz w:val="18"/>
      </w:rPr>
      <w:fldChar w:fldCharType="begin"/>
    </w:r>
    <w:r w:rsidR="0069207C" w:rsidRPr="002554BE">
      <w:rPr>
        <w:rFonts w:ascii="Arial" w:hAnsi="Arial"/>
        <w:sz w:val="18"/>
      </w:rPr>
      <w:instrText xml:space="preserve"> PAGE </w:instrText>
    </w:r>
    <w:r w:rsidR="0069207C" w:rsidRPr="002554BE">
      <w:rPr>
        <w:rFonts w:ascii="Arial" w:hAnsi="Arial"/>
        <w:sz w:val="18"/>
      </w:rPr>
      <w:fldChar w:fldCharType="separate"/>
    </w:r>
    <w:r w:rsidR="0069207C">
      <w:rPr>
        <w:rFonts w:ascii="Arial" w:hAnsi="Arial"/>
        <w:sz w:val="18"/>
      </w:rPr>
      <w:t>9</w:t>
    </w:r>
    <w:r w:rsidR="0069207C" w:rsidRPr="002554BE">
      <w:rPr>
        <w:rFonts w:ascii="Arial" w:hAnsi="Arial"/>
        <w:sz w:val="18"/>
      </w:rPr>
      <w:fldChar w:fldCharType="end"/>
    </w:r>
  </w:p>
  <w:p w14:paraId="4365AC44" w14:textId="77777777" w:rsidR="0069207C" w:rsidRPr="003B134D" w:rsidRDefault="0069207C" w:rsidP="003B134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2695C" w14:textId="77777777" w:rsidR="00347C60" w:rsidRDefault="00347C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F4C1D" w14:textId="77777777" w:rsidR="00563062" w:rsidRDefault="00563062" w:rsidP="003B134D">
      <w:pPr>
        <w:spacing w:line="240" w:lineRule="auto"/>
      </w:pPr>
      <w:r>
        <w:separator/>
      </w:r>
    </w:p>
  </w:footnote>
  <w:footnote w:type="continuationSeparator" w:id="0">
    <w:p w14:paraId="7C3A014A" w14:textId="77777777" w:rsidR="00563062" w:rsidRDefault="00563062" w:rsidP="003B134D">
      <w:pPr>
        <w:spacing w:line="240" w:lineRule="auto"/>
      </w:pPr>
      <w:r>
        <w:continuationSeparator/>
      </w:r>
    </w:p>
  </w:footnote>
  <w:footnote w:id="1">
    <w:p w14:paraId="7AC7A5B6" w14:textId="77777777" w:rsidR="004E1719" w:rsidRPr="00383F02" w:rsidRDefault="004E1719" w:rsidP="0019789D">
      <w:pPr>
        <w:spacing w:line="240" w:lineRule="auto"/>
        <w:jc w:val="both"/>
        <w:rPr>
          <w:rFonts w:ascii="Times New Roman" w:eastAsia="Times New Roman" w:hAnsi="Times New Roman" w:cs="Times New Roman"/>
          <w:sz w:val="20"/>
          <w:szCs w:val="24"/>
          <w:lang w:eastAsia="fr-FR"/>
        </w:rPr>
      </w:pPr>
      <w:r>
        <w:rPr>
          <w:rStyle w:val="Appelnotedebasdep"/>
        </w:rPr>
        <w:footnoteRef/>
      </w:r>
      <w:r>
        <w:t xml:space="preserve"> </w:t>
      </w:r>
      <w:r w:rsidRPr="00383F02">
        <w:rPr>
          <w:rFonts w:ascii="Times New Roman" w:eastAsia="Times New Roman" w:hAnsi="Times New Roman" w:cs="Times New Roman"/>
          <w:sz w:val="20"/>
          <w:szCs w:val="24"/>
          <w:lang w:eastAsia="fr-FR"/>
        </w:rPr>
        <w:t xml:space="preserve">Y compris les revenus distribués par les FCPR, FPCI, SCR et SUIR exonérés d'impôt sur le revenu dans les conditions prévues aux articles </w:t>
      </w:r>
      <w:hyperlink r:id="rId1" w:history="1">
        <w:r w:rsidRPr="00383F02">
          <w:rPr>
            <w:rStyle w:val="Lienhypertexte"/>
            <w:rFonts w:ascii="Times New Roman" w:eastAsia="Times New Roman" w:hAnsi="Times New Roman" w:cs="Times New Roman"/>
            <w:sz w:val="20"/>
            <w:szCs w:val="24"/>
            <w:lang w:eastAsia="fr-FR"/>
          </w:rPr>
          <w:t>163</w:t>
        </w:r>
        <w:r>
          <w:rPr>
            <w:rStyle w:val="Lienhypertexte"/>
            <w:rFonts w:ascii="Times New Roman" w:eastAsia="Times New Roman" w:hAnsi="Times New Roman" w:cs="Times New Roman"/>
            <w:sz w:val="20"/>
            <w:szCs w:val="24"/>
            <w:lang w:eastAsia="fr-FR"/>
          </w:rPr>
          <w:t xml:space="preserve"> </w:t>
        </w:r>
        <w:r w:rsidRPr="005F70DE">
          <w:rPr>
            <w:rStyle w:val="Lienhypertexte"/>
            <w:rFonts w:ascii="Times New Roman" w:eastAsia="Times New Roman" w:hAnsi="Times New Roman" w:cs="Times New Roman"/>
            <w:i/>
            <w:sz w:val="20"/>
            <w:szCs w:val="24"/>
            <w:lang w:eastAsia="fr-FR"/>
          </w:rPr>
          <w:t>quinquies</w:t>
        </w:r>
        <w:r w:rsidRPr="00383F02">
          <w:rPr>
            <w:rStyle w:val="Lienhypertexte"/>
            <w:rFonts w:ascii="Times New Roman" w:eastAsia="Times New Roman" w:hAnsi="Times New Roman" w:cs="Times New Roman"/>
            <w:sz w:val="20"/>
            <w:szCs w:val="24"/>
            <w:lang w:eastAsia="fr-FR"/>
          </w:rPr>
          <w:t xml:space="preserve"> B</w:t>
        </w:r>
      </w:hyperlink>
      <w:r w:rsidRPr="00383F02">
        <w:rPr>
          <w:rFonts w:ascii="Times New Roman" w:eastAsia="Times New Roman" w:hAnsi="Times New Roman" w:cs="Times New Roman"/>
          <w:sz w:val="20"/>
          <w:szCs w:val="24"/>
          <w:lang w:eastAsia="fr-FR"/>
        </w:rPr>
        <w:t xml:space="preserve"> </w:t>
      </w:r>
      <w:r>
        <w:rPr>
          <w:rFonts w:ascii="Times New Roman" w:eastAsia="Times New Roman" w:hAnsi="Times New Roman" w:cs="Times New Roman"/>
          <w:sz w:val="20"/>
          <w:szCs w:val="24"/>
          <w:lang w:eastAsia="fr-FR"/>
        </w:rPr>
        <w:t>à</w:t>
      </w:r>
      <w:r w:rsidRPr="00383F02">
        <w:rPr>
          <w:rFonts w:ascii="Times New Roman" w:eastAsia="Times New Roman" w:hAnsi="Times New Roman" w:cs="Times New Roman"/>
          <w:sz w:val="20"/>
          <w:szCs w:val="24"/>
          <w:lang w:eastAsia="fr-FR"/>
        </w:rPr>
        <w:t xml:space="preserve"> </w:t>
      </w:r>
      <w:hyperlink r:id="rId2" w:history="1">
        <w:r w:rsidRPr="00383F02">
          <w:rPr>
            <w:rStyle w:val="Lienhypertexte"/>
            <w:rFonts w:ascii="Times New Roman" w:eastAsia="Times New Roman" w:hAnsi="Times New Roman" w:cs="Times New Roman"/>
            <w:sz w:val="20"/>
            <w:szCs w:val="24"/>
            <w:lang w:eastAsia="fr-FR"/>
          </w:rPr>
          <w:t xml:space="preserve">163 </w:t>
        </w:r>
        <w:r w:rsidRPr="005F70DE">
          <w:rPr>
            <w:rStyle w:val="Lienhypertexte"/>
            <w:rFonts w:ascii="Times New Roman" w:eastAsia="Times New Roman" w:hAnsi="Times New Roman" w:cs="Times New Roman"/>
            <w:i/>
            <w:sz w:val="20"/>
            <w:szCs w:val="24"/>
            <w:lang w:eastAsia="fr-FR"/>
          </w:rPr>
          <w:t>quinquies</w:t>
        </w:r>
        <w:r w:rsidRPr="00383F02">
          <w:rPr>
            <w:rStyle w:val="Lienhypertexte"/>
            <w:rFonts w:ascii="Times New Roman" w:eastAsia="Times New Roman" w:hAnsi="Times New Roman" w:cs="Times New Roman"/>
            <w:sz w:val="20"/>
            <w:szCs w:val="24"/>
            <w:lang w:eastAsia="fr-FR"/>
          </w:rPr>
          <w:t xml:space="preserve"> C </w:t>
        </w:r>
        <w:r w:rsidRPr="005F70DE">
          <w:rPr>
            <w:rStyle w:val="Lienhypertexte"/>
            <w:rFonts w:ascii="Times New Roman" w:eastAsia="Times New Roman" w:hAnsi="Times New Roman" w:cs="Times New Roman"/>
            <w:i/>
            <w:sz w:val="20"/>
            <w:szCs w:val="24"/>
            <w:lang w:eastAsia="fr-FR"/>
          </w:rPr>
          <w:t>bis</w:t>
        </w:r>
      </w:hyperlink>
    </w:p>
  </w:footnote>
  <w:footnote w:id="2">
    <w:p w14:paraId="582D41A9" w14:textId="77777777" w:rsidR="004E1719" w:rsidRPr="00565219" w:rsidRDefault="004E1719" w:rsidP="0019789D">
      <w:pPr>
        <w:autoSpaceDE w:val="0"/>
        <w:autoSpaceDN w:val="0"/>
        <w:adjustRightInd w:val="0"/>
        <w:spacing w:line="240" w:lineRule="auto"/>
        <w:rPr>
          <w:rFonts w:ascii="Times New Roman" w:eastAsia="Times New Roman" w:hAnsi="Times New Roman" w:cs="Times New Roman"/>
          <w:szCs w:val="24"/>
          <w:lang w:eastAsia="fr-FR"/>
        </w:rPr>
      </w:pPr>
      <w:r>
        <w:rPr>
          <w:rStyle w:val="Appelnotedebasdep"/>
        </w:rPr>
        <w:footnoteRef/>
      </w:r>
      <w:r>
        <w:t xml:space="preserve"> </w:t>
      </w:r>
      <w:r w:rsidRPr="00565219">
        <w:rPr>
          <w:rFonts w:ascii="Times New Roman" w:eastAsia="Times New Roman" w:hAnsi="Times New Roman" w:cs="Times New Roman"/>
          <w:sz w:val="20"/>
          <w:szCs w:val="24"/>
          <w:lang w:eastAsia="fr-FR"/>
        </w:rPr>
        <w:t>Le prélèvement forfaitaire obligatoire est effectué au taux est de 7,5 % pour les produits des bons et contrats de capitalisation et produits de même</w:t>
      </w:r>
      <w:r>
        <w:rPr>
          <w:rFonts w:ascii="Times New Roman" w:eastAsia="Times New Roman" w:hAnsi="Times New Roman" w:cs="Times New Roman"/>
          <w:sz w:val="20"/>
          <w:szCs w:val="24"/>
          <w:lang w:eastAsia="fr-FR"/>
        </w:rPr>
        <w:t xml:space="preserve"> </w:t>
      </w:r>
      <w:r w:rsidRPr="00565219">
        <w:rPr>
          <w:rFonts w:ascii="Times New Roman" w:eastAsia="Times New Roman" w:hAnsi="Times New Roman" w:cs="Times New Roman"/>
          <w:sz w:val="20"/>
          <w:szCs w:val="24"/>
          <w:lang w:eastAsia="fr-FR"/>
        </w:rPr>
        <w:t xml:space="preserve">nature d'une durée au moins égale </w:t>
      </w:r>
      <w:r>
        <w:rPr>
          <w:rFonts w:ascii="Times New Roman" w:eastAsia="Times New Roman" w:hAnsi="Times New Roman" w:cs="Times New Roman"/>
          <w:sz w:val="20"/>
          <w:szCs w:val="24"/>
          <w:lang w:eastAsia="fr-FR"/>
        </w:rPr>
        <w:t>à</w:t>
      </w:r>
      <w:r w:rsidRPr="00565219">
        <w:rPr>
          <w:rFonts w:ascii="Times New Roman" w:eastAsia="Times New Roman" w:hAnsi="Times New Roman" w:cs="Times New Roman"/>
          <w:sz w:val="20"/>
          <w:szCs w:val="24"/>
          <w:lang w:eastAsia="fr-FR"/>
        </w:rPr>
        <w:t xml:space="preserve"> six ou huit ans et afférents </w:t>
      </w:r>
      <w:r>
        <w:rPr>
          <w:rFonts w:ascii="Times New Roman" w:eastAsia="Times New Roman" w:hAnsi="Times New Roman" w:cs="Times New Roman"/>
          <w:sz w:val="20"/>
          <w:szCs w:val="24"/>
          <w:lang w:eastAsia="fr-FR"/>
        </w:rPr>
        <w:t>à</w:t>
      </w:r>
      <w:r w:rsidRPr="00565219">
        <w:rPr>
          <w:rFonts w:ascii="Times New Roman" w:eastAsia="Times New Roman" w:hAnsi="Times New Roman" w:cs="Times New Roman"/>
          <w:sz w:val="20"/>
          <w:szCs w:val="24"/>
          <w:lang w:eastAsia="fr-FR"/>
        </w:rPr>
        <w:t xml:space="preserve"> des primes versées </w:t>
      </w:r>
      <w:r>
        <w:rPr>
          <w:rFonts w:ascii="Times New Roman" w:eastAsia="Times New Roman" w:hAnsi="Times New Roman" w:cs="Times New Roman"/>
          <w:sz w:val="20"/>
          <w:szCs w:val="24"/>
          <w:lang w:eastAsia="fr-FR"/>
        </w:rPr>
        <w:t>à</w:t>
      </w:r>
      <w:r w:rsidRPr="00565219">
        <w:rPr>
          <w:rFonts w:ascii="Times New Roman" w:eastAsia="Times New Roman" w:hAnsi="Times New Roman" w:cs="Times New Roman"/>
          <w:sz w:val="20"/>
          <w:szCs w:val="24"/>
          <w:lang w:eastAsia="fr-FR"/>
        </w:rPr>
        <w:t xml:space="preserve"> compter du 27 septembre 2017.</w:t>
      </w:r>
    </w:p>
  </w:footnote>
  <w:footnote w:id="3">
    <w:p w14:paraId="5B3CC4B0" w14:textId="77777777" w:rsidR="004E1719" w:rsidRDefault="004E1719">
      <w:pPr>
        <w:pStyle w:val="Notedebasdepage"/>
      </w:pPr>
      <w:r>
        <w:rPr>
          <w:rStyle w:val="Appelnotedebasdep"/>
        </w:rPr>
        <w:footnoteRef/>
      </w:r>
      <w:r>
        <w:t xml:space="preserve"> </w:t>
      </w:r>
      <w:r>
        <w:rPr>
          <w:rFonts w:ascii="Arial" w:eastAsia="Arial" w:hAnsi="Arial" w:cs="Arial"/>
          <w:spacing w:val="1"/>
          <w:sz w:val="16"/>
          <w:szCs w:val="16"/>
        </w:rPr>
        <w:t>L</w:t>
      </w:r>
      <w:r>
        <w:rPr>
          <w:rFonts w:ascii="Arial" w:eastAsia="Arial" w:hAnsi="Arial" w:cs="Arial"/>
          <w:sz w:val="16"/>
          <w:szCs w:val="16"/>
        </w:rPr>
        <w:t xml:space="preserve">e </w:t>
      </w:r>
      <w:r>
        <w:rPr>
          <w:rFonts w:ascii="Arial" w:eastAsia="Arial" w:hAnsi="Arial" w:cs="Arial"/>
          <w:spacing w:val="-1"/>
          <w:sz w:val="16"/>
          <w:szCs w:val="16"/>
        </w:rPr>
        <w:t>b</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 xml:space="preserve">i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
          <w:sz w:val="16"/>
          <w:szCs w:val="16"/>
        </w:rPr>
        <w:t xml:space="preserve"> </w:t>
      </w:r>
      <w:r>
        <w:rPr>
          <w:rFonts w:ascii="Arial" w:eastAsia="Arial" w:hAnsi="Arial" w:cs="Arial"/>
          <w:sz w:val="16"/>
          <w:szCs w:val="16"/>
        </w:rPr>
        <w:t>li</w:t>
      </w:r>
      <w:r>
        <w:rPr>
          <w:rFonts w:ascii="Arial" w:eastAsia="Arial" w:hAnsi="Arial" w:cs="Arial"/>
          <w:spacing w:val="-1"/>
          <w:sz w:val="16"/>
          <w:szCs w:val="16"/>
        </w:rPr>
        <w:t>qu</w:t>
      </w:r>
      <w:r>
        <w:rPr>
          <w:rFonts w:ascii="Arial" w:eastAsia="Arial" w:hAnsi="Arial" w:cs="Arial"/>
          <w:spacing w:val="2"/>
          <w:sz w:val="16"/>
          <w:szCs w:val="16"/>
        </w:rPr>
        <w:t>i</w:t>
      </w:r>
      <w:r>
        <w:rPr>
          <w:rFonts w:ascii="Arial" w:eastAsia="Arial" w:hAnsi="Arial" w:cs="Arial"/>
          <w:spacing w:val="-1"/>
          <w:sz w:val="16"/>
          <w:szCs w:val="16"/>
        </w:rPr>
        <w:t>da</w:t>
      </w:r>
      <w:r>
        <w:rPr>
          <w:rFonts w:ascii="Arial" w:eastAsia="Arial" w:hAnsi="Arial" w:cs="Arial"/>
          <w:sz w:val="16"/>
          <w:szCs w:val="16"/>
        </w:rPr>
        <w:t>t</w:t>
      </w:r>
      <w:r>
        <w:rPr>
          <w:rFonts w:ascii="Arial" w:eastAsia="Arial" w:hAnsi="Arial" w:cs="Arial"/>
          <w:spacing w:val="2"/>
          <w:sz w:val="16"/>
          <w:szCs w:val="16"/>
        </w:rPr>
        <w:t>i</w:t>
      </w:r>
      <w:r>
        <w:rPr>
          <w:rFonts w:ascii="Arial" w:eastAsia="Arial" w:hAnsi="Arial" w:cs="Arial"/>
          <w:spacing w:val="-1"/>
          <w:sz w:val="16"/>
          <w:szCs w:val="16"/>
        </w:rPr>
        <w:t>o</w:t>
      </w:r>
      <w:r>
        <w:rPr>
          <w:rFonts w:ascii="Arial" w:eastAsia="Arial" w:hAnsi="Arial" w:cs="Arial"/>
          <w:sz w:val="16"/>
          <w:szCs w:val="16"/>
        </w:rPr>
        <w:t xml:space="preserve">n </w:t>
      </w:r>
      <w:r>
        <w:rPr>
          <w:rFonts w:ascii="Arial" w:eastAsia="Arial" w:hAnsi="Arial" w:cs="Arial"/>
          <w:spacing w:val="-1"/>
          <w:sz w:val="16"/>
          <w:szCs w:val="16"/>
        </w:rPr>
        <w:t>p</w:t>
      </w:r>
      <w:r>
        <w:rPr>
          <w:rFonts w:ascii="Arial" w:eastAsia="Arial" w:hAnsi="Arial" w:cs="Arial"/>
          <w:spacing w:val="1"/>
          <w:sz w:val="16"/>
          <w:szCs w:val="16"/>
        </w:rPr>
        <w:t>o</w:t>
      </w:r>
      <w:r>
        <w:rPr>
          <w:rFonts w:ascii="Arial" w:eastAsia="Arial" w:hAnsi="Arial" w:cs="Arial"/>
          <w:spacing w:val="-1"/>
          <w:sz w:val="16"/>
          <w:szCs w:val="16"/>
        </w:rPr>
        <w:t>u</w:t>
      </w:r>
      <w:r>
        <w:rPr>
          <w:rFonts w:ascii="Arial" w:eastAsia="Arial" w:hAnsi="Arial" w:cs="Arial"/>
          <w:sz w:val="16"/>
          <w:szCs w:val="16"/>
        </w:rPr>
        <w:t>r l</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pacing w:val="-2"/>
          <w:sz w:val="16"/>
          <w:szCs w:val="16"/>
        </w:rPr>
        <w:t>i</w:t>
      </w:r>
      <w:r>
        <w:rPr>
          <w:rFonts w:ascii="Arial" w:eastAsia="Arial" w:hAnsi="Arial" w:cs="Arial"/>
          <w:spacing w:val="2"/>
          <w:sz w:val="16"/>
          <w:szCs w:val="16"/>
        </w:rPr>
        <w:t>v</w:t>
      </w:r>
      <w:r>
        <w:rPr>
          <w:rFonts w:ascii="Arial" w:eastAsia="Arial" w:hAnsi="Arial" w:cs="Arial"/>
          <w:sz w:val="16"/>
          <w:szCs w:val="16"/>
        </w:rPr>
        <w:t>i</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z w:val="16"/>
          <w:szCs w:val="16"/>
        </w:rPr>
        <w:t xml:space="preserve">s </w:t>
      </w:r>
      <w:r>
        <w:rPr>
          <w:rFonts w:ascii="Arial" w:eastAsia="Arial" w:hAnsi="Arial" w:cs="Arial"/>
          <w:spacing w:val="1"/>
          <w:sz w:val="16"/>
          <w:szCs w:val="16"/>
        </w:rPr>
        <w:t>d</w:t>
      </w:r>
      <w:r>
        <w:rPr>
          <w:rFonts w:ascii="Arial" w:eastAsia="Arial" w:hAnsi="Arial" w:cs="Arial"/>
          <w:spacing w:val="-1"/>
          <w:sz w:val="16"/>
          <w:szCs w:val="16"/>
        </w:rPr>
        <w:t>o</w:t>
      </w:r>
      <w:r>
        <w:rPr>
          <w:rFonts w:ascii="Arial" w:eastAsia="Arial" w:hAnsi="Arial" w:cs="Arial"/>
          <w:sz w:val="16"/>
          <w:szCs w:val="16"/>
        </w:rPr>
        <w:t>it</w:t>
      </w:r>
      <w:r>
        <w:rPr>
          <w:rFonts w:ascii="Arial" w:eastAsia="Arial" w:hAnsi="Arial" w:cs="Arial"/>
          <w:spacing w:val="1"/>
          <w:sz w:val="16"/>
          <w:szCs w:val="16"/>
        </w:rPr>
        <w:t xml:space="preserve"> </w:t>
      </w:r>
      <w:r>
        <w:rPr>
          <w:rFonts w:ascii="Arial" w:eastAsia="Arial" w:hAnsi="Arial" w:cs="Arial"/>
          <w:spacing w:val="-1"/>
          <w:sz w:val="16"/>
          <w:szCs w:val="16"/>
        </w:rPr>
        <w:t>ê</w:t>
      </w:r>
      <w:r>
        <w:rPr>
          <w:rFonts w:ascii="Arial" w:eastAsia="Arial" w:hAnsi="Arial" w:cs="Arial"/>
          <w:sz w:val="16"/>
          <w:szCs w:val="16"/>
        </w:rPr>
        <w:t>t</w:t>
      </w:r>
      <w:r>
        <w:rPr>
          <w:rFonts w:ascii="Arial" w:eastAsia="Arial" w:hAnsi="Arial" w:cs="Arial"/>
          <w:spacing w:val="1"/>
          <w:sz w:val="16"/>
          <w:szCs w:val="16"/>
        </w:rPr>
        <w:t>r</w:t>
      </w:r>
      <w:r>
        <w:rPr>
          <w:rFonts w:ascii="Arial" w:eastAsia="Arial" w:hAnsi="Arial" w:cs="Arial"/>
          <w:sz w:val="16"/>
          <w:szCs w:val="16"/>
        </w:rPr>
        <w:t xml:space="preserve">e </w:t>
      </w:r>
      <w:r>
        <w:rPr>
          <w:rFonts w:ascii="Arial" w:eastAsia="Arial" w:hAnsi="Arial" w:cs="Arial"/>
          <w:spacing w:val="1"/>
          <w:sz w:val="16"/>
          <w:szCs w:val="16"/>
        </w:rPr>
        <w:t>m</w:t>
      </w:r>
      <w:r>
        <w:rPr>
          <w:rFonts w:ascii="Arial" w:eastAsia="Arial" w:hAnsi="Arial" w:cs="Arial"/>
          <w:spacing w:val="-1"/>
          <w:sz w:val="16"/>
          <w:szCs w:val="16"/>
        </w:rPr>
        <w:t>en</w:t>
      </w:r>
      <w:r>
        <w:rPr>
          <w:rFonts w:ascii="Arial" w:eastAsia="Arial" w:hAnsi="Arial" w:cs="Arial"/>
          <w:sz w:val="16"/>
          <w:szCs w:val="16"/>
        </w:rPr>
        <w:t>t</w:t>
      </w:r>
      <w:r>
        <w:rPr>
          <w:rFonts w:ascii="Arial" w:eastAsia="Arial" w:hAnsi="Arial" w:cs="Arial"/>
          <w:spacing w:val="2"/>
          <w:sz w:val="16"/>
          <w:szCs w:val="16"/>
        </w:rPr>
        <w:t>i</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pacing w:val="-1"/>
          <w:sz w:val="16"/>
          <w:szCs w:val="16"/>
        </w:rPr>
        <w:t>n</w:t>
      </w:r>
      <w:r>
        <w:rPr>
          <w:rFonts w:ascii="Arial" w:eastAsia="Arial" w:hAnsi="Arial" w:cs="Arial"/>
          <w:sz w:val="16"/>
          <w:szCs w:val="16"/>
        </w:rPr>
        <w:t xml:space="preserve">é </w:t>
      </w:r>
      <w:r>
        <w:rPr>
          <w:rFonts w:ascii="Arial" w:eastAsia="Arial" w:hAnsi="Arial" w:cs="Arial"/>
          <w:spacing w:val="-1"/>
          <w:sz w:val="16"/>
          <w:szCs w:val="16"/>
        </w:rPr>
        <w:t xml:space="preserve">dans la donnée </w:t>
      </w:r>
      <w:r w:rsidRPr="00A035BC">
        <w:rPr>
          <w:rFonts w:ascii="Arial" w:eastAsia="Arial" w:hAnsi="Arial" w:cs="Arial"/>
          <w:b/>
          <w:i/>
          <w:spacing w:val="-1"/>
          <w:sz w:val="18"/>
          <w:szCs w:val="16"/>
        </w:rPr>
        <w:t>BJ/MOA</w:t>
      </w:r>
    </w:p>
  </w:footnote>
  <w:footnote w:id="4">
    <w:p w14:paraId="45527B0A" w14:textId="77777777" w:rsidR="004E1719" w:rsidRDefault="004E1719">
      <w:pPr>
        <w:pStyle w:val="Notedebasdepage"/>
      </w:pPr>
      <w:r>
        <w:rPr>
          <w:rStyle w:val="Appelnotedebasdep"/>
        </w:rPr>
        <w:footnoteRef/>
      </w:r>
      <w:r>
        <w:t xml:space="preserve"> </w:t>
      </w:r>
      <w:r>
        <w:rPr>
          <w:rFonts w:ascii="Arial" w:eastAsia="Arial" w:hAnsi="Arial" w:cs="Arial"/>
          <w:spacing w:val="-1"/>
          <w:sz w:val="16"/>
          <w:szCs w:val="16"/>
        </w:rPr>
        <w:t>Lo</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1"/>
          <w:sz w:val="16"/>
          <w:szCs w:val="16"/>
        </w:rPr>
        <w:t>q</w:t>
      </w:r>
      <w:r>
        <w:rPr>
          <w:rFonts w:ascii="Arial" w:eastAsia="Arial" w:hAnsi="Arial" w:cs="Arial"/>
          <w:spacing w:val="-1"/>
          <w:sz w:val="16"/>
          <w:szCs w:val="16"/>
        </w:rPr>
        <w:t>u</w:t>
      </w:r>
      <w:r>
        <w:rPr>
          <w:rFonts w:ascii="Arial" w:eastAsia="Arial" w:hAnsi="Arial" w:cs="Arial"/>
          <w:sz w:val="16"/>
          <w:szCs w:val="16"/>
        </w:rPr>
        <w:t>e</w:t>
      </w:r>
      <w:r>
        <w:rPr>
          <w:rFonts w:ascii="Arial" w:eastAsia="Arial" w:hAnsi="Arial" w:cs="Arial"/>
          <w:spacing w:val="10"/>
          <w:sz w:val="16"/>
          <w:szCs w:val="16"/>
        </w:rPr>
        <w:t xml:space="preserve"> </w:t>
      </w:r>
      <w:r>
        <w:rPr>
          <w:rFonts w:ascii="Arial" w:eastAsia="Arial" w:hAnsi="Arial" w:cs="Arial"/>
          <w:spacing w:val="-2"/>
          <w:sz w:val="16"/>
          <w:szCs w:val="16"/>
        </w:rPr>
        <w:t>l</w:t>
      </w:r>
      <w:r>
        <w:rPr>
          <w:rFonts w:ascii="Arial" w:eastAsia="Arial" w:hAnsi="Arial" w:cs="Arial"/>
          <w:sz w:val="16"/>
          <w:szCs w:val="16"/>
        </w:rPr>
        <w:t>’</w:t>
      </w:r>
      <w:r>
        <w:rPr>
          <w:rFonts w:ascii="Arial" w:eastAsia="Arial" w:hAnsi="Arial" w:cs="Arial"/>
          <w:spacing w:val="-1"/>
          <w:sz w:val="16"/>
          <w:szCs w:val="16"/>
        </w:rPr>
        <w:t>a</w:t>
      </w:r>
      <w:r>
        <w:rPr>
          <w:rFonts w:ascii="Arial" w:eastAsia="Arial" w:hAnsi="Arial" w:cs="Arial"/>
          <w:sz w:val="16"/>
          <w:szCs w:val="16"/>
        </w:rPr>
        <w:t>s</w:t>
      </w:r>
      <w:r>
        <w:rPr>
          <w:rFonts w:ascii="Arial" w:eastAsia="Arial" w:hAnsi="Arial" w:cs="Arial"/>
          <w:spacing w:val="2"/>
          <w:sz w:val="16"/>
          <w:szCs w:val="16"/>
        </w:rPr>
        <w:t>s</w:t>
      </w:r>
      <w:r>
        <w:rPr>
          <w:rFonts w:ascii="Arial" w:eastAsia="Arial" w:hAnsi="Arial" w:cs="Arial"/>
          <w:spacing w:val="-1"/>
          <w:sz w:val="16"/>
          <w:szCs w:val="16"/>
        </w:rPr>
        <w:t>o</w:t>
      </w:r>
      <w:r>
        <w:rPr>
          <w:rFonts w:ascii="Arial" w:eastAsia="Arial" w:hAnsi="Arial" w:cs="Arial"/>
          <w:sz w:val="16"/>
          <w:szCs w:val="16"/>
        </w:rPr>
        <w:t>cié</w:t>
      </w:r>
      <w:r>
        <w:rPr>
          <w:rFonts w:ascii="Arial" w:eastAsia="Arial" w:hAnsi="Arial" w:cs="Arial"/>
          <w:spacing w:val="8"/>
          <w:sz w:val="16"/>
          <w:szCs w:val="16"/>
        </w:rPr>
        <w:t xml:space="preserve"> </w:t>
      </w:r>
      <w:r>
        <w:rPr>
          <w:rFonts w:ascii="Arial" w:eastAsia="Arial" w:hAnsi="Arial" w:cs="Arial"/>
          <w:spacing w:val="1"/>
          <w:sz w:val="16"/>
          <w:szCs w:val="16"/>
        </w:rPr>
        <w:t>u</w:t>
      </w:r>
      <w:r>
        <w:rPr>
          <w:rFonts w:ascii="Arial" w:eastAsia="Arial" w:hAnsi="Arial" w:cs="Arial"/>
          <w:spacing w:val="-1"/>
          <w:sz w:val="16"/>
          <w:szCs w:val="16"/>
        </w:rPr>
        <w:t>n</w:t>
      </w:r>
      <w:r>
        <w:rPr>
          <w:rFonts w:ascii="Arial" w:eastAsia="Arial" w:hAnsi="Arial" w:cs="Arial"/>
          <w:sz w:val="16"/>
          <w:szCs w:val="16"/>
        </w:rPr>
        <w:t>i</w:t>
      </w:r>
      <w:r>
        <w:rPr>
          <w:rFonts w:ascii="Arial" w:eastAsia="Arial" w:hAnsi="Arial" w:cs="Arial"/>
          <w:spacing w:val="-1"/>
          <w:sz w:val="16"/>
          <w:szCs w:val="16"/>
        </w:rPr>
        <w:t>q</w:t>
      </w:r>
      <w:r>
        <w:rPr>
          <w:rFonts w:ascii="Arial" w:eastAsia="Arial" w:hAnsi="Arial" w:cs="Arial"/>
          <w:spacing w:val="1"/>
          <w:sz w:val="16"/>
          <w:szCs w:val="16"/>
        </w:rPr>
        <w:t>u</w:t>
      </w:r>
      <w:r>
        <w:rPr>
          <w:rFonts w:ascii="Arial" w:eastAsia="Arial" w:hAnsi="Arial" w:cs="Arial"/>
          <w:sz w:val="16"/>
          <w:szCs w:val="16"/>
        </w:rPr>
        <w:t>e</w:t>
      </w:r>
      <w:r>
        <w:rPr>
          <w:rFonts w:ascii="Arial" w:eastAsia="Arial" w:hAnsi="Arial" w:cs="Arial"/>
          <w:spacing w:val="8"/>
          <w:sz w:val="16"/>
          <w:szCs w:val="16"/>
        </w:rPr>
        <w:t xml:space="preserve"> </w:t>
      </w:r>
      <w:r>
        <w:rPr>
          <w:rFonts w:ascii="Arial" w:eastAsia="Arial" w:hAnsi="Arial" w:cs="Arial"/>
          <w:spacing w:val="-1"/>
          <w:sz w:val="16"/>
          <w:szCs w:val="16"/>
        </w:rPr>
        <w:t>e</w:t>
      </w:r>
      <w:r>
        <w:rPr>
          <w:rFonts w:ascii="Arial" w:eastAsia="Arial" w:hAnsi="Arial" w:cs="Arial"/>
          <w:sz w:val="16"/>
          <w:szCs w:val="16"/>
        </w:rPr>
        <w:t>st</w:t>
      </w:r>
      <w:r>
        <w:rPr>
          <w:rFonts w:ascii="Arial" w:eastAsia="Arial" w:hAnsi="Arial" w:cs="Arial"/>
          <w:spacing w:val="10"/>
          <w:sz w:val="16"/>
          <w:szCs w:val="16"/>
        </w:rPr>
        <w:t xml:space="preserve"> </w:t>
      </w:r>
      <w:r>
        <w:rPr>
          <w:rFonts w:ascii="Arial" w:eastAsia="Arial" w:hAnsi="Arial" w:cs="Arial"/>
          <w:spacing w:val="-1"/>
          <w:sz w:val="16"/>
          <w:szCs w:val="16"/>
        </w:rPr>
        <w:t>do</w:t>
      </w:r>
      <w:r>
        <w:rPr>
          <w:rFonts w:ascii="Arial" w:eastAsia="Arial" w:hAnsi="Arial" w:cs="Arial"/>
          <w:spacing w:val="1"/>
          <w:sz w:val="16"/>
          <w:szCs w:val="16"/>
        </w:rPr>
        <w:t>m</w:t>
      </w:r>
      <w:r>
        <w:rPr>
          <w:rFonts w:ascii="Arial" w:eastAsia="Arial" w:hAnsi="Arial" w:cs="Arial"/>
          <w:sz w:val="16"/>
          <w:szCs w:val="16"/>
        </w:rPr>
        <w:t>ici</w:t>
      </w:r>
      <w:r>
        <w:rPr>
          <w:rFonts w:ascii="Arial" w:eastAsia="Arial" w:hAnsi="Arial" w:cs="Arial"/>
          <w:spacing w:val="-2"/>
          <w:sz w:val="16"/>
          <w:szCs w:val="16"/>
        </w:rPr>
        <w:t>l</w:t>
      </w:r>
      <w:r>
        <w:rPr>
          <w:rFonts w:ascii="Arial" w:eastAsia="Arial" w:hAnsi="Arial" w:cs="Arial"/>
          <w:sz w:val="16"/>
          <w:szCs w:val="16"/>
        </w:rPr>
        <w:t>ié</w:t>
      </w:r>
      <w:r>
        <w:rPr>
          <w:rFonts w:ascii="Arial" w:eastAsia="Arial" w:hAnsi="Arial" w:cs="Arial"/>
          <w:spacing w:val="10"/>
          <w:sz w:val="16"/>
          <w:szCs w:val="16"/>
        </w:rPr>
        <w:t xml:space="preserve"> </w:t>
      </w:r>
      <w:r>
        <w:rPr>
          <w:rFonts w:ascii="Arial" w:eastAsia="Arial" w:hAnsi="Arial" w:cs="Arial"/>
          <w:sz w:val="16"/>
          <w:szCs w:val="16"/>
        </w:rPr>
        <w:t>fisc</w:t>
      </w:r>
      <w:r>
        <w:rPr>
          <w:rFonts w:ascii="Arial" w:eastAsia="Arial" w:hAnsi="Arial" w:cs="Arial"/>
          <w:spacing w:val="-1"/>
          <w:sz w:val="16"/>
          <w:szCs w:val="16"/>
        </w:rPr>
        <w:t>a</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pacing w:val="1"/>
          <w:sz w:val="16"/>
          <w:szCs w:val="16"/>
        </w:rPr>
        <w:t>me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8"/>
          <w:sz w:val="16"/>
          <w:szCs w:val="16"/>
        </w:rPr>
        <w:t xml:space="preserve"> </w:t>
      </w:r>
      <w:r>
        <w:rPr>
          <w:rFonts w:ascii="Arial" w:eastAsia="Arial" w:hAnsi="Arial" w:cs="Arial"/>
          <w:spacing w:val="1"/>
          <w:sz w:val="16"/>
          <w:szCs w:val="16"/>
        </w:rPr>
        <w:t>h</w:t>
      </w:r>
      <w:r>
        <w:rPr>
          <w:rFonts w:ascii="Arial" w:eastAsia="Arial" w:hAnsi="Arial" w:cs="Arial"/>
          <w:spacing w:val="-1"/>
          <w:sz w:val="16"/>
          <w:szCs w:val="16"/>
        </w:rPr>
        <w:t>o</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7"/>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8"/>
          <w:sz w:val="16"/>
          <w:szCs w:val="16"/>
        </w:rPr>
        <w:t xml:space="preserve"> </w:t>
      </w:r>
      <w:r>
        <w:rPr>
          <w:rFonts w:ascii="Arial" w:eastAsia="Arial" w:hAnsi="Arial" w:cs="Arial"/>
          <w:sz w:val="16"/>
          <w:szCs w:val="16"/>
        </w:rPr>
        <w:t>F</w:t>
      </w:r>
      <w:r>
        <w:rPr>
          <w:rFonts w:ascii="Arial" w:eastAsia="Arial" w:hAnsi="Arial" w:cs="Arial"/>
          <w:spacing w:val="1"/>
          <w:sz w:val="16"/>
          <w:szCs w:val="16"/>
        </w:rPr>
        <w:t>r</w:t>
      </w:r>
      <w:r>
        <w:rPr>
          <w:rFonts w:ascii="Arial" w:eastAsia="Arial" w:hAnsi="Arial" w:cs="Arial"/>
          <w:spacing w:val="-1"/>
          <w:sz w:val="16"/>
          <w:szCs w:val="16"/>
        </w:rPr>
        <w:t>an</w:t>
      </w:r>
      <w:r>
        <w:rPr>
          <w:rFonts w:ascii="Arial" w:eastAsia="Arial" w:hAnsi="Arial" w:cs="Arial"/>
          <w:spacing w:val="2"/>
          <w:sz w:val="16"/>
          <w:szCs w:val="16"/>
        </w:rPr>
        <w:t>c</w:t>
      </w:r>
      <w:r>
        <w:rPr>
          <w:rFonts w:ascii="Arial" w:eastAsia="Arial" w:hAnsi="Arial" w:cs="Arial"/>
          <w:sz w:val="16"/>
          <w:szCs w:val="16"/>
        </w:rPr>
        <w:t>e</w:t>
      </w:r>
      <w:r>
        <w:rPr>
          <w:rFonts w:ascii="Arial" w:eastAsia="Arial" w:hAnsi="Arial" w:cs="Arial"/>
          <w:spacing w:val="7"/>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z w:val="16"/>
          <w:szCs w:val="16"/>
        </w:rPr>
        <w:t>s</w:t>
      </w:r>
      <w:r>
        <w:rPr>
          <w:rFonts w:ascii="Arial" w:eastAsia="Arial" w:hAnsi="Arial" w:cs="Arial"/>
          <w:spacing w:val="9"/>
          <w:sz w:val="16"/>
          <w:szCs w:val="16"/>
        </w:rPr>
        <w:t xml:space="preserve"> </w:t>
      </w:r>
      <w:r>
        <w:rPr>
          <w:rFonts w:ascii="Arial" w:eastAsia="Arial" w:hAnsi="Arial" w:cs="Arial"/>
          <w:spacing w:val="1"/>
          <w:sz w:val="16"/>
          <w:szCs w:val="16"/>
        </w:rPr>
        <w:t>u</w:t>
      </w:r>
      <w:r>
        <w:rPr>
          <w:rFonts w:ascii="Arial" w:eastAsia="Arial" w:hAnsi="Arial" w:cs="Arial"/>
          <w:sz w:val="16"/>
          <w:szCs w:val="16"/>
        </w:rPr>
        <w:t>n</w:t>
      </w:r>
      <w:r>
        <w:rPr>
          <w:rFonts w:ascii="Arial" w:eastAsia="Arial" w:hAnsi="Arial" w:cs="Arial"/>
          <w:spacing w:val="8"/>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a</w:t>
      </w:r>
      <w:r>
        <w:rPr>
          <w:rFonts w:ascii="Arial" w:eastAsia="Arial" w:hAnsi="Arial" w:cs="Arial"/>
          <w:spacing w:val="-2"/>
          <w:sz w:val="16"/>
          <w:szCs w:val="16"/>
        </w:rPr>
        <w:t>y</w:t>
      </w:r>
      <w:r>
        <w:rPr>
          <w:rFonts w:ascii="Arial" w:eastAsia="Arial" w:hAnsi="Arial" w:cs="Arial"/>
          <w:sz w:val="16"/>
          <w:szCs w:val="16"/>
        </w:rPr>
        <w:t>s</w:t>
      </w:r>
      <w:r>
        <w:rPr>
          <w:rFonts w:ascii="Arial" w:eastAsia="Arial" w:hAnsi="Arial" w:cs="Arial"/>
          <w:spacing w:val="11"/>
          <w:sz w:val="16"/>
          <w:szCs w:val="16"/>
        </w:rPr>
        <w:t xml:space="preserve"> </w:t>
      </w:r>
      <w:r>
        <w:rPr>
          <w:rFonts w:ascii="Arial" w:eastAsia="Arial" w:hAnsi="Arial" w:cs="Arial"/>
          <w:spacing w:val="-1"/>
          <w:sz w:val="16"/>
          <w:szCs w:val="16"/>
        </w:rPr>
        <w:t>o</w:t>
      </w:r>
      <w:r>
        <w:rPr>
          <w:rFonts w:ascii="Arial" w:eastAsia="Arial" w:hAnsi="Arial" w:cs="Arial"/>
          <w:sz w:val="16"/>
          <w:szCs w:val="16"/>
        </w:rPr>
        <w:t>u</w:t>
      </w:r>
      <w:r>
        <w:rPr>
          <w:rFonts w:ascii="Arial" w:eastAsia="Arial" w:hAnsi="Arial" w:cs="Arial"/>
          <w:spacing w:val="8"/>
          <w:sz w:val="16"/>
          <w:szCs w:val="16"/>
        </w:rPr>
        <w:t xml:space="preserve"> </w:t>
      </w:r>
      <w:r>
        <w:rPr>
          <w:rFonts w:ascii="Arial" w:eastAsia="Arial" w:hAnsi="Arial" w:cs="Arial"/>
          <w:spacing w:val="1"/>
          <w:sz w:val="16"/>
          <w:szCs w:val="16"/>
        </w:rPr>
        <w:t>t</w:t>
      </w:r>
      <w:r>
        <w:rPr>
          <w:rFonts w:ascii="Arial" w:eastAsia="Arial" w:hAnsi="Arial" w:cs="Arial"/>
          <w:spacing w:val="-1"/>
          <w:sz w:val="16"/>
          <w:szCs w:val="16"/>
        </w:rPr>
        <w:t>e</w:t>
      </w:r>
      <w:r>
        <w:rPr>
          <w:rFonts w:ascii="Arial" w:eastAsia="Arial" w:hAnsi="Arial" w:cs="Arial"/>
          <w:spacing w:val="1"/>
          <w:sz w:val="16"/>
          <w:szCs w:val="16"/>
        </w:rPr>
        <w:t>r</w:t>
      </w:r>
      <w:r>
        <w:rPr>
          <w:rFonts w:ascii="Arial" w:eastAsia="Arial" w:hAnsi="Arial" w:cs="Arial"/>
          <w:spacing w:val="-1"/>
          <w:sz w:val="16"/>
          <w:szCs w:val="16"/>
        </w:rPr>
        <w:t>r</w:t>
      </w:r>
      <w:r>
        <w:rPr>
          <w:rFonts w:ascii="Arial" w:eastAsia="Arial" w:hAnsi="Arial" w:cs="Arial"/>
          <w:sz w:val="16"/>
          <w:szCs w:val="16"/>
        </w:rPr>
        <w:t>i</w:t>
      </w:r>
      <w:r>
        <w:rPr>
          <w:rFonts w:ascii="Arial" w:eastAsia="Arial" w:hAnsi="Arial" w:cs="Arial"/>
          <w:spacing w:val="1"/>
          <w:sz w:val="16"/>
          <w:szCs w:val="16"/>
        </w:rPr>
        <w:t>t</w:t>
      </w:r>
      <w:r>
        <w:rPr>
          <w:rFonts w:ascii="Arial" w:eastAsia="Arial" w:hAnsi="Arial" w:cs="Arial"/>
          <w:spacing w:val="-1"/>
          <w:sz w:val="16"/>
          <w:szCs w:val="16"/>
        </w:rPr>
        <w:t>o</w:t>
      </w:r>
      <w:r>
        <w:rPr>
          <w:rFonts w:ascii="Arial" w:eastAsia="Arial" w:hAnsi="Arial" w:cs="Arial"/>
          <w:spacing w:val="-2"/>
          <w:sz w:val="16"/>
          <w:szCs w:val="16"/>
        </w:rPr>
        <w:t>i</w:t>
      </w:r>
      <w:r>
        <w:rPr>
          <w:rFonts w:ascii="Arial" w:eastAsia="Arial" w:hAnsi="Arial" w:cs="Arial"/>
          <w:spacing w:val="1"/>
          <w:sz w:val="16"/>
          <w:szCs w:val="16"/>
        </w:rPr>
        <w:t>r</w:t>
      </w:r>
      <w:r>
        <w:rPr>
          <w:rFonts w:ascii="Arial" w:eastAsia="Arial" w:hAnsi="Arial" w:cs="Arial"/>
          <w:sz w:val="16"/>
          <w:szCs w:val="16"/>
        </w:rPr>
        <w:t>e</w:t>
      </w:r>
      <w:r>
        <w:rPr>
          <w:rFonts w:ascii="Arial" w:eastAsia="Arial" w:hAnsi="Arial" w:cs="Arial"/>
          <w:spacing w:val="9"/>
          <w:sz w:val="16"/>
          <w:szCs w:val="16"/>
        </w:rPr>
        <w:t xml:space="preserve"> </w:t>
      </w:r>
      <w:r>
        <w:rPr>
          <w:rFonts w:ascii="Arial" w:eastAsia="Arial" w:hAnsi="Arial" w:cs="Arial"/>
          <w:spacing w:val="-1"/>
          <w:sz w:val="16"/>
          <w:szCs w:val="16"/>
        </w:rPr>
        <w:t>a</w:t>
      </w:r>
      <w:r>
        <w:rPr>
          <w:rFonts w:ascii="Arial" w:eastAsia="Arial" w:hAnsi="Arial" w:cs="Arial"/>
          <w:sz w:val="16"/>
          <w:szCs w:val="16"/>
        </w:rPr>
        <w:t>y</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9"/>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clu</w:t>
      </w:r>
      <w:r>
        <w:rPr>
          <w:rFonts w:ascii="Arial" w:eastAsia="Arial" w:hAnsi="Arial" w:cs="Arial"/>
          <w:spacing w:val="8"/>
          <w:sz w:val="16"/>
          <w:szCs w:val="16"/>
        </w:rPr>
        <w:t xml:space="preserve"> </w:t>
      </w:r>
      <w:r>
        <w:rPr>
          <w:rFonts w:ascii="Arial" w:eastAsia="Arial" w:hAnsi="Arial" w:cs="Arial"/>
          <w:spacing w:val="-1"/>
          <w:sz w:val="16"/>
          <w:szCs w:val="16"/>
        </w:rPr>
        <w:t>a</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z w:val="16"/>
          <w:szCs w:val="16"/>
        </w:rPr>
        <w:t>c</w:t>
      </w:r>
      <w:r>
        <w:rPr>
          <w:rFonts w:ascii="Arial" w:eastAsia="Arial" w:hAnsi="Arial" w:cs="Arial"/>
          <w:spacing w:val="9"/>
          <w:sz w:val="16"/>
          <w:szCs w:val="16"/>
        </w:rPr>
        <w:t xml:space="preserve"> </w:t>
      </w:r>
      <w:r>
        <w:rPr>
          <w:rFonts w:ascii="Arial" w:eastAsia="Arial" w:hAnsi="Arial" w:cs="Arial"/>
          <w:sz w:val="16"/>
          <w:szCs w:val="16"/>
        </w:rPr>
        <w:t>la</w:t>
      </w:r>
      <w:r>
        <w:rPr>
          <w:rFonts w:ascii="Arial" w:eastAsia="Arial" w:hAnsi="Arial" w:cs="Arial"/>
          <w:spacing w:val="8"/>
          <w:sz w:val="16"/>
          <w:szCs w:val="16"/>
        </w:rPr>
        <w:t xml:space="preserve"> </w:t>
      </w:r>
      <w:r>
        <w:rPr>
          <w:rFonts w:ascii="Arial" w:eastAsia="Arial" w:hAnsi="Arial" w:cs="Arial"/>
          <w:spacing w:val="-2"/>
          <w:sz w:val="16"/>
          <w:szCs w:val="16"/>
        </w:rPr>
        <w:t>F</w:t>
      </w:r>
      <w:r>
        <w:rPr>
          <w:rFonts w:ascii="Arial" w:eastAsia="Arial" w:hAnsi="Arial" w:cs="Arial"/>
          <w:spacing w:val="1"/>
          <w:sz w:val="16"/>
          <w:szCs w:val="16"/>
        </w:rPr>
        <w:t>ra</w:t>
      </w:r>
      <w:r>
        <w:rPr>
          <w:rFonts w:ascii="Arial" w:eastAsia="Arial" w:hAnsi="Arial" w:cs="Arial"/>
          <w:spacing w:val="-1"/>
          <w:sz w:val="16"/>
          <w:szCs w:val="16"/>
        </w:rPr>
        <w:t>n</w:t>
      </w:r>
      <w:r>
        <w:rPr>
          <w:rFonts w:ascii="Arial" w:eastAsia="Arial" w:hAnsi="Arial" w:cs="Arial"/>
          <w:sz w:val="16"/>
          <w:szCs w:val="16"/>
        </w:rPr>
        <w:t>ce</w:t>
      </w:r>
      <w:r>
        <w:rPr>
          <w:rFonts w:ascii="Arial" w:eastAsia="Arial" w:hAnsi="Arial" w:cs="Arial"/>
          <w:spacing w:val="9"/>
          <w:sz w:val="16"/>
          <w:szCs w:val="16"/>
        </w:rPr>
        <w:t xml:space="preserve"> </w:t>
      </w:r>
      <w:r>
        <w:rPr>
          <w:rFonts w:ascii="Arial" w:eastAsia="Arial" w:hAnsi="Arial" w:cs="Arial"/>
          <w:spacing w:val="-1"/>
          <w:sz w:val="16"/>
          <w:szCs w:val="16"/>
        </w:rPr>
        <w:t>u</w:t>
      </w:r>
      <w:r>
        <w:rPr>
          <w:rFonts w:ascii="Arial" w:eastAsia="Arial" w:hAnsi="Arial" w:cs="Arial"/>
          <w:spacing w:val="1"/>
          <w:sz w:val="16"/>
          <w:szCs w:val="16"/>
        </w:rPr>
        <w:t>n</w:t>
      </w:r>
      <w:r>
        <w:rPr>
          <w:rFonts w:ascii="Arial" w:eastAsia="Arial" w:hAnsi="Arial" w:cs="Arial"/>
          <w:sz w:val="16"/>
          <w:szCs w:val="16"/>
        </w:rPr>
        <w:t>e</w:t>
      </w:r>
      <w:r>
        <w:rPr>
          <w:rFonts w:ascii="Arial" w:eastAsia="Arial" w:hAnsi="Arial" w:cs="Arial"/>
          <w:spacing w:val="8"/>
          <w:sz w:val="16"/>
          <w:szCs w:val="16"/>
        </w:rPr>
        <w:t xml:space="preserve"> </w:t>
      </w:r>
      <w:r>
        <w:rPr>
          <w:rFonts w:ascii="Arial" w:eastAsia="Arial" w:hAnsi="Arial" w:cs="Arial"/>
          <w:sz w:val="16"/>
          <w:szCs w:val="16"/>
        </w:rPr>
        <w:t>c</w:t>
      </w:r>
      <w:r>
        <w:rPr>
          <w:rFonts w:ascii="Arial" w:eastAsia="Arial" w:hAnsi="Arial" w:cs="Arial"/>
          <w:spacing w:val="-1"/>
          <w:sz w:val="16"/>
          <w:szCs w:val="16"/>
        </w:rPr>
        <w:t>on</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ti</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10"/>
          <w:sz w:val="16"/>
          <w:szCs w:val="16"/>
        </w:rPr>
        <w:t xml:space="preserve"> </w:t>
      </w:r>
      <w:r>
        <w:rPr>
          <w:rFonts w:ascii="Arial" w:eastAsia="Arial" w:hAnsi="Arial" w:cs="Arial"/>
          <w:spacing w:val="-1"/>
          <w:sz w:val="16"/>
          <w:szCs w:val="16"/>
        </w:rPr>
        <w:t>d</w:t>
      </w:r>
      <w:r>
        <w:rPr>
          <w:rFonts w:ascii="Arial" w:eastAsia="Arial" w:hAnsi="Arial" w:cs="Arial"/>
          <w:sz w:val="16"/>
          <w:szCs w:val="16"/>
        </w:rPr>
        <w:t>’</w:t>
      </w:r>
      <w:r>
        <w:rPr>
          <w:rFonts w:ascii="Arial" w:eastAsia="Arial" w:hAnsi="Arial" w:cs="Arial"/>
          <w:spacing w:val="-1"/>
          <w:sz w:val="16"/>
          <w:szCs w:val="16"/>
        </w:rPr>
        <w:t>a</w:t>
      </w:r>
      <w:r>
        <w:rPr>
          <w:rFonts w:ascii="Arial" w:eastAsia="Arial" w:hAnsi="Arial" w:cs="Arial"/>
          <w:sz w:val="16"/>
          <w:szCs w:val="16"/>
        </w:rPr>
        <w:t>ssist</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z w:val="16"/>
          <w:szCs w:val="16"/>
        </w:rPr>
        <w:t xml:space="preserve">ce </w:t>
      </w:r>
      <w:r>
        <w:rPr>
          <w:rFonts w:ascii="Arial" w:eastAsia="Arial" w:hAnsi="Arial" w:cs="Arial"/>
          <w:spacing w:val="-1"/>
          <w:sz w:val="16"/>
          <w:szCs w:val="16"/>
        </w:rPr>
        <w:t>ad</w:t>
      </w:r>
      <w:r>
        <w:rPr>
          <w:rFonts w:ascii="Arial" w:eastAsia="Arial" w:hAnsi="Arial" w:cs="Arial"/>
          <w:spacing w:val="1"/>
          <w:sz w:val="16"/>
          <w:szCs w:val="16"/>
        </w:rPr>
        <w:t>m</w:t>
      </w:r>
      <w:r>
        <w:rPr>
          <w:rFonts w:ascii="Arial" w:eastAsia="Arial" w:hAnsi="Arial" w:cs="Arial"/>
          <w:sz w:val="16"/>
          <w:szCs w:val="16"/>
        </w:rPr>
        <w:t>i</w:t>
      </w:r>
      <w:r>
        <w:rPr>
          <w:rFonts w:ascii="Arial" w:eastAsia="Arial" w:hAnsi="Arial" w:cs="Arial"/>
          <w:spacing w:val="-1"/>
          <w:sz w:val="16"/>
          <w:szCs w:val="16"/>
        </w:rPr>
        <w:t>n</w:t>
      </w:r>
      <w:r>
        <w:rPr>
          <w:rFonts w:ascii="Arial" w:eastAsia="Arial" w:hAnsi="Arial" w:cs="Arial"/>
          <w:sz w:val="16"/>
          <w:szCs w:val="16"/>
        </w:rPr>
        <w:t>ist</w:t>
      </w:r>
      <w:r>
        <w:rPr>
          <w:rFonts w:ascii="Arial" w:eastAsia="Arial" w:hAnsi="Arial" w:cs="Arial"/>
          <w:spacing w:val="1"/>
          <w:sz w:val="16"/>
          <w:szCs w:val="16"/>
        </w:rPr>
        <w:t>ra</w:t>
      </w:r>
      <w:r>
        <w:rPr>
          <w:rFonts w:ascii="Arial" w:eastAsia="Arial" w:hAnsi="Arial" w:cs="Arial"/>
          <w:sz w:val="16"/>
          <w:szCs w:val="16"/>
        </w:rPr>
        <w:t>t</w:t>
      </w:r>
      <w:r>
        <w:rPr>
          <w:rFonts w:ascii="Arial" w:eastAsia="Arial" w:hAnsi="Arial" w:cs="Arial"/>
          <w:spacing w:val="-2"/>
          <w:sz w:val="16"/>
          <w:szCs w:val="16"/>
        </w:rPr>
        <w:t>i</w:t>
      </w:r>
      <w:r>
        <w:rPr>
          <w:rFonts w:ascii="Arial" w:eastAsia="Arial" w:hAnsi="Arial" w:cs="Arial"/>
          <w:spacing w:val="2"/>
          <w:sz w:val="16"/>
          <w:szCs w:val="16"/>
        </w:rPr>
        <w:t>v</w:t>
      </w:r>
      <w:r>
        <w:rPr>
          <w:rFonts w:ascii="Arial" w:eastAsia="Arial" w:hAnsi="Arial" w:cs="Arial"/>
          <w:sz w:val="16"/>
          <w:szCs w:val="16"/>
        </w:rPr>
        <w:t>e</w:t>
      </w:r>
      <w:r>
        <w:rPr>
          <w:rFonts w:ascii="Arial" w:eastAsia="Arial" w:hAnsi="Arial" w:cs="Arial"/>
          <w:spacing w:val="-2"/>
          <w:sz w:val="16"/>
          <w:szCs w:val="16"/>
        </w:rPr>
        <w:t xml:space="preserve"> </w:t>
      </w:r>
      <w:r>
        <w:rPr>
          <w:rFonts w:ascii="Arial" w:eastAsia="Arial" w:hAnsi="Arial" w:cs="Arial"/>
          <w:spacing w:val="-1"/>
          <w:sz w:val="16"/>
          <w:szCs w:val="16"/>
        </w:rPr>
        <w:t>e</w:t>
      </w:r>
      <w:r>
        <w:rPr>
          <w:rFonts w:ascii="Arial" w:eastAsia="Arial" w:hAnsi="Arial" w:cs="Arial"/>
          <w:sz w:val="16"/>
          <w:szCs w:val="16"/>
        </w:rPr>
        <w:t>n v</w:t>
      </w:r>
      <w:r>
        <w:rPr>
          <w:rFonts w:ascii="Arial" w:eastAsia="Arial" w:hAnsi="Arial" w:cs="Arial"/>
          <w:spacing w:val="-1"/>
          <w:sz w:val="16"/>
          <w:szCs w:val="16"/>
        </w:rPr>
        <w:t>u</w:t>
      </w:r>
      <w:r>
        <w:rPr>
          <w:rFonts w:ascii="Arial" w:eastAsia="Arial" w:hAnsi="Arial" w:cs="Arial"/>
          <w:sz w:val="16"/>
          <w:szCs w:val="16"/>
        </w:rPr>
        <w:t xml:space="preserve">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
          <w:sz w:val="16"/>
          <w:szCs w:val="16"/>
        </w:rPr>
        <w:t xml:space="preserve"> </w:t>
      </w:r>
      <w:r>
        <w:rPr>
          <w:rFonts w:ascii="Arial" w:eastAsia="Arial" w:hAnsi="Arial" w:cs="Arial"/>
          <w:sz w:val="16"/>
          <w:szCs w:val="16"/>
        </w:rPr>
        <w:t>l</w:t>
      </w:r>
      <w:r>
        <w:rPr>
          <w:rFonts w:ascii="Arial" w:eastAsia="Arial" w:hAnsi="Arial" w:cs="Arial"/>
          <w:spacing w:val="-1"/>
          <w:sz w:val="16"/>
          <w:szCs w:val="16"/>
        </w:rPr>
        <w:t>u</w:t>
      </w:r>
      <w:r>
        <w:rPr>
          <w:rFonts w:ascii="Arial" w:eastAsia="Arial" w:hAnsi="Arial" w:cs="Arial"/>
          <w:spacing w:val="1"/>
          <w:sz w:val="16"/>
          <w:szCs w:val="16"/>
        </w:rPr>
        <w:t>t</w:t>
      </w:r>
      <w:r>
        <w:rPr>
          <w:rFonts w:ascii="Arial" w:eastAsia="Arial" w:hAnsi="Arial" w:cs="Arial"/>
          <w:sz w:val="16"/>
          <w:szCs w:val="16"/>
        </w:rPr>
        <w:t>t</w:t>
      </w:r>
      <w:r>
        <w:rPr>
          <w:rFonts w:ascii="Arial" w:eastAsia="Arial" w:hAnsi="Arial" w:cs="Arial"/>
          <w:spacing w:val="-1"/>
          <w:sz w:val="16"/>
          <w:szCs w:val="16"/>
        </w:rPr>
        <w:t>e</w:t>
      </w:r>
      <w:r>
        <w:rPr>
          <w:rFonts w:ascii="Arial" w:eastAsia="Arial" w:hAnsi="Arial" w:cs="Arial"/>
          <w:sz w:val="16"/>
          <w:szCs w:val="16"/>
        </w:rPr>
        <w:t>r</w:t>
      </w:r>
      <w:r>
        <w:rPr>
          <w:rFonts w:ascii="Arial" w:eastAsia="Arial" w:hAnsi="Arial" w:cs="Arial"/>
          <w:spacing w:val="1"/>
          <w:sz w:val="16"/>
          <w:szCs w:val="16"/>
        </w:rPr>
        <w:t xml:space="preserve"> </w:t>
      </w:r>
      <w:r>
        <w:rPr>
          <w:rFonts w:ascii="Arial" w:eastAsia="Arial" w:hAnsi="Arial" w:cs="Arial"/>
          <w:sz w:val="16"/>
          <w:szCs w:val="16"/>
        </w:rPr>
        <w:t>c</w:t>
      </w:r>
      <w:r>
        <w:rPr>
          <w:rFonts w:ascii="Arial" w:eastAsia="Arial" w:hAnsi="Arial" w:cs="Arial"/>
          <w:spacing w:val="-1"/>
          <w:sz w:val="16"/>
          <w:szCs w:val="16"/>
        </w:rPr>
        <w:t>on</w:t>
      </w:r>
      <w:r>
        <w:rPr>
          <w:rFonts w:ascii="Arial" w:eastAsia="Arial" w:hAnsi="Arial" w:cs="Arial"/>
          <w:sz w:val="16"/>
          <w:szCs w:val="16"/>
        </w:rPr>
        <w:t>t</w:t>
      </w:r>
      <w:r>
        <w:rPr>
          <w:rFonts w:ascii="Arial" w:eastAsia="Arial" w:hAnsi="Arial" w:cs="Arial"/>
          <w:spacing w:val="1"/>
          <w:sz w:val="16"/>
          <w:szCs w:val="16"/>
        </w:rPr>
        <w:t>r</w:t>
      </w:r>
      <w:r>
        <w:rPr>
          <w:rFonts w:ascii="Arial" w:eastAsia="Arial" w:hAnsi="Arial" w:cs="Arial"/>
          <w:sz w:val="16"/>
          <w:szCs w:val="16"/>
        </w:rPr>
        <w:t>e la f</w:t>
      </w:r>
      <w:r>
        <w:rPr>
          <w:rFonts w:ascii="Arial" w:eastAsia="Arial" w:hAnsi="Arial" w:cs="Arial"/>
          <w:spacing w:val="1"/>
          <w:sz w:val="16"/>
          <w:szCs w:val="16"/>
        </w:rPr>
        <w:t>r</w:t>
      </w:r>
      <w:r>
        <w:rPr>
          <w:rFonts w:ascii="Arial" w:eastAsia="Arial" w:hAnsi="Arial" w:cs="Arial"/>
          <w:spacing w:val="-1"/>
          <w:sz w:val="16"/>
          <w:szCs w:val="16"/>
        </w:rPr>
        <w:t>a</w:t>
      </w:r>
      <w:r>
        <w:rPr>
          <w:rFonts w:ascii="Arial" w:eastAsia="Arial" w:hAnsi="Arial" w:cs="Arial"/>
          <w:spacing w:val="1"/>
          <w:sz w:val="16"/>
          <w:szCs w:val="16"/>
        </w:rPr>
        <w:t>u</w:t>
      </w:r>
      <w:r>
        <w:rPr>
          <w:rFonts w:ascii="Arial" w:eastAsia="Arial" w:hAnsi="Arial" w:cs="Arial"/>
          <w:spacing w:val="-1"/>
          <w:sz w:val="16"/>
          <w:szCs w:val="16"/>
        </w:rPr>
        <w:t>d</w:t>
      </w:r>
      <w:r>
        <w:rPr>
          <w:rFonts w:ascii="Arial" w:eastAsia="Arial" w:hAnsi="Arial" w:cs="Arial"/>
          <w:sz w:val="16"/>
          <w:szCs w:val="16"/>
        </w:rPr>
        <w:t xml:space="preserve">e </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pacing w:val="-2"/>
          <w:sz w:val="16"/>
          <w:szCs w:val="16"/>
        </w:rPr>
        <w:t>l</w:t>
      </w:r>
      <w:r>
        <w:rPr>
          <w:rFonts w:ascii="Arial" w:eastAsia="Arial" w:hAnsi="Arial" w:cs="Arial"/>
          <w:sz w:val="16"/>
          <w:szCs w:val="16"/>
        </w:rPr>
        <w:t>’</w:t>
      </w:r>
      <w:r>
        <w:rPr>
          <w:rFonts w:ascii="Arial" w:eastAsia="Arial" w:hAnsi="Arial" w:cs="Arial"/>
          <w:spacing w:val="-1"/>
          <w:sz w:val="16"/>
          <w:szCs w:val="16"/>
        </w:rPr>
        <w:t>é</w:t>
      </w:r>
      <w:r>
        <w:rPr>
          <w:rFonts w:ascii="Arial" w:eastAsia="Arial" w:hAnsi="Arial" w:cs="Arial"/>
          <w:spacing w:val="2"/>
          <w:sz w:val="16"/>
          <w:szCs w:val="16"/>
        </w:rPr>
        <w:t>v</w:t>
      </w:r>
      <w:r>
        <w:rPr>
          <w:rFonts w:ascii="Arial" w:eastAsia="Arial" w:hAnsi="Arial" w:cs="Arial"/>
          <w:spacing w:val="-1"/>
          <w:sz w:val="16"/>
          <w:szCs w:val="16"/>
        </w:rPr>
        <w:t>a</w:t>
      </w:r>
      <w:r>
        <w:rPr>
          <w:rFonts w:ascii="Arial" w:eastAsia="Arial" w:hAnsi="Arial" w:cs="Arial"/>
          <w:sz w:val="16"/>
          <w:szCs w:val="16"/>
        </w:rPr>
        <w:t>si</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1"/>
          <w:sz w:val="16"/>
          <w:szCs w:val="16"/>
        </w:rPr>
        <w:t xml:space="preserve"> </w:t>
      </w:r>
      <w:r>
        <w:rPr>
          <w:rFonts w:ascii="Arial" w:eastAsia="Arial" w:hAnsi="Arial" w:cs="Arial"/>
          <w:spacing w:val="1"/>
          <w:sz w:val="16"/>
          <w:szCs w:val="16"/>
        </w:rPr>
        <w:t>f</w:t>
      </w:r>
      <w:r>
        <w:rPr>
          <w:rFonts w:ascii="Arial" w:eastAsia="Arial" w:hAnsi="Arial" w:cs="Arial"/>
          <w:spacing w:val="-2"/>
          <w:sz w:val="16"/>
          <w:szCs w:val="16"/>
        </w:rPr>
        <w:t>i</w:t>
      </w:r>
      <w:r>
        <w:rPr>
          <w:rFonts w:ascii="Arial" w:eastAsia="Arial" w:hAnsi="Arial" w:cs="Arial"/>
          <w:sz w:val="16"/>
          <w:szCs w:val="16"/>
        </w:rPr>
        <w:t>sc</w:t>
      </w:r>
      <w:r>
        <w:rPr>
          <w:rFonts w:ascii="Arial" w:eastAsia="Arial" w:hAnsi="Arial" w:cs="Arial"/>
          <w:spacing w:val="-1"/>
          <w:sz w:val="16"/>
          <w:szCs w:val="16"/>
        </w:rPr>
        <w:t>a</w:t>
      </w:r>
      <w:r>
        <w:rPr>
          <w:rFonts w:ascii="Arial" w:eastAsia="Arial" w:hAnsi="Arial" w:cs="Arial"/>
          <w:spacing w:val="2"/>
          <w:sz w:val="16"/>
          <w:szCs w:val="16"/>
        </w:rPr>
        <w:t>l</w:t>
      </w:r>
      <w:r>
        <w:rPr>
          <w:rFonts w:ascii="Arial" w:eastAsia="Arial" w:hAnsi="Arial" w:cs="Arial"/>
          <w:spacing w:val="-1"/>
          <w:sz w:val="16"/>
          <w:szCs w:val="16"/>
        </w:rPr>
        <w:t>e</w:t>
      </w:r>
    </w:p>
  </w:footnote>
  <w:footnote w:id="5">
    <w:p w14:paraId="08470614" w14:textId="77777777" w:rsidR="004E1719" w:rsidRDefault="004E1719">
      <w:pPr>
        <w:pStyle w:val="Notedebasdepage"/>
      </w:pPr>
      <w:r>
        <w:rPr>
          <w:rStyle w:val="Appelnotedebasdep"/>
        </w:rPr>
        <w:footnoteRef/>
      </w:r>
      <w:r>
        <w:t xml:space="preserve"> </w:t>
      </w:r>
      <w:r>
        <w:rPr>
          <w:rFonts w:ascii="Arial" w:eastAsia="Arial" w:hAnsi="Arial" w:cs="Arial"/>
          <w:spacing w:val="1"/>
          <w:position w:val="-1"/>
          <w:sz w:val="16"/>
          <w:szCs w:val="16"/>
        </w:rPr>
        <w:t>L</w:t>
      </w:r>
      <w:r>
        <w:rPr>
          <w:rFonts w:ascii="Arial" w:eastAsia="Arial" w:hAnsi="Arial" w:cs="Arial"/>
          <w:spacing w:val="-1"/>
          <w:position w:val="-1"/>
          <w:sz w:val="16"/>
          <w:szCs w:val="16"/>
        </w:rPr>
        <w:t>e</w:t>
      </w:r>
      <w:r>
        <w:rPr>
          <w:rFonts w:ascii="Arial" w:eastAsia="Arial" w:hAnsi="Arial" w:cs="Arial"/>
          <w:position w:val="-1"/>
          <w:sz w:val="16"/>
          <w:szCs w:val="16"/>
        </w:rPr>
        <w:t>s</w:t>
      </w:r>
      <w:r>
        <w:rPr>
          <w:rFonts w:ascii="Arial" w:eastAsia="Arial" w:hAnsi="Arial" w:cs="Arial"/>
          <w:spacing w:val="1"/>
          <w:position w:val="-1"/>
          <w:sz w:val="16"/>
          <w:szCs w:val="16"/>
        </w:rPr>
        <w:t xml:space="preserve"> </w:t>
      </w:r>
      <w:r>
        <w:rPr>
          <w:rFonts w:ascii="Arial" w:eastAsia="Arial" w:hAnsi="Arial" w:cs="Arial"/>
          <w:spacing w:val="-1"/>
          <w:position w:val="-1"/>
          <w:sz w:val="16"/>
          <w:szCs w:val="16"/>
        </w:rPr>
        <w:t>d</w:t>
      </w:r>
      <w:r>
        <w:rPr>
          <w:rFonts w:ascii="Arial" w:eastAsia="Arial" w:hAnsi="Arial" w:cs="Arial"/>
          <w:position w:val="-1"/>
          <w:sz w:val="16"/>
          <w:szCs w:val="16"/>
        </w:rPr>
        <w:t>ist</w:t>
      </w:r>
      <w:r>
        <w:rPr>
          <w:rFonts w:ascii="Arial" w:eastAsia="Arial" w:hAnsi="Arial" w:cs="Arial"/>
          <w:spacing w:val="-1"/>
          <w:position w:val="-1"/>
          <w:sz w:val="16"/>
          <w:szCs w:val="16"/>
        </w:rPr>
        <w:t>r</w:t>
      </w:r>
      <w:r>
        <w:rPr>
          <w:rFonts w:ascii="Arial" w:eastAsia="Arial" w:hAnsi="Arial" w:cs="Arial"/>
          <w:position w:val="-1"/>
          <w:sz w:val="16"/>
          <w:szCs w:val="16"/>
        </w:rPr>
        <w:t>i</w:t>
      </w:r>
      <w:r>
        <w:rPr>
          <w:rFonts w:ascii="Arial" w:eastAsia="Arial" w:hAnsi="Arial" w:cs="Arial"/>
          <w:spacing w:val="1"/>
          <w:position w:val="-1"/>
          <w:sz w:val="16"/>
          <w:szCs w:val="16"/>
        </w:rPr>
        <w:t>b</w:t>
      </w:r>
      <w:r>
        <w:rPr>
          <w:rFonts w:ascii="Arial" w:eastAsia="Arial" w:hAnsi="Arial" w:cs="Arial"/>
          <w:spacing w:val="-1"/>
          <w:position w:val="-1"/>
          <w:sz w:val="16"/>
          <w:szCs w:val="16"/>
        </w:rPr>
        <w:t>u</w:t>
      </w:r>
      <w:r>
        <w:rPr>
          <w:rFonts w:ascii="Arial" w:eastAsia="Arial" w:hAnsi="Arial" w:cs="Arial"/>
          <w:position w:val="-1"/>
          <w:sz w:val="16"/>
          <w:szCs w:val="16"/>
        </w:rPr>
        <w:t>ti</w:t>
      </w:r>
      <w:r>
        <w:rPr>
          <w:rFonts w:ascii="Arial" w:eastAsia="Arial" w:hAnsi="Arial" w:cs="Arial"/>
          <w:spacing w:val="1"/>
          <w:position w:val="-1"/>
          <w:sz w:val="16"/>
          <w:szCs w:val="16"/>
        </w:rPr>
        <w:t>o</w:t>
      </w:r>
      <w:r>
        <w:rPr>
          <w:rFonts w:ascii="Arial" w:eastAsia="Arial" w:hAnsi="Arial" w:cs="Arial"/>
          <w:spacing w:val="-1"/>
          <w:position w:val="-1"/>
          <w:sz w:val="16"/>
          <w:szCs w:val="16"/>
        </w:rPr>
        <w:t>n</w:t>
      </w:r>
      <w:r>
        <w:rPr>
          <w:rFonts w:ascii="Arial" w:eastAsia="Arial" w:hAnsi="Arial" w:cs="Arial"/>
          <w:position w:val="-1"/>
          <w:sz w:val="16"/>
          <w:szCs w:val="16"/>
        </w:rPr>
        <w:t>s</w:t>
      </w:r>
      <w:r>
        <w:rPr>
          <w:rFonts w:ascii="Arial" w:eastAsia="Arial" w:hAnsi="Arial" w:cs="Arial"/>
          <w:spacing w:val="-1"/>
          <w:position w:val="-1"/>
          <w:sz w:val="16"/>
          <w:szCs w:val="16"/>
        </w:rPr>
        <w:t xml:space="preserve"> de</w:t>
      </w:r>
      <w:r>
        <w:rPr>
          <w:rFonts w:ascii="Arial" w:eastAsia="Arial" w:hAnsi="Arial" w:cs="Arial"/>
          <w:position w:val="-1"/>
          <w:sz w:val="16"/>
          <w:szCs w:val="16"/>
        </w:rPr>
        <w:t>s</w:t>
      </w:r>
      <w:r>
        <w:rPr>
          <w:rFonts w:ascii="Arial" w:eastAsia="Arial" w:hAnsi="Arial" w:cs="Arial"/>
          <w:spacing w:val="1"/>
          <w:position w:val="-1"/>
          <w:sz w:val="16"/>
          <w:szCs w:val="16"/>
        </w:rPr>
        <w:t xml:space="preserve"> </w:t>
      </w:r>
      <w:r>
        <w:rPr>
          <w:rFonts w:ascii="Arial" w:eastAsia="Arial" w:hAnsi="Arial" w:cs="Arial"/>
          <w:spacing w:val="-1"/>
          <w:position w:val="-1"/>
          <w:sz w:val="16"/>
          <w:szCs w:val="16"/>
        </w:rPr>
        <w:t>S</w:t>
      </w:r>
      <w:r>
        <w:rPr>
          <w:rFonts w:ascii="Arial" w:eastAsia="Arial" w:hAnsi="Arial" w:cs="Arial"/>
          <w:position w:val="-1"/>
          <w:sz w:val="16"/>
          <w:szCs w:val="16"/>
        </w:rPr>
        <w:t>UIR</w:t>
      </w:r>
      <w:r>
        <w:rPr>
          <w:rFonts w:ascii="Arial" w:eastAsia="Arial" w:hAnsi="Arial" w:cs="Arial"/>
          <w:spacing w:val="-2"/>
          <w:position w:val="-1"/>
          <w:sz w:val="16"/>
          <w:szCs w:val="16"/>
        </w:rPr>
        <w:t xml:space="preserve"> </w:t>
      </w:r>
      <w:r>
        <w:rPr>
          <w:rFonts w:ascii="Arial" w:eastAsia="Arial" w:hAnsi="Arial" w:cs="Arial"/>
          <w:position w:val="-1"/>
          <w:sz w:val="16"/>
          <w:szCs w:val="16"/>
        </w:rPr>
        <w:t>s</w:t>
      </w:r>
      <w:r>
        <w:rPr>
          <w:rFonts w:ascii="Arial" w:eastAsia="Arial" w:hAnsi="Arial" w:cs="Arial"/>
          <w:spacing w:val="1"/>
          <w:position w:val="-1"/>
          <w:sz w:val="16"/>
          <w:szCs w:val="16"/>
        </w:rPr>
        <w:t>o</w:t>
      </w:r>
      <w:r>
        <w:rPr>
          <w:rFonts w:ascii="Arial" w:eastAsia="Arial" w:hAnsi="Arial" w:cs="Arial"/>
          <w:spacing w:val="-1"/>
          <w:position w:val="-1"/>
          <w:sz w:val="16"/>
          <w:szCs w:val="16"/>
        </w:rPr>
        <w:t>n</w:t>
      </w:r>
      <w:r>
        <w:rPr>
          <w:rFonts w:ascii="Arial" w:eastAsia="Arial" w:hAnsi="Arial" w:cs="Arial"/>
          <w:position w:val="-1"/>
          <w:sz w:val="16"/>
          <w:szCs w:val="16"/>
        </w:rPr>
        <w:t>t</w:t>
      </w:r>
      <w:r>
        <w:rPr>
          <w:rFonts w:ascii="Arial" w:eastAsia="Arial" w:hAnsi="Arial" w:cs="Arial"/>
          <w:spacing w:val="1"/>
          <w:position w:val="-1"/>
          <w:sz w:val="16"/>
          <w:szCs w:val="16"/>
        </w:rPr>
        <w:t xml:space="preserve"> </w:t>
      </w:r>
      <w:r>
        <w:rPr>
          <w:rFonts w:ascii="Arial" w:eastAsia="Arial" w:hAnsi="Arial" w:cs="Arial"/>
          <w:position w:val="-1"/>
          <w:sz w:val="16"/>
          <w:szCs w:val="16"/>
        </w:rPr>
        <w:t>s</w:t>
      </w:r>
      <w:r>
        <w:rPr>
          <w:rFonts w:ascii="Arial" w:eastAsia="Arial" w:hAnsi="Arial" w:cs="Arial"/>
          <w:spacing w:val="-1"/>
          <w:position w:val="-1"/>
          <w:sz w:val="16"/>
          <w:szCs w:val="16"/>
        </w:rPr>
        <w:t>ou</w:t>
      </w:r>
      <w:r>
        <w:rPr>
          <w:rFonts w:ascii="Arial" w:eastAsia="Arial" w:hAnsi="Arial" w:cs="Arial"/>
          <w:spacing w:val="1"/>
          <w:position w:val="-1"/>
          <w:sz w:val="16"/>
          <w:szCs w:val="16"/>
        </w:rPr>
        <w:t>m</w:t>
      </w:r>
      <w:r>
        <w:rPr>
          <w:rFonts w:ascii="Arial" w:eastAsia="Arial" w:hAnsi="Arial" w:cs="Arial"/>
          <w:position w:val="-1"/>
          <w:sz w:val="16"/>
          <w:szCs w:val="16"/>
        </w:rPr>
        <w:t>is</w:t>
      </w:r>
      <w:r>
        <w:rPr>
          <w:rFonts w:ascii="Arial" w:eastAsia="Arial" w:hAnsi="Arial" w:cs="Arial"/>
          <w:spacing w:val="-1"/>
          <w:position w:val="-1"/>
          <w:sz w:val="16"/>
          <w:szCs w:val="16"/>
        </w:rPr>
        <w:t>e</w:t>
      </w:r>
      <w:r>
        <w:rPr>
          <w:rFonts w:ascii="Arial" w:eastAsia="Arial" w:hAnsi="Arial" w:cs="Arial"/>
          <w:position w:val="-1"/>
          <w:sz w:val="16"/>
          <w:szCs w:val="16"/>
        </w:rPr>
        <w:t>s</w:t>
      </w:r>
      <w:r>
        <w:rPr>
          <w:rFonts w:ascii="Arial" w:eastAsia="Arial" w:hAnsi="Arial" w:cs="Arial"/>
          <w:spacing w:val="1"/>
          <w:position w:val="-1"/>
          <w:sz w:val="16"/>
          <w:szCs w:val="16"/>
        </w:rPr>
        <w:t xml:space="preserve"> </w:t>
      </w:r>
      <w:r>
        <w:rPr>
          <w:rFonts w:ascii="Arial" w:eastAsia="Arial" w:hAnsi="Arial" w:cs="Arial"/>
          <w:spacing w:val="-1"/>
          <w:position w:val="-1"/>
          <w:sz w:val="16"/>
          <w:szCs w:val="16"/>
        </w:rPr>
        <w:t>au</w:t>
      </w:r>
      <w:r>
        <w:rPr>
          <w:rFonts w:ascii="Arial" w:eastAsia="Arial" w:hAnsi="Arial" w:cs="Arial"/>
          <w:position w:val="-1"/>
          <w:sz w:val="16"/>
          <w:szCs w:val="16"/>
        </w:rPr>
        <w:t>x</w:t>
      </w:r>
      <w:r>
        <w:rPr>
          <w:rFonts w:ascii="Arial" w:eastAsia="Arial" w:hAnsi="Arial" w:cs="Arial"/>
          <w:spacing w:val="1"/>
          <w:position w:val="-1"/>
          <w:sz w:val="16"/>
          <w:szCs w:val="16"/>
        </w:rPr>
        <w:t xml:space="preserve"> </w:t>
      </w:r>
      <w:r>
        <w:rPr>
          <w:rFonts w:ascii="Arial" w:eastAsia="Arial" w:hAnsi="Arial" w:cs="Arial"/>
          <w:spacing w:val="-1"/>
          <w:position w:val="-1"/>
          <w:sz w:val="16"/>
          <w:szCs w:val="16"/>
        </w:rPr>
        <w:t>p</w:t>
      </w:r>
      <w:r>
        <w:rPr>
          <w:rFonts w:ascii="Arial" w:eastAsia="Arial" w:hAnsi="Arial" w:cs="Arial"/>
          <w:spacing w:val="1"/>
          <w:position w:val="-1"/>
          <w:sz w:val="16"/>
          <w:szCs w:val="16"/>
        </w:rPr>
        <w:t>r</w:t>
      </w:r>
      <w:r>
        <w:rPr>
          <w:rFonts w:ascii="Arial" w:eastAsia="Arial" w:hAnsi="Arial" w:cs="Arial"/>
          <w:spacing w:val="-1"/>
          <w:position w:val="-1"/>
          <w:sz w:val="16"/>
          <w:szCs w:val="16"/>
        </w:rPr>
        <w:t>é</w:t>
      </w:r>
      <w:r>
        <w:rPr>
          <w:rFonts w:ascii="Arial" w:eastAsia="Arial" w:hAnsi="Arial" w:cs="Arial"/>
          <w:spacing w:val="2"/>
          <w:position w:val="-1"/>
          <w:sz w:val="16"/>
          <w:szCs w:val="16"/>
        </w:rPr>
        <w:t>l</w:t>
      </w:r>
      <w:r>
        <w:rPr>
          <w:rFonts w:ascii="Arial" w:eastAsia="Arial" w:hAnsi="Arial" w:cs="Arial"/>
          <w:spacing w:val="-3"/>
          <w:position w:val="-1"/>
          <w:sz w:val="16"/>
          <w:szCs w:val="16"/>
        </w:rPr>
        <w:t>è</w:t>
      </w:r>
      <w:r>
        <w:rPr>
          <w:rFonts w:ascii="Arial" w:eastAsia="Arial" w:hAnsi="Arial" w:cs="Arial"/>
          <w:spacing w:val="2"/>
          <w:position w:val="-1"/>
          <w:sz w:val="16"/>
          <w:szCs w:val="16"/>
        </w:rPr>
        <w:t>v</w:t>
      </w:r>
      <w:r>
        <w:rPr>
          <w:rFonts w:ascii="Arial" w:eastAsia="Arial" w:hAnsi="Arial" w:cs="Arial"/>
          <w:spacing w:val="-1"/>
          <w:position w:val="-1"/>
          <w:sz w:val="16"/>
          <w:szCs w:val="16"/>
        </w:rPr>
        <w:t>e</w:t>
      </w:r>
      <w:r>
        <w:rPr>
          <w:rFonts w:ascii="Arial" w:eastAsia="Arial" w:hAnsi="Arial" w:cs="Arial"/>
          <w:spacing w:val="1"/>
          <w:position w:val="-1"/>
          <w:sz w:val="16"/>
          <w:szCs w:val="16"/>
        </w:rPr>
        <w:t>me</w:t>
      </w:r>
      <w:r>
        <w:rPr>
          <w:rFonts w:ascii="Arial" w:eastAsia="Arial" w:hAnsi="Arial" w:cs="Arial"/>
          <w:spacing w:val="-1"/>
          <w:position w:val="-1"/>
          <w:sz w:val="16"/>
          <w:szCs w:val="16"/>
        </w:rPr>
        <w:t>n</w:t>
      </w:r>
      <w:r>
        <w:rPr>
          <w:rFonts w:ascii="Arial" w:eastAsia="Arial" w:hAnsi="Arial" w:cs="Arial"/>
          <w:position w:val="-1"/>
          <w:sz w:val="16"/>
          <w:szCs w:val="16"/>
        </w:rPr>
        <w:t>ts</w:t>
      </w:r>
      <w:r>
        <w:rPr>
          <w:rFonts w:ascii="Arial" w:eastAsia="Arial" w:hAnsi="Arial" w:cs="Arial"/>
          <w:spacing w:val="1"/>
          <w:position w:val="-1"/>
          <w:sz w:val="16"/>
          <w:szCs w:val="16"/>
        </w:rPr>
        <w:t xml:space="preserve"> </w:t>
      </w:r>
      <w:r>
        <w:rPr>
          <w:rFonts w:ascii="Arial" w:eastAsia="Arial" w:hAnsi="Arial" w:cs="Arial"/>
          <w:position w:val="-1"/>
          <w:sz w:val="16"/>
          <w:szCs w:val="16"/>
        </w:rPr>
        <w:t>s</w:t>
      </w:r>
      <w:r>
        <w:rPr>
          <w:rFonts w:ascii="Arial" w:eastAsia="Arial" w:hAnsi="Arial" w:cs="Arial"/>
          <w:spacing w:val="-1"/>
          <w:position w:val="-1"/>
          <w:sz w:val="16"/>
          <w:szCs w:val="16"/>
        </w:rPr>
        <w:t>o</w:t>
      </w:r>
      <w:r>
        <w:rPr>
          <w:rFonts w:ascii="Arial" w:eastAsia="Arial" w:hAnsi="Arial" w:cs="Arial"/>
          <w:position w:val="-1"/>
          <w:sz w:val="16"/>
          <w:szCs w:val="16"/>
        </w:rPr>
        <w:t>ci</w:t>
      </w:r>
      <w:r>
        <w:rPr>
          <w:rFonts w:ascii="Arial" w:eastAsia="Arial" w:hAnsi="Arial" w:cs="Arial"/>
          <w:spacing w:val="1"/>
          <w:position w:val="-1"/>
          <w:sz w:val="16"/>
          <w:szCs w:val="16"/>
        </w:rPr>
        <w:t>a</w:t>
      </w:r>
      <w:r>
        <w:rPr>
          <w:rFonts w:ascii="Arial" w:eastAsia="Arial" w:hAnsi="Arial" w:cs="Arial"/>
          <w:spacing w:val="-3"/>
          <w:position w:val="-1"/>
          <w:sz w:val="16"/>
          <w:szCs w:val="16"/>
        </w:rPr>
        <w:t>u</w:t>
      </w:r>
      <w:r>
        <w:rPr>
          <w:rFonts w:ascii="Arial" w:eastAsia="Arial" w:hAnsi="Arial" w:cs="Arial"/>
          <w:spacing w:val="2"/>
          <w:position w:val="-1"/>
          <w:sz w:val="16"/>
          <w:szCs w:val="16"/>
        </w:rPr>
        <w:t>x</w:t>
      </w:r>
    </w:p>
  </w:footnote>
  <w:footnote w:id="6">
    <w:p w14:paraId="27C0DFC5" w14:textId="77777777" w:rsidR="004E1719" w:rsidRPr="00D06BE7" w:rsidRDefault="004E1719" w:rsidP="00D06BE7">
      <w:pPr>
        <w:autoSpaceDE w:val="0"/>
        <w:autoSpaceDN w:val="0"/>
        <w:adjustRightInd w:val="0"/>
        <w:spacing w:line="240" w:lineRule="auto"/>
        <w:rPr>
          <w:rFonts w:ascii="Arial" w:eastAsia="Arial" w:hAnsi="Arial" w:cs="Arial"/>
          <w:spacing w:val="1"/>
          <w:position w:val="-1"/>
          <w:sz w:val="16"/>
          <w:szCs w:val="16"/>
        </w:rPr>
      </w:pPr>
      <w:r>
        <w:rPr>
          <w:rStyle w:val="Appelnotedebasdep"/>
        </w:rPr>
        <w:footnoteRef/>
      </w:r>
      <w:r>
        <w:t xml:space="preserve"> </w:t>
      </w:r>
      <w:r w:rsidRPr="00D06BE7">
        <w:rPr>
          <w:rFonts w:ascii="Arial" w:eastAsia="Arial" w:hAnsi="Arial" w:cs="Arial"/>
          <w:spacing w:val="1"/>
          <w:position w:val="-1"/>
          <w:sz w:val="16"/>
          <w:szCs w:val="16"/>
        </w:rPr>
        <w:t>3Ce taux est fix</w:t>
      </w:r>
      <w:r>
        <w:rPr>
          <w:rFonts w:ascii="Arial" w:eastAsia="Arial" w:hAnsi="Arial" w:cs="Arial"/>
          <w:spacing w:val="1"/>
          <w:position w:val="-1"/>
          <w:sz w:val="16"/>
          <w:szCs w:val="16"/>
        </w:rPr>
        <w:t>é</w:t>
      </w:r>
      <w:r w:rsidRPr="00D06BE7">
        <w:rPr>
          <w:rFonts w:ascii="Arial" w:eastAsia="Arial" w:hAnsi="Arial" w:cs="Arial"/>
          <w:spacing w:val="1"/>
          <w:position w:val="-1"/>
          <w:sz w:val="16"/>
          <w:szCs w:val="16"/>
        </w:rPr>
        <w:t xml:space="preserve"> </w:t>
      </w:r>
      <w:r>
        <w:rPr>
          <w:rFonts w:ascii="Arial" w:eastAsia="Arial" w:hAnsi="Arial" w:cs="Arial"/>
          <w:spacing w:val="1"/>
          <w:position w:val="-1"/>
          <w:sz w:val="16"/>
          <w:szCs w:val="16"/>
        </w:rPr>
        <w:t>à</w:t>
      </w:r>
      <w:r w:rsidRPr="00D06BE7">
        <w:rPr>
          <w:rFonts w:ascii="Arial" w:eastAsia="Arial" w:hAnsi="Arial" w:cs="Arial"/>
          <w:spacing w:val="1"/>
          <w:position w:val="-1"/>
          <w:sz w:val="16"/>
          <w:szCs w:val="16"/>
        </w:rPr>
        <w:t xml:space="preserve"> 75 % lorsque le débiteur est établi ou domicili</w:t>
      </w:r>
      <w:r>
        <w:rPr>
          <w:rFonts w:ascii="Arial" w:eastAsia="Arial" w:hAnsi="Arial" w:cs="Arial"/>
          <w:spacing w:val="1"/>
          <w:position w:val="-1"/>
          <w:sz w:val="16"/>
          <w:szCs w:val="16"/>
        </w:rPr>
        <w:t>é</w:t>
      </w:r>
      <w:r w:rsidRPr="00D06BE7">
        <w:rPr>
          <w:rFonts w:ascii="Arial" w:eastAsia="Arial" w:hAnsi="Arial" w:cs="Arial"/>
          <w:spacing w:val="1"/>
          <w:position w:val="-1"/>
          <w:sz w:val="16"/>
          <w:szCs w:val="16"/>
        </w:rPr>
        <w:t xml:space="preserve"> en France et que les produits sont payes hors de France, dans un Etat ou territoire non</w:t>
      </w:r>
      <w:r>
        <w:rPr>
          <w:rFonts w:ascii="Arial" w:eastAsia="Arial" w:hAnsi="Arial" w:cs="Arial"/>
          <w:spacing w:val="1"/>
          <w:position w:val="-1"/>
          <w:sz w:val="16"/>
          <w:szCs w:val="16"/>
        </w:rPr>
        <w:t xml:space="preserve"> </w:t>
      </w:r>
      <w:r w:rsidRPr="00D06BE7">
        <w:rPr>
          <w:rFonts w:ascii="Arial" w:eastAsia="Arial" w:hAnsi="Arial" w:cs="Arial"/>
          <w:spacing w:val="1"/>
          <w:position w:val="-1"/>
          <w:sz w:val="16"/>
          <w:szCs w:val="16"/>
        </w:rPr>
        <w:t xml:space="preserve">coopératif au sens de </w:t>
      </w:r>
      <w:hyperlink r:id="rId3" w:history="1">
        <w:r w:rsidRPr="004016E2">
          <w:rPr>
            <w:rStyle w:val="Lienhypertexte"/>
            <w:rFonts w:ascii="Arial" w:eastAsia="Arial" w:hAnsi="Arial" w:cs="Arial"/>
            <w:spacing w:val="1"/>
            <w:position w:val="-1"/>
            <w:sz w:val="16"/>
            <w:szCs w:val="16"/>
          </w:rPr>
          <w:t>l'article 238-0 A du CGI autre que ceux mentionnés au 2° du 2 bis de ce même article</w:t>
        </w:r>
      </w:hyperlink>
      <w:r w:rsidRPr="00D06BE7">
        <w:rPr>
          <w:rFonts w:ascii="Arial" w:eastAsia="Arial" w:hAnsi="Arial" w:cs="Arial"/>
          <w:spacing w:val="1"/>
          <w:position w:val="-1"/>
          <w:sz w:val="16"/>
          <w:szCs w:val="16"/>
        </w:rPr>
        <w:t>, sauf si le débiteur démontre que les</w:t>
      </w:r>
      <w:r>
        <w:rPr>
          <w:rFonts w:ascii="Arial" w:eastAsia="Arial" w:hAnsi="Arial" w:cs="Arial"/>
          <w:spacing w:val="1"/>
          <w:position w:val="-1"/>
          <w:sz w:val="16"/>
          <w:szCs w:val="16"/>
        </w:rPr>
        <w:t xml:space="preserve"> </w:t>
      </w:r>
      <w:r w:rsidRPr="00D06BE7">
        <w:rPr>
          <w:rFonts w:ascii="Arial" w:eastAsia="Arial" w:hAnsi="Arial" w:cs="Arial"/>
          <w:spacing w:val="1"/>
          <w:position w:val="-1"/>
          <w:sz w:val="16"/>
          <w:szCs w:val="16"/>
        </w:rPr>
        <w:t>opérations auxquelles correspondent ces revenus et produits ont principalement un objet et un effet autres que de permettre la localisation de ces</w:t>
      </w:r>
      <w:r>
        <w:rPr>
          <w:rFonts w:ascii="Arial" w:eastAsia="Arial" w:hAnsi="Arial" w:cs="Arial"/>
          <w:spacing w:val="1"/>
          <w:position w:val="-1"/>
          <w:sz w:val="16"/>
          <w:szCs w:val="16"/>
        </w:rPr>
        <w:t xml:space="preserve"> </w:t>
      </w:r>
      <w:r w:rsidRPr="00D06BE7">
        <w:rPr>
          <w:rFonts w:ascii="Arial" w:eastAsia="Arial" w:hAnsi="Arial" w:cs="Arial"/>
          <w:spacing w:val="1"/>
          <w:position w:val="-1"/>
          <w:sz w:val="16"/>
          <w:szCs w:val="16"/>
        </w:rPr>
        <w:t xml:space="preserve">revenus et produits dans un Etat ou territoire non coopératif (cf </w:t>
      </w:r>
      <w:hyperlink r:id="rId4" w:history="1">
        <w:r w:rsidRPr="003B4382">
          <w:rPr>
            <w:rStyle w:val="Lienhypertexte"/>
            <w:rFonts w:ascii="Arial" w:eastAsia="Arial" w:hAnsi="Arial" w:cs="Arial"/>
            <w:spacing w:val="1"/>
            <w:position w:val="-1"/>
            <w:sz w:val="16"/>
            <w:szCs w:val="16"/>
          </w:rPr>
          <w:t>BOI-INT-DG-20-50</w:t>
        </w:r>
      </w:hyperlink>
      <w:r w:rsidRPr="00D06BE7">
        <w:rPr>
          <w:rFonts w:ascii="Arial" w:eastAsia="Arial" w:hAnsi="Arial" w:cs="Arial"/>
          <w:spacing w:val="1"/>
          <w:position w:val="-1"/>
          <w:sz w:val="16"/>
          <w:szCs w:val="16"/>
        </w:rPr>
        <w:t>)</w:t>
      </w:r>
      <w:r>
        <w:rPr>
          <w:rFonts w:ascii="Arial" w:eastAsia="Arial" w:hAnsi="Arial" w:cs="Arial"/>
          <w:spacing w:val="1"/>
          <w:position w:val="-1"/>
          <w:sz w:val="16"/>
          <w:szCs w:val="16"/>
        </w:rPr>
        <w:t>.</w:t>
      </w:r>
    </w:p>
  </w:footnote>
  <w:footnote w:id="7">
    <w:p w14:paraId="2D554C61" w14:textId="77777777" w:rsidR="004E1719" w:rsidRDefault="004E1719" w:rsidP="00832CF5">
      <w:pPr>
        <w:spacing w:line="245" w:lineRule="auto"/>
        <w:ind w:left="110" w:right="71"/>
        <w:jc w:val="both"/>
        <w:rPr>
          <w:rFonts w:ascii="Arial" w:eastAsia="Arial" w:hAnsi="Arial" w:cs="Arial"/>
          <w:sz w:val="16"/>
          <w:szCs w:val="16"/>
        </w:rPr>
      </w:pPr>
      <w:r>
        <w:rPr>
          <w:rStyle w:val="Appelnotedebasdep"/>
        </w:rPr>
        <w:footnoteRef/>
      </w:r>
      <w:r>
        <w:t xml:space="preserve"> </w:t>
      </w:r>
      <w:r>
        <w:rPr>
          <w:rFonts w:ascii="Arial" w:eastAsia="Arial" w:hAnsi="Arial" w:cs="Arial"/>
          <w:spacing w:val="-1"/>
          <w:sz w:val="16"/>
          <w:szCs w:val="16"/>
        </w:rPr>
        <w:t>P</w:t>
      </w:r>
      <w:r>
        <w:rPr>
          <w:rFonts w:ascii="Arial" w:eastAsia="Arial" w:hAnsi="Arial" w:cs="Arial"/>
          <w:spacing w:val="1"/>
          <w:sz w:val="16"/>
          <w:szCs w:val="16"/>
        </w:rPr>
        <w:t>o</w:t>
      </w:r>
      <w:r>
        <w:rPr>
          <w:rFonts w:ascii="Arial" w:eastAsia="Arial" w:hAnsi="Arial" w:cs="Arial"/>
          <w:spacing w:val="-1"/>
          <w:sz w:val="16"/>
          <w:szCs w:val="16"/>
        </w:rPr>
        <w:t>u</w:t>
      </w:r>
      <w:r>
        <w:rPr>
          <w:rFonts w:ascii="Arial" w:eastAsia="Arial" w:hAnsi="Arial" w:cs="Arial"/>
          <w:sz w:val="16"/>
          <w:szCs w:val="16"/>
        </w:rPr>
        <w:t>r</w:t>
      </w:r>
      <w:r>
        <w:rPr>
          <w:rFonts w:ascii="Arial" w:eastAsia="Arial" w:hAnsi="Arial" w:cs="Arial"/>
          <w:spacing w:val="25"/>
          <w:sz w:val="16"/>
          <w:szCs w:val="16"/>
        </w:rPr>
        <w:t xml:space="preserve"> </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27"/>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o</w:t>
      </w:r>
      <w:r>
        <w:rPr>
          <w:rFonts w:ascii="Arial" w:eastAsia="Arial" w:hAnsi="Arial" w:cs="Arial"/>
          <w:spacing w:val="1"/>
          <w:sz w:val="16"/>
          <w:szCs w:val="16"/>
        </w:rPr>
        <w:t>d</w:t>
      </w:r>
      <w:r>
        <w:rPr>
          <w:rFonts w:ascii="Arial" w:eastAsia="Arial" w:hAnsi="Arial" w:cs="Arial"/>
          <w:spacing w:val="-1"/>
          <w:sz w:val="16"/>
          <w:szCs w:val="16"/>
        </w:rPr>
        <w:t>u</w:t>
      </w:r>
      <w:r>
        <w:rPr>
          <w:rFonts w:ascii="Arial" w:eastAsia="Arial" w:hAnsi="Arial" w:cs="Arial"/>
          <w:sz w:val="16"/>
          <w:szCs w:val="16"/>
        </w:rPr>
        <w:t>its</w:t>
      </w:r>
      <w:r>
        <w:rPr>
          <w:rFonts w:ascii="Arial" w:eastAsia="Arial" w:hAnsi="Arial" w:cs="Arial"/>
          <w:spacing w:val="25"/>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s</w:t>
      </w:r>
      <w:r>
        <w:rPr>
          <w:rFonts w:ascii="Arial" w:eastAsia="Arial" w:hAnsi="Arial" w:cs="Arial"/>
          <w:spacing w:val="1"/>
          <w:sz w:val="16"/>
          <w:szCs w:val="16"/>
        </w:rPr>
        <w:t>t</w:t>
      </w:r>
      <w:r>
        <w:rPr>
          <w:rFonts w:ascii="Arial" w:eastAsia="Arial" w:hAnsi="Arial" w:cs="Arial"/>
          <w:spacing w:val="-1"/>
          <w:sz w:val="16"/>
          <w:szCs w:val="16"/>
        </w:rPr>
        <w:t>a</w:t>
      </w:r>
      <w:r>
        <w:rPr>
          <w:rFonts w:ascii="Arial" w:eastAsia="Arial" w:hAnsi="Arial" w:cs="Arial"/>
          <w:sz w:val="16"/>
          <w:szCs w:val="16"/>
        </w:rPr>
        <w:t>t</w:t>
      </w:r>
      <w:r>
        <w:rPr>
          <w:rFonts w:ascii="Arial" w:eastAsia="Arial" w:hAnsi="Arial" w:cs="Arial"/>
          <w:spacing w:val="-1"/>
          <w:sz w:val="16"/>
          <w:szCs w:val="16"/>
        </w:rPr>
        <w:t>é</w:t>
      </w:r>
      <w:r>
        <w:rPr>
          <w:rFonts w:ascii="Arial" w:eastAsia="Arial" w:hAnsi="Arial" w:cs="Arial"/>
          <w:sz w:val="16"/>
          <w:szCs w:val="16"/>
        </w:rPr>
        <w:t>s</w:t>
      </w:r>
      <w:r>
        <w:rPr>
          <w:rFonts w:ascii="Arial" w:eastAsia="Arial" w:hAnsi="Arial" w:cs="Arial"/>
          <w:spacing w:val="26"/>
          <w:sz w:val="16"/>
          <w:szCs w:val="16"/>
        </w:rPr>
        <w:t xml:space="preserve"> </w:t>
      </w:r>
      <w:r>
        <w:rPr>
          <w:rFonts w:ascii="Arial" w:eastAsia="Arial" w:hAnsi="Arial" w:cs="Arial"/>
          <w:sz w:val="16"/>
          <w:szCs w:val="16"/>
        </w:rPr>
        <w:t>à</w:t>
      </w:r>
      <w:r>
        <w:rPr>
          <w:rFonts w:ascii="Arial" w:eastAsia="Arial" w:hAnsi="Arial" w:cs="Arial"/>
          <w:spacing w:val="26"/>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m</w:t>
      </w:r>
      <w:r>
        <w:rPr>
          <w:rFonts w:ascii="Arial" w:eastAsia="Arial" w:hAnsi="Arial" w:cs="Arial"/>
          <w:spacing w:val="-1"/>
          <w:sz w:val="16"/>
          <w:szCs w:val="16"/>
        </w:rPr>
        <w:t>p</w:t>
      </w:r>
      <w:r>
        <w:rPr>
          <w:rFonts w:ascii="Arial" w:eastAsia="Arial" w:hAnsi="Arial" w:cs="Arial"/>
          <w:spacing w:val="1"/>
          <w:sz w:val="16"/>
          <w:szCs w:val="16"/>
        </w:rPr>
        <w:t>t</w:t>
      </w:r>
      <w:r>
        <w:rPr>
          <w:rFonts w:ascii="Arial" w:eastAsia="Arial" w:hAnsi="Arial" w:cs="Arial"/>
          <w:spacing w:val="-1"/>
          <w:sz w:val="16"/>
          <w:szCs w:val="16"/>
        </w:rPr>
        <w:t>e</w:t>
      </w:r>
      <w:r>
        <w:rPr>
          <w:rFonts w:ascii="Arial" w:eastAsia="Arial" w:hAnsi="Arial" w:cs="Arial"/>
          <w:sz w:val="16"/>
          <w:szCs w:val="16"/>
        </w:rPr>
        <w:t>r</w:t>
      </w:r>
      <w:r>
        <w:rPr>
          <w:rFonts w:ascii="Arial" w:eastAsia="Arial" w:hAnsi="Arial" w:cs="Arial"/>
          <w:spacing w:val="25"/>
          <w:sz w:val="16"/>
          <w:szCs w:val="16"/>
        </w:rPr>
        <w:t xml:space="preserve"> </w:t>
      </w:r>
      <w:r>
        <w:rPr>
          <w:rFonts w:ascii="Arial" w:eastAsia="Arial" w:hAnsi="Arial" w:cs="Arial"/>
          <w:spacing w:val="1"/>
          <w:sz w:val="16"/>
          <w:szCs w:val="16"/>
        </w:rPr>
        <w:t>d</w:t>
      </w:r>
      <w:r>
        <w:rPr>
          <w:rFonts w:ascii="Arial" w:eastAsia="Arial" w:hAnsi="Arial" w:cs="Arial"/>
          <w:sz w:val="16"/>
          <w:szCs w:val="16"/>
        </w:rPr>
        <w:t>u</w:t>
      </w:r>
      <w:r>
        <w:rPr>
          <w:rFonts w:ascii="Arial" w:eastAsia="Arial" w:hAnsi="Arial" w:cs="Arial"/>
          <w:spacing w:val="26"/>
          <w:sz w:val="16"/>
          <w:szCs w:val="16"/>
        </w:rPr>
        <w:t xml:space="preserve"> 1</w:t>
      </w:r>
      <w:r w:rsidRPr="006401FF">
        <w:rPr>
          <w:rFonts w:ascii="Arial" w:eastAsia="Arial" w:hAnsi="Arial" w:cs="Arial"/>
          <w:spacing w:val="26"/>
          <w:sz w:val="16"/>
          <w:szCs w:val="16"/>
          <w:vertAlign w:val="superscript"/>
        </w:rPr>
        <w:t>er</w:t>
      </w:r>
      <w:r>
        <w:rPr>
          <w:rFonts w:ascii="Arial" w:eastAsia="Arial" w:hAnsi="Arial" w:cs="Arial"/>
          <w:spacing w:val="26"/>
          <w:sz w:val="16"/>
          <w:szCs w:val="16"/>
        </w:rPr>
        <w:t xml:space="preserve"> </w:t>
      </w:r>
      <w:r>
        <w:rPr>
          <w:rFonts w:ascii="Arial" w:eastAsia="Arial" w:hAnsi="Arial" w:cs="Arial"/>
          <w:spacing w:val="-2"/>
          <w:sz w:val="16"/>
          <w:szCs w:val="16"/>
        </w:rPr>
        <w:t>j</w:t>
      </w:r>
      <w:r>
        <w:rPr>
          <w:rFonts w:ascii="Arial" w:eastAsia="Arial" w:hAnsi="Arial" w:cs="Arial"/>
          <w:spacing w:val="1"/>
          <w:sz w:val="16"/>
          <w:szCs w:val="16"/>
        </w:rPr>
        <w:t>a</w:t>
      </w:r>
      <w:r>
        <w:rPr>
          <w:rFonts w:ascii="Arial" w:eastAsia="Arial" w:hAnsi="Arial" w:cs="Arial"/>
          <w:spacing w:val="-3"/>
          <w:sz w:val="16"/>
          <w:szCs w:val="16"/>
        </w:rPr>
        <w:t>n</w:t>
      </w:r>
      <w:r>
        <w:rPr>
          <w:rFonts w:ascii="Arial" w:eastAsia="Arial" w:hAnsi="Arial" w:cs="Arial"/>
          <w:spacing w:val="2"/>
          <w:sz w:val="16"/>
          <w:szCs w:val="16"/>
        </w:rPr>
        <w:t>v</w:t>
      </w:r>
      <w:r>
        <w:rPr>
          <w:rFonts w:ascii="Arial" w:eastAsia="Arial" w:hAnsi="Arial" w:cs="Arial"/>
          <w:sz w:val="16"/>
          <w:szCs w:val="16"/>
        </w:rPr>
        <w:t>i</w:t>
      </w:r>
      <w:r>
        <w:rPr>
          <w:rFonts w:ascii="Arial" w:eastAsia="Arial" w:hAnsi="Arial" w:cs="Arial"/>
          <w:spacing w:val="-1"/>
          <w:sz w:val="16"/>
          <w:szCs w:val="16"/>
        </w:rPr>
        <w:t>e</w:t>
      </w:r>
      <w:r>
        <w:rPr>
          <w:rFonts w:ascii="Arial" w:eastAsia="Arial" w:hAnsi="Arial" w:cs="Arial"/>
          <w:sz w:val="16"/>
          <w:szCs w:val="16"/>
        </w:rPr>
        <w:t>r</w:t>
      </w:r>
      <w:r>
        <w:rPr>
          <w:rFonts w:ascii="Arial" w:eastAsia="Arial" w:hAnsi="Arial" w:cs="Arial"/>
          <w:spacing w:val="25"/>
          <w:sz w:val="16"/>
          <w:szCs w:val="16"/>
        </w:rPr>
        <w:t xml:space="preserve"> </w:t>
      </w:r>
      <w:r>
        <w:rPr>
          <w:rFonts w:ascii="Arial" w:eastAsia="Arial" w:hAnsi="Arial" w:cs="Arial"/>
          <w:spacing w:val="1"/>
          <w:sz w:val="16"/>
          <w:szCs w:val="16"/>
        </w:rPr>
        <w:t>2</w:t>
      </w:r>
      <w:r>
        <w:rPr>
          <w:rFonts w:ascii="Arial" w:eastAsia="Arial" w:hAnsi="Arial" w:cs="Arial"/>
          <w:spacing w:val="-1"/>
          <w:sz w:val="16"/>
          <w:szCs w:val="16"/>
        </w:rPr>
        <w:t>0</w:t>
      </w:r>
      <w:r>
        <w:rPr>
          <w:rFonts w:ascii="Arial" w:eastAsia="Arial" w:hAnsi="Arial" w:cs="Arial"/>
          <w:spacing w:val="1"/>
          <w:sz w:val="16"/>
          <w:szCs w:val="16"/>
        </w:rPr>
        <w:t>1</w:t>
      </w:r>
      <w:r>
        <w:rPr>
          <w:rFonts w:ascii="Arial" w:eastAsia="Arial" w:hAnsi="Arial" w:cs="Arial"/>
          <w:sz w:val="16"/>
          <w:szCs w:val="16"/>
        </w:rPr>
        <w:t>8</w:t>
      </w:r>
      <w:r>
        <w:rPr>
          <w:rFonts w:ascii="Arial" w:eastAsia="Arial" w:hAnsi="Arial" w:cs="Arial"/>
          <w:spacing w:val="26"/>
          <w:sz w:val="16"/>
          <w:szCs w:val="16"/>
        </w:rPr>
        <w:t xml:space="preserve"> </w:t>
      </w:r>
      <w:r>
        <w:rPr>
          <w:rFonts w:ascii="Arial" w:eastAsia="Arial" w:hAnsi="Arial" w:cs="Arial"/>
          <w:sz w:val="16"/>
          <w:szCs w:val="16"/>
        </w:rPr>
        <w:t>s</w:t>
      </w:r>
      <w:r>
        <w:rPr>
          <w:rFonts w:ascii="Arial" w:eastAsia="Arial" w:hAnsi="Arial" w:cs="Arial"/>
          <w:spacing w:val="-1"/>
          <w:sz w:val="16"/>
          <w:szCs w:val="16"/>
        </w:rPr>
        <w:t>u</w:t>
      </w:r>
      <w:r>
        <w:rPr>
          <w:rFonts w:ascii="Arial" w:eastAsia="Arial" w:hAnsi="Arial" w:cs="Arial"/>
          <w:sz w:val="16"/>
          <w:szCs w:val="16"/>
        </w:rPr>
        <w:t>r</w:t>
      </w:r>
      <w:r>
        <w:rPr>
          <w:rFonts w:ascii="Arial" w:eastAsia="Arial" w:hAnsi="Arial" w:cs="Arial"/>
          <w:spacing w:val="26"/>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25"/>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ra</w:t>
      </w:r>
      <w:r>
        <w:rPr>
          <w:rFonts w:ascii="Arial" w:eastAsia="Arial" w:hAnsi="Arial" w:cs="Arial"/>
          <w:sz w:val="16"/>
          <w:szCs w:val="16"/>
        </w:rPr>
        <w:t>ts</w:t>
      </w:r>
      <w:r>
        <w:rPr>
          <w:rFonts w:ascii="Arial" w:eastAsia="Arial" w:hAnsi="Arial" w:cs="Arial"/>
          <w:spacing w:val="25"/>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26"/>
          <w:sz w:val="16"/>
          <w:szCs w:val="16"/>
        </w:rPr>
        <w:t xml:space="preserve"> </w:t>
      </w:r>
      <w:r>
        <w:rPr>
          <w:rFonts w:ascii="Arial" w:eastAsia="Arial" w:hAnsi="Arial" w:cs="Arial"/>
          <w:spacing w:val="-1"/>
          <w:sz w:val="16"/>
          <w:szCs w:val="16"/>
        </w:rPr>
        <w:t>p</w:t>
      </w:r>
      <w:r>
        <w:rPr>
          <w:rFonts w:ascii="Arial" w:eastAsia="Arial" w:hAnsi="Arial" w:cs="Arial"/>
          <w:sz w:val="16"/>
          <w:szCs w:val="16"/>
        </w:rPr>
        <w:t>l</w:t>
      </w:r>
      <w:r>
        <w:rPr>
          <w:rFonts w:ascii="Arial" w:eastAsia="Arial" w:hAnsi="Arial" w:cs="Arial"/>
          <w:spacing w:val="-1"/>
          <w:sz w:val="16"/>
          <w:szCs w:val="16"/>
        </w:rPr>
        <w:t>u</w:t>
      </w:r>
      <w:r>
        <w:rPr>
          <w:rFonts w:ascii="Arial" w:eastAsia="Arial" w:hAnsi="Arial" w:cs="Arial"/>
          <w:sz w:val="16"/>
          <w:szCs w:val="16"/>
        </w:rPr>
        <w:t>s</w:t>
      </w:r>
      <w:r>
        <w:rPr>
          <w:rFonts w:ascii="Arial" w:eastAsia="Arial" w:hAnsi="Arial" w:cs="Arial"/>
          <w:spacing w:val="27"/>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26"/>
          <w:sz w:val="16"/>
          <w:szCs w:val="16"/>
        </w:rPr>
        <w:t xml:space="preserve"> </w:t>
      </w:r>
      <w:r>
        <w:rPr>
          <w:rFonts w:ascii="Arial" w:eastAsia="Arial" w:hAnsi="Arial" w:cs="Arial"/>
          <w:spacing w:val="-1"/>
          <w:sz w:val="16"/>
          <w:szCs w:val="16"/>
        </w:rPr>
        <w:t>hu</w:t>
      </w:r>
      <w:r>
        <w:rPr>
          <w:rFonts w:ascii="Arial" w:eastAsia="Arial" w:hAnsi="Arial" w:cs="Arial"/>
          <w:sz w:val="16"/>
          <w:szCs w:val="16"/>
        </w:rPr>
        <w:t>it</w:t>
      </w:r>
      <w:r>
        <w:rPr>
          <w:rFonts w:ascii="Arial" w:eastAsia="Arial" w:hAnsi="Arial" w:cs="Arial"/>
          <w:spacing w:val="26"/>
          <w:sz w:val="16"/>
          <w:szCs w:val="16"/>
        </w:rPr>
        <w:t xml:space="preserve"> </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z w:val="16"/>
          <w:szCs w:val="16"/>
        </w:rPr>
        <w:t>s,</w:t>
      </w:r>
      <w:r>
        <w:rPr>
          <w:rFonts w:ascii="Arial" w:eastAsia="Arial" w:hAnsi="Arial" w:cs="Arial"/>
          <w:spacing w:val="25"/>
          <w:sz w:val="16"/>
          <w:szCs w:val="16"/>
        </w:rPr>
        <w:t xml:space="preserve"> </w:t>
      </w:r>
      <w:r>
        <w:rPr>
          <w:rFonts w:ascii="Arial" w:eastAsia="Arial" w:hAnsi="Arial" w:cs="Arial"/>
          <w:spacing w:val="-3"/>
          <w:sz w:val="16"/>
          <w:szCs w:val="16"/>
        </w:rPr>
        <w:t>a</w:t>
      </w:r>
      <w:r>
        <w:rPr>
          <w:rFonts w:ascii="Arial" w:eastAsia="Arial" w:hAnsi="Arial" w:cs="Arial"/>
          <w:sz w:val="16"/>
          <w:szCs w:val="16"/>
        </w:rPr>
        <w:t>f</w:t>
      </w:r>
      <w:r>
        <w:rPr>
          <w:rFonts w:ascii="Arial" w:eastAsia="Arial" w:hAnsi="Arial" w:cs="Arial"/>
          <w:spacing w:val="1"/>
          <w:sz w:val="16"/>
          <w:szCs w:val="16"/>
        </w:rPr>
        <w:t>f</w:t>
      </w:r>
      <w:r>
        <w:rPr>
          <w:rFonts w:ascii="Arial" w:eastAsia="Arial" w:hAnsi="Arial" w:cs="Arial"/>
          <w:spacing w:val="-3"/>
          <w:sz w:val="16"/>
          <w:szCs w:val="16"/>
        </w:rPr>
        <w:t>é</w:t>
      </w:r>
      <w:r>
        <w:rPr>
          <w:rFonts w:ascii="Arial" w:eastAsia="Arial" w:hAnsi="Arial" w:cs="Arial"/>
          <w:spacing w:val="1"/>
          <w:sz w:val="16"/>
          <w:szCs w:val="16"/>
        </w:rPr>
        <w:t>re</w:t>
      </w:r>
      <w:r>
        <w:rPr>
          <w:rFonts w:ascii="Arial" w:eastAsia="Arial" w:hAnsi="Arial" w:cs="Arial"/>
          <w:spacing w:val="-1"/>
          <w:sz w:val="16"/>
          <w:szCs w:val="16"/>
        </w:rPr>
        <w:t>n</w:t>
      </w:r>
      <w:r>
        <w:rPr>
          <w:rFonts w:ascii="Arial" w:eastAsia="Arial" w:hAnsi="Arial" w:cs="Arial"/>
          <w:sz w:val="16"/>
          <w:szCs w:val="16"/>
        </w:rPr>
        <w:t>ts</w:t>
      </w:r>
      <w:r>
        <w:rPr>
          <w:rFonts w:ascii="Arial" w:eastAsia="Arial" w:hAnsi="Arial" w:cs="Arial"/>
          <w:spacing w:val="26"/>
          <w:sz w:val="16"/>
          <w:szCs w:val="16"/>
        </w:rPr>
        <w:t xml:space="preserve"> </w:t>
      </w:r>
      <w:r>
        <w:rPr>
          <w:rFonts w:ascii="Arial" w:eastAsia="Arial" w:hAnsi="Arial" w:cs="Arial"/>
          <w:sz w:val="16"/>
          <w:szCs w:val="16"/>
        </w:rPr>
        <w:t>à</w:t>
      </w:r>
      <w:r>
        <w:rPr>
          <w:rFonts w:ascii="Arial" w:eastAsia="Arial" w:hAnsi="Arial" w:cs="Arial"/>
          <w:spacing w:val="26"/>
          <w:sz w:val="16"/>
          <w:szCs w:val="16"/>
        </w:rPr>
        <w:t xml:space="preserve"> </w:t>
      </w:r>
      <w:r>
        <w:rPr>
          <w:rFonts w:ascii="Arial" w:eastAsia="Arial" w:hAnsi="Arial" w:cs="Arial"/>
          <w:spacing w:val="-1"/>
          <w:sz w:val="16"/>
          <w:szCs w:val="16"/>
        </w:rPr>
        <w:t>de</w:t>
      </w:r>
      <w:r>
        <w:rPr>
          <w:rFonts w:ascii="Arial" w:eastAsia="Arial" w:hAnsi="Arial" w:cs="Arial"/>
          <w:sz w:val="16"/>
          <w:szCs w:val="16"/>
        </w:rPr>
        <w:t>s</w:t>
      </w:r>
      <w:r>
        <w:rPr>
          <w:rFonts w:ascii="Arial" w:eastAsia="Arial" w:hAnsi="Arial" w:cs="Arial"/>
          <w:spacing w:val="27"/>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2"/>
          <w:sz w:val="16"/>
          <w:szCs w:val="16"/>
        </w:rPr>
        <w:t>i</w:t>
      </w:r>
      <w:r>
        <w:rPr>
          <w:rFonts w:ascii="Arial" w:eastAsia="Arial" w:hAnsi="Arial" w:cs="Arial"/>
          <w:spacing w:val="1"/>
          <w:sz w:val="16"/>
          <w:szCs w:val="16"/>
        </w:rPr>
        <w:t>m</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27"/>
          <w:sz w:val="16"/>
          <w:szCs w:val="16"/>
        </w:rPr>
        <w:t xml:space="preserve"> </w:t>
      </w:r>
      <w:r>
        <w:rPr>
          <w:rFonts w:ascii="Arial" w:eastAsia="Arial" w:hAnsi="Arial" w:cs="Arial"/>
          <w:spacing w:val="2"/>
          <w:sz w:val="16"/>
          <w:szCs w:val="16"/>
        </w:rPr>
        <w:t>v</w:t>
      </w:r>
      <w:r>
        <w:rPr>
          <w:rFonts w:ascii="Arial" w:eastAsia="Arial" w:hAnsi="Arial" w:cs="Arial"/>
          <w:spacing w:val="-3"/>
          <w:sz w:val="16"/>
          <w:szCs w:val="16"/>
        </w:rPr>
        <w:t>e</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1"/>
          <w:sz w:val="16"/>
          <w:szCs w:val="16"/>
        </w:rPr>
        <w:t>é</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27"/>
          <w:sz w:val="16"/>
          <w:szCs w:val="16"/>
        </w:rPr>
        <w:t xml:space="preserve"> </w:t>
      </w:r>
      <w:r>
        <w:rPr>
          <w:rFonts w:ascii="Arial" w:eastAsia="Arial" w:hAnsi="Arial" w:cs="Arial"/>
          <w:sz w:val="16"/>
          <w:szCs w:val="16"/>
        </w:rPr>
        <w:t>à</w:t>
      </w:r>
      <w:r>
        <w:rPr>
          <w:rFonts w:ascii="Arial" w:eastAsia="Arial" w:hAnsi="Arial" w:cs="Arial"/>
          <w:spacing w:val="24"/>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mp</w:t>
      </w:r>
      <w:r>
        <w:rPr>
          <w:rFonts w:ascii="Arial" w:eastAsia="Arial" w:hAnsi="Arial" w:cs="Arial"/>
          <w:sz w:val="16"/>
          <w:szCs w:val="16"/>
        </w:rPr>
        <w:t>t</w:t>
      </w:r>
      <w:r>
        <w:rPr>
          <w:rFonts w:ascii="Arial" w:eastAsia="Arial" w:hAnsi="Arial" w:cs="Arial"/>
          <w:spacing w:val="-1"/>
          <w:sz w:val="16"/>
          <w:szCs w:val="16"/>
        </w:rPr>
        <w:t>e</w:t>
      </w:r>
      <w:r>
        <w:rPr>
          <w:rFonts w:ascii="Arial" w:eastAsia="Arial" w:hAnsi="Arial" w:cs="Arial"/>
          <w:sz w:val="16"/>
          <w:szCs w:val="16"/>
        </w:rPr>
        <w:t>r</w:t>
      </w:r>
      <w:r>
        <w:rPr>
          <w:rFonts w:ascii="Arial" w:eastAsia="Arial" w:hAnsi="Arial" w:cs="Arial"/>
          <w:spacing w:val="28"/>
          <w:sz w:val="16"/>
          <w:szCs w:val="16"/>
        </w:rPr>
        <w:t xml:space="preserve"> </w:t>
      </w:r>
      <w:r>
        <w:rPr>
          <w:rFonts w:ascii="Arial" w:eastAsia="Arial" w:hAnsi="Arial" w:cs="Arial"/>
          <w:spacing w:val="-1"/>
          <w:sz w:val="16"/>
          <w:szCs w:val="16"/>
        </w:rPr>
        <w:t>d</w:t>
      </w:r>
      <w:r>
        <w:rPr>
          <w:rFonts w:ascii="Arial" w:eastAsia="Arial" w:hAnsi="Arial" w:cs="Arial"/>
          <w:sz w:val="16"/>
          <w:szCs w:val="16"/>
        </w:rPr>
        <w:t>u</w:t>
      </w:r>
      <w:r>
        <w:rPr>
          <w:rFonts w:ascii="Arial" w:eastAsia="Arial" w:hAnsi="Arial" w:cs="Arial"/>
          <w:spacing w:val="26"/>
          <w:sz w:val="16"/>
          <w:szCs w:val="16"/>
        </w:rPr>
        <w:t xml:space="preserve"> </w:t>
      </w:r>
      <w:r>
        <w:rPr>
          <w:rFonts w:ascii="Arial" w:eastAsia="Arial" w:hAnsi="Arial" w:cs="Arial"/>
          <w:spacing w:val="-1"/>
          <w:sz w:val="16"/>
          <w:szCs w:val="16"/>
        </w:rPr>
        <w:t>2</w:t>
      </w:r>
      <w:r>
        <w:rPr>
          <w:rFonts w:ascii="Arial" w:eastAsia="Arial" w:hAnsi="Arial" w:cs="Arial"/>
          <w:sz w:val="16"/>
          <w:szCs w:val="16"/>
        </w:rPr>
        <w:t>7 s</w:t>
      </w:r>
      <w:r>
        <w:rPr>
          <w:rFonts w:ascii="Arial" w:eastAsia="Arial" w:hAnsi="Arial" w:cs="Arial"/>
          <w:spacing w:val="-1"/>
          <w:sz w:val="16"/>
          <w:szCs w:val="16"/>
        </w:rPr>
        <w:t>e</w:t>
      </w:r>
      <w:r>
        <w:rPr>
          <w:rFonts w:ascii="Arial" w:eastAsia="Arial" w:hAnsi="Arial" w:cs="Arial"/>
          <w:spacing w:val="1"/>
          <w:sz w:val="16"/>
          <w:szCs w:val="16"/>
        </w:rPr>
        <w:t>p</w:t>
      </w:r>
      <w:r>
        <w:rPr>
          <w:rFonts w:ascii="Arial" w:eastAsia="Arial" w:hAnsi="Arial" w:cs="Arial"/>
          <w:sz w:val="16"/>
          <w:szCs w:val="16"/>
        </w:rPr>
        <w:t>t</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b</w:t>
      </w:r>
      <w:r>
        <w:rPr>
          <w:rFonts w:ascii="Arial" w:eastAsia="Arial" w:hAnsi="Arial" w:cs="Arial"/>
          <w:spacing w:val="1"/>
          <w:sz w:val="16"/>
          <w:szCs w:val="16"/>
        </w:rPr>
        <w:t>r</w:t>
      </w:r>
      <w:r>
        <w:rPr>
          <w:rFonts w:ascii="Arial" w:eastAsia="Arial" w:hAnsi="Arial" w:cs="Arial"/>
          <w:sz w:val="16"/>
          <w:szCs w:val="16"/>
        </w:rPr>
        <w:t>e</w:t>
      </w:r>
      <w:r>
        <w:rPr>
          <w:rFonts w:ascii="Arial" w:eastAsia="Arial" w:hAnsi="Arial" w:cs="Arial"/>
          <w:spacing w:val="2"/>
          <w:sz w:val="16"/>
          <w:szCs w:val="16"/>
        </w:rPr>
        <w:t xml:space="preserve"> </w:t>
      </w:r>
      <w:r>
        <w:rPr>
          <w:rFonts w:ascii="Arial" w:eastAsia="Arial" w:hAnsi="Arial" w:cs="Arial"/>
          <w:spacing w:val="-1"/>
          <w:sz w:val="16"/>
          <w:szCs w:val="16"/>
        </w:rPr>
        <w:t>2</w:t>
      </w:r>
      <w:r>
        <w:rPr>
          <w:rFonts w:ascii="Arial" w:eastAsia="Arial" w:hAnsi="Arial" w:cs="Arial"/>
          <w:spacing w:val="1"/>
          <w:sz w:val="16"/>
          <w:szCs w:val="16"/>
        </w:rPr>
        <w:t>0</w:t>
      </w:r>
      <w:r>
        <w:rPr>
          <w:rFonts w:ascii="Arial" w:eastAsia="Arial" w:hAnsi="Arial" w:cs="Arial"/>
          <w:spacing w:val="-1"/>
          <w:sz w:val="16"/>
          <w:szCs w:val="16"/>
        </w:rPr>
        <w:t>17</w:t>
      </w:r>
      <w:r>
        <w:rPr>
          <w:rFonts w:ascii="Arial" w:eastAsia="Arial" w:hAnsi="Arial" w:cs="Arial"/>
          <w:sz w:val="16"/>
          <w:szCs w:val="16"/>
        </w:rPr>
        <w:t>,</w:t>
      </w:r>
      <w:r>
        <w:rPr>
          <w:rFonts w:ascii="Arial" w:eastAsia="Arial" w:hAnsi="Arial" w:cs="Arial"/>
          <w:spacing w:val="3"/>
          <w:sz w:val="16"/>
          <w:szCs w:val="16"/>
        </w:rPr>
        <w:t xml:space="preserve"> </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z w:val="16"/>
          <w:szCs w:val="16"/>
        </w:rPr>
        <w:t>c</w:t>
      </w:r>
      <w:r>
        <w:rPr>
          <w:rFonts w:ascii="Arial" w:eastAsia="Arial" w:hAnsi="Arial" w:cs="Arial"/>
          <w:spacing w:val="-1"/>
          <w:sz w:val="16"/>
          <w:szCs w:val="16"/>
        </w:rPr>
        <w:t>on</w:t>
      </w:r>
      <w:r>
        <w:rPr>
          <w:rFonts w:ascii="Arial" w:eastAsia="Arial" w:hAnsi="Arial" w:cs="Arial"/>
          <w:sz w:val="16"/>
          <w:szCs w:val="16"/>
        </w:rPr>
        <w:t>t</w:t>
      </w:r>
      <w:r>
        <w:rPr>
          <w:rFonts w:ascii="Arial" w:eastAsia="Arial" w:hAnsi="Arial" w:cs="Arial"/>
          <w:spacing w:val="1"/>
          <w:sz w:val="16"/>
          <w:szCs w:val="16"/>
        </w:rPr>
        <w:t>r</w:t>
      </w:r>
      <w:r>
        <w:rPr>
          <w:rFonts w:ascii="Arial" w:eastAsia="Arial" w:hAnsi="Arial" w:cs="Arial"/>
          <w:sz w:val="16"/>
          <w:szCs w:val="16"/>
        </w:rPr>
        <w:t>i</w:t>
      </w:r>
      <w:r>
        <w:rPr>
          <w:rFonts w:ascii="Arial" w:eastAsia="Arial" w:hAnsi="Arial" w:cs="Arial"/>
          <w:spacing w:val="1"/>
          <w:sz w:val="16"/>
          <w:szCs w:val="16"/>
        </w:rPr>
        <w:t>b</w:t>
      </w:r>
      <w:r>
        <w:rPr>
          <w:rFonts w:ascii="Arial" w:eastAsia="Arial" w:hAnsi="Arial" w:cs="Arial"/>
          <w:spacing w:val="-1"/>
          <w:sz w:val="16"/>
          <w:szCs w:val="16"/>
        </w:rPr>
        <w:t>u</w:t>
      </w:r>
      <w:r>
        <w:rPr>
          <w:rFonts w:ascii="Arial" w:eastAsia="Arial" w:hAnsi="Arial" w:cs="Arial"/>
          <w:spacing w:val="1"/>
          <w:sz w:val="16"/>
          <w:szCs w:val="16"/>
        </w:rPr>
        <w:t>a</w:t>
      </w:r>
      <w:r>
        <w:rPr>
          <w:rFonts w:ascii="Arial" w:eastAsia="Arial" w:hAnsi="Arial" w:cs="Arial"/>
          <w:spacing w:val="-1"/>
          <w:sz w:val="16"/>
          <w:szCs w:val="16"/>
        </w:rPr>
        <w:t>b</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p</w:t>
      </w:r>
      <w:r>
        <w:rPr>
          <w:rFonts w:ascii="Arial" w:eastAsia="Arial" w:hAnsi="Arial" w:cs="Arial"/>
          <w:spacing w:val="-1"/>
          <w:sz w:val="16"/>
          <w:szCs w:val="16"/>
        </w:rPr>
        <w:t>e</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pacing w:val="-1"/>
          <w:sz w:val="16"/>
          <w:szCs w:val="16"/>
        </w:rPr>
        <w:t>ne</w:t>
      </w:r>
      <w:r>
        <w:rPr>
          <w:rFonts w:ascii="Arial" w:eastAsia="Arial" w:hAnsi="Arial" w:cs="Arial"/>
          <w:sz w:val="16"/>
          <w:szCs w:val="16"/>
        </w:rPr>
        <w:t>s</w:t>
      </w:r>
      <w:r>
        <w:rPr>
          <w:rFonts w:ascii="Arial" w:eastAsia="Arial" w:hAnsi="Arial" w:cs="Arial"/>
          <w:spacing w:val="3"/>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h</w:t>
      </w:r>
      <w:r>
        <w:rPr>
          <w:rFonts w:ascii="Arial" w:eastAsia="Arial" w:hAnsi="Arial" w:cs="Arial"/>
          <w:spacing w:val="-2"/>
          <w:sz w:val="16"/>
          <w:szCs w:val="16"/>
        </w:rPr>
        <w:t>y</w:t>
      </w:r>
      <w:r>
        <w:rPr>
          <w:rFonts w:ascii="Arial" w:eastAsia="Arial" w:hAnsi="Arial" w:cs="Arial"/>
          <w:sz w:val="16"/>
          <w:szCs w:val="16"/>
        </w:rPr>
        <w:t>si</w:t>
      </w:r>
      <w:r>
        <w:rPr>
          <w:rFonts w:ascii="Arial" w:eastAsia="Arial" w:hAnsi="Arial" w:cs="Arial"/>
          <w:spacing w:val="1"/>
          <w:sz w:val="16"/>
          <w:szCs w:val="16"/>
        </w:rPr>
        <w:t>q</w:t>
      </w:r>
      <w:r>
        <w:rPr>
          <w:rFonts w:ascii="Arial" w:eastAsia="Arial" w:hAnsi="Arial" w:cs="Arial"/>
          <w:spacing w:val="-1"/>
          <w:sz w:val="16"/>
          <w:szCs w:val="16"/>
        </w:rPr>
        <w:t>ue</w:t>
      </w:r>
      <w:r>
        <w:rPr>
          <w:rFonts w:ascii="Arial" w:eastAsia="Arial" w:hAnsi="Arial" w:cs="Arial"/>
          <w:sz w:val="16"/>
          <w:szCs w:val="16"/>
        </w:rPr>
        <w:t>s</w:t>
      </w:r>
      <w:r>
        <w:rPr>
          <w:rFonts w:ascii="Arial" w:eastAsia="Arial" w:hAnsi="Arial" w:cs="Arial"/>
          <w:spacing w:val="3"/>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e</w:t>
      </w:r>
      <w:r>
        <w:rPr>
          <w:rFonts w:ascii="Arial" w:eastAsia="Arial" w:hAnsi="Arial" w:cs="Arial"/>
          <w:spacing w:val="-3"/>
          <w:sz w:val="16"/>
          <w:szCs w:val="16"/>
        </w:rPr>
        <w:t>u</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 xml:space="preserve"> d</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pacing w:val="-1"/>
          <w:sz w:val="16"/>
          <w:szCs w:val="16"/>
        </w:rPr>
        <w:t>de</w:t>
      </w:r>
      <w:r>
        <w:rPr>
          <w:rFonts w:ascii="Arial" w:eastAsia="Arial" w:hAnsi="Arial" w:cs="Arial"/>
          <w:sz w:val="16"/>
          <w:szCs w:val="16"/>
        </w:rPr>
        <w:t>r</w:t>
      </w:r>
      <w:r>
        <w:rPr>
          <w:rFonts w:ascii="Arial" w:eastAsia="Arial" w:hAnsi="Arial" w:cs="Arial"/>
          <w:spacing w:val="2"/>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a</w:t>
      </w:r>
      <w:r>
        <w:rPr>
          <w:rFonts w:ascii="Arial" w:eastAsia="Arial" w:hAnsi="Arial" w:cs="Arial"/>
          <w:sz w:val="16"/>
          <w:szCs w:val="16"/>
        </w:rPr>
        <w:t>r</w:t>
      </w:r>
      <w:r>
        <w:rPr>
          <w:rFonts w:ascii="Arial" w:eastAsia="Arial" w:hAnsi="Arial" w:cs="Arial"/>
          <w:spacing w:val="2"/>
          <w:sz w:val="16"/>
          <w:szCs w:val="16"/>
        </w:rPr>
        <w:t xml:space="preserve"> </w:t>
      </w:r>
      <w:r>
        <w:rPr>
          <w:rFonts w:ascii="Arial" w:eastAsia="Arial" w:hAnsi="Arial" w:cs="Arial"/>
          <w:sz w:val="16"/>
          <w:szCs w:val="16"/>
        </w:rPr>
        <w:t>v</w:t>
      </w:r>
      <w:r>
        <w:rPr>
          <w:rFonts w:ascii="Arial" w:eastAsia="Arial" w:hAnsi="Arial" w:cs="Arial"/>
          <w:spacing w:val="-1"/>
          <w:sz w:val="16"/>
          <w:szCs w:val="16"/>
        </w:rPr>
        <w:t>o</w:t>
      </w:r>
      <w:r>
        <w:rPr>
          <w:rFonts w:ascii="Arial" w:eastAsia="Arial" w:hAnsi="Arial" w:cs="Arial"/>
          <w:sz w:val="16"/>
          <w:szCs w:val="16"/>
        </w:rPr>
        <w:t xml:space="preserve">ie </w:t>
      </w:r>
      <w:r>
        <w:rPr>
          <w:rFonts w:ascii="Arial" w:eastAsia="Arial" w:hAnsi="Arial" w:cs="Arial"/>
          <w:spacing w:val="1"/>
          <w:sz w:val="16"/>
          <w:szCs w:val="16"/>
        </w:rPr>
        <w:t>d</w:t>
      </w:r>
      <w:r>
        <w:rPr>
          <w:rFonts w:ascii="Arial" w:eastAsia="Arial" w:hAnsi="Arial" w:cs="Arial"/>
          <w:sz w:val="16"/>
          <w:szCs w:val="16"/>
        </w:rPr>
        <w:t xml:space="preserve">e </w:t>
      </w:r>
      <w:r>
        <w:rPr>
          <w:rFonts w:ascii="Arial" w:eastAsia="Arial" w:hAnsi="Arial" w:cs="Arial"/>
          <w:spacing w:val="1"/>
          <w:sz w:val="16"/>
          <w:szCs w:val="16"/>
        </w:rPr>
        <w:t>r</w:t>
      </w:r>
      <w:r>
        <w:rPr>
          <w:rFonts w:ascii="Arial" w:eastAsia="Arial" w:hAnsi="Arial" w:cs="Arial"/>
          <w:spacing w:val="-1"/>
          <w:sz w:val="16"/>
          <w:szCs w:val="16"/>
        </w:rPr>
        <w:t>é</w:t>
      </w:r>
      <w:r>
        <w:rPr>
          <w:rFonts w:ascii="Arial" w:eastAsia="Arial" w:hAnsi="Arial" w:cs="Arial"/>
          <w:sz w:val="16"/>
          <w:szCs w:val="16"/>
        </w:rPr>
        <w:t>cl</w:t>
      </w:r>
      <w:r>
        <w:rPr>
          <w:rFonts w:ascii="Arial" w:eastAsia="Arial" w:hAnsi="Arial" w:cs="Arial"/>
          <w:spacing w:val="-1"/>
          <w:sz w:val="16"/>
          <w:szCs w:val="16"/>
        </w:rPr>
        <w:t>a</w:t>
      </w:r>
      <w:r>
        <w:rPr>
          <w:rFonts w:ascii="Arial" w:eastAsia="Arial" w:hAnsi="Arial" w:cs="Arial"/>
          <w:spacing w:val="1"/>
          <w:sz w:val="16"/>
          <w:szCs w:val="16"/>
        </w:rPr>
        <w:t>m</w:t>
      </w:r>
      <w:r>
        <w:rPr>
          <w:rFonts w:ascii="Arial" w:eastAsia="Arial" w:hAnsi="Arial" w:cs="Arial"/>
          <w:spacing w:val="-1"/>
          <w:sz w:val="16"/>
          <w:szCs w:val="16"/>
        </w:rPr>
        <w:t>a</w:t>
      </w:r>
      <w:r>
        <w:rPr>
          <w:rFonts w:ascii="Arial" w:eastAsia="Arial" w:hAnsi="Arial" w:cs="Arial"/>
          <w:sz w:val="16"/>
          <w:szCs w:val="16"/>
        </w:rPr>
        <w:t>t</w:t>
      </w:r>
      <w:r>
        <w:rPr>
          <w:rFonts w:ascii="Arial" w:eastAsia="Arial" w:hAnsi="Arial" w:cs="Arial"/>
          <w:spacing w:val="2"/>
          <w:sz w:val="16"/>
          <w:szCs w:val="16"/>
        </w:rPr>
        <w:t>i</w:t>
      </w:r>
      <w:r>
        <w:rPr>
          <w:rFonts w:ascii="Arial" w:eastAsia="Arial" w:hAnsi="Arial" w:cs="Arial"/>
          <w:spacing w:val="-1"/>
          <w:sz w:val="16"/>
          <w:szCs w:val="16"/>
        </w:rPr>
        <w:t>o</w:t>
      </w:r>
      <w:r>
        <w:rPr>
          <w:rFonts w:ascii="Arial" w:eastAsia="Arial" w:hAnsi="Arial" w:cs="Arial"/>
          <w:sz w:val="16"/>
          <w:szCs w:val="16"/>
        </w:rPr>
        <w:t xml:space="preserve">n le </w:t>
      </w:r>
      <w:r>
        <w:rPr>
          <w:rFonts w:ascii="Arial" w:eastAsia="Arial" w:hAnsi="Arial" w:cs="Arial"/>
          <w:spacing w:val="1"/>
          <w:sz w:val="16"/>
          <w:szCs w:val="16"/>
        </w:rPr>
        <w:t>b</w:t>
      </w:r>
      <w:r>
        <w:rPr>
          <w:rFonts w:ascii="Arial" w:eastAsia="Arial" w:hAnsi="Arial" w:cs="Arial"/>
          <w:spacing w:val="-1"/>
          <w:sz w:val="16"/>
          <w:szCs w:val="16"/>
        </w:rPr>
        <w:t>é</w:t>
      </w:r>
      <w:r>
        <w:rPr>
          <w:rFonts w:ascii="Arial" w:eastAsia="Arial" w:hAnsi="Arial" w:cs="Arial"/>
          <w:spacing w:val="1"/>
          <w:sz w:val="16"/>
          <w:szCs w:val="16"/>
        </w:rPr>
        <w:t>n</w:t>
      </w:r>
      <w:r>
        <w:rPr>
          <w:rFonts w:ascii="Arial" w:eastAsia="Arial" w:hAnsi="Arial" w:cs="Arial"/>
          <w:spacing w:val="-1"/>
          <w:sz w:val="16"/>
          <w:szCs w:val="16"/>
        </w:rPr>
        <w:t>é</w:t>
      </w:r>
      <w:r>
        <w:rPr>
          <w:rFonts w:ascii="Arial" w:eastAsia="Arial" w:hAnsi="Arial" w:cs="Arial"/>
          <w:sz w:val="16"/>
          <w:szCs w:val="16"/>
        </w:rPr>
        <w:t>fice</w:t>
      </w:r>
      <w:r>
        <w:rPr>
          <w:rFonts w:ascii="Arial" w:eastAsia="Arial" w:hAnsi="Arial" w:cs="Arial"/>
          <w:spacing w:val="2"/>
          <w:sz w:val="16"/>
          <w:szCs w:val="16"/>
        </w:rPr>
        <w:t xml:space="preserve"> </w:t>
      </w:r>
      <w:r>
        <w:rPr>
          <w:rFonts w:ascii="Arial" w:eastAsia="Arial" w:hAnsi="Arial" w:cs="Arial"/>
          <w:spacing w:val="-1"/>
          <w:sz w:val="16"/>
          <w:szCs w:val="16"/>
        </w:rPr>
        <w:t>d</w:t>
      </w:r>
      <w:r>
        <w:rPr>
          <w:rFonts w:ascii="Arial" w:eastAsia="Arial" w:hAnsi="Arial" w:cs="Arial"/>
          <w:sz w:val="16"/>
          <w:szCs w:val="16"/>
        </w:rPr>
        <w:t xml:space="preserve">u </w:t>
      </w:r>
      <w:r>
        <w:rPr>
          <w:rFonts w:ascii="Arial" w:eastAsia="Arial" w:hAnsi="Arial" w:cs="Arial"/>
          <w:spacing w:val="1"/>
          <w:sz w:val="16"/>
          <w:szCs w:val="16"/>
        </w:rPr>
        <w:t>t</w:t>
      </w:r>
      <w:r>
        <w:rPr>
          <w:rFonts w:ascii="Arial" w:eastAsia="Arial" w:hAnsi="Arial" w:cs="Arial"/>
          <w:spacing w:val="-1"/>
          <w:sz w:val="16"/>
          <w:szCs w:val="16"/>
        </w:rPr>
        <w:t>au</w:t>
      </w:r>
      <w:r>
        <w:rPr>
          <w:rFonts w:ascii="Arial" w:eastAsia="Arial" w:hAnsi="Arial" w:cs="Arial"/>
          <w:sz w:val="16"/>
          <w:szCs w:val="16"/>
        </w:rPr>
        <w:t>x</w:t>
      </w:r>
      <w:r>
        <w:rPr>
          <w:rFonts w:ascii="Arial" w:eastAsia="Arial" w:hAnsi="Arial" w:cs="Arial"/>
          <w:spacing w:val="1"/>
          <w:sz w:val="16"/>
          <w:szCs w:val="16"/>
        </w:rPr>
        <w:t xml:space="preserve"> d</w:t>
      </w:r>
      <w:r>
        <w:rPr>
          <w:rFonts w:ascii="Arial" w:eastAsia="Arial" w:hAnsi="Arial" w:cs="Arial"/>
          <w:sz w:val="16"/>
          <w:szCs w:val="16"/>
        </w:rPr>
        <w:t xml:space="preserve">e </w:t>
      </w:r>
      <w:r>
        <w:rPr>
          <w:rFonts w:ascii="Arial" w:eastAsia="Arial" w:hAnsi="Arial" w:cs="Arial"/>
          <w:spacing w:val="-1"/>
          <w:sz w:val="16"/>
          <w:szCs w:val="16"/>
        </w:rPr>
        <w:t>7</w:t>
      </w:r>
      <w:r>
        <w:rPr>
          <w:rFonts w:ascii="Arial" w:eastAsia="Arial" w:hAnsi="Arial" w:cs="Arial"/>
          <w:spacing w:val="1"/>
          <w:sz w:val="16"/>
          <w:szCs w:val="16"/>
        </w:rPr>
        <w:t>,</w:t>
      </w:r>
      <w:r>
        <w:rPr>
          <w:rFonts w:ascii="Arial" w:eastAsia="Arial" w:hAnsi="Arial" w:cs="Arial"/>
          <w:sz w:val="16"/>
          <w:szCs w:val="16"/>
        </w:rPr>
        <w:t>5</w:t>
      </w:r>
      <w:r>
        <w:rPr>
          <w:rFonts w:ascii="Arial" w:eastAsia="Arial" w:hAnsi="Arial" w:cs="Arial"/>
          <w:spacing w:val="11"/>
          <w:sz w:val="16"/>
          <w:szCs w:val="16"/>
        </w:rPr>
        <w:t xml:space="preserve"> </w:t>
      </w:r>
      <w:r>
        <w:rPr>
          <w:rFonts w:ascii="Arial" w:eastAsia="Arial" w:hAnsi="Arial" w:cs="Arial"/>
          <w:sz w:val="16"/>
          <w:szCs w:val="16"/>
        </w:rPr>
        <w:t>%</w:t>
      </w:r>
      <w:r>
        <w:rPr>
          <w:rFonts w:ascii="Arial" w:eastAsia="Arial" w:hAnsi="Arial" w:cs="Arial"/>
          <w:spacing w:val="1"/>
          <w:sz w:val="16"/>
          <w:szCs w:val="16"/>
        </w:rPr>
        <w:t xml:space="preserve"> </w:t>
      </w:r>
      <w:r>
        <w:rPr>
          <w:rFonts w:ascii="Arial" w:eastAsia="Arial" w:hAnsi="Arial" w:cs="Arial"/>
          <w:spacing w:val="-1"/>
          <w:sz w:val="16"/>
          <w:szCs w:val="16"/>
        </w:rPr>
        <w:t>a</w:t>
      </w:r>
      <w:r>
        <w:rPr>
          <w:rFonts w:ascii="Arial" w:eastAsia="Arial" w:hAnsi="Arial" w:cs="Arial"/>
          <w:sz w:val="16"/>
          <w:szCs w:val="16"/>
        </w:rPr>
        <w:t xml:space="preserve">u </w:t>
      </w:r>
      <w:r>
        <w:rPr>
          <w:rFonts w:ascii="Arial" w:eastAsia="Arial" w:hAnsi="Arial" w:cs="Arial"/>
          <w:spacing w:val="-1"/>
          <w:sz w:val="16"/>
          <w:szCs w:val="16"/>
        </w:rPr>
        <w:t>p</w:t>
      </w:r>
      <w:r>
        <w:rPr>
          <w:rFonts w:ascii="Arial" w:eastAsia="Arial" w:hAnsi="Arial" w:cs="Arial"/>
          <w:spacing w:val="3"/>
          <w:sz w:val="16"/>
          <w:szCs w:val="16"/>
        </w:rPr>
        <w:t>r</w:t>
      </w:r>
      <w:r>
        <w:rPr>
          <w:rFonts w:ascii="Arial" w:eastAsia="Arial" w:hAnsi="Arial" w:cs="Arial"/>
          <w:spacing w:val="-1"/>
          <w:sz w:val="16"/>
          <w:szCs w:val="16"/>
        </w:rPr>
        <w:t>o</w:t>
      </w:r>
      <w:r>
        <w:rPr>
          <w:rFonts w:ascii="Arial" w:eastAsia="Arial" w:hAnsi="Arial" w:cs="Arial"/>
          <w:spacing w:val="1"/>
          <w:sz w:val="16"/>
          <w:szCs w:val="16"/>
        </w:rPr>
        <w:t>r</w:t>
      </w:r>
      <w:r>
        <w:rPr>
          <w:rFonts w:ascii="Arial" w:eastAsia="Arial" w:hAnsi="Arial" w:cs="Arial"/>
          <w:spacing w:val="-1"/>
          <w:sz w:val="16"/>
          <w:szCs w:val="16"/>
        </w:rPr>
        <w:t>a</w:t>
      </w:r>
      <w:r>
        <w:rPr>
          <w:rFonts w:ascii="Arial" w:eastAsia="Arial" w:hAnsi="Arial" w:cs="Arial"/>
          <w:spacing w:val="1"/>
          <w:sz w:val="16"/>
          <w:szCs w:val="16"/>
        </w:rPr>
        <w:t>t</w:t>
      </w:r>
      <w:r>
        <w:rPr>
          <w:rFonts w:ascii="Arial" w:eastAsia="Arial" w:hAnsi="Arial" w:cs="Arial"/>
          <w:sz w:val="16"/>
          <w:szCs w:val="16"/>
        </w:rPr>
        <w:t xml:space="preserve">a </w:t>
      </w:r>
      <w:r>
        <w:rPr>
          <w:rFonts w:ascii="Arial" w:eastAsia="Arial" w:hAnsi="Arial" w:cs="Arial"/>
          <w:spacing w:val="-1"/>
          <w:sz w:val="16"/>
          <w:szCs w:val="16"/>
        </w:rPr>
        <w:t>de</w:t>
      </w:r>
      <w:r>
        <w:rPr>
          <w:rFonts w:ascii="Arial" w:eastAsia="Arial" w:hAnsi="Arial" w:cs="Arial"/>
          <w:sz w:val="16"/>
          <w:szCs w:val="16"/>
        </w:rPr>
        <w:t>s</w:t>
      </w:r>
      <w:r>
        <w:rPr>
          <w:rFonts w:ascii="Arial" w:eastAsia="Arial" w:hAnsi="Arial" w:cs="Arial"/>
          <w:spacing w:val="3"/>
          <w:sz w:val="16"/>
          <w:szCs w:val="16"/>
        </w:rPr>
        <w:t xml:space="preserve"> </w:t>
      </w:r>
      <w:r>
        <w:rPr>
          <w:rFonts w:ascii="Arial" w:eastAsia="Arial" w:hAnsi="Arial" w:cs="Arial"/>
          <w:spacing w:val="-1"/>
          <w:sz w:val="16"/>
          <w:szCs w:val="16"/>
        </w:rPr>
        <w:t>pr</w:t>
      </w:r>
      <w:r>
        <w:rPr>
          <w:rFonts w:ascii="Arial" w:eastAsia="Arial" w:hAnsi="Arial" w:cs="Arial"/>
          <w:sz w:val="16"/>
          <w:szCs w:val="16"/>
        </w:rPr>
        <w:t>i</w:t>
      </w:r>
      <w:r>
        <w:rPr>
          <w:rFonts w:ascii="Arial" w:eastAsia="Arial" w:hAnsi="Arial" w:cs="Arial"/>
          <w:spacing w:val="1"/>
          <w:sz w:val="16"/>
          <w:szCs w:val="16"/>
        </w:rPr>
        <w:t>m</w:t>
      </w:r>
      <w:r>
        <w:rPr>
          <w:rFonts w:ascii="Arial" w:eastAsia="Arial" w:hAnsi="Arial" w:cs="Arial"/>
          <w:spacing w:val="-1"/>
          <w:sz w:val="16"/>
          <w:szCs w:val="16"/>
        </w:rPr>
        <w:t>e</w:t>
      </w:r>
      <w:r>
        <w:rPr>
          <w:rFonts w:ascii="Arial" w:eastAsia="Arial" w:hAnsi="Arial" w:cs="Arial"/>
          <w:sz w:val="16"/>
          <w:szCs w:val="16"/>
        </w:rPr>
        <w:t>s v</w:t>
      </w:r>
      <w:r>
        <w:rPr>
          <w:rFonts w:ascii="Arial" w:eastAsia="Arial" w:hAnsi="Arial" w:cs="Arial"/>
          <w:spacing w:val="-1"/>
          <w:sz w:val="16"/>
          <w:szCs w:val="16"/>
        </w:rPr>
        <w:t>e</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1"/>
          <w:sz w:val="16"/>
          <w:szCs w:val="16"/>
        </w:rPr>
        <w:t>ée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z w:val="16"/>
          <w:szCs w:val="16"/>
        </w:rPr>
        <w:t>s</w:t>
      </w:r>
      <w:r>
        <w:rPr>
          <w:rFonts w:ascii="Arial" w:eastAsia="Arial" w:hAnsi="Arial" w:cs="Arial"/>
          <w:spacing w:val="-1"/>
          <w:sz w:val="16"/>
          <w:szCs w:val="16"/>
        </w:rPr>
        <w:t>u</w:t>
      </w:r>
      <w:r>
        <w:rPr>
          <w:rFonts w:ascii="Arial" w:eastAsia="Arial" w:hAnsi="Arial" w:cs="Arial"/>
          <w:sz w:val="16"/>
          <w:szCs w:val="16"/>
        </w:rPr>
        <w:t>r</w:t>
      </w:r>
      <w:r>
        <w:rPr>
          <w:rFonts w:ascii="Arial" w:eastAsia="Arial" w:hAnsi="Arial" w:cs="Arial"/>
          <w:spacing w:val="2"/>
          <w:sz w:val="16"/>
          <w:szCs w:val="16"/>
        </w:rPr>
        <w:t xml:space="preserve"> </w:t>
      </w:r>
      <w:r>
        <w:rPr>
          <w:rFonts w:ascii="Arial" w:eastAsia="Arial" w:hAnsi="Arial" w:cs="Arial"/>
          <w:sz w:val="16"/>
          <w:szCs w:val="16"/>
        </w:rPr>
        <w:t>l</w:t>
      </w:r>
      <w:r>
        <w:rPr>
          <w:rFonts w:ascii="Arial" w:eastAsia="Arial" w:hAnsi="Arial" w:cs="Arial"/>
          <w:spacing w:val="-1"/>
          <w:sz w:val="16"/>
          <w:szCs w:val="16"/>
        </w:rPr>
        <w:t>'en</w:t>
      </w:r>
      <w:r>
        <w:rPr>
          <w:rFonts w:ascii="Arial" w:eastAsia="Arial" w:hAnsi="Arial" w:cs="Arial"/>
          <w:spacing w:val="2"/>
          <w:sz w:val="16"/>
          <w:szCs w:val="16"/>
        </w:rPr>
        <w:t>s</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b</w:t>
      </w:r>
      <w:r>
        <w:rPr>
          <w:rFonts w:ascii="Arial" w:eastAsia="Arial" w:hAnsi="Arial" w:cs="Arial"/>
          <w:sz w:val="16"/>
          <w:szCs w:val="16"/>
        </w:rPr>
        <w:t xml:space="preserve">le </w:t>
      </w:r>
      <w:r>
        <w:rPr>
          <w:rFonts w:ascii="Arial" w:eastAsia="Arial" w:hAnsi="Arial" w:cs="Arial"/>
          <w:spacing w:val="-1"/>
          <w:sz w:val="16"/>
          <w:szCs w:val="16"/>
        </w:rPr>
        <w:t>de</w:t>
      </w:r>
      <w:r>
        <w:rPr>
          <w:rFonts w:ascii="Arial" w:eastAsia="Arial" w:hAnsi="Arial" w:cs="Arial"/>
          <w:sz w:val="16"/>
          <w:szCs w:val="16"/>
        </w:rPr>
        <w:t>s</w:t>
      </w:r>
      <w:r>
        <w:rPr>
          <w:rFonts w:ascii="Arial" w:eastAsia="Arial" w:hAnsi="Arial" w:cs="Arial"/>
          <w:spacing w:val="1"/>
          <w:sz w:val="16"/>
          <w:szCs w:val="16"/>
        </w:rPr>
        <w:t xml:space="preserve"> b</w:t>
      </w:r>
      <w:r>
        <w:rPr>
          <w:rFonts w:ascii="Arial" w:eastAsia="Arial" w:hAnsi="Arial" w:cs="Arial"/>
          <w:spacing w:val="-1"/>
          <w:sz w:val="16"/>
          <w:szCs w:val="16"/>
        </w:rPr>
        <w:t>on</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r</w:t>
      </w:r>
      <w:r>
        <w:rPr>
          <w:rFonts w:ascii="Arial" w:eastAsia="Arial" w:hAnsi="Arial" w:cs="Arial"/>
          <w:spacing w:val="-1"/>
          <w:sz w:val="16"/>
          <w:szCs w:val="16"/>
        </w:rPr>
        <w:t>a</w:t>
      </w:r>
      <w:r>
        <w:rPr>
          <w:rFonts w:ascii="Arial" w:eastAsia="Arial" w:hAnsi="Arial" w:cs="Arial"/>
          <w:sz w:val="16"/>
          <w:szCs w:val="16"/>
        </w:rPr>
        <w:t>ts s</w:t>
      </w:r>
      <w:r>
        <w:rPr>
          <w:rFonts w:ascii="Arial" w:eastAsia="Arial" w:hAnsi="Arial" w:cs="Arial"/>
          <w:spacing w:val="-1"/>
          <w:sz w:val="16"/>
          <w:szCs w:val="16"/>
        </w:rPr>
        <w:t>ou</w:t>
      </w:r>
      <w:r>
        <w:rPr>
          <w:rFonts w:ascii="Arial" w:eastAsia="Arial" w:hAnsi="Arial" w:cs="Arial"/>
          <w:sz w:val="16"/>
          <w:szCs w:val="16"/>
        </w:rPr>
        <w:t>sc</w:t>
      </w:r>
      <w:r>
        <w:rPr>
          <w:rFonts w:ascii="Arial" w:eastAsia="Arial" w:hAnsi="Arial" w:cs="Arial"/>
          <w:spacing w:val="1"/>
          <w:sz w:val="16"/>
          <w:szCs w:val="16"/>
        </w:rPr>
        <w:t>r</w:t>
      </w:r>
      <w:r>
        <w:rPr>
          <w:rFonts w:ascii="Arial" w:eastAsia="Arial" w:hAnsi="Arial" w:cs="Arial"/>
          <w:sz w:val="16"/>
          <w:szCs w:val="16"/>
        </w:rPr>
        <w:t>its</w:t>
      </w:r>
      <w:r>
        <w:rPr>
          <w:rFonts w:ascii="Arial" w:eastAsia="Arial" w:hAnsi="Arial" w:cs="Arial"/>
          <w:spacing w:val="1"/>
          <w:sz w:val="16"/>
          <w:szCs w:val="16"/>
        </w:rPr>
        <w:t xml:space="preserve"> </w:t>
      </w:r>
      <w:r>
        <w:rPr>
          <w:rFonts w:ascii="Arial" w:eastAsia="Arial" w:hAnsi="Arial" w:cs="Arial"/>
          <w:spacing w:val="-1"/>
          <w:sz w:val="16"/>
          <w:szCs w:val="16"/>
        </w:rPr>
        <w:t>a</w:t>
      </w:r>
      <w:r>
        <w:rPr>
          <w:rFonts w:ascii="Arial" w:eastAsia="Arial" w:hAnsi="Arial" w:cs="Arial"/>
          <w:spacing w:val="1"/>
          <w:sz w:val="16"/>
          <w:szCs w:val="16"/>
        </w:rPr>
        <w:t>u</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è</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re</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z w:val="16"/>
          <w:szCs w:val="16"/>
        </w:rPr>
        <w:t>is</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'a</w:t>
      </w:r>
      <w:r>
        <w:rPr>
          <w:rFonts w:ascii="Arial" w:eastAsia="Arial" w:hAnsi="Arial" w:cs="Arial"/>
          <w:sz w:val="16"/>
          <w:szCs w:val="16"/>
        </w:rPr>
        <w:t>s</w:t>
      </w:r>
      <w:r>
        <w:rPr>
          <w:rFonts w:ascii="Arial" w:eastAsia="Arial" w:hAnsi="Arial" w:cs="Arial"/>
          <w:spacing w:val="2"/>
          <w:sz w:val="16"/>
          <w:szCs w:val="16"/>
        </w:rPr>
        <w:t>s</w:t>
      </w:r>
      <w:r>
        <w:rPr>
          <w:rFonts w:ascii="Arial" w:eastAsia="Arial" w:hAnsi="Arial" w:cs="Arial"/>
          <w:spacing w:val="-1"/>
          <w:sz w:val="16"/>
          <w:szCs w:val="16"/>
        </w:rPr>
        <w:t>u</w:t>
      </w:r>
      <w:r>
        <w:rPr>
          <w:rFonts w:ascii="Arial" w:eastAsia="Arial" w:hAnsi="Arial" w:cs="Arial"/>
          <w:spacing w:val="1"/>
          <w:sz w:val="16"/>
          <w:szCs w:val="16"/>
        </w:rPr>
        <w:t>r</w:t>
      </w:r>
      <w:r>
        <w:rPr>
          <w:rFonts w:ascii="Arial" w:eastAsia="Arial" w:hAnsi="Arial" w:cs="Arial"/>
          <w:spacing w:val="-1"/>
          <w:sz w:val="16"/>
          <w:szCs w:val="16"/>
        </w:rPr>
        <w:t>an</w:t>
      </w:r>
      <w:r>
        <w:rPr>
          <w:rFonts w:ascii="Arial" w:eastAsia="Arial" w:hAnsi="Arial" w:cs="Arial"/>
          <w:spacing w:val="2"/>
          <w:sz w:val="16"/>
          <w:szCs w:val="16"/>
        </w:rPr>
        <w:t>c</w:t>
      </w:r>
      <w:r>
        <w:rPr>
          <w:rFonts w:ascii="Arial" w:eastAsia="Arial" w:hAnsi="Arial" w:cs="Arial"/>
          <w:sz w:val="16"/>
          <w:szCs w:val="16"/>
        </w:rPr>
        <w:t xml:space="preserve">e </w:t>
      </w:r>
      <w:r>
        <w:rPr>
          <w:rFonts w:ascii="Arial" w:eastAsia="Arial" w:hAnsi="Arial" w:cs="Arial"/>
          <w:spacing w:val="-1"/>
          <w:sz w:val="16"/>
          <w:szCs w:val="16"/>
        </w:rPr>
        <w:t>é</w:t>
      </w:r>
      <w:r>
        <w:rPr>
          <w:rFonts w:ascii="Arial" w:eastAsia="Arial" w:hAnsi="Arial" w:cs="Arial"/>
          <w:sz w:val="16"/>
          <w:szCs w:val="16"/>
        </w:rPr>
        <w:t>t</w:t>
      </w:r>
      <w:r>
        <w:rPr>
          <w:rFonts w:ascii="Arial" w:eastAsia="Arial" w:hAnsi="Arial" w:cs="Arial"/>
          <w:spacing w:val="1"/>
          <w:sz w:val="16"/>
          <w:szCs w:val="16"/>
        </w:rPr>
        <w:t>a</w:t>
      </w:r>
      <w:r>
        <w:rPr>
          <w:rFonts w:ascii="Arial" w:eastAsia="Arial" w:hAnsi="Arial" w:cs="Arial"/>
          <w:spacing w:val="-1"/>
          <w:sz w:val="16"/>
          <w:szCs w:val="16"/>
        </w:rPr>
        <w:t>b</w:t>
      </w:r>
      <w:r>
        <w:rPr>
          <w:rFonts w:ascii="Arial" w:eastAsia="Arial" w:hAnsi="Arial" w:cs="Arial"/>
          <w:sz w:val="16"/>
          <w:szCs w:val="16"/>
        </w:rPr>
        <w:t>li</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e</w:t>
      </w:r>
      <w:r>
        <w:rPr>
          <w:rFonts w:ascii="Arial" w:eastAsia="Arial" w:hAnsi="Arial" w:cs="Arial"/>
          <w:sz w:val="16"/>
          <w:szCs w:val="16"/>
        </w:rPr>
        <w:t xml:space="preserve">n </w:t>
      </w:r>
      <w:r>
        <w:rPr>
          <w:rFonts w:ascii="Arial" w:eastAsia="Arial" w:hAnsi="Arial" w:cs="Arial"/>
          <w:spacing w:val="-2"/>
          <w:sz w:val="16"/>
          <w:szCs w:val="16"/>
        </w:rPr>
        <w:t>F</w:t>
      </w:r>
      <w:r>
        <w:rPr>
          <w:rFonts w:ascii="Arial" w:eastAsia="Arial" w:hAnsi="Arial" w:cs="Arial"/>
          <w:spacing w:val="1"/>
          <w:sz w:val="16"/>
          <w:szCs w:val="16"/>
        </w:rPr>
        <w:t>ra</w:t>
      </w:r>
      <w:r>
        <w:rPr>
          <w:rFonts w:ascii="Arial" w:eastAsia="Arial" w:hAnsi="Arial" w:cs="Arial"/>
          <w:spacing w:val="-1"/>
          <w:sz w:val="16"/>
          <w:szCs w:val="16"/>
        </w:rPr>
        <w:t>n</w:t>
      </w:r>
      <w:r>
        <w:rPr>
          <w:rFonts w:ascii="Arial" w:eastAsia="Arial" w:hAnsi="Arial" w:cs="Arial"/>
          <w:sz w:val="16"/>
          <w:szCs w:val="16"/>
        </w:rPr>
        <w:t>ce</w:t>
      </w:r>
      <w:r>
        <w:rPr>
          <w:rFonts w:ascii="Arial" w:eastAsia="Arial" w:hAnsi="Arial" w:cs="Arial"/>
          <w:spacing w:val="-1"/>
          <w:sz w:val="16"/>
          <w:szCs w:val="16"/>
        </w:rPr>
        <w:t xml:space="preserve"> </w:t>
      </w:r>
      <w:r>
        <w:rPr>
          <w:rFonts w:ascii="Arial" w:eastAsia="Arial" w:hAnsi="Arial" w:cs="Arial"/>
          <w:spacing w:val="1"/>
          <w:sz w:val="16"/>
          <w:szCs w:val="16"/>
        </w:rPr>
        <w:t>n</w:t>
      </w:r>
      <w:r>
        <w:rPr>
          <w:rFonts w:ascii="Arial" w:eastAsia="Arial" w:hAnsi="Arial" w:cs="Arial"/>
          <w:sz w:val="16"/>
          <w:szCs w:val="16"/>
        </w:rPr>
        <w:t>e</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é</w:t>
      </w:r>
      <w:r>
        <w:rPr>
          <w:rFonts w:ascii="Arial" w:eastAsia="Arial" w:hAnsi="Arial" w:cs="Arial"/>
          <w:spacing w:val="1"/>
          <w:sz w:val="16"/>
          <w:szCs w:val="16"/>
        </w:rPr>
        <w:t>p</w:t>
      </w:r>
      <w:r>
        <w:rPr>
          <w:rFonts w:ascii="Arial" w:eastAsia="Arial" w:hAnsi="Arial" w:cs="Arial"/>
          <w:spacing w:val="-1"/>
          <w:sz w:val="16"/>
          <w:szCs w:val="16"/>
        </w:rPr>
        <w:t>a</w:t>
      </w:r>
      <w:r>
        <w:rPr>
          <w:rFonts w:ascii="Arial" w:eastAsia="Arial" w:hAnsi="Arial" w:cs="Arial"/>
          <w:sz w:val="16"/>
          <w:szCs w:val="16"/>
        </w:rPr>
        <w:t>ss</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pacing w:val="-1"/>
          <w:sz w:val="16"/>
          <w:szCs w:val="16"/>
        </w:rPr>
        <w:t>pa</w:t>
      </w:r>
      <w:r>
        <w:rPr>
          <w:rFonts w:ascii="Arial" w:eastAsia="Arial" w:hAnsi="Arial" w:cs="Arial"/>
          <w:sz w:val="16"/>
          <w:szCs w:val="16"/>
        </w:rPr>
        <w:t>s</w:t>
      </w:r>
      <w:r>
        <w:rPr>
          <w:rFonts w:ascii="Arial" w:eastAsia="Arial" w:hAnsi="Arial" w:cs="Arial"/>
          <w:spacing w:val="1"/>
          <w:sz w:val="16"/>
          <w:szCs w:val="16"/>
        </w:rPr>
        <w:t xml:space="preserve"> 1</w:t>
      </w:r>
      <w:r>
        <w:rPr>
          <w:rFonts w:ascii="Arial" w:eastAsia="Arial" w:hAnsi="Arial" w:cs="Arial"/>
          <w:spacing w:val="-1"/>
          <w:sz w:val="16"/>
          <w:szCs w:val="16"/>
        </w:rPr>
        <w:t>5</w:t>
      </w:r>
      <w:r>
        <w:rPr>
          <w:rFonts w:ascii="Arial" w:eastAsia="Arial" w:hAnsi="Arial" w:cs="Arial"/>
          <w:spacing w:val="1"/>
          <w:sz w:val="16"/>
          <w:szCs w:val="16"/>
        </w:rPr>
        <w:t>0</w:t>
      </w:r>
      <w:r>
        <w:rPr>
          <w:rFonts w:ascii="Arial" w:eastAsia="Arial" w:hAnsi="Arial" w:cs="Arial"/>
          <w:spacing w:val="-1"/>
          <w:sz w:val="16"/>
          <w:szCs w:val="16"/>
        </w:rPr>
        <w:t>0</w:t>
      </w:r>
      <w:r>
        <w:rPr>
          <w:rFonts w:ascii="Arial" w:eastAsia="Arial" w:hAnsi="Arial" w:cs="Arial"/>
          <w:spacing w:val="1"/>
          <w:sz w:val="16"/>
          <w:szCs w:val="16"/>
        </w:rPr>
        <w:t>0</w:t>
      </w:r>
      <w:r>
        <w:rPr>
          <w:rFonts w:ascii="Arial" w:eastAsia="Arial" w:hAnsi="Arial" w:cs="Arial"/>
          <w:sz w:val="16"/>
          <w:szCs w:val="16"/>
        </w:rPr>
        <w:t>0</w:t>
      </w:r>
      <w:r>
        <w:rPr>
          <w:rFonts w:ascii="Arial" w:eastAsia="Arial" w:hAnsi="Arial" w:cs="Arial"/>
          <w:spacing w:val="5"/>
          <w:sz w:val="16"/>
          <w:szCs w:val="16"/>
        </w:rPr>
        <w:t xml:space="preserve"> </w:t>
      </w:r>
      <w:r>
        <w:rPr>
          <w:rFonts w:ascii="Arial" w:eastAsia="Arial" w:hAnsi="Arial" w:cs="Arial"/>
          <w:spacing w:val="-1"/>
          <w:sz w:val="16"/>
          <w:szCs w:val="16"/>
        </w:rPr>
        <w:t>€</w:t>
      </w:r>
      <w:r>
        <w:rPr>
          <w:rFonts w:ascii="Arial" w:eastAsia="Arial" w:hAnsi="Arial" w:cs="Arial"/>
          <w:sz w:val="16"/>
          <w:szCs w:val="16"/>
        </w:rPr>
        <w:t>.</w:t>
      </w:r>
    </w:p>
    <w:p w14:paraId="3C5FE77A" w14:textId="77777777" w:rsidR="004E1719" w:rsidRDefault="004E1719" w:rsidP="00832CF5">
      <w:pPr>
        <w:spacing w:line="180" w:lineRule="exact"/>
        <w:ind w:left="110" w:right="86"/>
        <w:jc w:val="both"/>
      </w:pPr>
      <w:r>
        <w:rPr>
          <w:rFonts w:ascii="Arial" w:eastAsia="Arial" w:hAnsi="Arial" w:cs="Arial"/>
          <w:spacing w:val="-1"/>
          <w:sz w:val="16"/>
          <w:szCs w:val="16"/>
        </w:rPr>
        <w:t>L</w:t>
      </w:r>
      <w:r>
        <w:rPr>
          <w:rFonts w:ascii="Arial" w:eastAsia="Arial" w:hAnsi="Arial" w:cs="Arial"/>
          <w:spacing w:val="1"/>
          <w:sz w:val="16"/>
          <w:szCs w:val="16"/>
        </w:rPr>
        <w:t>'</w:t>
      </w:r>
      <w:r>
        <w:rPr>
          <w:rFonts w:ascii="Arial" w:eastAsia="Arial" w:hAnsi="Arial" w:cs="Arial"/>
          <w:spacing w:val="-1"/>
          <w:sz w:val="16"/>
          <w:szCs w:val="16"/>
        </w:rPr>
        <w:t>a</w:t>
      </w:r>
      <w:r>
        <w:rPr>
          <w:rFonts w:ascii="Arial" w:eastAsia="Arial" w:hAnsi="Arial" w:cs="Arial"/>
          <w:spacing w:val="1"/>
          <w:sz w:val="16"/>
          <w:szCs w:val="16"/>
        </w:rPr>
        <w:t>p</w:t>
      </w:r>
      <w:r>
        <w:rPr>
          <w:rFonts w:ascii="Arial" w:eastAsia="Arial" w:hAnsi="Arial" w:cs="Arial"/>
          <w:spacing w:val="-1"/>
          <w:sz w:val="16"/>
          <w:szCs w:val="16"/>
        </w:rPr>
        <w:t>p</w:t>
      </w:r>
      <w:r>
        <w:rPr>
          <w:rFonts w:ascii="Arial" w:eastAsia="Arial" w:hAnsi="Arial" w:cs="Arial"/>
          <w:sz w:val="16"/>
          <w:szCs w:val="16"/>
        </w:rPr>
        <w:t>lic</w:t>
      </w:r>
      <w:r>
        <w:rPr>
          <w:rFonts w:ascii="Arial" w:eastAsia="Arial" w:hAnsi="Arial" w:cs="Arial"/>
          <w:spacing w:val="-1"/>
          <w:sz w:val="16"/>
          <w:szCs w:val="16"/>
        </w:rPr>
        <w:t>a</w:t>
      </w:r>
      <w:r>
        <w:rPr>
          <w:rFonts w:ascii="Arial" w:eastAsia="Arial" w:hAnsi="Arial" w:cs="Arial"/>
          <w:sz w:val="16"/>
          <w:szCs w:val="16"/>
        </w:rPr>
        <w:t>ti</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9"/>
          <w:sz w:val="16"/>
          <w:szCs w:val="16"/>
        </w:rPr>
        <w:t xml:space="preserve"> </w:t>
      </w:r>
      <w:r>
        <w:rPr>
          <w:rFonts w:ascii="Arial" w:eastAsia="Arial" w:hAnsi="Arial" w:cs="Arial"/>
          <w:spacing w:val="-3"/>
          <w:sz w:val="16"/>
          <w:szCs w:val="16"/>
        </w:rPr>
        <w:t>é</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pacing w:val="1"/>
          <w:sz w:val="16"/>
          <w:szCs w:val="16"/>
        </w:rPr>
        <w:t>t</w:t>
      </w:r>
      <w:r>
        <w:rPr>
          <w:rFonts w:ascii="Arial" w:eastAsia="Arial" w:hAnsi="Arial" w:cs="Arial"/>
          <w:spacing w:val="-1"/>
          <w:sz w:val="16"/>
          <w:szCs w:val="16"/>
        </w:rPr>
        <w:t>ue</w:t>
      </w:r>
      <w:r>
        <w:rPr>
          <w:rFonts w:ascii="Arial" w:eastAsia="Arial" w:hAnsi="Arial" w:cs="Arial"/>
          <w:sz w:val="16"/>
          <w:szCs w:val="16"/>
        </w:rPr>
        <w:t>lle</w:t>
      </w:r>
      <w:r>
        <w:rPr>
          <w:rFonts w:ascii="Arial" w:eastAsia="Arial" w:hAnsi="Arial" w:cs="Arial"/>
          <w:spacing w:val="10"/>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0"/>
          <w:sz w:val="16"/>
          <w:szCs w:val="16"/>
        </w:rPr>
        <w:t xml:space="preserve"> </w:t>
      </w:r>
      <w:r>
        <w:rPr>
          <w:rFonts w:ascii="Arial" w:eastAsia="Arial" w:hAnsi="Arial" w:cs="Arial"/>
          <w:sz w:val="16"/>
          <w:szCs w:val="16"/>
        </w:rPr>
        <w:t>c</w:t>
      </w:r>
      <w:r>
        <w:rPr>
          <w:rFonts w:ascii="Arial" w:eastAsia="Arial" w:hAnsi="Arial" w:cs="Arial"/>
          <w:spacing w:val="-1"/>
          <w:sz w:val="16"/>
          <w:szCs w:val="16"/>
        </w:rPr>
        <w:t>e</w:t>
      </w:r>
      <w:r>
        <w:rPr>
          <w:rFonts w:ascii="Arial" w:eastAsia="Arial" w:hAnsi="Arial" w:cs="Arial"/>
          <w:spacing w:val="1"/>
          <w:sz w:val="16"/>
          <w:szCs w:val="16"/>
        </w:rPr>
        <w:t>t</w:t>
      </w:r>
      <w:r>
        <w:rPr>
          <w:rFonts w:ascii="Arial" w:eastAsia="Arial" w:hAnsi="Arial" w:cs="Arial"/>
          <w:sz w:val="16"/>
          <w:szCs w:val="16"/>
        </w:rPr>
        <w:t>te</w:t>
      </w:r>
      <w:r>
        <w:rPr>
          <w:rFonts w:ascii="Arial" w:eastAsia="Arial" w:hAnsi="Arial" w:cs="Arial"/>
          <w:spacing w:val="9"/>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o</w:t>
      </w:r>
      <w:r>
        <w:rPr>
          <w:rFonts w:ascii="Arial" w:eastAsia="Arial" w:hAnsi="Arial" w:cs="Arial"/>
          <w:spacing w:val="2"/>
          <w:sz w:val="16"/>
          <w:szCs w:val="16"/>
        </w:rPr>
        <w:t>c</w:t>
      </w:r>
      <w:r>
        <w:rPr>
          <w:rFonts w:ascii="Arial" w:eastAsia="Arial" w:hAnsi="Arial" w:cs="Arial"/>
          <w:spacing w:val="-1"/>
          <w:sz w:val="16"/>
          <w:szCs w:val="16"/>
        </w:rPr>
        <w:t>é</w:t>
      </w:r>
      <w:r>
        <w:rPr>
          <w:rFonts w:ascii="Arial" w:eastAsia="Arial" w:hAnsi="Arial" w:cs="Arial"/>
          <w:spacing w:val="1"/>
          <w:sz w:val="16"/>
          <w:szCs w:val="16"/>
        </w:rPr>
        <w:t>d</w:t>
      </w:r>
      <w:r>
        <w:rPr>
          <w:rFonts w:ascii="Arial" w:eastAsia="Arial" w:hAnsi="Arial" w:cs="Arial"/>
          <w:spacing w:val="-1"/>
          <w:sz w:val="16"/>
          <w:szCs w:val="16"/>
        </w:rPr>
        <w:t>u</w:t>
      </w:r>
      <w:r>
        <w:rPr>
          <w:rFonts w:ascii="Arial" w:eastAsia="Arial" w:hAnsi="Arial" w:cs="Arial"/>
          <w:spacing w:val="1"/>
          <w:sz w:val="16"/>
          <w:szCs w:val="16"/>
        </w:rPr>
        <w:t>r</w:t>
      </w:r>
      <w:r>
        <w:rPr>
          <w:rFonts w:ascii="Arial" w:eastAsia="Arial" w:hAnsi="Arial" w:cs="Arial"/>
          <w:sz w:val="16"/>
          <w:szCs w:val="16"/>
        </w:rPr>
        <w:t>e</w:t>
      </w:r>
      <w:r>
        <w:rPr>
          <w:rFonts w:ascii="Arial" w:eastAsia="Arial" w:hAnsi="Arial" w:cs="Arial"/>
          <w:spacing w:val="10"/>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pacing w:val="1"/>
          <w:sz w:val="16"/>
          <w:szCs w:val="16"/>
        </w:rPr>
        <w:t>t</w:t>
      </w:r>
      <w:r>
        <w:rPr>
          <w:rFonts w:ascii="Arial" w:eastAsia="Arial" w:hAnsi="Arial" w:cs="Arial"/>
          <w:spacing w:val="-1"/>
          <w:sz w:val="16"/>
          <w:szCs w:val="16"/>
        </w:rPr>
        <w:t>en</w:t>
      </w:r>
      <w:r>
        <w:rPr>
          <w:rFonts w:ascii="Arial" w:eastAsia="Arial" w:hAnsi="Arial" w:cs="Arial"/>
          <w:sz w:val="16"/>
          <w:szCs w:val="16"/>
        </w:rPr>
        <w:t>t</w:t>
      </w:r>
      <w:r>
        <w:rPr>
          <w:rFonts w:ascii="Arial" w:eastAsia="Arial" w:hAnsi="Arial" w:cs="Arial"/>
          <w:spacing w:val="2"/>
          <w:sz w:val="16"/>
          <w:szCs w:val="16"/>
        </w:rPr>
        <w:t>i</w:t>
      </w:r>
      <w:r>
        <w:rPr>
          <w:rFonts w:ascii="Arial" w:eastAsia="Arial" w:hAnsi="Arial" w:cs="Arial"/>
          <w:spacing w:val="-1"/>
          <w:sz w:val="16"/>
          <w:szCs w:val="16"/>
        </w:rPr>
        <w:t>eu</w:t>
      </w:r>
      <w:r>
        <w:rPr>
          <w:rFonts w:ascii="Arial" w:eastAsia="Arial" w:hAnsi="Arial" w:cs="Arial"/>
          <w:spacing w:val="2"/>
          <w:sz w:val="16"/>
          <w:szCs w:val="16"/>
        </w:rPr>
        <w:t>s</w:t>
      </w:r>
      <w:r>
        <w:rPr>
          <w:rFonts w:ascii="Arial" w:eastAsia="Arial" w:hAnsi="Arial" w:cs="Arial"/>
          <w:sz w:val="16"/>
          <w:szCs w:val="16"/>
        </w:rPr>
        <w:t>e</w:t>
      </w:r>
      <w:r>
        <w:rPr>
          <w:rFonts w:ascii="Arial" w:eastAsia="Arial" w:hAnsi="Arial" w:cs="Arial"/>
          <w:spacing w:val="9"/>
          <w:sz w:val="16"/>
          <w:szCs w:val="16"/>
        </w:rPr>
        <w:t xml:space="preserve"> </w:t>
      </w:r>
      <w:r>
        <w:rPr>
          <w:rFonts w:ascii="Arial" w:eastAsia="Arial" w:hAnsi="Arial" w:cs="Arial"/>
          <w:spacing w:val="-1"/>
          <w:sz w:val="16"/>
          <w:szCs w:val="16"/>
        </w:rPr>
        <w:t>pa</w:t>
      </w:r>
      <w:r>
        <w:rPr>
          <w:rFonts w:ascii="Arial" w:eastAsia="Arial" w:hAnsi="Arial" w:cs="Arial"/>
          <w:sz w:val="16"/>
          <w:szCs w:val="16"/>
        </w:rPr>
        <w:t>r</w:t>
      </w:r>
      <w:r>
        <w:rPr>
          <w:rFonts w:ascii="Arial" w:eastAsia="Arial" w:hAnsi="Arial" w:cs="Arial"/>
          <w:spacing w:val="12"/>
          <w:sz w:val="16"/>
          <w:szCs w:val="16"/>
        </w:rPr>
        <w:t xml:space="preserve"> </w:t>
      </w:r>
      <w:r>
        <w:rPr>
          <w:rFonts w:ascii="Arial" w:eastAsia="Arial" w:hAnsi="Arial" w:cs="Arial"/>
          <w:sz w:val="16"/>
          <w:szCs w:val="16"/>
        </w:rPr>
        <w:t>le</w:t>
      </w:r>
      <w:r>
        <w:rPr>
          <w:rFonts w:ascii="Arial" w:eastAsia="Arial" w:hAnsi="Arial" w:cs="Arial"/>
          <w:spacing w:val="10"/>
          <w:sz w:val="16"/>
          <w:szCs w:val="16"/>
        </w:rPr>
        <w:t xml:space="preserve"> </w:t>
      </w:r>
      <w:r>
        <w:rPr>
          <w:rFonts w:ascii="Arial" w:eastAsia="Arial" w:hAnsi="Arial" w:cs="Arial"/>
          <w:spacing w:val="1"/>
          <w:sz w:val="16"/>
          <w:szCs w:val="16"/>
        </w:rPr>
        <w:t>b</w:t>
      </w:r>
      <w:r>
        <w:rPr>
          <w:rFonts w:ascii="Arial" w:eastAsia="Arial" w:hAnsi="Arial" w:cs="Arial"/>
          <w:spacing w:val="-1"/>
          <w:sz w:val="16"/>
          <w:szCs w:val="16"/>
        </w:rPr>
        <w:t>é</w:t>
      </w:r>
      <w:r>
        <w:rPr>
          <w:rFonts w:ascii="Arial" w:eastAsia="Arial" w:hAnsi="Arial" w:cs="Arial"/>
          <w:spacing w:val="1"/>
          <w:sz w:val="16"/>
          <w:szCs w:val="16"/>
        </w:rPr>
        <w:t>n</w:t>
      </w:r>
      <w:r>
        <w:rPr>
          <w:rFonts w:ascii="Arial" w:eastAsia="Arial" w:hAnsi="Arial" w:cs="Arial"/>
          <w:spacing w:val="-1"/>
          <w:sz w:val="16"/>
          <w:szCs w:val="16"/>
        </w:rPr>
        <w:t>é</w:t>
      </w:r>
      <w:r>
        <w:rPr>
          <w:rFonts w:ascii="Arial" w:eastAsia="Arial" w:hAnsi="Arial" w:cs="Arial"/>
          <w:sz w:val="16"/>
          <w:szCs w:val="16"/>
        </w:rPr>
        <w:t>fici</w:t>
      </w:r>
      <w:r>
        <w:rPr>
          <w:rFonts w:ascii="Arial" w:eastAsia="Arial" w:hAnsi="Arial" w:cs="Arial"/>
          <w:spacing w:val="-1"/>
          <w:sz w:val="16"/>
          <w:szCs w:val="16"/>
        </w:rPr>
        <w:t>a</w:t>
      </w:r>
      <w:r>
        <w:rPr>
          <w:rFonts w:ascii="Arial" w:eastAsia="Arial" w:hAnsi="Arial" w:cs="Arial"/>
          <w:sz w:val="16"/>
          <w:szCs w:val="16"/>
        </w:rPr>
        <w:t>i</w:t>
      </w:r>
      <w:r>
        <w:rPr>
          <w:rFonts w:ascii="Arial" w:eastAsia="Arial" w:hAnsi="Arial" w:cs="Arial"/>
          <w:spacing w:val="1"/>
          <w:sz w:val="16"/>
          <w:szCs w:val="16"/>
        </w:rPr>
        <w:t>r</w:t>
      </w:r>
      <w:r>
        <w:rPr>
          <w:rFonts w:ascii="Arial" w:eastAsia="Arial" w:hAnsi="Arial" w:cs="Arial"/>
          <w:sz w:val="16"/>
          <w:szCs w:val="16"/>
        </w:rPr>
        <w:t>e</w:t>
      </w:r>
      <w:r>
        <w:rPr>
          <w:rFonts w:ascii="Arial" w:eastAsia="Arial" w:hAnsi="Arial" w:cs="Arial"/>
          <w:spacing w:val="10"/>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1"/>
          <w:sz w:val="16"/>
          <w:szCs w:val="16"/>
        </w:rPr>
        <w:t xml:space="preserve"> </w:t>
      </w:r>
      <w:r>
        <w:rPr>
          <w:rFonts w:ascii="Arial" w:eastAsia="Arial" w:hAnsi="Arial" w:cs="Arial"/>
          <w:spacing w:val="1"/>
          <w:sz w:val="16"/>
          <w:szCs w:val="16"/>
        </w:rPr>
        <w:t>r</w:t>
      </w:r>
      <w:r>
        <w:rPr>
          <w:rFonts w:ascii="Arial" w:eastAsia="Arial" w:hAnsi="Arial" w:cs="Arial"/>
          <w:spacing w:val="-3"/>
          <w:sz w:val="16"/>
          <w:szCs w:val="16"/>
        </w:rPr>
        <w:t>e</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pacing w:val="-1"/>
          <w:sz w:val="16"/>
          <w:szCs w:val="16"/>
        </w:rPr>
        <w:t>nu</w:t>
      </w:r>
      <w:r>
        <w:rPr>
          <w:rFonts w:ascii="Arial" w:eastAsia="Arial" w:hAnsi="Arial" w:cs="Arial"/>
          <w:sz w:val="16"/>
          <w:szCs w:val="16"/>
        </w:rPr>
        <w:t>s</w:t>
      </w:r>
      <w:r>
        <w:rPr>
          <w:rFonts w:ascii="Arial" w:eastAsia="Arial" w:hAnsi="Arial" w:cs="Arial"/>
          <w:spacing w:val="11"/>
          <w:sz w:val="16"/>
          <w:szCs w:val="16"/>
        </w:rPr>
        <w:t xml:space="preserve"> </w:t>
      </w:r>
      <w:r>
        <w:rPr>
          <w:rFonts w:ascii="Arial" w:eastAsia="Arial" w:hAnsi="Arial" w:cs="Arial"/>
          <w:spacing w:val="-1"/>
          <w:sz w:val="16"/>
          <w:szCs w:val="16"/>
        </w:rPr>
        <w:t>e</w:t>
      </w:r>
      <w:r>
        <w:rPr>
          <w:rFonts w:ascii="Arial" w:eastAsia="Arial" w:hAnsi="Arial" w:cs="Arial"/>
          <w:spacing w:val="2"/>
          <w:sz w:val="16"/>
          <w:szCs w:val="16"/>
        </w:rPr>
        <w:t>s</w:t>
      </w:r>
      <w:r>
        <w:rPr>
          <w:rFonts w:ascii="Arial" w:eastAsia="Arial" w:hAnsi="Arial" w:cs="Arial"/>
          <w:sz w:val="16"/>
          <w:szCs w:val="16"/>
        </w:rPr>
        <w:t>t</w:t>
      </w:r>
      <w:r>
        <w:rPr>
          <w:rFonts w:ascii="Arial" w:eastAsia="Arial" w:hAnsi="Arial" w:cs="Arial"/>
          <w:spacing w:val="11"/>
          <w:sz w:val="16"/>
          <w:szCs w:val="16"/>
        </w:rPr>
        <w:t xml:space="preserve"> </w:t>
      </w:r>
      <w:r>
        <w:rPr>
          <w:rFonts w:ascii="Arial" w:eastAsia="Arial" w:hAnsi="Arial" w:cs="Arial"/>
          <w:spacing w:val="-1"/>
          <w:sz w:val="16"/>
          <w:szCs w:val="16"/>
        </w:rPr>
        <w:t>pa</w:t>
      </w:r>
      <w:r>
        <w:rPr>
          <w:rFonts w:ascii="Arial" w:eastAsia="Arial" w:hAnsi="Arial" w:cs="Arial"/>
          <w:sz w:val="16"/>
          <w:szCs w:val="16"/>
        </w:rPr>
        <w:t>r</w:t>
      </w:r>
      <w:r>
        <w:rPr>
          <w:rFonts w:ascii="Arial" w:eastAsia="Arial" w:hAnsi="Arial" w:cs="Arial"/>
          <w:spacing w:val="12"/>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s</w:t>
      </w:r>
      <w:r>
        <w:rPr>
          <w:rFonts w:ascii="Arial" w:eastAsia="Arial" w:hAnsi="Arial" w:cs="Arial"/>
          <w:spacing w:val="1"/>
          <w:sz w:val="16"/>
          <w:szCs w:val="16"/>
        </w:rPr>
        <w:t>é</w:t>
      </w:r>
      <w:r>
        <w:rPr>
          <w:rFonts w:ascii="Arial" w:eastAsia="Arial" w:hAnsi="Arial" w:cs="Arial"/>
          <w:spacing w:val="-1"/>
          <w:sz w:val="16"/>
          <w:szCs w:val="16"/>
        </w:rPr>
        <w:t>q</w:t>
      </w:r>
      <w:r>
        <w:rPr>
          <w:rFonts w:ascii="Arial" w:eastAsia="Arial" w:hAnsi="Arial" w:cs="Arial"/>
          <w:spacing w:val="1"/>
          <w:sz w:val="16"/>
          <w:szCs w:val="16"/>
        </w:rPr>
        <w:t>u</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1"/>
          <w:sz w:val="16"/>
          <w:szCs w:val="16"/>
        </w:rPr>
        <w:t xml:space="preserve"> </w:t>
      </w:r>
      <w:r>
        <w:rPr>
          <w:rFonts w:ascii="Arial" w:eastAsia="Arial" w:hAnsi="Arial" w:cs="Arial"/>
          <w:sz w:val="16"/>
          <w:szCs w:val="16"/>
        </w:rPr>
        <w:t>s</w:t>
      </w:r>
      <w:r>
        <w:rPr>
          <w:rFonts w:ascii="Arial" w:eastAsia="Arial" w:hAnsi="Arial" w:cs="Arial"/>
          <w:spacing w:val="-1"/>
          <w:sz w:val="16"/>
          <w:szCs w:val="16"/>
        </w:rPr>
        <w:t>an</w:t>
      </w:r>
      <w:r>
        <w:rPr>
          <w:rFonts w:ascii="Arial" w:eastAsia="Arial" w:hAnsi="Arial" w:cs="Arial"/>
          <w:sz w:val="16"/>
          <w:szCs w:val="16"/>
        </w:rPr>
        <w:t>s</w:t>
      </w:r>
      <w:r>
        <w:rPr>
          <w:rFonts w:ascii="Arial" w:eastAsia="Arial" w:hAnsi="Arial" w:cs="Arial"/>
          <w:spacing w:val="13"/>
          <w:sz w:val="16"/>
          <w:szCs w:val="16"/>
        </w:rPr>
        <w:t xml:space="preserve"> </w:t>
      </w:r>
      <w:r>
        <w:rPr>
          <w:rFonts w:ascii="Arial" w:eastAsia="Arial" w:hAnsi="Arial" w:cs="Arial"/>
          <w:sz w:val="16"/>
          <w:szCs w:val="16"/>
        </w:rPr>
        <w:t>i</w:t>
      </w:r>
      <w:r>
        <w:rPr>
          <w:rFonts w:ascii="Arial" w:eastAsia="Arial" w:hAnsi="Arial" w:cs="Arial"/>
          <w:spacing w:val="-1"/>
          <w:sz w:val="16"/>
          <w:szCs w:val="16"/>
        </w:rPr>
        <w:t>n</w:t>
      </w:r>
      <w:r>
        <w:rPr>
          <w:rFonts w:ascii="Arial" w:eastAsia="Arial" w:hAnsi="Arial" w:cs="Arial"/>
          <w:sz w:val="16"/>
          <w:szCs w:val="16"/>
        </w:rPr>
        <w:t>ci</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ce</w:t>
      </w:r>
      <w:r>
        <w:rPr>
          <w:rFonts w:ascii="Arial" w:eastAsia="Arial" w:hAnsi="Arial" w:cs="Arial"/>
          <w:spacing w:val="10"/>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ou</w:t>
      </w:r>
      <w:r>
        <w:rPr>
          <w:rFonts w:ascii="Arial" w:eastAsia="Arial" w:hAnsi="Arial" w:cs="Arial"/>
          <w:sz w:val="16"/>
          <w:szCs w:val="16"/>
        </w:rPr>
        <w:t>r</w:t>
      </w:r>
      <w:r>
        <w:rPr>
          <w:rFonts w:ascii="Arial" w:eastAsia="Arial" w:hAnsi="Arial" w:cs="Arial"/>
          <w:spacing w:val="12"/>
          <w:sz w:val="16"/>
          <w:szCs w:val="16"/>
        </w:rPr>
        <w:t xml:space="preserve"> </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1"/>
          <w:sz w:val="16"/>
          <w:szCs w:val="16"/>
        </w:rPr>
        <w:t xml:space="preserve"> </w:t>
      </w:r>
      <w:r>
        <w:rPr>
          <w:rFonts w:ascii="Arial" w:eastAsia="Arial" w:hAnsi="Arial" w:cs="Arial"/>
          <w:sz w:val="16"/>
          <w:szCs w:val="16"/>
        </w:rPr>
        <w:t>ti</w:t>
      </w:r>
      <w:r>
        <w:rPr>
          <w:rFonts w:ascii="Arial" w:eastAsia="Arial" w:hAnsi="Arial" w:cs="Arial"/>
          <w:spacing w:val="-1"/>
          <w:sz w:val="16"/>
          <w:szCs w:val="16"/>
        </w:rPr>
        <w:t>e</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11"/>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é</w:t>
      </w:r>
      <w:r>
        <w:rPr>
          <w:rFonts w:ascii="Arial" w:eastAsia="Arial" w:hAnsi="Arial" w:cs="Arial"/>
          <w:sz w:val="16"/>
          <w:szCs w:val="16"/>
        </w:rPr>
        <w:t>cl</w:t>
      </w:r>
      <w:r>
        <w:rPr>
          <w:rFonts w:ascii="Arial" w:eastAsia="Arial" w:hAnsi="Arial" w:cs="Arial"/>
          <w:spacing w:val="-1"/>
          <w:sz w:val="16"/>
          <w:szCs w:val="16"/>
        </w:rPr>
        <w:t>a</w:t>
      </w:r>
      <w:r>
        <w:rPr>
          <w:rFonts w:ascii="Arial" w:eastAsia="Arial" w:hAnsi="Arial" w:cs="Arial"/>
          <w:spacing w:val="1"/>
          <w:sz w:val="16"/>
          <w:szCs w:val="16"/>
        </w:rPr>
        <w:t>ra</w:t>
      </w:r>
      <w:r>
        <w:rPr>
          <w:rFonts w:ascii="Arial" w:eastAsia="Arial" w:hAnsi="Arial" w:cs="Arial"/>
          <w:spacing w:val="-1"/>
          <w:sz w:val="16"/>
          <w:szCs w:val="16"/>
        </w:rPr>
        <w:t>n</w:t>
      </w:r>
      <w:r>
        <w:rPr>
          <w:rFonts w:ascii="Arial" w:eastAsia="Arial" w:hAnsi="Arial" w:cs="Arial"/>
          <w:sz w:val="16"/>
          <w:szCs w:val="16"/>
        </w:rPr>
        <w:t>ts</w:t>
      </w:r>
      <w:r>
        <w:rPr>
          <w:rFonts w:ascii="Arial" w:eastAsia="Arial" w:hAnsi="Arial" w:cs="Arial"/>
          <w:spacing w:val="11"/>
          <w:sz w:val="16"/>
          <w:szCs w:val="16"/>
        </w:rPr>
        <w:t xml:space="preserve"> </w:t>
      </w:r>
      <w:r>
        <w:rPr>
          <w:rFonts w:ascii="Arial" w:eastAsia="Arial" w:hAnsi="Arial" w:cs="Arial"/>
          <w:spacing w:val="1"/>
          <w:sz w:val="16"/>
          <w:szCs w:val="16"/>
        </w:rPr>
        <w:t>a</w:t>
      </w:r>
      <w:r>
        <w:rPr>
          <w:rFonts w:ascii="Arial" w:eastAsia="Arial" w:hAnsi="Arial" w:cs="Arial"/>
          <w:sz w:val="16"/>
          <w:szCs w:val="16"/>
        </w:rPr>
        <w:t xml:space="preserve">u </w:t>
      </w:r>
      <w:r>
        <w:rPr>
          <w:rFonts w:ascii="Arial" w:eastAsia="Arial" w:hAnsi="Arial" w:cs="Arial"/>
          <w:spacing w:val="1"/>
          <w:sz w:val="16"/>
          <w:szCs w:val="16"/>
        </w:rPr>
        <w:t>r</w:t>
      </w:r>
      <w:r>
        <w:rPr>
          <w:rFonts w:ascii="Arial" w:eastAsia="Arial" w:hAnsi="Arial" w:cs="Arial"/>
          <w:spacing w:val="-1"/>
          <w:sz w:val="16"/>
          <w:szCs w:val="16"/>
        </w:rPr>
        <w:t>ega</w:t>
      </w:r>
      <w:r>
        <w:rPr>
          <w:rFonts w:ascii="Arial" w:eastAsia="Arial" w:hAnsi="Arial" w:cs="Arial"/>
          <w:spacing w:val="3"/>
          <w:sz w:val="16"/>
          <w:szCs w:val="16"/>
        </w:rPr>
        <w:t>r</w:t>
      </w:r>
      <w:r>
        <w:rPr>
          <w:rFonts w:ascii="Arial" w:eastAsia="Arial" w:hAnsi="Arial" w:cs="Arial"/>
          <w:sz w:val="16"/>
          <w:szCs w:val="16"/>
        </w:rPr>
        <w:t>d</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é</w:t>
      </w:r>
      <w:r>
        <w:rPr>
          <w:rFonts w:ascii="Arial" w:eastAsia="Arial" w:hAnsi="Arial" w:cs="Arial"/>
          <w:sz w:val="16"/>
          <w:szCs w:val="16"/>
        </w:rPr>
        <w:t>l</w:t>
      </w:r>
      <w:r>
        <w:rPr>
          <w:rFonts w:ascii="Arial" w:eastAsia="Arial" w:hAnsi="Arial" w:cs="Arial"/>
          <w:spacing w:val="-1"/>
          <w:sz w:val="16"/>
          <w:szCs w:val="16"/>
        </w:rPr>
        <w:t>è</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en</w:t>
      </w:r>
      <w:r>
        <w:rPr>
          <w:rFonts w:ascii="Arial" w:eastAsia="Arial" w:hAnsi="Arial" w:cs="Arial"/>
          <w:sz w:val="16"/>
          <w:szCs w:val="16"/>
        </w:rPr>
        <w:t>ts</w:t>
      </w:r>
      <w:r>
        <w:rPr>
          <w:rFonts w:ascii="Arial" w:eastAsia="Arial" w:hAnsi="Arial" w:cs="Arial"/>
          <w:spacing w:val="1"/>
          <w:sz w:val="16"/>
          <w:szCs w:val="16"/>
        </w:rPr>
        <w:t xml:space="preserve"> </w:t>
      </w:r>
      <w:r>
        <w:rPr>
          <w:rFonts w:ascii="Arial" w:eastAsia="Arial" w:hAnsi="Arial" w:cs="Arial"/>
          <w:sz w:val="16"/>
          <w:szCs w:val="16"/>
        </w:rPr>
        <w:t xml:space="preserve">à </w:t>
      </w:r>
      <w:r>
        <w:rPr>
          <w:rFonts w:ascii="Arial" w:eastAsia="Arial" w:hAnsi="Arial" w:cs="Arial"/>
          <w:spacing w:val="-3"/>
          <w:sz w:val="16"/>
          <w:szCs w:val="16"/>
        </w:rPr>
        <w:t>e</w:t>
      </w:r>
      <w:r>
        <w:rPr>
          <w:rFonts w:ascii="Arial" w:eastAsia="Arial" w:hAnsi="Arial" w:cs="Arial"/>
          <w:sz w:val="16"/>
          <w:szCs w:val="16"/>
        </w:rPr>
        <w:t>f</w:t>
      </w:r>
      <w:r>
        <w:rPr>
          <w:rFonts w:ascii="Arial" w:eastAsia="Arial" w:hAnsi="Arial" w:cs="Arial"/>
          <w:spacing w:val="1"/>
          <w:sz w:val="16"/>
          <w:szCs w:val="16"/>
        </w:rPr>
        <w:t>f</w:t>
      </w:r>
      <w:r>
        <w:rPr>
          <w:rFonts w:ascii="Arial" w:eastAsia="Arial" w:hAnsi="Arial" w:cs="Arial"/>
          <w:spacing w:val="-1"/>
          <w:sz w:val="16"/>
          <w:szCs w:val="16"/>
        </w:rPr>
        <w:t>e</w:t>
      </w:r>
      <w:r>
        <w:rPr>
          <w:rFonts w:ascii="Arial" w:eastAsia="Arial" w:hAnsi="Arial" w:cs="Arial"/>
          <w:sz w:val="16"/>
          <w:szCs w:val="16"/>
        </w:rPr>
        <w:t>ct</w:t>
      </w:r>
      <w:r>
        <w:rPr>
          <w:rFonts w:ascii="Arial" w:eastAsia="Arial" w:hAnsi="Arial" w:cs="Arial"/>
          <w:spacing w:val="1"/>
          <w:sz w:val="16"/>
          <w:szCs w:val="16"/>
        </w:rPr>
        <w:t>u</w:t>
      </w:r>
      <w:r>
        <w:rPr>
          <w:rFonts w:ascii="Arial" w:eastAsia="Arial" w:hAnsi="Arial" w:cs="Arial"/>
          <w:spacing w:val="-1"/>
          <w:sz w:val="16"/>
          <w:szCs w:val="16"/>
        </w:rPr>
        <w:t>e</w:t>
      </w:r>
      <w:r>
        <w:rPr>
          <w:rFonts w:ascii="Arial" w:eastAsia="Arial" w:hAnsi="Arial" w:cs="Arial"/>
          <w:sz w:val="16"/>
          <w:szCs w:val="16"/>
        </w:rPr>
        <w:t>r</w:t>
      </w:r>
      <w:r>
        <w:rPr>
          <w:rFonts w:ascii="Arial" w:eastAsia="Arial" w:hAnsi="Arial" w:cs="Arial"/>
          <w:spacing w:val="-2"/>
          <w:sz w:val="16"/>
          <w:szCs w:val="16"/>
        </w:rPr>
        <w:t xml:space="preserve"> </w:t>
      </w:r>
      <w:r>
        <w:rPr>
          <w:rFonts w:ascii="Arial" w:eastAsia="Arial" w:hAnsi="Arial" w:cs="Arial"/>
          <w:sz w:val="16"/>
          <w:szCs w:val="16"/>
        </w:rPr>
        <w:t>s</w:t>
      </w:r>
      <w:r>
        <w:rPr>
          <w:rFonts w:ascii="Arial" w:eastAsia="Arial" w:hAnsi="Arial" w:cs="Arial"/>
          <w:spacing w:val="-1"/>
          <w:sz w:val="16"/>
          <w:szCs w:val="16"/>
        </w:rPr>
        <w:t>u</w:t>
      </w:r>
      <w:r>
        <w:rPr>
          <w:rFonts w:ascii="Arial" w:eastAsia="Arial" w:hAnsi="Arial" w:cs="Arial"/>
          <w:sz w:val="16"/>
          <w:szCs w:val="16"/>
        </w:rPr>
        <w:t>r</w:t>
      </w:r>
      <w:r>
        <w:rPr>
          <w:rFonts w:ascii="Arial" w:eastAsia="Arial" w:hAnsi="Arial" w:cs="Arial"/>
          <w:spacing w:val="2"/>
          <w:sz w:val="16"/>
          <w:szCs w:val="16"/>
        </w:rPr>
        <w:t xml:space="preserve"> </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z w:val="16"/>
          <w:szCs w:val="16"/>
        </w:rPr>
        <w:t xml:space="preserve">s </w:t>
      </w:r>
      <w:r>
        <w:rPr>
          <w:rFonts w:ascii="Arial" w:eastAsia="Arial" w:hAnsi="Arial" w:cs="Arial"/>
          <w:spacing w:val="-1"/>
          <w:sz w:val="16"/>
          <w:szCs w:val="16"/>
        </w:rPr>
        <w:t>p</w:t>
      </w:r>
      <w:r>
        <w:rPr>
          <w:rFonts w:ascii="Arial" w:eastAsia="Arial" w:hAnsi="Arial" w:cs="Arial"/>
          <w:spacing w:val="1"/>
          <w:sz w:val="16"/>
          <w:szCs w:val="16"/>
        </w:rPr>
        <w:t>ro</w:t>
      </w:r>
      <w:r>
        <w:rPr>
          <w:rFonts w:ascii="Arial" w:eastAsia="Arial" w:hAnsi="Arial" w:cs="Arial"/>
          <w:spacing w:val="-1"/>
          <w:sz w:val="16"/>
          <w:szCs w:val="16"/>
        </w:rPr>
        <w:t>du</w:t>
      </w:r>
      <w:r>
        <w:rPr>
          <w:rFonts w:ascii="Arial" w:eastAsia="Arial" w:hAnsi="Arial" w:cs="Arial"/>
          <w:sz w:val="16"/>
          <w:szCs w:val="16"/>
        </w:rPr>
        <w:t>its</w:t>
      </w:r>
      <w:r>
        <w:rPr>
          <w:rFonts w:ascii="Arial" w:eastAsia="Arial" w:hAnsi="Arial" w:cs="Arial"/>
          <w:spacing w:val="1"/>
          <w:sz w:val="16"/>
          <w:szCs w:val="16"/>
        </w:rPr>
        <w:t xml:space="preserve"> r</w:t>
      </w:r>
      <w:r>
        <w:rPr>
          <w:rFonts w:ascii="Arial" w:eastAsia="Arial" w:hAnsi="Arial" w:cs="Arial"/>
          <w:spacing w:val="-1"/>
          <w:sz w:val="16"/>
          <w:szCs w:val="16"/>
        </w:rPr>
        <w:t>éa</w:t>
      </w:r>
      <w:r>
        <w:rPr>
          <w:rFonts w:ascii="Arial" w:eastAsia="Arial" w:hAnsi="Arial" w:cs="Arial"/>
          <w:sz w:val="16"/>
          <w:szCs w:val="16"/>
        </w:rPr>
        <w:t>lis</w:t>
      </w:r>
      <w:r>
        <w:rPr>
          <w:rFonts w:ascii="Arial" w:eastAsia="Arial" w:hAnsi="Arial" w:cs="Arial"/>
          <w:spacing w:val="-1"/>
          <w:sz w:val="16"/>
          <w:szCs w:val="16"/>
        </w:rPr>
        <w:t>é</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z w:val="16"/>
          <w:szCs w:val="16"/>
        </w:rPr>
        <w:t>c</w:t>
      </w:r>
      <w:r>
        <w:rPr>
          <w:rFonts w:ascii="Arial" w:eastAsia="Arial" w:hAnsi="Arial" w:cs="Arial"/>
          <w:spacing w:val="-1"/>
          <w:sz w:val="16"/>
          <w:szCs w:val="16"/>
        </w:rPr>
        <w:t>e</w:t>
      </w:r>
      <w:r>
        <w:rPr>
          <w:rFonts w:ascii="Arial" w:eastAsia="Arial" w:hAnsi="Arial" w:cs="Arial"/>
          <w:sz w:val="16"/>
          <w:szCs w:val="16"/>
        </w:rPr>
        <w:t>s c</w:t>
      </w:r>
      <w:r>
        <w:rPr>
          <w:rFonts w:ascii="Arial" w:eastAsia="Arial" w:hAnsi="Arial" w:cs="Arial"/>
          <w:spacing w:val="1"/>
          <w:sz w:val="16"/>
          <w:szCs w:val="16"/>
        </w:rPr>
        <w:t>o</w:t>
      </w:r>
      <w:r>
        <w:rPr>
          <w:rFonts w:ascii="Arial" w:eastAsia="Arial" w:hAnsi="Arial" w:cs="Arial"/>
          <w:spacing w:val="-1"/>
          <w:sz w:val="16"/>
          <w:szCs w:val="16"/>
        </w:rPr>
        <w:t>nd</w:t>
      </w:r>
      <w:r>
        <w:rPr>
          <w:rFonts w:ascii="Arial" w:eastAsia="Arial" w:hAnsi="Arial" w:cs="Arial"/>
          <w:sz w:val="16"/>
          <w:szCs w:val="16"/>
        </w:rPr>
        <w:t>it</w:t>
      </w:r>
      <w:r>
        <w:rPr>
          <w:rFonts w:ascii="Arial" w:eastAsia="Arial" w:hAnsi="Arial" w:cs="Arial"/>
          <w:spacing w:val="2"/>
          <w:sz w:val="16"/>
          <w:szCs w:val="16"/>
        </w:rPr>
        <w:t>i</w:t>
      </w:r>
      <w:r>
        <w:rPr>
          <w:rFonts w:ascii="Arial" w:eastAsia="Arial" w:hAnsi="Arial" w:cs="Arial"/>
          <w:spacing w:val="-1"/>
          <w:sz w:val="16"/>
          <w:szCs w:val="16"/>
        </w:rPr>
        <w:t>on</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z w:val="16"/>
          <w:szCs w:val="16"/>
        </w:rPr>
        <w:t>s</w:t>
      </w:r>
      <w:r>
        <w:rPr>
          <w:rFonts w:ascii="Arial" w:eastAsia="Arial" w:hAnsi="Arial" w:cs="Arial"/>
          <w:spacing w:val="-1"/>
          <w:sz w:val="16"/>
          <w:szCs w:val="16"/>
        </w:rPr>
        <w:t>u</w:t>
      </w:r>
      <w:r>
        <w:rPr>
          <w:rFonts w:ascii="Arial" w:eastAsia="Arial" w:hAnsi="Arial" w:cs="Arial"/>
          <w:sz w:val="16"/>
          <w:szCs w:val="16"/>
        </w:rPr>
        <w:t>r l</w:t>
      </w:r>
      <w:r>
        <w:rPr>
          <w:rFonts w:ascii="Arial" w:eastAsia="Arial" w:hAnsi="Arial" w:cs="Arial"/>
          <w:spacing w:val="1"/>
          <w:sz w:val="16"/>
          <w:szCs w:val="16"/>
        </w:rPr>
        <w:t>e</w:t>
      </w:r>
      <w:r>
        <w:rPr>
          <w:rFonts w:ascii="Arial" w:eastAsia="Arial" w:hAnsi="Arial" w:cs="Arial"/>
          <w:spacing w:val="-1"/>
          <w:sz w:val="16"/>
          <w:szCs w:val="16"/>
        </w:rPr>
        <w:t>u</w:t>
      </w:r>
      <w:r>
        <w:rPr>
          <w:rFonts w:ascii="Arial" w:eastAsia="Arial" w:hAnsi="Arial" w:cs="Arial"/>
          <w:spacing w:val="1"/>
          <w:sz w:val="16"/>
          <w:szCs w:val="16"/>
        </w:rPr>
        <w:t>r</w:t>
      </w:r>
      <w:r>
        <w:rPr>
          <w:rFonts w:ascii="Arial" w:eastAsia="Arial" w:hAnsi="Arial" w:cs="Arial"/>
          <w:sz w:val="16"/>
          <w:szCs w:val="16"/>
        </w:rPr>
        <w:t xml:space="preserve">s </w:t>
      </w:r>
      <w:r>
        <w:rPr>
          <w:rFonts w:ascii="Arial" w:eastAsia="Arial" w:hAnsi="Arial" w:cs="Arial"/>
          <w:spacing w:val="1"/>
          <w:sz w:val="16"/>
          <w:szCs w:val="16"/>
        </w:rPr>
        <w:t>o</w:t>
      </w:r>
      <w:r>
        <w:rPr>
          <w:rFonts w:ascii="Arial" w:eastAsia="Arial" w:hAnsi="Arial" w:cs="Arial"/>
          <w:spacing w:val="-1"/>
          <w:sz w:val="16"/>
          <w:szCs w:val="16"/>
        </w:rPr>
        <w:t>b</w:t>
      </w:r>
      <w:r>
        <w:rPr>
          <w:rFonts w:ascii="Arial" w:eastAsia="Arial" w:hAnsi="Arial" w:cs="Arial"/>
          <w:sz w:val="16"/>
          <w:szCs w:val="16"/>
        </w:rPr>
        <w:t>li</w:t>
      </w:r>
      <w:r>
        <w:rPr>
          <w:rFonts w:ascii="Arial" w:eastAsia="Arial" w:hAnsi="Arial" w:cs="Arial"/>
          <w:spacing w:val="-1"/>
          <w:sz w:val="16"/>
          <w:szCs w:val="16"/>
        </w:rPr>
        <w:t>ga</w:t>
      </w:r>
      <w:r>
        <w:rPr>
          <w:rFonts w:ascii="Arial" w:eastAsia="Arial" w:hAnsi="Arial" w:cs="Arial"/>
          <w:sz w:val="16"/>
          <w:szCs w:val="16"/>
        </w:rPr>
        <w:t>t</w:t>
      </w:r>
      <w:r>
        <w:rPr>
          <w:rFonts w:ascii="Arial" w:eastAsia="Arial" w:hAnsi="Arial" w:cs="Arial"/>
          <w:spacing w:val="2"/>
          <w:sz w:val="16"/>
          <w:szCs w:val="16"/>
        </w:rPr>
        <w:t>i</w:t>
      </w:r>
      <w:r>
        <w:rPr>
          <w:rFonts w:ascii="Arial" w:eastAsia="Arial" w:hAnsi="Arial" w:cs="Arial"/>
          <w:spacing w:val="-1"/>
          <w:sz w:val="16"/>
          <w:szCs w:val="16"/>
        </w:rPr>
        <w:t>on</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dé</w:t>
      </w:r>
      <w:r>
        <w:rPr>
          <w:rFonts w:ascii="Arial" w:eastAsia="Arial" w:hAnsi="Arial" w:cs="Arial"/>
          <w:sz w:val="16"/>
          <w:szCs w:val="16"/>
        </w:rPr>
        <w:t>c</w:t>
      </w:r>
      <w:r>
        <w:rPr>
          <w:rFonts w:ascii="Arial" w:eastAsia="Arial" w:hAnsi="Arial" w:cs="Arial"/>
          <w:spacing w:val="2"/>
          <w:sz w:val="16"/>
          <w:szCs w:val="16"/>
        </w:rPr>
        <w:t>l</w:t>
      </w:r>
      <w:r>
        <w:rPr>
          <w:rFonts w:ascii="Arial" w:eastAsia="Arial" w:hAnsi="Arial" w:cs="Arial"/>
          <w:spacing w:val="-1"/>
          <w:sz w:val="16"/>
          <w:szCs w:val="16"/>
        </w:rPr>
        <w:t>a</w:t>
      </w:r>
      <w:r>
        <w:rPr>
          <w:rFonts w:ascii="Arial" w:eastAsia="Arial" w:hAnsi="Arial" w:cs="Arial"/>
          <w:spacing w:val="1"/>
          <w:sz w:val="16"/>
          <w:szCs w:val="16"/>
        </w:rPr>
        <w:t>r</w:t>
      </w:r>
      <w:r>
        <w:rPr>
          <w:rFonts w:ascii="Arial" w:eastAsia="Arial" w:hAnsi="Arial" w:cs="Arial"/>
          <w:spacing w:val="-1"/>
          <w:sz w:val="16"/>
          <w:szCs w:val="16"/>
        </w:rPr>
        <w:t>a</w:t>
      </w:r>
      <w:r>
        <w:rPr>
          <w:rFonts w:ascii="Arial" w:eastAsia="Arial" w:hAnsi="Arial" w:cs="Arial"/>
          <w:sz w:val="16"/>
          <w:szCs w:val="16"/>
        </w:rPr>
        <w:t>t</w:t>
      </w:r>
      <w:r>
        <w:rPr>
          <w:rFonts w:ascii="Arial" w:eastAsia="Arial" w:hAnsi="Arial" w:cs="Arial"/>
          <w:spacing w:val="-2"/>
          <w:sz w:val="16"/>
          <w:szCs w:val="16"/>
        </w:rPr>
        <w:t>i</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a</w:t>
      </w:r>
      <w:r>
        <w:rPr>
          <w:rFonts w:ascii="Arial" w:eastAsia="Arial" w:hAnsi="Arial" w:cs="Arial"/>
          <w:sz w:val="16"/>
          <w:szCs w:val="16"/>
        </w:rPr>
        <w:t>u tit</w:t>
      </w:r>
      <w:r>
        <w:rPr>
          <w:rFonts w:ascii="Arial" w:eastAsia="Arial" w:hAnsi="Arial" w:cs="Arial"/>
          <w:spacing w:val="1"/>
          <w:sz w:val="16"/>
          <w:szCs w:val="16"/>
        </w:rPr>
        <w:t>r</w:t>
      </w:r>
      <w:r>
        <w:rPr>
          <w:rFonts w:ascii="Arial" w:eastAsia="Arial" w:hAnsi="Arial" w:cs="Arial"/>
          <w:sz w:val="16"/>
          <w:szCs w:val="16"/>
        </w:rPr>
        <w:t>e</w:t>
      </w:r>
      <w:r>
        <w:rPr>
          <w:rFonts w:ascii="Arial" w:eastAsia="Arial" w:hAnsi="Arial" w:cs="Arial"/>
          <w:spacing w:val="-1"/>
          <w:sz w:val="16"/>
          <w:szCs w:val="16"/>
        </w:rPr>
        <w:t xml:space="preserve"> d</w:t>
      </w:r>
      <w:r>
        <w:rPr>
          <w:rFonts w:ascii="Arial" w:eastAsia="Arial" w:hAnsi="Arial" w:cs="Arial"/>
          <w:sz w:val="16"/>
          <w:szCs w:val="16"/>
        </w:rPr>
        <w:t>e l</w:t>
      </w:r>
      <w:r>
        <w:rPr>
          <w:rFonts w:ascii="Arial" w:eastAsia="Arial" w:hAnsi="Arial" w:cs="Arial"/>
          <w:spacing w:val="-1"/>
          <w:sz w:val="16"/>
          <w:szCs w:val="16"/>
        </w:rPr>
        <w:t>'</w:t>
      </w:r>
      <w:r>
        <w:rPr>
          <w:rFonts w:ascii="Arial" w:eastAsia="Arial" w:hAnsi="Arial" w:cs="Arial"/>
          <w:sz w:val="16"/>
          <w:szCs w:val="16"/>
        </w:rPr>
        <w:t>IFU.</w:t>
      </w:r>
    </w:p>
  </w:footnote>
  <w:footnote w:id="8">
    <w:p w14:paraId="463FFCAD" w14:textId="77777777" w:rsidR="004E1719" w:rsidRPr="00BF3D48" w:rsidRDefault="004E1719" w:rsidP="00BF3D48">
      <w:pPr>
        <w:autoSpaceDE w:val="0"/>
        <w:autoSpaceDN w:val="0"/>
        <w:adjustRightInd w:val="0"/>
        <w:spacing w:line="240" w:lineRule="auto"/>
        <w:rPr>
          <w:rFonts w:ascii="Arial" w:eastAsia="Arial" w:hAnsi="Arial" w:cs="Arial"/>
          <w:spacing w:val="-1"/>
          <w:sz w:val="16"/>
          <w:szCs w:val="16"/>
        </w:rPr>
      </w:pPr>
      <w:r>
        <w:rPr>
          <w:rStyle w:val="Appelnotedebasdep"/>
        </w:rPr>
        <w:footnoteRef/>
      </w:r>
      <w:r>
        <w:t xml:space="preserve"> </w:t>
      </w:r>
      <w:r w:rsidRPr="00BF3D48">
        <w:rPr>
          <w:rFonts w:ascii="Arial" w:eastAsia="Arial" w:hAnsi="Arial" w:cs="Arial"/>
          <w:spacing w:val="-1"/>
          <w:sz w:val="16"/>
          <w:szCs w:val="16"/>
        </w:rPr>
        <w:t>Sont concernés les résidents des 2</w:t>
      </w:r>
      <w:r>
        <w:rPr>
          <w:rFonts w:ascii="Arial" w:eastAsia="Arial" w:hAnsi="Arial" w:cs="Arial"/>
          <w:spacing w:val="-1"/>
          <w:sz w:val="16"/>
          <w:szCs w:val="16"/>
        </w:rPr>
        <w:t>6</w:t>
      </w:r>
      <w:r w:rsidRPr="00BF3D48">
        <w:rPr>
          <w:rFonts w:ascii="Arial" w:eastAsia="Arial" w:hAnsi="Arial" w:cs="Arial"/>
          <w:spacing w:val="-1"/>
          <w:sz w:val="16"/>
          <w:szCs w:val="16"/>
        </w:rPr>
        <w:t xml:space="preserve"> pays membres de l'Union européenne</w:t>
      </w:r>
      <w:r>
        <w:rPr>
          <w:rFonts w:ascii="Arial" w:eastAsia="Arial" w:hAnsi="Arial" w:cs="Arial"/>
          <w:spacing w:val="-1"/>
          <w:sz w:val="16"/>
          <w:szCs w:val="16"/>
        </w:rPr>
        <w:t xml:space="preserve"> hors France</w:t>
      </w:r>
      <w:r w:rsidRPr="00BF3D48">
        <w:rPr>
          <w:rFonts w:ascii="Arial" w:eastAsia="Arial" w:hAnsi="Arial" w:cs="Arial"/>
          <w:spacing w:val="-1"/>
          <w:sz w:val="16"/>
          <w:szCs w:val="16"/>
        </w:rPr>
        <w:t xml:space="preserve"> Sont également concern</w:t>
      </w:r>
      <w:r>
        <w:rPr>
          <w:rFonts w:ascii="Arial" w:eastAsia="Arial" w:hAnsi="Arial" w:cs="Arial"/>
          <w:spacing w:val="-1"/>
          <w:sz w:val="16"/>
          <w:szCs w:val="16"/>
        </w:rPr>
        <w:t>é</w:t>
      </w:r>
      <w:r w:rsidRPr="00BF3D48">
        <w:rPr>
          <w:rFonts w:ascii="Arial" w:eastAsia="Arial" w:hAnsi="Arial" w:cs="Arial"/>
          <w:spacing w:val="-1"/>
          <w:sz w:val="16"/>
          <w:szCs w:val="16"/>
        </w:rPr>
        <w:t>s les résidents des territoires associ</w:t>
      </w:r>
      <w:r>
        <w:rPr>
          <w:rFonts w:ascii="Arial" w:eastAsia="Arial" w:hAnsi="Arial" w:cs="Arial"/>
          <w:spacing w:val="-1"/>
          <w:sz w:val="16"/>
          <w:szCs w:val="16"/>
        </w:rPr>
        <w:t>é</w:t>
      </w:r>
      <w:r w:rsidRPr="00BF3D48">
        <w:rPr>
          <w:rFonts w:ascii="Arial" w:eastAsia="Arial" w:hAnsi="Arial" w:cs="Arial"/>
          <w:spacing w:val="-1"/>
          <w:sz w:val="16"/>
          <w:szCs w:val="16"/>
        </w:rPr>
        <w:t>s suivants : iles Canaries (Espagne), Acores et Madière (Portugal), iles Aran (Finlande).</w:t>
      </w:r>
    </w:p>
  </w:footnote>
  <w:footnote w:id="9">
    <w:p w14:paraId="1FCD4C05" w14:textId="77777777" w:rsidR="004E1719" w:rsidRDefault="004E1719">
      <w:pPr>
        <w:pStyle w:val="Notedebasdepage"/>
      </w:pPr>
      <w:r>
        <w:rPr>
          <w:rStyle w:val="Appelnotedebasdep"/>
        </w:rPr>
        <w:footnoteRef/>
      </w:r>
      <w:r>
        <w:t xml:space="preserve"> </w:t>
      </w:r>
      <w:r>
        <w:rPr>
          <w:rFonts w:ascii="Arial" w:eastAsia="Arial" w:hAnsi="Arial" w:cs="Arial"/>
          <w:spacing w:val="1"/>
          <w:sz w:val="16"/>
          <w:szCs w:val="16"/>
        </w:rPr>
        <w:t>S</w:t>
      </w:r>
      <w:r>
        <w:rPr>
          <w:rFonts w:ascii="Arial" w:eastAsia="Arial" w:hAnsi="Arial" w:cs="Arial"/>
          <w:spacing w:val="-1"/>
          <w:sz w:val="16"/>
          <w:szCs w:val="16"/>
        </w:rPr>
        <w:t>o</w:t>
      </w:r>
      <w:r>
        <w:rPr>
          <w:rFonts w:ascii="Arial" w:eastAsia="Arial" w:hAnsi="Arial" w:cs="Arial"/>
          <w:sz w:val="16"/>
          <w:szCs w:val="16"/>
        </w:rPr>
        <w:t>it</w:t>
      </w:r>
      <w:r>
        <w:rPr>
          <w:rFonts w:ascii="Arial" w:eastAsia="Arial" w:hAnsi="Arial" w:cs="Arial"/>
          <w:spacing w:val="-3"/>
          <w:sz w:val="16"/>
          <w:szCs w:val="16"/>
        </w:rPr>
        <w:t xml:space="preserve"> </w:t>
      </w:r>
      <w:r>
        <w:rPr>
          <w:rFonts w:ascii="Arial" w:eastAsia="Arial" w:hAnsi="Arial" w:cs="Arial"/>
          <w:sz w:val="16"/>
          <w:szCs w:val="16"/>
        </w:rPr>
        <w:t>l’</w:t>
      </w:r>
      <w:r>
        <w:rPr>
          <w:rFonts w:ascii="Arial" w:eastAsia="Arial" w:hAnsi="Arial" w:cs="Arial"/>
          <w:spacing w:val="-1"/>
          <w:sz w:val="16"/>
          <w:szCs w:val="16"/>
        </w:rPr>
        <w:t>en</w:t>
      </w:r>
      <w:r>
        <w:rPr>
          <w:rFonts w:ascii="Arial" w:eastAsia="Arial" w:hAnsi="Arial" w:cs="Arial"/>
          <w:spacing w:val="2"/>
          <w:sz w:val="16"/>
          <w:szCs w:val="16"/>
        </w:rPr>
        <w:t>s</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b</w:t>
      </w:r>
      <w:r>
        <w:rPr>
          <w:rFonts w:ascii="Arial" w:eastAsia="Arial" w:hAnsi="Arial" w:cs="Arial"/>
          <w:sz w:val="16"/>
          <w:szCs w:val="16"/>
        </w:rPr>
        <w:t xml:space="preserve">le </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z w:val="16"/>
          <w:szCs w:val="16"/>
        </w:rPr>
        <w:t xml:space="preserve">s </w:t>
      </w:r>
      <w:r>
        <w:rPr>
          <w:rFonts w:ascii="Arial" w:eastAsia="Arial" w:hAnsi="Arial" w:cs="Arial"/>
          <w:spacing w:val="-1"/>
          <w:sz w:val="16"/>
          <w:szCs w:val="16"/>
        </w:rPr>
        <w:t>É</w:t>
      </w:r>
      <w:r>
        <w:rPr>
          <w:rFonts w:ascii="Arial" w:eastAsia="Arial" w:hAnsi="Arial" w:cs="Arial"/>
          <w:spacing w:val="1"/>
          <w:sz w:val="16"/>
          <w:szCs w:val="16"/>
        </w:rPr>
        <w:t>t</w:t>
      </w:r>
      <w:r>
        <w:rPr>
          <w:rFonts w:ascii="Arial" w:eastAsia="Arial" w:hAnsi="Arial" w:cs="Arial"/>
          <w:spacing w:val="-1"/>
          <w:sz w:val="16"/>
          <w:szCs w:val="16"/>
        </w:rPr>
        <w:t>a</w:t>
      </w:r>
      <w:r>
        <w:rPr>
          <w:rFonts w:ascii="Arial" w:eastAsia="Arial" w:hAnsi="Arial" w:cs="Arial"/>
          <w:sz w:val="16"/>
          <w:szCs w:val="16"/>
        </w:rPr>
        <w:t>ts</w:t>
      </w:r>
      <w:r>
        <w:rPr>
          <w:rFonts w:ascii="Arial" w:eastAsia="Arial" w:hAnsi="Arial" w:cs="Arial"/>
          <w:spacing w:val="-1"/>
          <w:sz w:val="16"/>
          <w:szCs w:val="16"/>
        </w:rPr>
        <w:t xml:space="preserve"> d</w:t>
      </w:r>
      <w:r>
        <w:rPr>
          <w:rFonts w:ascii="Arial" w:eastAsia="Arial" w:hAnsi="Arial" w:cs="Arial"/>
          <w:sz w:val="16"/>
          <w:szCs w:val="16"/>
        </w:rPr>
        <w:t>e l</w:t>
      </w:r>
      <w:r>
        <w:rPr>
          <w:rFonts w:ascii="Arial" w:eastAsia="Arial" w:hAnsi="Arial" w:cs="Arial"/>
          <w:spacing w:val="-2"/>
          <w:sz w:val="16"/>
          <w:szCs w:val="16"/>
        </w:rPr>
        <w:t>’</w:t>
      </w:r>
      <w:r>
        <w:rPr>
          <w:rFonts w:ascii="Arial" w:eastAsia="Arial" w:hAnsi="Arial" w:cs="Arial"/>
          <w:sz w:val="16"/>
          <w:szCs w:val="16"/>
        </w:rPr>
        <w:t>U</w:t>
      </w:r>
      <w:r>
        <w:rPr>
          <w:rFonts w:ascii="Arial" w:eastAsia="Arial" w:hAnsi="Arial" w:cs="Arial"/>
          <w:spacing w:val="-1"/>
          <w:sz w:val="16"/>
          <w:szCs w:val="16"/>
        </w:rPr>
        <w:t>n</w:t>
      </w:r>
      <w:r>
        <w:rPr>
          <w:rFonts w:ascii="Arial" w:eastAsia="Arial" w:hAnsi="Arial" w:cs="Arial"/>
          <w:spacing w:val="2"/>
          <w:sz w:val="16"/>
          <w:szCs w:val="16"/>
        </w:rPr>
        <w:t>i</w:t>
      </w:r>
      <w:r>
        <w:rPr>
          <w:rFonts w:ascii="Arial" w:eastAsia="Arial" w:hAnsi="Arial" w:cs="Arial"/>
          <w:spacing w:val="-1"/>
          <w:sz w:val="16"/>
          <w:szCs w:val="16"/>
        </w:rPr>
        <w:t>o</w:t>
      </w:r>
      <w:r>
        <w:rPr>
          <w:rFonts w:ascii="Arial" w:eastAsia="Arial" w:hAnsi="Arial" w:cs="Arial"/>
          <w:sz w:val="16"/>
          <w:szCs w:val="16"/>
        </w:rPr>
        <w:t xml:space="preserve">n </w:t>
      </w:r>
      <w:r>
        <w:rPr>
          <w:rFonts w:ascii="Arial" w:eastAsia="Arial" w:hAnsi="Arial" w:cs="Arial"/>
          <w:spacing w:val="-1"/>
          <w:sz w:val="16"/>
          <w:szCs w:val="16"/>
        </w:rPr>
        <w:t>eu</w:t>
      </w:r>
      <w:r>
        <w:rPr>
          <w:rFonts w:ascii="Arial" w:eastAsia="Arial" w:hAnsi="Arial" w:cs="Arial"/>
          <w:spacing w:val="3"/>
          <w:sz w:val="16"/>
          <w:szCs w:val="16"/>
        </w:rPr>
        <w:t>r</w:t>
      </w:r>
      <w:r>
        <w:rPr>
          <w:rFonts w:ascii="Arial" w:eastAsia="Arial" w:hAnsi="Arial" w:cs="Arial"/>
          <w:spacing w:val="-1"/>
          <w:sz w:val="16"/>
          <w:szCs w:val="16"/>
        </w:rPr>
        <w:t>o</w:t>
      </w:r>
      <w:r>
        <w:rPr>
          <w:rFonts w:ascii="Arial" w:eastAsia="Arial" w:hAnsi="Arial" w:cs="Arial"/>
          <w:spacing w:val="1"/>
          <w:sz w:val="16"/>
          <w:szCs w:val="16"/>
        </w:rPr>
        <w:t>p</w:t>
      </w:r>
      <w:r>
        <w:rPr>
          <w:rFonts w:ascii="Arial" w:eastAsia="Arial" w:hAnsi="Arial" w:cs="Arial"/>
          <w:spacing w:val="-1"/>
          <w:sz w:val="16"/>
          <w:szCs w:val="16"/>
        </w:rPr>
        <w:t>é</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pacing w:val="1"/>
          <w:sz w:val="16"/>
          <w:szCs w:val="16"/>
        </w:rPr>
        <w:t>n</w:t>
      </w:r>
      <w:r>
        <w:rPr>
          <w:rFonts w:ascii="Arial" w:eastAsia="Arial" w:hAnsi="Arial" w:cs="Arial"/>
          <w:spacing w:val="-1"/>
          <w:sz w:val="16"/>
          <w:szCs w:val="16"/>
        </w:rPr>
        <w:t>e</w:t>
      </w:r>
      <w:r>
        <w:rPr>
          <w:rFonts w:ascii="Arial" w:eastAsia="Arial" w:hAnsi="Arial" w:cs="Arial"/>
          <w:sz w:val="16"/>
          <w:szCs w:val="16"/>
        </w:rPr>
        <w:t>,</w:t>
      </w:r>
      <w:r>
        <w:rPr>
          <w:rFonts w:ascii="Arial" w:eastAsia="Arial" w:hAnsi="Arial" w:cs="Arial"/>
          <w:spacing w:val="1"/>
          <w:sz w:val="16"/>
          <w:szCs w:val="16"/>
        </w:rPr>
        <w:t xml:space="preserve"> </w:t>
      </w:r>
      <w:r>
        <w:rPr>
          <w:rFonts w:ascii="Arial" w:eastAsia="Arial" w:hAnsi="Arial" w:cs="Arial"/>
          <w:spacing w:val="-2"/>
          <w:sz w:val="16"/>
          <w:szCs w:val="16"/>
        </w:rPr>
        <w:t>l</w:t>
      </w:r>
      <w:r>
        <w:rPr>
          <w:rFonts w:ascii="Arial" w:eastAsia="Arial" w:hAnsi="Arial" w:cs="Arial"/>
          <w:sz w:val="16"/>
          <w:szCs w:val="16"/>
        </w:rPr>
        <w:t>’Isl</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z w:val="16"/>
          <w:szCs w:val="16"/>
        </w:rPr>
        <w:t>, la</w:t>
      </w:r>
      <w:r>
        <w:rPr>
          <w:rFonts w:ascii="Arial" w:eastAsia="Arial" w:hAnsi="Arial" w:cs="Arial"/>
          <w:spacing w:val="-1"/>
          <w:sz w:val="16"/>
          <w:szCs w:val="16"/>
        </w:rPr>
        <w:t xml:space="preserve"> </w:t>
      </w:r>
      <w:r>
        <w:rPr>
          <w:rFonts w:ascii="Arial" w:eastAsia="Arial" w:hAnsi="Arial" w:cs="Arial"/>
          <w:sz w:val="16"/>
          <w:szCs w:val="16"/>
        </w:rPr>
        <w:t>N</w:t>
      </w:r>
      <w:r>
        <w:rPr>
          <w:rFonts w:ascii="Arial" w:eastAsia="Arial" w:hAnsi="Arial" w:cs="Arial"/>
          <w:spacing w:val="-1"/>
          <w:sz w:val="16"/>
          <w:szCs w:val="16"/>
        </w:rPr>
        <w:t>or</w:t>
      </w:r>
      <w:r>
        <w:rPr>
          <w:rFonts w:ascii="Arial" w:eastAsia="Arial" w:hAnsi="Arial" w:cs="Arial"/>
          <w:spacing w:val="2"/>
          <w:sz w:val="16"/>
          <w:szCs w:val="16"/>
        </w:rPr>
        <w:t>v</w:t>
      </w:r>
      <w:r>
        <w:rPr>
          <w:rFonts w:ascii="Arial" w:eastAsia="Arial" w:hAnsi="Arial" w:cs="Arial"/>
          <w:spacing w:val="-1"/>
          <w:sz w:val="16"/>
          <w:szCs w:val="16"/>
        </w:rPr>
        <w:t>è</w:t>
      </w:r>
      <w:r>
        <w:rPr>
          <w:rFonts w:ascii="Arial" w:eastAsia="Arial" w:hAnsi="Arial" w:cs="Arial"/>
          <w:spacing w:val="1"/>
          <w:sz w:val="16"/>
          <w:szCs w:val="16"/>
        </w:rPr>
        <w:t>g</w:t>
      </w:r>
      <w:r>
        <w:rPr>
          <w:rFonts w:ascii="Arial" w:eastAsia="Arial" w:hAnsi="Arial" w:cs="Arial"/>
          <w:sz w:val="16"/>
          <w:szCs w:val="16"/>
        </w:rPr>
        <w:t xml:space="preserve">e </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z w:val="16"/>
          <w:szCs w:val="16"/>
        </w:rPr>
        <w:t>le</w:t>
      </w:r>
      <w:r>
        <w:rPr>
          <w:rFonts w:ascii="Arial" w:eastAsia="Arial" w:hAnsi="Arial" w:cs="Arial"/>
          <w:spacing w:val="-1"/>
          <w:sz w:val="16"/>
          <w:szCs w:val="16"/>
        </w:rPr>
        <w:t xml:space="preserve"> L</w:t>
      </w:r>
      <w:r>
        <w:rPr>
          <w:rFonts w:ascii="Arial" w:eastAsia="Arial" w:hAnsi="Arial" w:cs="Arial"/>
          <w:sz w:val="16"/>
          <w:szCs w:val="16"/>
        </w:rPr>
        <w:t>i</w:t>
      </w:r>
      <w:r>
        <w:rPr>
          <w:rFonts w:ascii="Arial" w:eastAsia="Arial" w:hAnsi="Arial" w:cs="Arial"/>
          <w:spacing w:val="-1"/>
          <w:sz w:val="16"/>
          <w:szCs w:val="16"/>
        </w:rPr>
        <w:t>e</w:t>
      </w:r>
      <w:r>
        <w:rPr>
          <w:rFonts w:ascii="Arial" w:eastAsia="Arial" w:hAnsi="Arial" w:cs="Arial"/>
          <w:spacing w:val="2"/>
          <w:sz w:val="16"/>
          <w:szCs w:val="16"/>
        </w:rPr>
        <w:t>c</w:t>
      </w:r>
      <w:r>
        <w:rPr>
          <w:rFonts w:ascii="Arial" w:eastAsia="Arial" w:hAnsi="Arial" w:cs="Arial"/>
          <w:spacing w:val="-1"/>
          <w:sz w:val="16"/>
          <w:szCs w:val="16"/>
        </w:rPr>
        <w:t>h</w:t>
      </w:r>
      <w:r>
        <w:rPr>
          <w:rFonts w:ascii="Arial" w:eastAsia="Arial" w:hAnsi="Arial" w:cs="Arial"/>
          <w:spacing w:val="1"/>
          <w:sz w:val="16"/>
          <w:szCs w:val="16"/>
        </w:rPr>
        <w:t>t</w:t>
      </w:r>
      <w:r>
        <w:rPr>
          <w:rFonts w:ascii="Arial" w:eastAsia="Arial" w:hAnsi="Arial" w:cs="Arial"/>
          <w:spacing w:val="-1"/>
          <w:sz w:val="16"/>
          <w:szCs w:val="16"/>
        </w:rPr>
        <w:t>en</w:t>
      </w:r>
      <w:r>
        <w:rPr>
          <w:rFonts w:ascii="Arial" w:eastAsia="Arial" w:hAnsi="Arial" w:cs="Arial"/>
          <w:sz w:val="16"/>
          <w:szCs w:val="16"/>
        </w:rPr>
        <w:t>s</w:t>
      </w:r>
      <w:r>
        <w:rPr>
          <w:rFonts w:ascii="Arial" w:eastAsia="Arial" w:hAnsi="Arial" w:cs="Arial"/>
          <w:spacing w:val="1"/>
          <w:sz w:val="16"/>
          <w:szCs w:val="16"/>
        </w:rPr>
        <w:t>t</w:t>
      </w:r>
      <w:r>
        <w:rPr>
          <w:rFonts w:ascii="Arial" w:eastAsia="Arial" w:hAnsi="Arial" w:cs="Arial"/>
          <w:spacing w:val="-1"/>
          <w:sz w:val="16"/>
          <w:szCs w:val="16"/>
        </w:rPr>
        <w:t>e</w:t>
      </w:r>
      <w:r>
        <w:rPr>
          <w:rFonts w:ascii="Arial" w:eastAsia="Arial" w:hAnsi="Arial" w:cs="Arial"/>
          <w:sz w:val="16"/>
          <w:szCs w:val="16"/>
        </w:rPr>
        <w:t>i</w:t>
      </w:r>
      <w:r>
        <w:rPr>
          <w:rFonts w:ascii="Arial" w:eastAsia="Arial" w:hAnsi="Arial" w:cs="Arial"/>
          <w:spacing w:val="-1"/>
          <w:sz w:val="16"/>
          <w:szCs w:val="16"/>
        </w:rPr>
        <w:t>n</w:t>
      </w:r>
    </w:p>
  </w:footnote>
  <w:footnote w:id="10">
    <w:p w14:paraId="21EA271F" w14:textId="77777777" w:rsidR="004E1719" w:rsidRDefault="004E1719">
      <w:pPr>
        <w:pStyle w:val="Notedebasdepage"/>
      </w:pPr>
      <w:r>
        <w:rPr>
          <w:rStyle w:val="Appelnotedebasdep"/>
        </w:rPr>
        <w:footnoteRef/>
      </w:r>
      <w:r>
        <w:t xml:space="preserve"> </w:t>
      </w:r>
      <w:r>
        <w:rPr>
          <w:rFonts w:ascii="Arial" w:eastAsia="Arial" w:hAnsi="Arial" w:cs="Arial"/>
          <w:sz w:val="16"/>
          <w:szCs w:val="16"/>
        </w:rPr>
        <w:t>Il</w:t>
      </w:r>
      <w:r>
        <w:rPr>
          <w:rFonts w:ascii="Arial" w:eastAsia="Arial" w:hAnsi="Arial" w:cs="Arial"/>
          <w:spacing w:val="2"/>
          <w:sz w:val="16"/>
          <w:szCs w:val="16"/>
        </w:rPr>
        <w:t xml:space="preserve"> </w:t>
      </w:r>
      <w:r>
        <w:rPr>
          <w:rFonts w:ascii="Arial" w:eastAsia="Arial" w:hAnsi="Arial" w:cs="Arial"/>
          <w:spacing w:val="-2"/>
          <w:sz w:val="16"/>
          <w:szCs w:val="16"/>
        </w:rPr>
        <w:t>s</w:t>
      </w:r>
      <w:r>
        <w:rPr>
          <w:rFonts w:ascii="Arial" w:eastAsia="Arial" w:hAnsi="Arial" w:cs="Arial"/>
          <w:sz w:val="16"/>
          <w:szCs w:val="16"/>
        </w:rPr>
        <w:t>’</w:t>
      </w:r>
      <w:r>
        <w:rPr>
          <w:rFonts w:ascii="Arial" w:eastAsia="Arial" w:hAnsi="Arial" w:cs="Arial"/>
          <w:spacing w:val="1"/>
          <w:sz w:val="16"/>
          <w:szCs w:val="16"/>
        </w:rPr>
        <w:t>a</w:t>
      </w:r>
      <w:r>
        <w:rPr>
          <w:rFonts w:ascii="Arial" w:eastAsia="Arial" w:hAnsi="Arial" w:cs="Arial"/>
          <w:spacing w:val="-1"/>
          <w:sz w:val="16"/>
          <w:szCs w:val="16"/>
        </w:rPr>
        <w:t>g</w:t>
      </w:r>
      <w:r>
        <w:rPr>
          <w:rFonts w:ascii="Arial" w:eastAsia="Arial" w:hAnsi="Arial" w:cs="Arial"/>
          <w:sz w:val="16"/>
          <w:szCs w:val="16"/>
        </w:rPr>
        <w:t>it</w:t>
      </w:r>
      <w:r>
        <w:rPr>
          <w:rFonts w:ascii="Arial" w:eastAsia="Arial" w:hAnsi="Arial" w:cs="Arial"/>
          <w:spacing w:val="1"/>
          <w:sz w:val="16"/>
          <w:szCs w:val="16"/>
        </w:rPr>
        <w:t xml:space="preserve"> </w:t>
      </w:r>
      <w:r>
        <w:rPr>
          <w:rFonts w:ascii="Arial" w:eastAsia="Arial" w:hAnsi="Arial" w:cs="Arial"/>
          <w:spacing w:val="-1"/>
          <w:sz w:val="16"/>
          <w:szCs w:val="16"/>
        </w:rPr>
        <w:t>de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o</w:t>
      </w:r>
      <w:r>
        <w:rPr>
          <w:rFonts w:ascii="Arial" w:eastAsia="Arial" w:hAnsi="Arial" w:cs="Arial"/>
          <w:spacing w:val="1"/>
          <w:sz w:val="16"/>
          <w:szCs w:val="16"/>
        </w:rPr>
        <w:t>d</w:t>
      </w:r>
      <w:r>
        <w:rPr>
          <w:rFonts w:ascii="Arial" w:eastAsia="Arial" w:hAnsi="Arial" w:cs="Arial"/>
          <w:spacing w:val="-1"/>
          <w:sz w:val="16"/>
          <w:szCs w:val="16"/>
        </w:rPr>
        <w:t>u</w:t>
      </w:r>
      <w:r>
        <w:rPr>
          <w:rFonts w:ascii="Arial" w:eastAsia="Arial" w:hAnsi="Arial" w:cs="Arial"/>
          <w:sz w:val="16"/>
          <w:szCs w:val="16"/>
        </w:rPr>
        <w:t>its</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z w:val="16"/>
          <w:szCs w:val="16"/>
        </w:rPr>
        <w:t xml:space="preserve">e </w:t>
      </w:r>
      <w:r>
        <w:rPr>
          <w:rFonts w:ascii="Arial" w:eastAsia="Arial" w:hAnsi="Arial" w:cs="Arial"/>
          <w:spacing w:val="-1"/>
          <w:sz w:val="16"/>
          <w:szCs w:val="16"/>
        </w:rPr>
        <w:t>p</w:t>
      </w:r>
      <w:r>
        <w:rPr>
          <w:rFonts w:ascii="Arial" w:eastAsia="Arial" w:hAnsi="Arial" w:cs="Arial"/>
          <w:sz w:val="16"/>
          <w:szCs w:val="16"/>
        </w:rPr>
        <w:t>l</w:t>
      </w:r>
      <w:r>
        <w:rPr>
          <w:rFonts w:ascii="Arial" w:eastAsia="Arial" w:hAnsi="Arial" w:cs="Arial"/>
          <w:spacing w:val="-1"/>
          <w:sz w:val="16"/>
          <w:szCs w:val="16"/>
        </w:rPr>
        <w:t>a</w:t>
      </w:r>
      <w:r>
        <w:rPr>
          <w:rFonts w:ascii="Arial" w:eastAsia="Arial" w:hAnsi="Arial" w:cs="Arial"/>
          <w:spacing w:val="2"/>
          <w:sz w:val="16"/>
          <w:szCs w:val="16"/>
        </w:rPr>
        <w:t>c</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z w:val="16"/>
          <w:szCs w:val="16"/>
        </w:rPr>
        <w:t xml:space="preserve">à </w:t>
      </w:r>
      <w:r>
        <w:rPr>
          <w:rFonts w:ascii="Arial" w:eastAsia="Arial" w:hAnsi="Arial" w:cs="Arial"/>
          <w:spacing w:val="1"/>
          <w:sz w:val="16"/>
          <w:szCs w:val="16"/>
        </w:rPr>
        <w:t>r</w:t>
      </w:r>
      <w:r>
        <w:rPr>
          <w:rFonts w:ascii="Arial" w:eastAsia="Arial" w:hAnsi="Arial" w:cs="Arial"/>
          <w:spacing w:val="-1"/>
          <w:sz w:val="16"/>
          <w:szCs w:val="16"/>
        </w:rPr>
        <w:t>e</w:t>
      </w:r>
      <w:r>
        <w:rPr>
          <w:rFonts w:ascii="Arial" w:eastAsia="Arial" w:hAnsi="Arial" w:cs="Arial"/>
          <w:spacing w:val="2"/>
          <w:sz w:val="16"/>
          <w:szCs w:val="16"/>
        </w:rPr>
        <w:t>v</w:t>
      </w:r>
      <w:r>
        <w:rPr>
          <w:rFonts w:ascii="Arial" w:eastAsia="Arial" w:hAnsi="Arial" w:cs="Arial"/>
          <w:spacing w:val="-1"/>
          <w:sz w:val="16"/>
          <w:szCs w:val="16"/>
        </w:rPr>
        <w:t>en</w:t>
      </w:r>
      <w:r>
        <w:rPr>
          <w:rFonts w:ascii="Arial" w:eastAsia="Arial" w:hAnsi="Arial" w:cs="Arial"/>
          <w:sz w:val="16"/>
          <w:szCs w:val="16"/>
        </w:rPr>
        <w:t xml:space="preserve">u </w:t>
      </w:r>
      <w:r>
        <w:rPr>
          <w:rFonts w:ascii="Arial" w:eastAsia="Arial" w:hAnsi="Arial" w:cs="Arial"/>
          <w:spacing w:val="1"/>
          <w:sz w:val="16"/>
          <w:szCs w:val="16"/>
        </w:rPr>
        <w:t>f</w:t>
      </w:r>
      <w:r>
        <w:rPr>
          <w:rFonts w:ascii="Arial" w:eastAsia="Arial" w:hAnsi="Arial" w:cs="Arial"/>
          <w:spacing w:val="-2"/>
          <w:sz w:val="16"/>
          <w:szCs w:val="16"/>
        </w:rPr>
        <w:t>i</w:t>
      </w:r>
      <w:r>
        <w:rPr>
          <w:rFonts w:ascii="Arial" w:eastAsia="Arial" w:hAnsi="Arial" w:cs="Arial"/>
          <w:spacing w:val="2"/>
          <w:sz w:val="16"/>
          <w:szCs w:val="16"/>
        </w:rPr>
        <w:t>x</w:t>
      </w:r>
      <w:r>
        <w:rPr>
          <w:rFonts w:ascii="Arial" w:eastAsia="Arial" w:hAnsi="Arial" w:cs="Arial"/>
          <w:sz w:val="16"/>
          <w:szCs w:val="16"/>
        </w:rPr>
        <w:t>e</w:t>
      </w:r>
      <w:r>
        <w:rPr>
          <w:rFonts w:ascii="Arial" w:eastAsia="Arial" w:hAnsi="Arial" w:cs="Arial"/>
          <w:spacing w:val="-1"/>
          <w:sz w:val="16"/>
          <w:szCs w:val="16"/>
        </w:rPr>
        <w:t xml:space="preserve"> e</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pacing w:val="-1"/>
          <w:sz w:val="16"/>
          <w:szCs w:val="16"/>
        </w:rPr>
        <w:t>de</w:t>
      </w:r>
      <w:r>
        <w:rPr>
          <w:rFonts w:ascii="Arial" w:eastAsia="Arial" w:hAnsi="Arial" w:cs="Arial"/>
          <w:sz w:val="16"/>
          <w:szCs w:val="16"/>
        </w:rPr>
        <w:t>s</w:t>
      </w:r>
      <w:r>
        <w:rPr>
          <w:rFonts w:ascii="Arial" w:eastAsia="Arial" w:hAnsi="Arial" w:cs="Arial"/>
          <w:spacing w:val="1"/>
          <w:sz w:val="16"/>
          <w:szCs w:val="16"/>
        </w:rPr>
        <w:t xml:space="preserve"> r</w:t>
      </w:r>
      <w:r>
        <w:rPr>
          <w:rFonts w:ascii="Arial" w:eastAsia="Arial" w:hAnsi="Arial" w:cs="Arial"/>
          <w:spacing w:val="-1"/>
          <w:sz w:val="16"/>
          <w:szCs w:val="16"/>
        </w:rPr>
        <w:t>e</w:t>
      </w:r>
      <w:r>
        <w:rPr>
          <w:rFonts w:ascii="Arial" w:eastAsia="Arial" w:hAnsi="Arial" w:cs="Arial"/>
          <w:spacing w:val="2"/>
          <w:sz w:val="16"/>
          <w:szCs w:val="16"/>
        </w:rPr>
        <w:t>v</w:t>
      </w:r>
      <w:r>
        <w:rPr>
          <w:rFonts w:ascii="Arial" w:eastAsia="Arial" w:hAnsi="Arial" w:cs="Arial"/>
          <w:spacing w:val="-1"/>
          <w:sz w:val="16"/>
          <w:szCs w:val="16"/>
        </w:rPr>
        <w:t>enu</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z w:val="16"/>
          <w:szCs w:val="16"/>
        </w:rPr>
        <w:t>ist</w:t>
      </w:r>
      <w:r>
        <w:rPr>
          <w:rFonts w:ascii="Arial" w:eastAsia="Arial" w:hAnsi="Arial" w:cs="Arial"/>
          <w:spacing w:val="1"/>
          <w:sz w:val="16"/>
          <w:szCs w:val="16"/>
        </w:rPr>
        <w:t>r</w:t>
      </w:r>
      <w:r>
        <w:rPr>
          <w:rFonts w:ascii="Arial" w:eastAsia="Arial" w:hAnsi="Arial" w:cs="Arial"/>
          <w:sz w:val="16"/>
          <w:szCs w:val="16"/>
        </w:rPr>
        <w:t>i</w:t>
      </w:r>
      <w:r>
        <w:rPr>
          <w:rFonts w:ascii="Arial" w:eastAsia="Arial" w:hAnsi="Arial" w:cs="Arial"/>
          <w:spacing w:val="-1"/>
          <w:sz w:val="16"/>
          <w:szCs w:val="16"/>
        </w:rPr>
        <w:t>b</w:t>
      </w:r>
      <w:r>
        <w:rPr>
          <w:rFonts w:ascii="Arial" w:eastAsia="Arial" w:hAnsi="Arial" w:cs="Arial"/>
          <w:spacing w:val="1"/>
          <w:sz w:val="16"/>
          <w:szCs w:val="16"/>
        </w:rPr>
        <w:t>u</w:t>
      </w:r>
      <w:r>
        <w:rPr>
          <w:rFonts w:ascii="Arial" w:eastAsia="Arial" w:hAnsi="Arial" w:cs="Arial"/>
          <w:spacing w:val="-1"/>
          <w:sz w:val="16"/>
          <w:szCs w:val="16"/>
        </w:rPr>
        <w:t>é</w:t>
      </w:r>
      <w:r>
        <w:rPr>
          <w:rFonts w:ascii="Arial" w:eastAsia="Arial" w:hAnsi="Arial" w:cs="Arial"/>
          <w:sz w:val="16"/>
          <w:szCs w:val="16"/>
        </w:rPr>
        <w:t xml:space="preserve">s </w:t>
      </w:r>
      <w:r>
        <w:rPr>
          <w:rFonts w:ascii="Arial" w:eastAsia="Arial" w:hAnsi="Arial" w:cs="Arial"/>
          <w:spacing w:val="1"/>
          <w:sz w:val="16"/>
          <w:szCs w:val="16"/>
        </w:rPr>
        <w:t>m</w:t>
      </w:r>
      <w:r>
        <w:rPr>
          <w:rFonts w:ascii="Arial" w:eastAsia="Arial" w:hAnsi="Arial" w:cs="Arial"/>
          <w:spacing w:val="-1"/>
          <w:sz w:val="16"/>
          <w:szCs w:val="16"/>
        </w:rPr>
        <w:t>en</w:t>
      </w:r>
      <w:r>
        <w:rPr>
          <w:rFonts w:ascii="Arial" w:eastAsia="Arial" w:hAnsi="Arial" w:cs="Arial"/>
          <w:sz w:val="16"/>
          <w:szCs w:val="16"/>
        </w:rPr>
        <w:t>ti</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pacing w:val="1"/>
          <w:sz w:val="16"/>
          <w:szCs w:val="16"/>
        </w:rPr>
        <w:t>n</w:t>
      </w:r>
      <w:r>
        <w:rPr>
          <w:rFonts w:ascii="Arial" w:eastAsia="Arial" w:hAnsi="Arial" w:cs="Arial"/>
          <w:spacing w:val="-1"/>
          <w:sz w:val="16"/>
          <w:szCs w:val="16"/>
        </w:rPr>
        <w:t>é</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z w:val="16"/>
          <w:szCs w:val="16"/>
        </w:rPr>
        <w:t xml:space="preserve">s la </w:t>
      </w:r>
      <w:r>
        <w:rPr>
          <w:rFonts w:ascii="Arial" w:eastAsia="Arial" w:hAnsi="Arial" w:cs="Arial"/>
          <w:spacing w:val="-2"/>
          <w:sz w:val="16"/>
          <w:szCs w:val="16"/>
        </w:rPr>
        <w:t xml:space="preserve">donnée </w:t>
      </w:r>
      <w:r w:rsidRPr="00A273F2">
        <w:rPr>
          <w:rFonts w:ascii="Arial" w:eastAsia="Times New Roman" w:hAnsi="Arial" w:cs="Arial"/>
          <w:b/>
          <w:i/>
          <w:sz w:val="18"/>
          <w:szCs w:val="24"/>
          <w:lang w:eastAsia="fr-FR"/>
        </w:rPr>
        <w:t>B</w:t>
      </w:r>
      <w:r>
        <w:rPr>
          <w:rFonts w:ascii="Arial" w:eastAsia="Times New Roman" w:hAnsi="Arial" w:cs="Arial"/>
          <w:b/>
          <w:i/>
          <w:sz w:val="18"/>
          <w:szCs w:val="24"/>
          <w:lang w:eastAsia="fr-FR"/>
        </w:rPr>
        <w:t>V</w:t>
      </w:r>
      <w:r w:rsidRPr="00A273F2">
        <w:rPr>
          <w:rFonts w:ascii="Arial" w:eastAsia="Times New Roman" w:hAnsi="Arial" w:cs="Arial"/>
          <w:b/>
          <w:i/>
          <w:sz w:val="18"/>
          <w:szCs w:val="24"/>
          <w:lang w:eastAsia="fr-FR"/>
        </w:rPr>
        <w:t>/MOA</w:t>
      </w:r>
      <w:r>
        <w:rPr>
          <w:rFonts w:ascii="Arial" w:eastAsia="Arial" w:hAnsi="Arial" w:cs="Arial"/>
          <w:sz w:val="16"/>
          <w:szCs w:val="16"/>
        </w:rPr>
        <w:t xml:space="preserve"> </w:t>
      </w:r>
      <w:r>
        <w:rPr>
          <w:rFonts w:ascii="Arial" w:eastAsia="Arial" w:hAnsi="Arial" w:cs="Arial"/>
          <w:spacing w:val="-1"/>
          <w:sz w:val="16"/>
          <w:szCs w:val="16"/>
        </w:rPr>
        <w:t>(</w:t>
      </w:r>
      <w:r>
        <w:rPr>
          <w:rFonts w:ascii="Arial" w:eastAsia="Arial" w:hAnsi="Arial" w:cs="Arial"/>
          <w:sz w:val="16"/>
          <w:szCs w:val="16"/>
        </w:rPr>
        <w:t>c</w:t>
      </w:r>
      <w:r>
        <w:rPr>
          <w:rFonts w:ascii="Arial" w:eastAsia="Arial" w:hAnsi="Arial" w:cs="Arial"/>
          <w:spacing w:val="1"/>
          <w:sz w:val="16"/>
          <w:szCs w:val="16"/>
        </w:rPr>
        <w:t>f</w:t>
      </w:r>
      <w:r>
        <w:rPr>
          <w:rFonts w:ascii="Arial" w:eastAsia="Arial" w:hAnsi="Arial" w:cs="Arial"/>
          <w:sz w:val="16"/>
          <w:szCs w:val="16"/>
        </w:rPr>
        <w:t>.</w:t>
      </w:r>
      <w:r>
        <w:rPr>
          <w:rFonts w:ascii="Arial" w:eastAsia="Arial" w:hAnsi="Arial" w:cs="Arial"/>
          <w:spacing w:val="-3"/>
          <w:sz w:val="16"/>
          <w:szCs w:val="16"/>
        </w:rPr>
        <w:t xml:space="preserve"> </w:t>
      </w:r>
      <w:r>
        <w:rPr>
          <w:rFonts w:ascii="Arial" w:eastAsia="Arial" w:hAnsi="Arial" w:cs="Arial"/>
          <w:sz w:val="16"/>
          <w:szCs w:val="16"/>
        </w:rPr>
        <w:t>c</w:t>
      </w:r>
      <w:r>
        <w:rPr>
          <w:rFonts w:ascii="Arial" w:eastAsia="Arial" w:hAnsi="Arial" w:cs="Arial"/>
          <w:spacing w:val="-2"/>
          <w:sz w:val="16"/>
          <w:szCs w:val="16"/>
        </w:rPr>
        <w:t>i</w:t>
      </w:r>
      <w:r>
        <w:rPr>
          <w:rFonts w:ascii="Arial" w:eastAsia="Arial" w:hAnsi="Arial" w:cs="Arial"/>
          <w:spacing w:val="1"/>
          <w:sz w:val="16"/>
          <w:szCs w:val="16"/>
        </w:rPr>
        <w:t>-a</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è</w:t>
      </w:r>
      <w:r>
        <w:rPr>
          <w:rFonts w:ascii="Arial" w:eastAsia="Arial" w:hAnsi="Arial" w:cs="Arial"/>
          <w:sz w:val="16"/>
          <w:szCs w:val="16"/>
        </w:rPr>
        <w:t>s</w:t>
      </w:r>
      <w:r>
        <w:rPr>
          <w:rFonts w:ascii="Arial" w:eastAsia="Arial" w:hAnsi="Arial" w:cs="Arial"/>
          <w:spacing w:val="1"/>
          <w:sz w:val="16"/>
          <w:szCs w:val="16"/>
        </w:rPr>
        <w:t>)</w:t>
      </w:r>
    </w:p>
  </w:footnote>
  <w:footnote w:id="11">
    <w:p w14:paraId="2EEB98CB" w14:textId="77777777" w:rsidR="004E1719" w:rsidRDefault="004E1719" w:rsidP="00DD3F13">
      <w:pPr>
        <w:pStyle w:val="Notedebasdepage"/>
      </w:pPr>
      <w:r>
        <w:rPr>
          <w:rStyle w:val="Appelnotedebasdep"/>
        </w:rPr>
        <w:footnoteRef/>
      </w:r>
      <w:r>
        <w:t xml:space="preserve"> </w:t>
      </w:r>
      <w:r>
        <w:rPr>
          <w:rFonts w:ascii="Arial" w:eastAsia="Arial" w:hAnsi="Arial" w:cs="Arial"/>
          <w:sz w:val="16"/>
          <w:szCs w:val="16"/>
        </w:rPr>
        <w:t>D</w:t>
      </w:r>
      <w:r>
        <w:rPr>
          <w:rFonts w:ascii="Arial" w:eastAsia="Arial" w:hAnsi="Arial" w:cs="Arial"/>
          <w:spacing w:val="-1"/>
          <w:sz w:val="16"/>
          <w:szCs w:val="16"/>
        </w:rPr>
        <w:t>o</w:t>
      </w:r>
      <w:r>
        <w:rPr>
          <w:rFonts w:ascii="Arial" w:eastAsia="Arial" w:hAnsi="Arial" w:cs="Arial"/>
          <w:sz w:val="16"/>
          <w:szCs w:val="16"/>
        </w:rPr>
        <w:t>i</w:t>
      </w:r>
      <w:r>
        <w:rPr>
          <w:rFonts w:ascii="Arial" w:eastAsia="Arial" w:hAnsi="Arial" w:cs="Arial"/>
          <w:spacing w:val="2"/>
          <w:sz w:val="16"/>
          <w:szCs w:val="16"/>
        </w:rPr>
        <w:t>v</w:t>
      </w:r>
      <w:r>
        <w:rPr>
          <w:rFonts w:ascii="Arial" w:eastAsia="Arial" w:hAnsi="Arial" w:cs="Arial"/>
          <w:spacing w:val="-1"/>
          <w:sz w:val="16"/>
          <w:szCs w:val="16"/>
        </w:rPr>
        <w:t>en</w:t>
      </w:r>
      <w:r>
        <w:rPr>
          <w:rFonts w:ascii="Arial" w:eastAsia="Arial" w:hAnsi="Arial" w:cs="Arial"/>
          <w:sz w:val="16"/>
          <w:szCs w:val="16"/>
        </w:rPr>
        <w:t>t</w:t>
      </w:r>
      <w:r>
        <w:rPr>
          <w:rFonts w:ascii="Arial" w:eastAsia="Arial" w:hAnsi="Arial" w:cs="Arial"/>
          <w:spacing w:val="3"/>
          <w:sz w:val="16"/>
          <w:szCs w:val="16"/>
        </w:rPr>
        <w:t xml:space="preserve"> </w:t>
      </w:r>
      <w:r>
        <w:rPr>
          <w:rFonts w:ascii="Arial" w:eastAsia="Arial" w:hAnsi="Arial" w:cs="Arial"/>
          <w:spacing w:val="1"/>
          <w:sz w:val="16"/>
          <w:szCs w:val="16"/>
        </w:rPr>
        <w:t>é</w:t>
      </w:r>
      <w:r>
        <w:rPr>
          <w:rFonts w:ascii="Arial" w:eastAsia="Arial" w:hAnsi="Arial" w:cs="Arial"/>
          <w:spacing w:val="-1"/>
          <w:sz w:val="16"/>
          <w:szCs w:val="16"/>
        </w:rPr>
        <w:t>ga</w:t>
      </w:r>
      <w:r>
        <w:rPr>
          <w:rFonts w:ascii="Arial" w:eastAsia="Arial" w:hAnsi="Arial" w:cs="Arial"/>
          <w:spacing w:val="2"/>
          <w:sz w:val="16"/>
          <w:szCs w:val="16"/>
        </w:rPr>
        <w:t>l</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en</w:t>
      </w:r>
      <w:r>
        <w:rPr>
          <w:rFonts w:ascii="Arial" w:eastAsia="Arial" w:hAnsi="Arial" w:cs="Arial"/>
          <w:sz w:val="16"/>
          <w:szCs w:val="16"/>
        </w:rPr>
        <w:t>t</w:t>
      </w:r>
      <w:r>
        <w:rPr>
          <w:rFonts w:ascii="Arial" w:eastAsia="Arial" w:hAnsi="Arial" w:cs="Arial"/>
          <w:spacing w:val="5"/>
          <w:sz w:val="16"/>
          <w:szCs w:val="16"/>
        </w:rPr>
        <w:t xml:space="preserve"> </w:t>
      </w:r>
      <w:r>
        <w:rPr>
          <w:rFonts w:ascii="Arial" w:eastAsia="Arial" w:hAnsi="Arial" w:cs="Arial"/>
          <w:sz w:val="16"/>
          <w:szCs w:val="16"/>
        </w:rPr>
        <w:t>fi</w:t>
      </w:r>
      <w:r>
        <w:rPr>
          <w:rFonts w:ascii="Arial" w:eastAsia="Arial" w:hAnsi="Arial" w:cs="Arial"/>
          <w:spacing w:val="-1"/>
          <w:sz w:val="16"/>
          <w:szCs w:val="16"/>
        </w:rPr>
        <w:t>gu</w:t>
      </w:r>
      <w:r>
        <w:rPr>
          <w:rFonts w:ascii="Arial" w:eastAsia="Arial" w:hAnsi="Arial" w:cs="Arial"/>
          <w:spacing w:val="1"/>
          <w:sz w:val="16"/>
          <w:szCs w:val="16"/>
        </w:rPr>
        <w:t>r</w:t>
      </w:r>
      <w:r>
        <w:rPr>
          <w:rFonts w:ascii="Arial" w:eastAsia="Arial" w:hAnsi="Arial" w:cs="Arial"/>
          <w:spacing w:val="-1"/>
          <w:sz w:val="16"/>
          <w:szCs w:val="16"/>
        </w:rPr>
        <w:t>e</w:t>
      </w:r>
      <w:r>
        <w:rPr>
          <w:rFonts w:ascii="Arial" w:eastAsia="Arial" w:hAnsi="Arial" w:cs="Arial"/>
          <w:sz w:val="16"/>
          <w:szCs w:val="16"/>
        </w:rPr>
        <w:t>r</w:t>
      </w:r>
      <w:r>
        <w:rPr>
          <w:rFonts w:ascii="Arial" w:eastAsia="Arial" w:hAnsi="Arial" w:cs="Arial"/>
          <w:spacing w:val="4"/>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an</w:t>
      </w:r>
      <w:r>
        <w:rPr>
          <w:rFonts w:ascii="Arial" w:eastAsia="Arial" w:hAnsi="Arial" w:cs="Arial"/>
          <w:sz w:val="16"/>
          <w:szCs w:val="16"/>
        </w:rPr>
        <w:t>s</w:t>
      </w:r>
      <w:r>
        <w:rPr>
          <w:rFonts w:ascii="Arial" w:eastAsia="Arial" w:hAnsi="Arial" w:cs="Arial"/>
          <w:spacing w:val="5"/>
          <w:sz w:val="16"/>
          <w:szCs w:val="16"/>
        </w:rPr>
        <w:t xml:space="preserve"> </w:t>
      </w:r>
      <w:r>
        <w:rPr>
          <w:rFonts w:ascii="Arial" w:eastAsia="Arial" w:hAnsi="Arial" w:cs="Arial"/>
          <w:sz w:val="16"/>
          <w:szCs w:val="16"/>
        </w:rPr>
        <w:t>c</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1"/>
          <w:sz w:val="16"/>
          <w:szCs w:val="16"/>
        </w:rPr>
        <w:t>t</w:t>
      </w:r>
      <w:r>
        <w:rPr>
          <w:rFonts w:ascii="Arial" w:eastAsia="Arial" w:hAnsi="Arial" w:cs="Arial"/>
          <w:sz w:val="16"/>
          <w:szCs w:val="16"/>
        </w:rPr>
        <w:t>e</w:t>
      </w:r>
      <w:r>
        <w:rPr>
          <w:rFonts w:ascii="Arial" w:eastAsia="Arial" w:hAnsi="Arial" w:cs="Arial"/>
          <w:spacing w:val="1"/>
          <w:sz w:val="16"/>
          <w:szCs w:val="16"/>
        </w:rPr>
        <w:t xml:space="preserve"> </w:t>
      </w:r>
      <w:r>
        <w:rPr>
          <w:rFonts w:ascii="Arial" w:eastAsia="Arial" w:hAnsi="Arial" w:cs="Arial"/>
          <w:spacing w:val="-2"/>
          <w:sz w:val="16"/>
          <w:szCs w:val="16"/>
        </w:rPr>
        <w:t>donnée</w:t>
      </w:r>
      <w:r>
        <w:rPr>
          <w:rFonts w:ascii="Arial" w:eastAsia="Arial" w:hAnsi="Arial" w:cs="Arial"/>
          <w:sz w:val="16"/>
          <w:szCs w:val="16"/>
        </w:rPr>
        <w:t>,</w:t>
      </w:r>
      <w:r>
        <w:rPr>
          <w:rFonts w:ascii="Arial" w:eastAsia="Arial" w:hAnsi="Arial" w:cs="Arial"/>
          <w:spacing w:val="3"/>
          <w:sz w:val="16"/>
          <w:szCs w:val="16"/>
        </w:rPr>
        <w:t xml:space="preserve"> </w:t>
      </w:r>
      <w:r>
        <w:rPr>
          <w:rFonts w:ascii="Arial" w:eastAsia="Arial" w:hAnsi="Arial" w:cs="Arial"/>
          <w:sz w:val="16"/>
          <w:szCs w:val="16"/>
        </w:rPr>
        <w:t>l</w:t>
      </w:r>
      <w:r>
        <w:rPr>
          <w:rFonts w:ascii="Arial" w:eastAsia="Arial" w:hAnsi="Arial" w:cs="Arial"/>
          <w:spacing w:val="-1"/>
          <w:sz w:val="16"/>
          <w:szCs w:val="16"/>
        </w:rPr>
        <w:t>o</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3"/>
          <w:sz w:val="16"/>
          <w:szCs w:val="16"/>
        </w:rPr>
        <w:t xml:space="preserve"> </w:t>
      </w:r>
      <w:r>
        <w:rPr>
          <w:rFonts w:ascii="Arial" w:eastAsia="Arial" w:hAnsi="Arial" w:cs="Arial"/>
          <w:spacing w:val="-1"/>
          <w:sz w:val="16"/>
          <w:szCs w:val="16"/>
        </w:rPr>
        <w:t>d</w:t>
      </w:r>
      <w:r>
        <w:rPr>
          <w:rFonts w:ascii="Arial" w:eastAsia="Arial" w:hAnsi="Arial" w:cs="Arial"/>
          <w:sz w:val="16"/>
          <w:szCs w:val="16"/>
        </w:rPr>
        <w:t>u</w:t>
      </w:r>
      <w:r>
        <w:rPr>
          <w:rFonts w:ascii="Arial" w:eastAsia="Arial" w:hAnsi="Arial" w:cs="Arial"/>
          <w:spacing w:val="4"/>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é</w:t>
      </w:r>
      <w:r>
        <w:rPr>
          <w:rFonts w:ascii="Arial" w:eastAsia="Arial" w:hAnsi="Arial" w:cs="Arial"/>
          <w:spacing w:val="-1"/>
          <w:sz w:val="16"/>
          <w:szCs w:val="16"/>
        </w:rPr>
        <w:t>n</w:t>
      </w:r>
      <w:r>
        <w:rPr>
          <w:rFonts w:ascii="Arial" w:eastAsia="Arial" w:hAnsi="Arial" w:cs="Arial"/>
          <w:spacing w:val="1"/>
          <w:sz w:val="16"/>
          <w:szCs w:val="16"/>
        </w:rPr>
        <w:t>o</w:t>
      </w:r>
      <w:r>
        <w:rPr>
          <w:rFonts w:ascii="Arial" w:eastAsia="Arial" w:hAnsi="Arial" w:cs="Arial"/>
          <w:spacing w:val="-1"/>
          <w:sz w:val="16"/>
          <w:szCs w:val="16"/>
        </w:rPr>
        <w:t>ue</w:t>
      </w:r>
      <w:r>
        <w:rPr>
          <w:rFonts w:ascii="Arial" w:eastAsia="Arial" w:hAnsi="Arial" w:cs="Arial"/>
          <w:spacing w:val="1"/>
          <w:sz w:val="16"/>
          <w:szCs w:val="16"/>
        </w:rPr>
        <w:t>me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3"/>
          <w:sz w:val="16"/>
          <w:szCs w:val="16"/>
        </w:rPr>
        <w:t xml:space="preserve"> </w:t>
      </w:r>
      <w:r>
        <w:rPr>
          <w:rFonts w:ascii="Arial" w:eastAsia="Arial" w:hAnsi="Arial" w:cs="Arial"/>
          <w:spacing w:val="1"/>
          <w:sz w:val="16"/>
          <w:szCs w:val="16"/>
        </w:rPr>
        <w:t>o</w:t>
      </w:r>
      <w:r>
        <w:rPr>
          <w:rFonts w:ascii="Arial" w:eastAsia="Arial" w:hAnsi="Arial" w:cs="Arial"/>
          <w:sz w:val="16"/>
          <w:szCs w:val="16"/>
        </w:rPr>
        <w:t>u</w:t>
      </w:r>
      <w:r>
        <w:rPr>
          <w:rFonts w:ascii="Arial" w:eastAsia="Arial" w:hAnsi="Arial" w:cs="Arial"/>
          <w:spacing w:val="2"/>
          <w:sz w:val="16"/>
          <w:szCs w:val="16"/>
        </w:rPr>
        <w:t xml:space="preserve"> </w:t>
      </w:r>
      <w:r>
        <w:rPr>
          <w:rFonts w:ascii="Arial" w:eastAsia="Arial" w:hAnsi="Arial" w:cs="Arial"/>
          <w:spacing w:val="1"/>
          <w:sz w:val="16"/>
          <w:szCs w:val="16"/>
        </w:rPr>
        <w:t>d</w:t>
      </w:r>
      <w:r>
        <w:rPr>
          <w:rFonts w:ascii="Arial" w:eastAsia="Arial" w:hAnsi="Arial" w:cs="Arial"/>
          <w:sz w:val="16"/>
          <w:szCs w:val="16"/>
        </w:rPr>
        <w:t>u</w:t>
      </w:r>
      <w:r>
        <w:rPr>
          <w:rFonts w:ascii="Arial" w:eastAsia="Arial" w:hAnsi="Arial" w:cs="Arial"/>
          <w:spacing w:val="2"/>
          <w:sz w:val="16"/>
          <w:szCs w:val="16"/>
        </w:rPr>
        <w:t xml:space="preserve"> </w:t>
      </w:r>
      <w:r>
        <w:rPr>
          <w:rFonts w:ascii="Arial" w:eastAsia="Arial" w:hAnsi="Arial" w:cs="Arial"/>
          <w:spacing w:val="1"/>
          <w:sz w:val="16"/>
          <w:szCs w:val="16"/>
        </w:rPr>
        <w:t>r</w:t>
      </w:r>
      <w:r>
        <w:rPr>
          <w:rFonts w:ascii="Arial" w:eastAsia="Arial" w:hAnsi="Arial" w:cs="Arial"/>
          <w:spacing w:val="-1"/>
          <w:sz w:val="16"/>
          <w:szCs w:val="16"/>
        </w:rPr>
        <w:t>a</w:t>
      </w:r>
      <w:r>
        <w:rPr>
          <w:rFonts w:ascii="Arial" w:eastAsia="Arial" w:hAnsi="Arial" w:cs="Arial"/>
          <w:sz w:val="16"/>
          <w:szCs w:val="16"/>
        </w:rPr>
        <w:t>c</w:t>
      </w:r>
      <w:r>
        <w:rPr>
          <w:rFonts w:ascii="Arial" w:eastAsia="Arial" w:hAnsi="Arial" w:cs="Arial"/>
          <w:spacing w:val="1"/>
          <w:sz w:val="16"/>
          <w:szCs w:val="16"/>
        </w:rPr>
        <w:t>h</w:t>
      </w:r>
      <w:r>
        <w:rPr>
          <w:rFonts w:ascii="Arial" w:eastAsia="Arial" w:hAnsi="Arial" w:cs="Arial"/>
          <w:spacing w:val="-1"/>
          <w:sz w:val="16"/>
          <w:szCs w:val="16"/>
        </w:rPr>
        <w:t>a</w:t>
      </w:r>
      <w:r>
        <w:rPr>
          <w:rFonts w:ascii="Arial" w:eastAsia="Arial" w:hAnsi="Arial" w:cs="Arial"/>
          <w:sz w:val="16"/>
          <w:szCs w:val="16"/>
        </w:rPr>
        <w:t>t</w:t>
      </w:r>
      <w:r>
        <w:rPr>
          <w:rFonts w:ascii="Arial" w:eastAsia="Arial" w:hAnsi="Arial" w:cs="Arial"/>
          <w:spacing w:val="3"/>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a</w:t>
      </w:r>
      <w:r>
        <w:rPr>
          <w:rFonts w:ascii="Arial" w:eastAsia="Arial" w:hAnsi="Arial" w:cs="Arial"/>
          <w:spacing w:val="1"/>
          <w:sz w:val="16"/>
          <w:szCs w:val="16"/>
        </w:rPr>
        <w:t>r</w:t>
      </w:r>
      <w:r>
        <w:rPr>
          <w:rFonts w:ascii="Arial" w:eastAsia="Arial" w:hAnsi="Arial" w:cs="Arial"/>
          <w:sz w:val="16"/>
          <w:szCs w:val="16"/>
        </w:rPr>
        <w:t>ti</w:t>
      </w:r>
      <w:r>
        <w:rPr>
          <w:rFonts w:ascii="Arial" w:eastAsia="Arial" w:hAnsi="Arial" w:cs="Arial"/>
          <w:spacing w:val="-1"/>
          <w:sz w:val="16"/>
          <w:szCs w:val="16"/>
        </w:rPr>
        <w:t>e</w:t>
      </w:r>
      <w:r>
        <w:rPr>
          <w:rFonts w:ascii="Arial" w:eastAsia="Arial" w:hAnsi="Arial" w:cs="Arial"/>
          <w:sz w:val="16"/>
          <w:szCs w:val="16"/>
        </w:rPr>
        <w:t>l</w:t>
      </w:r>
      <w:r>
        <w:rPr>
          <w:rFonts w:ascii="Arial" w:eastAsia="Arial" w:hAnsi="Arial" w:cs="Arial"/>
          <w:spacing w:val="4"/>
          <w:sz w:val="16"/>
          <w:szCs w:val="16"/>
        </w:rPr>
        <w:t xml:space="preserve"> </w:t>
      </w:r>
      <w:r>
        <w:rPr>
          <w:rFonts w:ascii="Arial" w:eastAsia="Arial" w:hAnsi="Arial" w:cs="Arial"/>
          <w:spacing w:val="-1"/>
          <w:sz w:val="16"/>
          <w:szCs w:val="16"/>
        </w:rPr>
        <w:t>d</w:t>
      </w:r>
      <w:r>
        <w:rPr>
          <w:rFonts w:ascii="Arial" w:eastAsia="Arial" w:hAnsi="Arial" w:cs="Arial"/>
          <w:sz w:val="16"/>
          <w:szCs w:val="16"/>
        </w:rPr>
        <w:t>’</w:t>
      </w:r>
      <w:r>
        <w:rPr>
          <w:rFonts w:ascii="Arial" w:eastAsia="Arial" w:hAnsi="Arial" w:cs="Arial"/>
          <w:spacing w:val="-1"/>
          <w:sz w:val="16"/>
          <w:szCs w:val="16"/>
        </w:rPr>
        <w:t>u</w:t>
      </w:r>
      <w:r>
        <w:rPr>
          <w:rFonts w:ascii="Arial" w:eastAsia="Arial" w:hAnsi="Arial" w:cs="Arial"/>
          <w:sz w:val="16"/>
          <w:szCs w:val="16"/>
        </w:rPr>
        <w:t>n</w:t>
      </w:r>
      <w:r>
        <w:rPr>
          <w:rFonts w:ascii="Arial" w:eastAsia="Arial" w:hAnsi="Arial" w:cs="Arial"/>
          <w:spacing w:val="4"/>
          <w:sz w:val="16"/>
          <w:szCs w:val="16"/>
        </w:rPr>
        <w:t xml:space="preserve"> </w:t>
      </w:r>
      <w:r>
        <w:rPr>
          <w:rFonts w:ascii="Arial" w:eastAsia="Arial" w:hAnsi="Arial" w:cs="Arial"/>
          <w:spacing w:val="-1"/>
          <w:sz w:val="16"/>
          <w:szCs w:val="16"/>
        </w:rPr>
        <w:t>b</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2"/>
          <w:sz w:val="16"/>
          <w:szCs w:val="16"/>
        </w:rPr>
        <w:t xml:space="preserve"> </w:t>
      </w:r>
      <w:r>
        <w:rPr>
          <w:rFonts w:ascii="Arial" w:eastAsia="Arial" w:hAnsi="Arial" w:cs="Arial"/>
          <w:spacing w:val="-1"/>
          <w:sz w:val="16"/>
          <w:szCs w:val="16"/>
        </w:rPr>
        <w:t>o</w:t>
      </w:r>
      <w:r>
        <w:rPr>
          <w:rFonts w:ascii="Arial" w:eastAsia="Arial" w:hAnsi="Arial" w:cs="Arial"/>
          <w:sz w:val="16"/>
          <w:szCs w:val="16"/>
        </w:rPr>
        <w:t>u</w:t>
      </w:r>
      <w:r>
        <w:rPr>
          <w:rFonts w:ascii="Arial" w:eastAsia="Arial" w:hAnsi="Arial" w:cs="Arial"/>
          <w:spacing w:val="4"/>
          <w:sz w:val="16"/>
          <w:szCs w:val="16"/>
        </w:rPr>
        <w:t xml:space="preserve"> </w:t>
      </w:r>
      <w:r>
        <w:rPr>
          <w:rFonts w:ascii="Arial" w:eastAsia="Arial" w:hAnsi="Arial" w:cs="Arial"/>
          <w:sz w:val="16"/>
          <w:szCs w:val="16"/>
        </w:rPr>
        <w:t>c</w:t>
      </w:r>
      <w:r>
        <w:rPr>
          <w:rFonts w:ascii="Arial" w:eastAsia="Arial" w:hAnsi="Arial" w:cs="Arial"/>
          <w:spacing w:val="-1"/>
          <w:sz w:val="16"/>
          <w:szCs w:val="16"/>
        </w:rPr>
        <w:t>on</w:t>
      </w:r>
      <w:r>
        <w:rPr>
          <w:rFonts w:ascii="Arial" w:eastAsia="Arial" w:hAnsi="Arial" w:cs="Arial"/>
          <w:sz w:val="16"/>
          <w:szCs w:val="16"/>
        </w:rPr>
        <w:t>t</w:t>
      </w:r>
      <w:r>
        <w:rPr>
          <w:rFonts w:ascii="Arial" w:eastAsia="Arial" w:hAnsi="Arial" w:cs="Arial"/>
          <w:spacing w:val="3"/>
          <w:sz w:val="16"/>
          <w:szCs w:val="16"/>
        </w:rPr>
        <w:t>r</w:t>
      </w:r>
      <w:r>
        <w:rPr>
          <w:rFonts w:ascii="Arial" w:eastAsia="Arial" w:hAnsi="Arial" w:cs="Arial"/>
          <w:spacing w:val="-1"/>
          <w:sz w:val="16"/>
          <w:szCs w:val="16"/>
        </w:rPr>
        <w:t>a</w:t>
      </w:r>
      <w:r>
        <w:rPr>
          <w:rFonts w:ascii="Arial" w:eastAsia="Arial" w:hAnsi="Arial" w:cs="Arial"/>
          <w:sz w:val="16"/>
          <w:szCs w:val="16"/>
        </w:rPr>
        <w:t>t</w:t>
      </w:r>
      <w:r>
        <w:rPr>
          <w:rFonts w:ascii="Arial" w:eastAsia="Arial" w:hAnsi="Arial" w:cs="Arial"/>
          <w:spacing w:val="2"/>
          <w:sz w:val="16"/>
          <w:szCs w:val="16"/>
        </w:rPr>
        <w:t xml:space="preserve"> </w:t>
      </w:r>
      <w:r>
        <w:rPr>
          <w:rFonts w:ascii="Arial" w:eastAsia="Arial" w:hAnsi="Arial" w:cs="Arial"/>
          <w:spacing w:val="1"/>
          <w:sz w:val="16"/>
          <w:szCs w:val="16"/>
        </w:rPr>
        <w:t>e</w:t>
      </w:r>
      <w:r>
        <w:rPr>
          <w:rFonts w:ascii="Arial" w:eastAsia="Arial" w:hAnsi="Arial" w:cs="Arial"/>
          <w:sz w:val="16"/>
          <w:szCs w:val="16"/>
        </w:rPr>
        <w:t>n</w:t>
      </w:r>
      <w:r>
        <w:rPr>
          <w:rFonts w:ascii="Arial" w:eastAsia="Arial" w:hAnsi="Arial" w:cs="Arial"/>
          <w:spacing w:val="2"/>
          <w:sz w:val="16"/>
          <w:szCs w:val="16"/>
        </w:rPr>
        <w:t xml:space="preserve"> </w:t>
      </w:r>
      <w:r>
        <w:rPr>
          <w:rFonts w:ascii="Arial" w:eastAsia="Arial" w:hAnsi="Arial" w:cs="Arial"/>
          <w:spacing w:val="-1"/>
          <w:sz w:val="16"/>
          <w:szCs w:val="16"/>
        </w:rPr>
        <w:t>un</w:t>
      </w:r>
      <w:r>
        <w:rPr>
          <w:rFonts w:ascii="Arial" w:eastAsia="Arial" w:hAnsi="Arial" w:cs="Arial"/>
          <w:sz w:val="16"/>
          <w:szCs w:val="16"/>
        </w:rPr>
        <w:t>i</w:t>
      </w:r>
      <w:r>
        <w:rPr>
          <w:rFonts w:ascii="Arial" w:eastAsia="Arial" w:hAnsi="Arial" w:cs="Arial"/>
          <w:spacing w:val="1"/>
          <w:sz w:val="16"/>
          <w:szCs w:val="16"/>
        </w:rPr>
        <w:t>t</w:t>
      </w:r>
      <w:r>
        <w:rPr>
          <w:rFonts w:ascii="Arial" w:eastAsia="Arial" w:hAnsi="Arial" w:cs="Arial"/>
          <w:spacing w:val="-1"/>
          <w:sz w:val="16"/>
          <w:szCs w:val="16"/>
        </w:rPr>
        <w:t>é</w:t>
      </w:r>
      <w:r>
        <w:rPr>
          <w:rFonts w:ascii="Arial" w:eastAsia="Arial" w:hAnsi="Arial" w:cs="Arial"/>
          <w:sz w:val="16"/>
          <w:szCs w:val="16"/>
        </w:rPr>
        <w:t>s</w:t>
      </w:r>
      <w:r>
        <w:rPr>
          <w:rFonts w:ascii="Arial" w:eastAsia="Arial" w:hAnsi="Arial" w:cs="Arial"/>
          <w:spacing w:val="3"/>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2"/>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m</w:t>
      </w:r>
      <w:r>
        <w:rPr>
          <w:rFonts w:ascii="Arial" w:eastAsia="Arial" w:hAnsi="Arial" w:cs="Arial"/>
          <w:spacing w:val="-1"/>
          <w:sz w:val="16"/>
          <w:szCs w:val="16"/>
        </w:rPr>
        <w:t>p</w:t>
      </w:r>
      <w:r>
        <w:rPr>
          <w:rFonts w:ascii="Arial" w:eastAsia="Arial" w:hAnsi="Arial" w:cs="Arial"/>
          <w:spacing w:val="1"/>
          <w:sz w:val="16"/>
          <w:szCs w:val="16"/>
        </w:rPr>
        <w:t>t</w:t>
      </w:r>
      <w:r>
        <w:rPr>
          <w:rFonts w:ascii="Arial" w:eastAsia="Arial" w:hAnsi="Arial" w:cs="Arial"/>
          <w:sz w:val="16"/>
          <w:szCs w:val="16"/>
        </w:rPr>
        <w:t>e</w:t>
      </w:r>
      <w:r>
        <w:rPr>
          <w:rFonts w:ascii="Arial" w:eastAsia="Arial" w:hAnsi="Arial" w:cs="Arial"/>
          <w:spacing w:val="2"/>
          <w:sz w:val="16"/>
          <w:szCs w:val="16"/>
        </w:rPr>
        <w:t xml:space="preserve"> </w:t>
      </w:r>
      <w:r>
        <w:rPr>
          <w:rFonts w:ascii="Arial" w:eastAsia="Arial" w:hAnsi="Arial" w:cs="Arial"/>
          <w:sz w:val="16"/>
          <w:szCs w:val="16"/>
        </w:rPr>
        <w:t>issu</w:t>
      </w:r>
      <w:r>
        <w:rPr>
          <w:rFonts w:ascii="Arial" w:eastAsia="Arial" w:hAnsi="Arial" w:cs="Arial"/>
          <w:spacing w:val="2"/>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2"/>
          <w:sz w:val="16"/>
          <w:szCs w:val="16"/>
        </w:rPr>
        <w:t xml:space="preserve"> </w:t>
      </w:r>
      <w:r>
        <w:rPr>
          <w:rFonts w:ascii="Arial" w:eastAsia="Arial" w:hAnsi="Arial" w:cs="Arial"/>
          <w:sz w:val="16"/>
          <w:szCs w:val="16"/>
        </w:rPr>
        <w:t>la</w:t>
      </w:r>
      <w:r>
        <w:rPr>
          <w:rFonts w:ascii="Arial" w:eastAsia="Arial" w:hAnsi="Arial" w:cs="Arial"/>
          <w:spacing w:val="2"/>
          <w:sz w:val="16"/>
          <w:szCs w:val="16"/>
        </w:rPr>
        <w:t xml:space="preserve"> </w:t>
      </w:r>
      <w:r>
        <w:rPr>
          <w:rFonts w:ascii="Arial" w:eastAsia="Arial" w:hAnsi="Arial" w:cs="Arial"/>
          <w:sz w:val="16"/>
          <w:szCs w:val="16"/>
        </w:rPr>
        <w:t>t</w:t>
      </w:r>
      <w:r>
        <w:rPr>
          <w:rFonts w:ascii="Arial" w:eastAsia="Arial" w:hAnsi="Arial" w:cs="Arial"/>
          <w:spacing w:val="1"/>
          <w:sz w:val="16"/>
          <w:szCs w:val="16"/>
        </w:rPr>
        <w:t>r</w:t>
      </w:r>
      <w:r>
        <w:rPr>
          <w:rFonts w:ascii="Arial" w:eastAsia="Arial" w:hAnsi="Arial" w:cs="Arial"/>
          <w:spacing w:val="-1"/>
          <w:sz w:val="16"/>
          <w:szCs w:val="16"/>
        </w:rPr>
        <w:t>an</w:t>
      </w:r>
      <w:r>
        <w:rPr>
          <w:rFonts w:ascii="Arial" w:eastAsia="Arial" w:hAnsi="Arial" w:cs="Arial"/>
          <w:sz w:val="16"/>
          <w:szCs w:val="16"/>
        </w:rPr>
        <w:t>s</w:t>
      </w:r>
      <w:r>
        <w:rPr>
          <w:rFonts w:ascii="Arial" w:eastAsia="Arial" w:hAnsi="Arial" w:cs="Arial"/>
          <w:spacing w:val="1"/>
          <w:sz w:val="16"/>
          <w:szCs w:val="16"/>
        </w:rPr>
        <w:t>f</w:t>
      </w:r>
      <w:r>
        <w:rPr>
          <w:rFonts w:ascii="Arial" w:eastAsia="Arial" w:hAnsi="Arial" w:cs="Arial"/>
          <w:spacing w:val="-1"/>
          <w:sz w:val="16"/>
          <w:szCs w:val="16"/>
        </w:rPr>
        <w:t>o</w:t>
      </w:r>
      <w:r>
        <w:rPr>
          <w:rFonts w:ascii="Arial" w:eastAsia="Arial" w:hAnsi="Arial" w:cs="Arial"/>
          <w:spacing w:val="1"/>
          <w:sz w:val="16"/>
          <w:szCs w:val="16"/>
        </w:rPr>
        <w:t>rm</w:t>
      </w:r>
      <w:r>
        <w:rPr>
          <w:rFonts w:ascii="Arial" w:eastAsia="Arial" w:hAnsi="Arial" w:cs="Arial"/>
          <w:spacing w:val="-1"/>
          <w:sz w:val="16"/>
          <w:szCs w:val="16"/>
        </w:rPr>
        <w:t>a</w:t>
      </w:r>
      <w:r>
        <w:rPr>
          <w:rFonts w:ascii="Arial" w:eastAsia="Arial" w:hAnsi="Arial" w:cs="Arial"/>
          <w:sz w:val="16"/>
          <w:szCs w:val="16"/>
        </w:rPr>
        <w:t>ti</w:t>
      </w:r>
      <w:r>
        <w:rPr>
          <w:rFonts w:ascii="Arial" w:eastAsia="Arial" w:hAnsi="Arial" w:cs="Arial"/>
          <w:spacing w:val="1"/>
          <w:sz w:val="16"/>
          <w:szCs w:val="16"/>
        </w:rPr>
        <w:t>o</w:t>
      </w:r>
      <w:r>
        <w:rPr>
          <w:rFonts w:ascii="Arial" w:eastAsia="Arial" w:hAnsi="Arial" w:cs="Arial"/>
          <w:sz w:val="16"/>
          <w:szCs w:val="16"/>
        </w:rPr>
        <w:t xml:space="preserve">n </w:t>
      </w:r>
      <w:r>
        <w:rPr>
          <w:rFonts w:ascii="Arial" w:eastAsia="Arial" w:hAnsi="Arial" w:cs="Arial"/>
          <w:spacing w:val="-1"/>
          <w:sz w:val="16"/>
          <w:szCs w:val="16"/>
        </w:rPr>
        <w:t>d</w:t>
      </w:r>
      <w:r>
        <w:rPr>
          <w:rFonts w:ascii="Arial" w:eastAsia="Arial" w:hAnsi="Arial" w:cs="Arial"/>
          <w:sz w:val="16"/>
          <w:szCs w:val="16"/>
        </w:rPr>
        <w:t>’</w:t>
      </w:r>
      <w:r>
        <w:rPr>
          <w:rFonts w:ascii="Arial" w:eastAsia="Arial" w:hAnsi="Arial" w:cs="Arial"/>
          <w:spacing w:val="1"/>
          <w:sz w:val="16"/>
          <w:szCs w:val="16"/>
        </w:rPr>
        <w:t>u</w:t>
      </w:r>
      <w:r>
        <w:rPr>
          <w:rFonts w:ascii="Arial" w:eastAsia="Arial" w:hAnsi="Arial" w:cs="Arial"/>
          <w:sz w:val="16"/>
          <w:szCs w:val="16"/>
        </w:rPr>
        <w:t>n</w:t>
      </w:r>
      <w:r>
        <w:rPr>
          <w:rFonts w:ascii="Arial" w:eastAsia="Arial" w:hAnsi="Arial" w:cs="Arial"/>
          <w:spacing w:val="-1"/>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r</w:t>
      </w:r>
      <w:r>
        <w:rPr>
          <w:rFonts w:ascii="Arial" w:eastAsia="Arial" w:hAnsi="Arial" w:cs="Arial"/>
          <w:spacing w:val="-1"/>
          <w:sz w:val="16"/>
          <w:szCs w:val="16"/>
        </w:rPr>
        <w:t>a</w:t>
      </w:r>
      <w:r>
        <w:rPr>
          <w:rFonts w:ascii="Arial" w:eastAsia="Arial" w:hAnsi="Arial" w:cs="Arial"/>
          <w:sz w:val="16"/>
          <w:szCs w:val="16"/>
        </w:rPr>
        <w:t xml:space="preserve">t </w:t>
      </w:r>
      <w:r>
        <w:rPr>
          <w:rFonts w:ascii="Arial" w:eastAsia="Arial" w:hAnsi="Arial" w:cs="Arial"/>
          <w:spacing w:val="-1"/>
          <w:sz w:val="16"/>
          <w:szCs w:val="16"/>
        </w:rPr>
        <w:t>d</w:t>
      </w:r>
      <w:r>
        <w:rPr>
          <w:rFonts w:ascii="Arial" w:eastAsia="Arial" w:hAnsi="Arial" w:cs="Arial"/>
          <w:sz w:val="16"/>
          <w:szCs w:val="16"/>
        </w:rPr>
        <w:t>’</w:t>
      </w:r>
      <w:r>
        <w:rPr>
          <w:rFonts w:ascii="Arial" w:eastAsia="Arial" w:hAnsi="Arial" w:cs="Arial"/>
          <w:spacing w:val="-1"/>
          <w:sz w:val="16"/>
          <w:szCs w:val="16"/>
        </w:rPr>
        <w:t>a</w:t>
      </w:r>
      <w:r>
        <w:rPr>
          <w:rFonts w:ascii="Arial" w:eastAsia="Arial" w:hAnsi="Arial" w:cs="Arial"/>
          <w:sz w:val="16"/>
          <w:szCs w:val="16"/>
        </w:rPr>
        <w:t>s</w:t>
      </w:r>
      <w:r>
        <w:rPr>
          <w:rFonts w:ascii="Arial" w:eastAsia="Arial" w:hAnsi="Arial" w:cs="Arial"/>
          <w:spacing w:val="2"/>
          <w:sz w:val="16"/>
          <w:szCs w:val="16"/>
        </w:rPr>
        <w:t>s</w:t>
      </w:r>
      <w:r>
        <w:rPr>
          <w:rFonts w:ascii="Arial" w:eastAsia="Arial" w:hAnsi="Arial" w:cs="Arial"/>
          <w:spacing w:val="-1"/>
          <w:sz w:val="16"/>
          <w:szCs w:val="16"/>
        </w:rPr>
        <w:t>u</w:t>
      </w:r>
      <w:r>
        <w:rPr>
          <w:rFonts w:ascii="Arial" w:eastAsia="Arial" w:hAnsi="Arial" w:cs="Arial"/>
          <w:spacing w:val="1"/>
          <w:sz w:val="16"/>
          <w:szCs w:val="16"/>
        </w:rPr>
        <w:t>ra</w:t>
      </w:r>
      <w:r>
        <w:rPr>
          <w:rFonts w:ascii="Arial" w:eastAsia="Arial" w:hAnsi="Arial" w:cs="Arial"/>
          <w:spacing w:val="-1"/>
          <w:sz w:val="16"/>
          <w:szCs w:val="16"/>
        </w:rPr>
        <w:t>n</w:t>
      </w:r>
      <w:r>
        <w:rPr>
          <w:rFonts w:ascii="Arial" w:eastAsia="Arial" w:hAnsi="Arial" w:cs="Arial"/>
          <w:sz w:val="16"/>
          <w:szCs w:val="16"/>
        </w:rPr>
        <w:t>c</w:t>
      </w:r>
      <w:r>
        <w:rPr>
          <w:rFonts w:ascii="Arial" w:eastAsia="Arial" w:hAnsi="Arial" w:cs="Arial"/>
          <w:spacing w:val="-1"/>
          <w:sz w:val="16"/>
          <w:szCs w:val="16"/>
        </w:rPr>
        <w:t>e</w:t>
      </w:r>
      <w:r>
        <w:rPr>
          <w:rFonts w:ascii="Arial" w:eastAsia="Arial" w:hAnsi="Arial" w:cs="Arial"/>
          <w:spacing w:val="1"/>
          <w:sz w:val="16"/>
          <w:szCs w:val="16"/>
        </w:rPr>
        <w:t>-</w:t>
      </w:r>
      <w:r>
        <w:rPr>
          <w:rFonts w:ascii="Arial" w:eastAsia="Arial" w:hAnsi="Arial" w:cs="Arial"/>
          <w:spacing w:val="2"/>
          <w:sz w:val="16"/>
          <w:szCs w:val="16"/>
        </w:rPr>
        <w:t>v</w:t>
      </w:r>
      <w:r>
        <w:rPr>
          <w:rFonts w:ascii="Arial" w:eastAsia="Arial" w:hAnsi="Arial" w:cs="Arial"/>
          <w:sz w:val="16"/>
          <w:szCs w:val="16"/>
        </w:rPr>
        <w:t>ie</w:t>
      </w:r>
      <w:r>
        <w:rPr>
          <w:rFonts w:ascii="Arial" w:eastAsia="Arial" w:hAnsi="Arial" w:cs="Arial"/>
          <w:spacing w:val="-1"/>
          <w:sz w:val="16"/>
          <w:szCs w:val="16"/>
        </w:rPr>
        <w:t xml:space="preserve"> o</w:t>
      </w:r>
      <w:r>
        <w:rPr>
          <w:rFonts w:ascii="Arial" w:eastAsia="Arial" w:hAnsi="Arial" w:cs="Arial"/>
          <w:sz w:val="16"/>
          <w:szCs w:val="16"/>
        </w:rPr>
        <w:t xml:space="preserve">u </w:t>
      </w:r>
      <w:r>
        <w:rPr>
          <w:rFonts w:ascii="Arial" w:eastAsia="Arial" w:hAnsi="Arial" w:cs="Arial"/>
          <w:spacing w:val="-1"/>
          <w:sz w:val="16"/>
          <w:szCs w:val="16"/>
        </w:rPr>
        <w:t>d</w:t>
      </w:r>
      <w:r>
        <w:rPr>
          <w:rFonts w:ascii="Arial" w:eastAsia="Arial" w:hAnsi="Arial" w:cs="Arial"/>
          <w:sz w:val="16"/>
          <w:szCs w:val="16"/>
        </w:rPr>
        <w:t>’</w:t>
      </w:r>
      <w:r>
        <w:rPr>
          <w:rFonts w:ascii="Arial" w:eastAsia="Arial" w:hAnsi="Arial" w:cs="Arial"/>
          <w:spacing w:val="1"/>
          <w:sz w:val="16"/>
          <w:szCs w:val="16"/>
        </w:rPr>
        <w:t>u</w:t>
      </w:r>
      <w:r>
        <w:rPr>
          <w:rFonts w:ascii="Arial" w:eastAsia="Arial" w:hAnsi="Arial" w:cs="Arial"/>
          <w:sz w:val="16"/>
          <w:szCs w:val="16"/>
        </w:rPr>
        <w:t xml:space="preserve">n </w:t>
      </w:r>
      <w:r>
        <w:rPr>
          <w:rFonts w:ascii="Arial" w:eastAsia="Arial" w:hAnsi="Arial" w:cs="Arial"/>
          <w:spacing w:val="-1"/>
          <w:sz w:val="16"/>
          <w:szCs w:val="16"/>
        </w:rPr>
        <w:t>b</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1"/>
          <w:sz w:val="16"/>
          <w:szCs w:val="16"/>
        </w:rPr>
        <w:t xml:space="preserve"> </w:t>
      </w:r>
      <w:r>
        <w:rPr>
          <w:rFonts w:ascii="Arial" w:eastAsia="Arial" w:hAnsi="Arial" w:cs="Arial"/>
          <w:spacing w:val="1"/>
          <w:sz w:val="16"/>
          <w:szCs w:val="16"/>
        </w:rPr>
        <w:t>o</w:t>
      </w:r>
      <w:r>
        <w:rPr>
          <w:rFonts w:ascii="Arial" w:eastAsia="Arial" w:hAnsi="Arial" w:cs="Arial"/>
          <w:sz w:val="16"/>
          <w:szCs w:val="16"/>
        </w:rPr>
        <w:t>u c</w:t>
      </w:r>
      <w:r>
        <w:rPr>
          <w:rFonts w:ascii="Arial" w:eastAsia="Arial" w:hAnsi="Arial" w:cs="Arial"/>
          <w:spacing w:val="-1"/>
          <w:sz w:val="16"/>
          <w:szCs w:val="16"/>
        </w:rPr>
        <w:t>on</w:t>
      </w:r>
      <w:r>
        <w:rPr>
          <w:rFonts w:ascii="Arial" w:eastAsia="Arial" w:hAnsi="Arial" w:cs="Arial"/>
          <w:sz w:val="16"/>
          <w:szCs w:val="16"/>
        </w:rPr>
        <w:t>t</w:t>
      </w:r>
      <w:r>
        <w:rPr>
          <w:rFonts w:ascii="Arial" w:eastAsia="Arial" w:hAnsi="Arial" w:cs="Arial"/>
          <w:spacing w:val="1"/>
          <w:sz w:val="16"/>
          <w:szCs w:val="16"/>
        </w:rPr>
        <w:t>ra</w:t>
      </w:r>
      <w:r>
        <w:rPr>
          <w:rFonts w:ascii="Arial" w:eastAsia="Arial" w:hAnsi="Arial" w:cs="Arial"/>
          <w:sz w:val="16"/>
          <w:szCs w:val="16"/>
        </w:rPr>
        <w:t>t</w:t>
      </w:r>
      <w:r>
        <w:rPr>
          <w:rFonts w:ascii="Arial" w:eastAsia="Arial" w:hAnsi="Arial" w:cs="Arial"/>
          <w:spacing w:val="-2"/>
          <w:sz w:val="16"/>
          <w:szCs w:val="16"/>
        </w:rPr>
        <w:t xml:space="preserve"> </w:t>
      </w:r>
      <w:r>
        <w:rPr>
          <w:rFonts w:ascii="Arial" w:eastAsia="Arial" w:hAnsi="Arial" w:cs="Arial"/>
          <w:spacing w:val="1"/>
          <w:sz w:val="16"/>
          <w:szCs w:val="16"/>
        </w:rPr>
        <w:t>d</w:t>
      </w:r>
      <w:r>
        <w:rPr>
          <w:rFonts w:ascii="Arial" w:eastAsia="Arial" w:hAnsi="Arial" w:cs="Arial"/>
          <w:sz w:val="16"/>
          <w:szCs w:val="16"/>
        </w:rPr>
        <w:t>e c</w:t>
      </w:r>
      <w:r>
        <w:rPr>
          <w:rFonts w:ascii="Arial" w:eastAsia="Arial" w:hAnsi="Arial" w:cs="Arial"/>
          <w:spacing w:val="-1"/>
          <w:sz w:val="16"/>
          <w:szCs w:val="16"/>
        </w:rPr>
        <w:t>ap</w:t>
      </w:r>
      <w:r>
        <w:rPr>
          <w:rFonts w:ascii="Arial" w:eastAsia="Arial" w:hAnsi="Arial" w:cs="Arial"/>
          <w:sz w:val="16"/>
          <w:szCs w:val="16"/>
        </w:rPr>
        <w:t>i</w:t>
      </w:r>
      <w:r>
        <w:rPr>
          <w:rFonts w:ascii="Arial" w:eastAsia="Arial" w:hAnsi="Arial" w:cs="Arial"/>
          <w:spacing w:val="1"/>
          <w:sz w:val="16"/>
          <w:szCs w:val="16"/>
        </w:rPr>
        <w:t>t</w:t>
      </w:r>
      <w:r>
        <w:rPr>
          <w:rFonts w:ascii="Arial" w:eastAsia="Arial" w:hAnsi="Arial" w:cs="Arial"/>
          <w:spacing w:val="-1"/>
          <w:sz w:val="16"/>
          <w:szCs w:val="16"/>
        </w:rPr>
        <w:t>a</w:t>
      </w:r>
      <w:r>
        <w:rPr>
          <w:rFonts w:ascii="Arial" w:eastAsia="Arial" w:hAnsi="Arial" w:cs="Arial"/>
          <w:sz w:val="16"/>
          <w:szCs w:val="16"/>
        </w:rPr>
        <w:t>lis</w:t>
      </w:r>
      <w:r>
        <w:rPr>
          <w:rFonts w:ascii="Arial" w:eastAsia="Arial" w:hAnsi="Arial" w:cs="Arial"/>
          <w:spacing w:val="-1"/>
          <w:sz w:val="16"/>
          <w:szCs w:val="16"/>
        </w:rPr>
        <w:t>a</w:t>
      </w:r>
      <w:r>
        <w:rPr>
          <w:rFonts w:ascii="Arial" w:eastAsia="Arial" w:hAnsi="Arial" w:cs="Arial"/>
          <w:sz w:val="16"/>
          <w:szCs w:val="16"/>
        </w:rPr>
        <w:t>ti</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2"/>
          <w:sz w:val="16"/>
          <w:szCs w:val="16"/>
        </w:rPr>
        <w:t xml:space="preserve"> </w:t>
      </w:r>
      <w:r>
        <w:rPr>
          <w:rFonts w:ascii="Arial" w:eastAsia="Arial" w:hAnsi="Arial" w:cs="Arial"/>
          <w:sz w:val="16"/>
          <w:szCs w:val="16"/>
        </w:rPr>
        <w:t>«</w:t>
      </w:r>
      <w:r>
        <w:rPr>
          <w:rFonts w:ascii="Arial" w:eastAsia="Arial" w:hAnsi="Arial" w:cs="Arial"/>
          <w:spacing w:val="5"/>
          <w:sz w:val="16"/>
          <w:szCs w:val="16"/>
        </w:rPr>
        <w:t xml:space="preserve"> </w:t>
      </w:r>
      <w:r>
        <w:rPr>
          <w:rFonts w:ascii="Arial" w:eastAsia="Arial" w:hAnsi="Arial" w:cs="Arial"/>
          <w:spacing w:val="1"/>
          <w:sz w:val="16"/>
          <w:szCs w:val="16"/>
        </w:rPr>
        <w:t>e</w:t>
      </w:r>
      <w:r>
        <w:rPr>
          <w:rFonts w:ascii="Arial" w:eastAsia="Arial" w:hAnsi="Arial" w:cs="Arial"/>
          <w:sz w:val="16"/>
          <w:szCs w:val="16"/>
        </w:rPr>
        <w:t xml:space="preserve">n </w:t>
      </w:r>
      <w:r>
        <w:rPr>
          <w:rFonts w:ascii="Arial" w:eastAsia="Arial" w:hAnsi="Arial" w:cs="Arial"/>
          <w:spacing w:val="-1"/>
          <w:sz w:val="16"/>
          <w:szCs w:val="16"/>
        </w:rPr>
        <w:t>eu</w:t>
      </w:r>
      <w:r>
        <w:rPr>
          <w:rFonts w:ascii="Arial" w:eastAsia="Arial" w:hAnsi="Arial" w:cs="Arial"/>
          <w:spacing w:val="1"/>
          <w:sz w:val="16"/>
          <w:szCs w:val="16"/>
        </w:rPr>
        <w:t>r</w:t>
      </w:r>
      <w:r>
        <w:rPr>
          <w:rFonts w:ascii="Arial" w:eastAsia="Arial" w:hAnsi="Arial" w:cs="Arial"/>
          <w:spacing w:val="-1"/>
          <w:sz w:val="16"/>
          <w:szCs w:val="16"/>
        </w:rPr>
        <w:t>o</w:t>
      </w:r>
      <w:r>
        <w:rPr>
          <w:rFonts w:ascii="Arial" w:eastAsia="Arial" w:hAnsi="Arial" w:cs="Arial"/>
          <w:sz w:val="16"/>
          <w:szCs w:val="16"/>
        </w:rPr>
        <w:t>s</w:t>
      </w:r>
      <w:r>
        <w:rPr>
          <w:rFonts w:ascii="Arial" w:eastAsia="Arial" w:hAnsi="Arial" w:cs="Arial"/>
          <w:spacing w:val="2"/>
          <w:sz w:val="16"/>
          <w:szCs w:val="16"/>
        </w:rPr>
        <w:t xml:space="preserve"> </w:t>
      </w:r>
      <w:r>
        <w:rPr>
          <w:rFonts w:ascii="Arial" w:eastAsia="Arial" w:hAnsi="Arial" w:cs="Arial"/>
          <w:sz w:val="16"/>
          <w:szCs w:val="16"/>
        </w:rPr>
        <w:t xml:space="preserve">» </w:t>
      </w:r>
      <w:r>
        <w:rPr>
          <w:rFonts w:ascii="Arial" w:eastAsia="Arial" w:hAnsi="Arial" w:cs="Arial"/>
          <w:spacing w:val="1"/>
          <w:sz w:val="16"/>
          <w:szCs w:val="16"/>
        </w:rPr>
        <w:t>e</w:t>
      </w:r>
      <w:r>
        <w:rPr>
          <w:rFonts w:ascii="Arial" w:eastAsia="Arial" w:hAnsi="Arial" w:cs="Arial"/>
          <w:sz w:val="16"/>
          <w:szCs w:val="16"/>
        </w:rPr>
        <w:t>n</w:t>
      </w:r>
      <w:r>
        <w:rPr>
          <w:rFonts w:ascii="Arial" w:eastAsia="Arial" w:hAnsi="Arial" w:cs="Arial"/>
          <w:spacing w:val="-1"/>
          <w:sz w:val="16"/>
          <w:szCs w:val="16"/>
        </w:rPr>
        <w:t xml:space="preserve"> </w:t>
      </w:r>
      <w:r>
        <w:rPr>
          <w:rFonts w:ascii="Arial" w:eastAsia="Arial" w:hAnsi="Arial" w:cs="Arial"/>
          <w:spacing w:val="1"/>
          <w:sz w:val="16"/>
          <w:szCs w:val="16"/>
        </w:rPr>
        <w:t>b</w:t>
      </w:r>
      <w:r>
        <w:rPr>
          <w:rFonts w:ascii="Arial" w:eastAsia="Arial" w:hAnsi="Arial" w:cs="Arial"/>
          <w:spacing w:val="-1"/>
          <w:sz w:val="16"/>
          <w:szCs w:val="16"/>
        </w:rPr>
        <w:t>o</w:t>
      </w:r>
      <w:r>
        <w:rPr>
          <w:rFonts w:ascii="Arial" w:eastAsia="Arial" w:hAnsi="Arial" w:cs="Arial"/>
          <w:sz w:val="16"/>
          <w:szCs w:val="16"/>
        </w:rPr>
        <w:t xml:space="preserve">n </w:t>
      </w:r>
      <w:r>
        <w:rPr>
          <w:rFonts w:ascii="Arial" w:eastAsia="Arial" w:hAnsi="Arial" w:cs="Arial"/>
          <w:spacing w:val="1"/>
          <w:sz w:val="16"/>
          <w:szCs w:val="16"/>
        </w:rPr>
        <w:t>o</w:t>
      </w:r>
      <w:r>
        <w:rPr>
          <w:rFonts w:ascii="Arial" w:eastAsia="Arial" w:hAnsi="Arial" w:cs="Arial"/>
          <w:sz w:val="16"/>
          <w:szCs w:val="16"/>
        </w:rPr>
        <w:t>u</w:t>
      </w:r>
      <w:r>
        <w:rPr>
          <w:rFonts w:ascii="Arial" w:eastAsia="Arial" w:hAnsi="Arial" w:cs="Arial"/>
          <w:spacing w:val="-1"/>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r</w:t>
      </w:r>
      <w:r>
        <w:rPr>
          <w:rFonts w:ascii="Arial" w:eastAsia="Arial" w:hAnsi="Arial" w:cs="Arial"/>
          <w:spacing w:val="-1"/>
          <w:sz w:val="16"/>
          <w:szCs w:val="16"/>
        </w:rPr>
        <w:t>a</w:t>
      </w:r>
      <w:r>
        <w:rPr>
          <w:rFonts w:ascii="Arial" w:eastAsia="Arial" w:hAnsi="Arial" w:cs="Arial"/>
          <w:sz w:val="16"/>
          <w:szCs w:val="16"/>
        </w:rPr>
        <w:t xml:space="preserve">t </w:t>
      </w:r>
      <w:r>
        <w:rPr>
          <w:rFonts w:ascii="Arial" w:eastAsia="Arial" w:hAnsi="Arial" w:cs="Arial"/>
          <w:spacing w:val="1"/>
          <w:sz w:val="16"/>
          <w:szCs w:val="16"/>
        </w:rPr>
        <w:t>e</w:t>
      </w:r>
      <w:r>
        <w:rPr>
          <w:rFonts w:ascii="Arial" w:eastAsia="Arial" w:hAnsi="Arial" w:cs="Arial"/>
          <w:sz w:val="16"/>
          <w:szCs w:val="16"/>
        </w:rPr>
        <w:t>n</w:t>
      </w:r>
      <w:r>
        <w:rPr>
          <w:rFonts w:ascii="Arial" w:eastAsia="Arial" w:hAnsi="Arial" w:cs="Arial"/>
          <w:spacing w:val="-1"/>
          <w:sz w:val="16"/>
          <w:szCs w:val="16"/>
        </w:rPr>
        <w:t xml:space="preserve"> </w:t>
      </w:r>
      <w:r>
        <w:rPr>
          <w:rFonts w:ascii="Arial" w:eastAsia="Arial" w:hAnsi="Arial" w:cs="Arial"/>
          <w:spacing w:val="1"/>
          <w:sz w:val="16"/>
          <w:szCs w:val="16"/>
        </w:rPr>
        <w:t>u</w:t>
      </w:r>
      <w:r>
        <w:rPr>
          <w:rFonts w:ascii="Arial" w:eastAsia="Arial" w:hAnsi="Arial" w:cs="Arial"/>
          <w:spacing w:val="-1"/>
          <w:sz w:val="16"/>
          <w:szCs w:val="16"/>
        </w:rPr>
        <w:t>n</w:t>
      </w:r>
      <w:r>
        <w:rPr>
          <w:rFonts w:ascii="Arial" w:eastAsia="Arial" w:hAnsi="Arial" w:cs="Arial"/>
          <w:sz w:val="16"/>
          <w:szCs w:val="16"/>
        </w:rPr>
        <w:t>it</w:t>
      </w:r>
      <w:r>
        <w:rPr>
          <w:rFonts w:ascii="Arial" w:eastAsia="Arial" w:hAnsi="Arial" w:cs="Arial"/>
          <w:spacing w:val="-1"/>
          <w:sz w:val="16"/>
          <w:szCs w:val="16"/>
        </w:rPr>
        <w:t>é</w:t>
      </w:r>
      <w:r>
        <w:rPr>
          <w:rFonts w:ascii="Arial" w:eastAsia="Arial" w:hAnsi="Arial" w:cs="Arial"/>
          <w:sz w:val="16"/>
          <w:szCs w:val="16"/>
        </w:rPr>
        <w:t>s</w:t>
      </w:r>
      <w:r>
        <w:rPr>
          <w:rFonts w:ascii="Arial" w:eastAsia="Arial" w:hAnsi="Arial" w:cs="Arial"/>
          <w:spacing w:val="1"/>
          <w:sz w:val="16"/>
          <w:szCs w:val="16"/>
        </w:rPr>
        <w:t xml:space="preserve"> d</w:t>
      </w:r>
      <w:r>
        <w:rPr>
          <w:rFonts w:ascii="Arial" w:eastAsia="Arial" w:hAnsi="Arial" w:cs="Arial"/>
          <w:sz w:val="16"/>
          <w:szCs w:val="16"/>
        </w:rPr>
        <w:t>e</w:t>
      </w:r>
      <w:r>
        <w:rPr>
          <w:rFonts w:ascii="Arial" w:eastAsia="Arial" w:hAnsi="Arial" w:cs="Arial"/>
          <w:spacing w:val="-1"/>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3"/>
          <w:sz w:val="16"/>
          <w:szCs w:val="16"/>
        </w:rPr>
        <w:t>m</w:t>
      </w:r>
      <w:r>
        <w:rPr>
          <w:rFonts w:ascii="Arial" w:eastAsia="Arial" w:hAnsi="Arial" w:cs="Arial"/>
          <w:spacing w:val="-1"/>
          <w:sz w:val="16"/>
          <w:szCs w:val="16"/>
        </w:rPr>
        <w:t>p</w:t>
      </w:r>
      <w:r>
        <w:rPr>
          <w:rFonts w:ascii="Arial" w:eastAsia="Arial" w:hAnsi="Arial" w:cs="Arial"/>
          <w:sz w:val="16"/>
          <w:szCs w:val="16"/>
        </w:rPr>
        <w:t xml:space="preserve">te </w:t>
      </w:r>
      <w:r>
        <w:rPr>
          <w:rFonts w:ascii="Arial" w:eastAsia="Arial" w:hAnsi="Arial" w:cs="Arial"/>
          <w:spacing w:val="1"/>
          <w:sz w:val="16"/>
          <w:szCs w:val="16"/>
        </w:rPr>
        <w:t>(</w:t>
      </w:r>
      <w:r>
        <w:rPr>
          <w:rFonts w:ascii="Arial" w:eastAsia="Arial" w:hAnsi="Arial" w:cs="Arial"/>
          <w:sz w:val="16"/>
          <w:szCs w:val="16"/>
        </w:rPr>
        <w:t>«</w:t>
      </w:r>
      <w:r>
        <w:rPr>
          <w:rFonts w:ascii="Arial" w:eastAsia="Arial" w:hAnsi="Arial" w:cs="Arial"/>
          <w:spacing w:val="2"/>
          <w:sz w:val="16"/>
          <w:szCs w:val="16"/>
        </w:rPr>
        <w:t xml:space="preserve"> </w:t>
      </w:r>
      <w:r>
        <w:rPr>
          <w:rFonts w:ascii="Arial" w:eastAsia="Arial" w:hAnsi="Arial" w:cs="Arial"/>
          <w:spacing w:val="-1"/>
          <w:sz w:val="16"/>
          <w:szCs w:val="16"/>
        </w:rPr>
        <w:t>a</w:t>
      </w:r>
      <w:r>
        <w:rPr>
          <w:rFonts w:ascii="Arial" w:eastAsia="Arial" w:hAnsi="Arial" w:cs="Arial"/>
          <w:spacing w:val="1"/>
          <w:sz w:val="16"/>
          <w:szCs w:val="16"/>
        </w:rPr>
        <w:t>me</w:t>
      </w:r>
      <w:r>
        <w:rPr>
          <w:rFonts w:ascii="Arial" w:eastAsia="Arial" w:hAnsi="Arial" w:cs="Arial"/>
          <w:spacing w:val="-1"/>
          <w:sz w:val="16"/>
          <w:szCs w:val="16"/>
        </w:rPr>
        <w:t>n</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pacing w:val="1"/>
          <w:sz w:val="16"/>
          <w:szCs w:val="16"/>
        </w:rPr>
        <w:t>me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z w:val="16"/>
          <w:szCs w:val="16"/>
        </w:rPr>
        <w:t>F</w:t>
      </w:r>
      <w:r>
        <w:rPr>
          <w:rFonts w:ascii="Arial" w:eastAsia="Arial" w:hAnsi="Arial" w:cs="Arial"/>
          <w:spacing w:val="-1"/>
          <w:sz w:val="16"/>
          <w:szCs w:val="16"/>
        </w:rPr>
        <w:t>ou</w:t>
      </w:r>
      <w:r>
        <w:rPr>
          <w:rFonts w:ascii="Arial" w:eastAsia="Arial" w:hAnsi="Arial" w:cs="Arial"/>
          <w:spacing w:val="1"/>
          <w:sz w:val="16"/>
          <w:szCs w:val="16"/>
        </w:rPr>
        <w:t>rg</w:t>
      </w:r>
      <w:r>
        <w:rPr>
          <w:rFonts w:ascii="Arial" w:eastAsia="Arial" w:hAnsi="Arial" w:cs="Arial"/>
          <w:spacing w:val="-1"/>
          <w:sz w:val="16"/>
          <w:szCs w:val="16"/>
        </w:rPr>
        <w:t>ou</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w:t>
      </w:r>
      <w:r>
        <w:rPr>
          <w:rFonts w:ascii="Arial" w:eastAsia="Arial" w:hAnsi="Arial" w:cs="Arial"/>
          <w:spacing w:val="1"/>
          <w:sz w:val="16"/>
          <w:szCs w:val="16"/>
        </w:rPr>
        <w:t>)</w:t>
      </w:r>
      <w:r>
        <w:rPr>
          <w:rFonts w:ascii="Arial" w:eastAsia="Arial" w:hAnsi="Arial" w:cs="Arial"/>
          <w:sz w:val="16"/>
          <w:szCs w:val="16"/>
        </w:rPr>
        <w:t>,</w:t>
      </w:r>
      <w:r>
        <w:rPr>
          <w:rFonts w:ascii="Arial" w:eastAsia="Arial" w:hAnsi="Arial" w:cs="Arial"/>
          <w:spacing w:val="1"/>
          <w:sz w:val="16"/>
          <w:szCs w:val="16"/>
        </w:rPr>
        <w:t xml:space="preserve"> </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z w:val="16"/>
          <w:szCs w:val="16"/>
        </w:rPr>
        <w:t xml:space="preserve">s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o</w:t>
      </w:r>
      <w:r>
        <w:rPr>
          <w:rFonts w:ascii="Arial" w:eastAsia="Arial" w:hAnsi="Arial" w:cs="Arial"/>
          <w:spacing w:val="1"/>
          <w:sz w:val="16"/>
          <w:szCs w:val="16"/>
        </w:rPr>
        <w:t>d</w:t>
      </w:r>
      <w:r>
        <w:rPr>
          <w:rFonts w:ascii="Arial" w:eastAsia="Arial" w:hAnsi="Arial" w:cs="Arial"/>
          <w:spacing w:val="-1"/>
          <w:sz w:val="16"/>
          <w:szCs w:val="16"/>
        </w:rPr>
        <w:t>u</w:t>
      </w:r>
      <w:r>
        <w:rPr>
          <w:rFonts w:ascii="Arial" w:eastAsia="Arial" w:hAnsi="Arial" w:cs="Arial"/>
          <w:sz w:val="16"/>
          <w:szCs w:val="16"/>
        </w:rPr>
        <w:t>its</w:t>
      </w:r>
      <w:r>
        <w:rPr>
          <w:rFonts w:ascii="Arial" w:eastAsia="Arial" w:hAnsi="Arial" w:cs="Arial"/>
          <w:spacing w:val="23"/>
          <w:sz w:val="16"/>
          <w:szCs w:val="16"/>
        </w:rPr>
        <w:t xml:space="preserve"> </w:t>
      </w:r>
      <w:r>
        <w:rPr>
          <w:rFonts w:ascii="Arial" w:eastAsia="Arial" w:hAnsi="Arial" w:cs="Arial"/>
          <w:sz w:val="16"/>
          <w:szCs w:val="16"/>
        </w:rPr>
        <w:t>s</w:t>
      </w:r>
      <w:r>
        <w:rPr>
          <w:rFonts w:ascii="Arial" w:eastAsia="Arial" w:hAnsi="Arial" w:cs="Arial"/>
          <w:spacing w:val="1"/>
          <w:sz w:val="16"/>
          <w:szCs w:val="16"/>
        </w:rPr>
        <w:t>o</w:t>
      </w:r>
      <w:r>
        <w:rPr>
          <w:rFonts w:ascii="Arial" w:eastAsia="Arial" w:hAnsi="Arial" w:cs="Arial"/>
          <w:spacing w:val="-1"/>
          <w:sz w:val="16"/>
          <w:szCs w:val="16"/>
        </w:rPr>
        <w:t>u</w:t>
      </w:r>
      <w:r>
        <w:rPr>
          <w:rFonts w:ascii="Arial" w:eastAsia="Arial" w:hAnsi="Arial" w:cs="Arial"/>
          <w:spacing w:val="1"/>
          <w:sz w:val="16"/>
          <w:szCs w:val="16"/>
        </w:rPr>
        <w:t>m</w:t>
      </w:r>
      <w:r>
        <w:rPr>
          <w:rFonts w:ascii="Arial" w:eastAsia="Arial" w:hAnsi="Arial" w:cs="Arial"/>
          <w:sz w:val="16"/>
          <w:szCs w:val="16"/>
        </w:rPr>
        <w:t>is,</w:t>
      </w:r>
      <w:r>
        <w:rPr>
          <w:rFonts w:ascii="Arial" w:eastAsia="Arial" w:hAnsi="Arial" w:cs="Arial"/>
          <w:spacing w:val="21"/>
          <w:sz w:val="16"/>
          <w:szCs w:val="16"/>
        </w:rPr>
        <w:t xml:space="preserve"> </w:t>
      </w:r>
      <w:r>
        <w:rPr>
          <w:rFonts w:ascii="Arial" w:eastAsia="Arial" w:hAnsi="Arial" w:cs="Arial"/>
          <w:sz w:val="16"/>
          <w:szCs w:val="16"/>
        </w:rPr>
        <w:t>l</w:t>
      </w:r>
      <w:r>
        <w:rPr>
          <w:rFonts w:ascii="Arial" w:eastAsia="Arial" w:hAnsi="Arial" w:cs="Arial"/>
          <w:spacing w:val="-1"/>
          <w:sz w:val="16"/>
          <w:szCs w:val="16"/>
        </w:rPr>
        <w:t>o</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21"/>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22"/>
          <w:sz w:val="16"/>
          <w:szCs w:val="16"/>
        </w:rPr>
        <w:t xml:space="preserve"> </w:t>
      </w:r>
      <w:r>
        <w:rPr>
          <w:rFonts w:ascii="Arial" w:eastAsia="Arial" w:hAnsi="Arial" w:cs="Arial"/>
          <w:sz w:val="16"/>
          <w:szCs w:val="16"/>
        </w:rPr>
        <w:t>l</w:t>
      </w:r>
      <w:r>
        <w:rPr>
          <w:rFonts w:ascii="Arial" w:eastAsia="Arial" w:hAnsi="Arial" w:cs="Arial"/>
          <w:spacing w:val="-1"/>
          <w:sz w:val="16"/>
          <w:szCs w:val="16"/>
        </w:rPr>
        <w:t>eu</w:t>
      </w:r>
      <w:r>
        <w:rPr>
          <w:rFonts w:ascii="Arial" w:eastAsia="Arial" w:hAnsi="Arial" w:cs="Arial"/>
          <w:sz w:val="16"/>
          <w:szCs w:val="16"/>
        </w:rPr>
        <w:t>r</w:t>
      </w:r>
      <w:r>
        <w:rPr>
          <w:rFonts w:ascii="Arial" w:eastAsia="Arial" w:hAnsi="Arial" w:cs="Arial"/>
          <w:spacing w:val="24"/>
          <w:sz w:val="16"/>
          <w:szCs w:val="16"/>
        </w:rPr>
        <w:t xml:space="preserve"> </w:t>
      </w:r>
      <w:r>
        <w:rPr>
          <w:rFonts w:ascii="Arial" w:eastAsia="Arial" w:hAnsi="Arial" w:cs="Arial"/>
          <w:sz w:val="16"/>
          <w:szCs w:val="16"/>
        </w:rPr>
        <w:t>i</w:t>
      </w:r>
      <w:r>
        <w:rPr>
          <w:rFonts w:ascii="Arial" w:eastAsia="Arial" w:hAnsi="Arial" w:cs="Arial"/>
          <w:spacing w:val="-1"/>
          <w:sz w:val="16"/>
          <w:szCs w:val="16"/>
        </w:rPr>
        <w:t>n</w:t>
      </w:r>
      <w:r>
        <w:rPr>
          <w:rFonts w:ascii="Arial" w:eastAsia="Arial" w:hAnsi="Arial" w:cs="Arial"/>
          <w:sz w:val="16"/>
          <w:szCs w:val="16"/>
        </w:rPr>
        <w:t>sc</w:t>
      </w:r>
      <w:r>
        <w:rPr>
          <w:rFonts w:ascii="Arial" w:eastAsia="Arial" w:hAnsi="Arial" w:cs="Arial"/>
          <w:spacing w:val="1"/>
          <w:sz w:val="16"/>
          <w:szCs w:val="16"/>
        </w:rPr>
        <w:t>r</w:t>
      </w:r>
      <w:r>
        <w:rPr>
          <w:rFonts w:ascii="Arial" w:eastAsia="Arial" w:hAnsi="Arial" w:cs="Arial"/>
          <w:sz w:val="16"/>
          <w:szCs w:val="16"/>
        </w:rPr>
        <w:t>i</w:t>
      </w:r>
      <w:r>
        <w:rPr>
          <w:rFonts w:ascii="Arial" w:eastAsia="Arial" w:hAnsi="Arial" w:cs="Arial"/>
          <w:spacing w:val="-1"/>
          <w:sz w:val="16"/>
          <w:szCs w:val="16"/>
        </w:rPr>
        <w:t>p</w:t>
      </w:r>
      <w:r>
        <w:rPr>
          <w:rFonts w:ascii="Arial" w:eastAsia="Arial" w:hAnsi="Arial" w:cs="Arial"/>
          <w:sz w:val="16"/>
          <w:szCs w:val="16"/>
        </w:rPr>
        <w:t>ti</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22"/>
          <w:sz w:val="16"/>
          <w:szCs w:val="16"/>
        </w:rPr>
        <w:t xml:space="preserve"> </w:t>
      </w:r>
      <w:r>
        <w:rPr>
          <w:rFonts w:ascii="Arial" w:eastAsia="Arial" w:hAnsi="Arial" w:cs="Arial"/>
          <w:spacing w:val="1"/>
          <w:sz w:val="16"/>
          <w:szCs w:val="16"/>
        </w:rPr>
        <w:t>e</w:t>
      </w:r>
      <w:r>
        <w:rPr>
          <w:rFonts w:ascii="Arial" w:eastAsia="Arial" w:hAnsi="Arial" w:cs="Arial"/>
          <w:sz w:val="16"/>
          <w:szCs w:val="16"/>
        </w:rPr>
        <w:t>n</w:t>
      </w:r>
      <w:r>
        <w:rPr>
          <w:rFonts w:ascii="Arial" w:eastAsia="Arial" w:hAnsi="Arial" w:cs="Arial"/>
          <w:spacing w:val="22"/>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m</w:t>
      </w:r>
      <w:r>
        <w:rPr>
          <w:rFonts w:ascii="Arial" w:eastAsia="Arial" w:hAnsi="Arial" w:cs="Arial"/>
          <w:spacing w:val="-1"/>
          <w:sz w:val="16"/>
          <w:szCs w:val="16"/>
        </w:rPr>
        <w:t>p</w:t>
      </w:r>
      <w:r>
        <w:rPr>
          <w:rFonts w:ascii="Arial" w:eastAsia="Arial" w:hAnsi="Arial" w:cs="Arial"/>
          <w:spacing w:val="1"/>
          <w:sz w:val="16"/>
          <w:szCs w:val="16"/>
        </w:rPr>
        <w:t>t</w:t>
      </w:r>
      <w:r>
        <w:rPr>
          <w:rFonts w:ascii="Arial" w:eastAsia="Arial" w:hAnsi="Arial" w:cs="Arial"/>
          <w:spacing w:val="-1"/>
          <w:sz w:val="16"/>
          <w:szCs w:val="16"/>
        </w:rPr>
        <w:t>e</w:t>
      </w:r>
      <w:r>
        <w:rPr>
          <w:rFonts w:ascii="Arial" w:eastAsia="Arial" w:hAnsi="Arial" w:cs="Arial"/>
          <w:sz w:val="16"/>
          <w:szCs w:val="16"/>
        </w:rPr>
        <w:t>,</w:t>
      </w:r>
      <w:r>
        <w:rPr>
          <w:rFonts w:ascii="Arial" w:eastAsia="Arial" w:hAnsi="Arial" w:cs="Arial"/>
          <w:spacing w:val="22"/>
          <w:sz w:val="16"/>
          <w:szCs w:val="16"/>
        </w:rPr>
        <w:t xml:space="preserve"> </w:t>
      </w:r>
      <w:r>
        <w:rPr>
          <w:rFonts w:ascii="Arial" w:eastAsia="Arial" w:hAnsi="Arial" w:cs="Arial"/>
          <w:spacing w:val="1"/>
          <w:sz w:val="16"/>
          <w:szCs w:val="16"/>
        </w:rPr>
        <w:t>a</w:t>
      </w:r>
      <w:r>
        <w:rPr>
          <w:rFonts w:ascii="Arial" w:eastAsia="Arial" w:hAnsi="Arial" w:cs="Arial"/>
          <w:spacing w:val="-3"/>
          <w:sz w:val="16"/>
          <w:szCs w:val="16"/>
        </w:rPr>
        <w:t>u</w:t>
      </w:r>
      <w:r>
        <w:rPr>
          <w:rFonts w:ascii="Arial" w:eastAsia="Arial" w:hAnsi="Arial" w:cs="Arial"/>
          <w:sz w:val="16"/>
          <w:szCs w:val="16"/>
        </w:rPr>
        <w:t>x</w:t>
      </w:r>
      <w:r>
        <w:rPr>
          <w:rFonts w:ascii="Arial" w:eastAsia="Arial" w:hAnsi="Arial" w:cs="Arial"/>
          <w:spacing w:val="25"/>
          <w:sz w:val="16"/>
          <w:szCs w:val="16"/>
        </w:rPr>
        <w:t xml:space="preserve"> </w:t>
      </w:r>
      <w:r>
        <w:rPr>
          <w:rFonts w:ascii="Arial" w:eastAsia="Arial" w:hAnsi="Arial" w:cs="Arial"/>
          <w:sz w:val="16"/>
          <w:szCs w:val="16"/>
        </w:rPr>
        <w:t>c</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r</w:t>
      </w:r>
      <w:r>
        <w:rPr>
          <w:rFonts w:ascii="Arial" w:eastAsia="Arial" w:hAnsi="Arial" w:cs="Arial"/>
          <w:sz w:val="16"/>
          <w:szCs w:val="16"/>
        </w:rPr>
        <w:t>i</w:t>
      </w:r>
      <w:r>
        <w:rPr>
          <w:rFonts w:ascii="Arial" w:eastAsia="Arial" w:hAnsi="Arial" w:cs="Arial"/>
          <w:spacing w:val="-1"/>
          <w:sz w:val="16"/>
          <w:szCs w:val="16"/>
        </w:rPr>
        <w:t>bu</w:t>
      </w:r>
      <w:r>
        <w:rPr>
          <w:rFonts w:ascii="Arial" w:eastAsia="Arial" w:hAnsi="Arial" w:cs="Arial"/>
          <w:sz w:val="16"/>
          <w:szCs w:val="16"/>
        </w:rPr>
        <w:t>t</w:t>
      </w:r>
      <w:r>
        <w:rPr>
          <w:rFonts w:ascii="Arial" w:eastAsia="Arial" w:hAnsi="Arial" w:cs="Arial"/>
          <w:spacing w:val="2"/>
          <w:sz w:val="16"/>
          <w:szCs w:val="16"/>
        </w:rPr>
        <w:t>i</w:t>
      </w:r>
      <w:r>
        <w:rPr>
          <w:rFonts w:ascii="Arial" w:eastAsia="Arial" w:hAnsi="Arial" w:cs="Arial"/>
          <w:spacing w:val="-1"/>
          <w:sz w:val="16"/>
          <w:szCs w:val="16"/>
        </w:rPr>
        <w:t>on</w:t>
      </w:r>
      <w:r>
        <w:rPr>
          <w:rFonts w:ascii="Arial" w:eastAsia="Arial" w:hAnsi="Arial" w:cs="Arial"/>
          <w:sz w:val="16"/>
          <w:szCs w:val="16"/>
        </w:rPr>
        <w:t>s</w:t>
      </w:r>
      <w:r>
        <w:rPr>
          <w:rFonts w:ascii="Arial" w:eastAsia="Arial" w:hAnsi="Arial" w:cs="Arial"/>
          <w:spacing w:val="23"/>
          <w:sz w:val="16"/>
          <w:szCs w:val="16"/>
        </w:rPr>
        <w:t xml:space="preserve"> </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22"/>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é</w:t>
      </w:r>
      <w:r>
        <w:rPr>
          <w:rFonts w:ascii="Arial" w:eastAsia="Arial" w:hAnsi="Arial" w:cs="Arial"/>
          <w:sz w:val="16"/>
          <w:szCs w:val="16"/>
        </w:rPr>
        <w:t>l</w:t>
      </w:r>
      <w:r>
        <w:rPr>
          <w:rFonts w:ascii="Arial" w:eastAsia="Arial" w:hAnsi="Arial" w:cs="Arial"/>
          <w:spacing w:val="-1"/>
          <w:sz w:val="16"/>
          <w:szCs w:val="16"/>
        </w:rPr>
        <w:t>è</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pacing w:val="1"/>
          <w:sz w:val="16"/>
          <w:szCs w:val="16"/>
        </w:rPr>
        <w:t>me</w:t>
      </w:r>
      <w:r>
        <w:rPr>
          <w:rFonts w:ascii="Arial" w:eastAsia="Arial" w:hAnsi="Arial" w:cs="Arial"/>
          <w:spacing w:val="-1"/>
          <w:sz w:val="16"/>
          <w:szCs w:val="16"/>
        </w:rPr>
        <w:t>n</w:t>
      </w:r>
      <w:r>
        <w:rPr>
          <w:rFonts w:ascii="Arial" w:eastAsia="Arial" w:hAnsi="Arial" w:cs="Arial"/>
          <w:sz w:val="16"/>
          <w:szCs w:val="16"/>
        </w:rPr>
        <w:t>ts</w:t>
      </w:r>
      <w:r>
        <w:rPr>
          <w:rFonts w:ascii="Arial" w:eastAsia="Arial" w:hAnsi="Arial" w:cs="Arial"/>
          <w:spacing w:val="23"/>
          <w:sz w:val="16"/>
          <w:szCs w:val="16"/>
        </w:rPr>
        <w:t xml:space="preserve"> </w:t>
      </w:r>
      <w:r>
        <w:rPr>
          <w:rFonts w:ascii="Arial" w:eastAsia="Arial" w:hAnsi="Arial" w:cs="Arial"/>
          <w:sz w:val="16"/>
          <w:szCs w:val="16"/>
        </w:rPr>
        <w:t>s</w:t>
      </w:r>
      <w:r>
        <w:rPr>
          <w:rFonts w:ascii="Arial" w:eastAsia="Arial" w:hAnsi="Arial" w:cs="Arial"/>
          <w:spacing w:val="-1"/>
          <w:sz w:val="16"/>
          <w:szCs w:val="16"/>
        </w:rPr>
        <w:t>o</w:t>
      </w:r>
      <w:r>
        <w:rPr>
          <w:rFonts w:ascii="Arial" w:eastAsia="Arial" w:hAnsi="Arial" w:cs="Arial"/>
          <w:sz w:val="16"/>
          <w:szCs w:val="16"/>
        </w:rPr>
        <w:t>ci</w:t>
      </w:r>
      <w:r>
        <w:rPr>
          <w:rFonts w:ascii="Arial" w:eastAsia="Arial" w:hAnsi="Arial" w:cs="Arial"/>
          <w:spacing w:val="1"/>
          <w:sz w:val="16"/>
          <w:szCs w:val="16"/>
        </w:rPr>
        <w:t>a</w:t>
      </w:r>
      <w:r>
        <w:rPr>
          <w:rFonts w:ascii="Arial" w:eastAsia="Arial" w:hAnsi="Arial" w:cs="Arial"/>
          <w:spacing w:val="-3"/>
          <w:sz w:val="16"/>
          <w:szCs w:val="16"/>
        </w:rPr>
        <w:t>u</w:t>
      </w:r>
      <w:r>
        <w:rPr>
          <w:rFonts w:ascii="Arial" w:eastAsia="Arial" w:hAnsi="Arial" w:cs="Arial"/>
          <w:sz w:val="16"/>
          <w:szCs w:val="16"/>
        </w:rPr>
        <w:t>x</w:t>
      </w:r>
      <w:r>
        <w:rPr>
          <w:rFonts w:ascii="Arial" w:eastAsia="Arial" w:hAnsi="Arial" w:cs="Arial"/>
          <w:spacing w:val="25"/>
          <w:sz w:val="16"/>
          <w:szCs w:val="16"/>
        </w:rPr>
        <w:t xml:space="preserve"> </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24"/>
          <w:sz w:val="16"/>
          <w:szCs w:val="16"/>
        </w:rPr>
        <w:t xml:space="preserve"> </w:t>
      </w:r>
      <w:r>
        <w:rPr>
          <w:rFonts w:ascii="Arial" w:eastAsia="Arial" w:hAnsi="Arial" w:cs="Arial"/>
          <w:spacing w:val="-1"/>
          <w:sz w:val="16"/>
          <w:szCs w:val="16"/>
        </w:rPr>
        <w:t>a</w:t>
      </w:r>
      <w:r>
        <w:rPr>
          <w:rFonts w:ascii="Arial" w:eastAsia="Arial" w:hAnsi="Arial" w:cs="Arial"/>
          <w:sz w:val="16"/>
          <w:szCs w:val="16"/>
        </w:rPr>
        <w:t>ss</w:t>
      </w:r>
      <w:r>
        <w:rPr>
          <w:rFonts w:ascii="Arial" w:eastAsia="Arial" w:hAnsi="Arial" w:cs="Arial"/>
          <w:spacing w:val="-2"/>
          <w:sz w:val="16"/>
          <w:szCs w:val="16"/>
        </w:rPr>
        <w:t>i</w:t>
      </w:r>
      <w:r>
        <w:rPr>
          <w:rFonts w:ascii="Arial" w:eastAsia="Arial" w:hAnsi="Arial" w:cs="Arial"/>
          <w:spacing w:val="1"/>
          <w:sz w:val="16"/>
          <w:szCs w:val="16"/>
        </w:rPr>
        <w:t>m</w:t>
      </w:r>
      <w:r>
        <w:rPr>
          <w:rFonts w:ascii="Arial" w:eastAsia="Arial" w:hAnsi="Arial" w:cs="Arial"/>
          <w:sz w:val="16"/>
          <w:szCs w:val="16"/>
        </w:rPr>
        <w:t>il</w:t>
      </w:r>
      <w:r>
        <w:rPr>
          <w:rFonts w:ascii="Arial" w:eastAsia="Arial" w:hAnsi="Arial" w:cs="Arial"/>
          <w:spacing w:val="-1"/>
          <w:sz w:val="16"/>
          <w:szCs w:val="16"/>
        </w:rPr>
        <w:t>é</w:t>
      </w:r>
      <w:r>
        <w:rPr>
          <w:rFonts w:ascii="Arial" w:eastAsia="Arial" w:hAnsi="Arial" w:cs="Arial"/>
          <w:sz w:val="16"/>
          <w:szCs w:val="16"/>
        </w:rPr>
        <w:t>s</w:t>
      </w:r>
      <w:r>
        <w:rPr>
          <w:rFonts w:ascii="Arial" w:eastAsia="Arial" w:hAnsi="Arial" w:cs="Arial"/>
          <w:spacing w:val="23"/>
          <w:sz w:val="16"/>
          <w:szCs w:val="16"/>
        </w:rPr>
        <w:t xml:space="preserve"> </w:t>
      </w:r>
      <w:r>
        <w:rPr>
          <w:rFonts w:ascii="Arial" w:eastAsia="Arial" w:hAnsi="Arial" w:cs="Arial"/>
          <w:sz w:val="16"/>
          <w:szCs w:val="16"/>
        </w:rPr>
        <w:t>à</w:t>
      </w:r>
      <w:r>
        <w:rPr>
          <w:rFonts w:ascii="Arial" w:eastAsia="Arial" w:hAnsi="Arial" w:cs="Arial"/>
          <w:spacing w:val="22"/>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23"/>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z w:val="16"/>
          <w:szCs w:val="16"/>
        </w:rPr>
        <w:t>i</w:t>
      </w:r>
      <w:r>
        <w:rPr>
          <w:rFonts w:ascii="Arial" w:eastAsia="Arial" w:hAnsi="Arial" w:cs="Arial"/>
          <w:spacing w:val="1"/>
          <w:sz w:val="16"/>
          <w:szCs w:val="16"/>
        </w:rPr>
        <w:t>m</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23"/>
          <w:sz w:val="16"/>
          <w:szCs w:val="16"/>
        </w:rPr>
        <w:t xml:space="preserve"> </w:t>
      </w:r>
      <w:r>
        <w:rPr>
          <w:rFonts w:ascii="Arial" w:eastAsia="Arial" w:hAnsi="Arial" w:cs="Arial"/>
          <w:spacing w:val="2"/>
          <w:sz w:val="16"/>
          <w:szCs w:val="16"/>
        </w:rPr>
        <w:t>v</w:t>
      </w:r>
      <w:r>
        <w:rPr>
          <w:rFonts w:ascii="Arial" w:eastAsia="Arial" w:hAnsi="Arial" w:cs="Arial"/>
          <w:spacing w:val="-3"/>
          <w:sz w:val="16"/>
          <w:szCs w:val="16"/>
        </w:rPr>
        <w:t>e</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1"/>
          <w:sz w:val="16"/>
          <w:szCs w:val="16"/>
        </w:rPr>
        <w:t>é</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23"/>
          <w:sz w:val="16"/>
          <w:szCs w:val="16"/>
        </w:rPr>
        <w:t xml:space="preserve"> </w:t>
      </w:r>
      <w:r>
        <w:rPr>
          <w:rFonts w:ascii="Arial" w:eastAsia="Arial" w:hAnsi="Arial" w:cs="Arial"/>
          <w:sz w:val="16"/>
          <w:szCs w:val="16"/>
        </w:rPr>
        <w:t>à</w:t>
      </w:r>
      <w:r>
        <w:rPr>
          <w:rFonts w:ascii="Arial" w:eastAsia="Arial" w:hAnsi="Arial" w:cs="Arial"/>
          <w:spacing w:val="22"/>
          <w:sz w:val="16"/>
          <w:szCs w:val="16"/>
        </w:rPr>
        <w:t xml:space="preserve"> </w:t>
      </w:r>
      <w:r>
        <w:rPr>
          <w:rFonts w:ascii="Arial" w:eastAsia="Arial" w:hAnsi="Arial" w:cs="Arial"/>
          <w:sz w:val="16"/>
          <w:szCs w:val="16"/>
        </w:rPr>
        <w:t>la</w:t>
      </w:r>
      <w:r>
        <w:rPr>
          <w:rFonts w:ascii="Arial" w:eastAsia="Arial" w:hAnsi="Arial" w:cs="Arial"/>
          <w:spacing w:val="22"/>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a</w:t>
      </w:r>
      <w:r>
        <w:rPr>
          <w:rFonts w:ascii="Arial" w:eastAsia="Arial" w:hAnsi="Arial" w:cs="Arial"/>
          <w:sz w:val="16"/>
          <w:szCs w:val="16"/>
        </w:rPr>
        <w:t>te</w:t>
      </w:r>
      <w:r>
        <w:rPr>
          <w:rFonts w:ascii="Arial" w:eastAsia="Arial" w:hAnsi="Arial" w:cs="Arial"/>
          <w:spacing w:val="24"/>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22"/>
          <w:sz w:val="16"/>
          <w:szCs w:val="16"/>
        </w:rPr>
        <w:t xml:space="preserve"> </w:t>
      </w:r>
      <w:r>
        <w:rPr>
          <w:rFonts w:ascii="Arial" w:eastAsia="Arial" w:hAnsi="Arial" w:cs="Arial"/>
          <w:sz w:val="16"/>
          <w:szCs w:val="16"/>
        </w:rPr>
        <w:t>l</w:t>
      </w:r>
      <w:r>
        <w:rPr>
          <w:rFonts w:ascii="Arial" w:eastAsia="Arial" w:hAnsi="Arial" w:cs="Arial"/>
          <w:spacing w:val="1"/>
          <w:sz w:val="16"/>
          <w:szCs w:val="16"/>
        </w:rPr>
        <w:t>a</w:t>
      </w:r>
      <w:r>
        <w:rPr>
          <w:rFonts w:ascii="Arial" w:eastAsia="Arial" w:hAnsi="Arial" w:cs="Arial"/>
          <w:spacing w:val="-1"/>
          <w:sz w:val="16"/>
          <w:szCs w:val="16"/>
        </w:rPr>
        <w:t>d</w:t>
      </w:r>
      <w:r>
        <w:rPr>
          <w:rFonts w:ascii="Arial" w:eastAsia="Arial" w:hAnsi="Arial" w:cs="Arial"/>
          <w:sz w:val="16"/>
          <w:szCs w:val="16"/>
        </w:rPr>
        <w:t>ite t</w:t>
      </w:r>
      <w:r>
        <w:rPr>
          <w:rFonts w:ascii="Arial" w:eastAsia="Arial" w:hAnsi="Arial" w:cs="Arial"/>
          <w:spacing w:val="1"/>
          <w:sz w:val="16"/>
          <w:szCs w:val="16"/>
        </w:rPr>
        <w:t>r</w:t>
      </w:r>
      <w:r>
        <w:rPr>
          <w:rFonts w:ascii="Arial" w:eastAsia="Arial" w:hAnsi="Arial" w:cs="Arial"/>
          <w:spacing w:val="-1"/>
          <w:sz w:val="16"/>
          <w:szCs w:val="16"/>
        </w:rPr>
        <w:t>an</w:t>
      </w:r>
      <w:r>
        <w:rPr>
          <w:rFonts w:ascii="Arial" w:eastAsia="Arial" w:hAnsi="Arial" w:cs="Arial"/>
          <w:sz w:val="16"/>
          <w:szCs w:val="16"/>
        </w:rPr>
        <w:t>s</w:t>
      </w:r>
      <w:r>
        <w:rPr>
          <w:rFonts w:ascii="Arial" w:eastAsia="Arial" w:hAnsi="Arial" w:cs="Arial"/>
          <w:spacing w:val="1"/>
          <w:sz w:val="16"/>
          <w:szCs w:val="16"/>
        </w:rPr>
        <w:t>f</w:t>
      </w:r>
      <w:r>
        <w:rPr>
          <w:rFonts w:ascii="Arial" w:eastAsia="Arial" w:hAnsi="Arial" w:cs="Arial"/>
          <w:spacing w:val="-1"/>
          <w:sz w:val="16"/>
          <w:szCs w:val="16"/>
        </w:rPr>
        <w:t>o</w:t>
      </w:r>
      <w:r>
        <w:rPr>
          <w:rFonts w:ascii="Arial" w:eastAsia="Arial" w:hAnsi="Arial" w:cs="Arial"/>
          <w:spacing w:val="1"/>
          <w:sz w:val="16"/>
          <w:szCs w:val="16"/>
        </w:rPr>
        <w:t>rm</w:t>
      </w:r>
      <w:r>
        <w:rPr>
          <w:rFonts w:ascii="Arial" w:eastAsia="Arial" w:hAnsi="Arial" w:cs="Arial"/>
          <w:spacing w:val="-1"/>
          <w:sz w:val="16"/>
          <w:szCs w:val="16"/>
        </w:rPr>
        <w:t>a</w:t>
      </w:r>
      <w:r>
        <w:rPr>
          <w:rFonts w:ascii="Arial" w:eastAsia="Arial" w:hAnsi="Arial" w:cs="Arial"/>
          <w:sz w:val="16"/>
          <w:szCs w:val="16"/>
        </w:rPr>
        <w:t>ti</w:t>
      </w:r>
      <w:r>
        <w:rPr>
          <w:rFonts w:ascii="Arial" w:eastAsia="Arial" w:hAnsi="Arial" w:cs="Arial"/>
          <w:spacing w:val="1"/>
          <w:sz w:val="16"/>
          <w:szCs w:val="16"/>
        </w:rPr>
        <w:t>o</w:t>
      </w:r>
      <w:r>
        <w:rPr>
          <w:rFonts w:ascii="Arial" w:eastAsia="Arial" w:hAnsi="Arial" w:cs="Arial"/>
          <w:spacing w:val="-1"/>
          <w:sz w:val="16"/>
          <w:szCs w:val="16"/>
        </w:rPr>
        <w:t>n</w:t>
      </w:r>
    </w:p>
  </w:footnote>
  <w:footnote w:id="12">
    <w:p w14:paraId="1F5176FE" w14:textId="77777777" w:rsidR="004E1719" w:rsidRDefault="004E1719">
      <w:pPr>
        <w:pStyle w:val="Notedebasdepage"/>
      </w:pPr>
      <w:r>
        <w:rPr>
          <w:rStyle w:val="Appelnotedebasdep"/>
        </w:rPr>
        <w:footnoteRef/>
      </w:r>
      <w:r>
        <w:t xml:space="preserve"> </w:t>
      </w:r>
      <w:r>
        <w:rPr>
          <w:rFonts w:ascii="Arial" w:eastAsia="Arial" w:hAnsi="Arial" w:cs="Arial"/>
          <w:spacing w:val="1"/>
          <w:sz w:val="16"/>
          <w:szCs w:val="16"/>
        </w:rPr>
        <w:t>L</w:t>
      </w:r>
      <w:r>
        <w:rPr>
          <w:rFonts w:ascii="Arial" w:eastAsia="Arial" w:hAnsi="Arial" w:cs="Arial"/>
          <w:spacing w:val="-1"/>
          <w:sz w:val="16"/>
          <w:szCs w:val="16"/>
        </w:rPr>
        <w:t>o</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1"/>
          <w:sz w:val="16"/>
          <w:szCs w:val="16"/>
        </w:rPr>
        <w:t>q</w:t>
      </w:r>
      <w:r>
        <w:rPr>
          <w:rFonts w:ascii="Arial" w:eastAsia="Arial" w:hAnsi="Arial" w:cs="Arial"/>
          <w:spacing w:val="1"/>
          <w:sz w:val="16"/>
          <w:szCs w:val="16"/>
        </w:rPr>
        <w:t>u</w:t>
      </w:r>
      <w:r>
        <w:rPr>
          <w:rFonts w:ascii="Arial" w:eastAsia="Arial" w:hAnsi="Arial" w:cs="Arial"/>
          <w:sz w:val="16"/>
          <w:szCs w:val="16"/>
        </w:rPr>
        <w:t>e la</w:t>
      </w:r>
      <w:r>
        <w:rPr>
          <w:rFonts w:ascii="Arial" w:eastAsia="Arial" w:hAnsi="Arial" w:cs="Arial"/>
          <w:spacing w:val="-1"/>
          <w:sz w:val="16"/>
          <w:szCs w:val="16"/>
        </w:rPr>
        <w:t xml:space="preserve"> S</w:t>
      </w:r>
      <w:r>
        <w:rPr>
          <w:rFonts w:ascii="Arial" w:eastAsia="Arial" w:hAnsi="Arial" w:cs="Arial"/>
          <w:sz w:val="16"/>
          <w:szCs w:val="16"/>
        </w:rPr>
        <w:t>CR</w:t>
      </w:r>
      <w:r>
        <w:rPr>
          <w:rFonts w:ascii="Arial" w:eastAsia="Arial" w:hAnsi="Arial" w:cs="Arial"/>
          <w:spacing w:val="-1"/>
          <w:sz w:val="16"/>
          <w:szCs w:val="16"/>
        </w:rPr>
        <w:t xml:space="preserve"> p</w:t>
      </w:r>
      <w:r>
        <w:rPr>
          <w:rFonts w:ascii="Arial" w:eastAsia="Arial" w:hAnsi="Arial" w:cs="Arial"/>
          <w:spacing w:val="1"/>
          <w:sz w:val="16"/>
          <w:szCs w:val="16"/>
        </w:rPr>
        <w:t>r</w:t>
      </w:r>
      <w:r>
        <w:rPr>
          <w:rFonts w:ascii="Arial" w:eastAsia="Arial" w:hAnsi="Arial" w:cs="Arial"/>
          <w:spacing w:val="-1"/>
          <w:sz w:val="16"/>
          <w:szCs w:val="16"/>
        </w:rPr>
        <w:t>o</w:t>
      </w:r>
      <w:r>
        <w:rPr>
          <w:rFonts w:ascii="Arial" w:eastAsia="Arial" w:hAnsi="Arial" w:cs="Arial"/>
          <w:spacing w:val="2"/>
          <w:sz w:val="16"/>
          <w:szCs w:val="16"/>
        </w:rPr>
        <w:t>c</w:t>
      </w:r>
      <w:r>
        <w:rPr>
          <w:rFonts w:ascii="Arial" w:eastAsia="Arial" w:hAnsi="Arial" w:cs="Arial"/>
          <w:spacing w:val="-1"/>
          <w:sz w:val="16"/>
          <w:szCs w:val="16"/>
        </w:rPr>
        <w:t>è</w:t>
      </w:r>
      <w:r>
        <w:rPr>
          <w:rFonts w:ascii="Arial" w:eastAsia="Arial" w:hAnsi="Arial" w:cs="Arial"/>
          <w:spacing w:val="1"/>
          <w:sz w:val="16"/>
          <w:szCs w:val="16"/>
        </w:rPr>
        <w:t>d</w:t>
      </w:r>
      <w:r>
        <w:rPr>
          <w:rFonts w:ascii="Arial" w:eastAsia="Arial" w:hAnsi="Arial" w:cs="Arial"/>
          <w:sz w:val="16"/>
          <w:szCs w:val="16"/>
        </w:rPr>
        <w:t xml:space="preserve">e </w:t>
      </w:r>
      <w:r>
        <w:rPr>
          <w:rFonts w:ascii="Arial" w:eastAsia="Arial" w:hAnsi="Arial" w:cs="Arial"/>
          <w:spacing w:val="-1"/>
          <w:sz w:val="16"/>
          <w:szCs w:val="16"/>
        </w:rPr>
        <w:t>a</w:t>
      </w:r>
      <w:r>
        <w:rPr>
          <w:rFonts w:ascii="Arial" w:eastAsia="Arial" w:hAnsi="Arial" w:cs="Arial"/>
          <w:sz w:val="16"/>
          <w:szCs w:val="16"/>
        </w:rPr>
        <w:t>u c</w:t>
      </w:r>
      <w:r>
        <w:rPr>
          <w:rFonts w:ascii="Arial" w:eastAsia="Arial" w:hAnsi="Arial" w:cs="Arial"/>
          <w:spacing w:val="-1"/>
          <w:sz w:val="16"/>
          <w:szCs w:val="16"/>
        </w:rPr>
        <w:t>o</w:t>
      </w:r>
      <w:r>
        <w:rPr>
          <w:rFonts w:ascii="Arial" w:eastAsia="Arial" w:hAnsi="Arial" w:cs="Arial"/>
          <w:spacing w:val="1"/>
          <w:sz w:val="16"/>
          <w:szCs w:val="16"/>
        </w:rPr>
        <w:t>u</w:t>
      </w:r>
      <w:r>
        <w:rPr>
          <w:rFonts w:ascii="Arial" w:eastAsia="Arial" w:hAnsi="Arial" w:cs="Arial"/>
          <w:spacing w:val="-1"/>
          <w:sz w:val="16"/>
          <w:szCs w:val="16"/>
        </w:rPr>
        <w:t>p</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pacing w:val="1"/>
          <w:sz w:val="16"/>
          <w:szCs w:val="16"/>
        </w:rPr>
        <w:t>n</w:t>
      </w:r>
      <w:r>
        <w:rPr>
          <w:rFonts w:ascii="Arial" w:eastAsia="Arial" w:hAnsi="Arial" w:cs="Arial"/>
          <w:spacing w:val="-1"/>
          <w:sz w:val="16"/>
          <w:szCs w:val="16"/>
        </w:rPr>
        <w:t>a</w:t>
      </w:r>
      <w:r>
        <w:rPr>
          <w:rFonts w:ascii="Arial" w:eastAsia="Arial" w:hAnsi="Arial" w:cs="Arial"/>
          <w:spacing w:val="1"/>
          <w:sz w:val="16"/>
          <w:szCs w:val="16"/>
        </w:rPr>
        <w:t>g</w:t>
      </w:r>
      <w:r>
        <w:rPr>
          <w:rFonts w:ascii="Arial" w:eastAsia="Arial" w:hAnsi="Arial" w:cs="Arial"/>
          <w:sz w:val="16"/>
          <w:szCs w:val="16"/>
        </w:rPr>
        <w:t xml:space="preserve">e </w:t>
      </w:r>
      <w:r>
        <w:rPr>
          <w:rFonts w:ascii="Arial" w:eastAsia="Arial" w:hAnsi="Arial" w:cs="Arial"/>
          <w:spacing w:val="-1"/>
          <w:sz w:val="16"/>
          <w:szCs w:val="16"/>
        </w:rPr>
        <w:t>d</w:t>
      </w:r>
      <w:r>
        <w:rPr>
          <w:rFonts w:ascii="Arial" w:eastAsia="Arial" w:hAnsi="Arial" w:cs="Arial"/>
          <w:sz w:val="16"/>
          <w:szCs w:val="16"/>
        </w:rPr>
        <w:t>e s</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r</w:t>
      </w:r>
      <w:r>
        <w:rPr>
          <w:rFonts w:ascii="Arial" w:eastAsia="Arial" w:hAnsi="Arial" w:cs="Arial"/>
          <w:spacing w:val="-3"/>
          <w:sz w:val="16"/>
          <w:szCs w:val="16"/>
        </w:rPr>
        <w:t>e</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pacing w:val="-1"/>
          <w:sz w:val="16"/>
          <w:szCs w:val="16"/>
        </w:rPr>
        <w:t>u</w:t>
      </w:r>
      <w:r>
        <w:rPr>
          <w:rFonts w:ascii="Arial" w:eastAsia="Arial" w:hAnsi="Arial" w:cs="Arial"/>
          <w:sz w:val="16"/>
          <w:szCs w:val="16"/>
        </w:rPr>
        <w:t>s, c</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de</w:t>
      </w:r>
      <w:r>
        <w:rPr>
          <w:rFonts w:ascii="Arial" w:eastAsia="Arial" w:hAnsi="Arial" w:cs="Arial"/>
          <w:spacing w:val="1"/>
          <w:sz w:val="16"/>
          <w:szCs w:val="16"/>
        </w:rPr>
        <w:t>r</w:t>
      </w:r>
      <w:r>
        <w:rPr>
          <w:rFonts w:ascii="Arial" w:eastAsia="Arial" w:hAnsi="Arial" w:cs="Arial"/>
          <w:spacing w:val="-1"/>
          <w:sz w:val="16"/>
          <w:szCs w:val="16"/>
        </w:rPr>
        <w:t>n</w:t>
      </w:r>
      <w:r>
        <w:rPr>
          <w:rFonts w:ascii="Arial" w:eastAsia="Arial" w:hAnsi="Arial" w:cs="Arial"/>
          <w:spacing w:val="2"/>
          <w:sz w:val="16"/>
          <w:szCs w:val="16"/>
        </w:rPr>
        <w:t>i</w:t>
      </w:r>
      <w:r>
        <w:rPr>
          <w:rFonts w:ascii="Arial" w:eastAsia="Arial" w:hAnsi="Arial" w:cs="Arial"/>
          <w:spacing w:val="-1"/>
          <w:sz w:val="16"/>
          <w:szCs w:val="16"/>
        </w:rPr>
        <w:t>e</w:t>
      </w:r>
      <w:r>
        <w:rPr>
          <w:rFonts w:ascii="Arial" w:eastAsia="Arial" w:hAnsi="Arial" w:cs="Arial"/>
          <w:spacing w:val="1"/>
          <w:sz w:val="16"/>
          <w:szCs w:val="16"/>
        </w:rPr>
        <w:t>r</w:t>
      </w:r>
      <w:r>
        <w:rPr>
          <w:rFonts w:ascii="Arial" w:eastAsia="Arial" w:hAnsi="Arial" w:cs="Arial"/>
          <w:sz w:val="16"/>
          <w:szCs w:val="16"/>
        </w:rPr>
        <w:t xml:space="preserve">s </w:t>
      </w:r>
      <w:r>
        <w:rPr>
          <w:rFonts w:ascii="Arial" w:eastAsia="Arial" w:hAnsi="Arial" w:cs="Arial"/>
          <w:spacing w:val="-1"/>
          <w:sz w:val="16"/>
          <w:szCs w:val="16"/>
        </w:rPr>
        <w:t>p</w:t>
      </w:r>
      <w:r>
        <w:rPr>
          <w:rFonts w:ascii="Arial" w:eastAsia="Arial" w:hAnsi="Arial" w:cs="Arial"/>
          <w:spacing w:val="1"/>
          <w:sz w:val="16"/>
          <w:szCs w:val="16"/>
        </w:rPr>
        <w:t>e</w:t>
      </w:r>
      <w:r>
        <w:rPr>
          <w:rFonts w:ascii="Arial" w:eastAsia="Arial" w:hAnsi="Arial" w:cs="Arial"/>
          <w:spacing w:val="-3"/>
          <w:sz w:val="16"/>
          <w:szCs w:val="16"/>
        </w:rPr>
        <w:t>u</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pacing w:val="-1"/>
          <w:sz w:val="16"/>
          <w:szCs w:val="16"/>
        </w:rPr>
        <w:t>ou</w:t>
      </w:r>
      <w:r>
        <w:rPr>
          <w:rFonts w:ascii="Arial" w:eastAsia="Arial" w:hAnsi="Arial" w:cs="Arial"/>
          <w:spacing w:val="2"/>
          <w:sz w:val="16"/>
          <w:szCs w:val="16"/>
        </w:rPr>
        <w:t>v</w:t>
      </w:r>
      <w:r>
        <w:rPr>
          <w:rFonts w:ascii="Arial" w:eastAsia="Arial" w:hAnsi="Arial" w:cs="Arial"/>
          <w:spacing w:val="-1"/>
          <w:sz w:val="16"/>
          <w:szCs w:val="16"/>
        </w:rPr>
        <w:t>r</w:t>
      </w:r>
      <w:r>
        <w:rPr>
          <w:rFonts w:ascii="Arial" w:eastAsia="Arial" w:hAnsi="Arial" w:cs="Arial"/>
          <w:sz w:val="16"/>
          <w:szCs w:val="16"/>
        </w:rPr>
        <w:t xml:space="preserve">ir </w:t>
      </w:r>
      <w:r>
        <w:rPr>
          <w:rFonts w:ascii="Arial" w:eastAsia="Arial" w:hAnsi="Arial" w:cs="Arial"/>
          <w:spacing w:val="-1"/>
          <w:sz w:val="16"/>
          <w:szCs w:val="16"/>
        </w:rPr>
        <w:t>d</w:t>
      </w:r>
      <w:r>
        <w:rPr>
          <w:rFonts w:ascii="Arial" w:eastAsia="Arial" w:hAnsi="Arial" w:cs="Arial"/>
          <w:spacing w:val="1"/>
          <w:sz w:val="16"/>
          <w:szCs w:val="16"/>
        </w:rPr>
        <w:t>r</w:t>
      </w:r>
      <w:r>
        <w:rPr>
          <w:rFonts w:ascii="Arial" w:eastAsia="Arial" w:hAnsi="Arial" w:cs="Arial"/>
          <w:spacing w:val="-1"/>
          <w:sz w:val="16"/>
          <w:szCs w:val="16"/>
        </w:rPr>
        <w:t>o</w:t>
      </w:r>
      <w:r>
        <w:rPr>
          <w:rFonts w:ascii="Arial" w:eastAsia="Arial" w:hAnsi="Arial" w:cs="Arial"/>
          <w:sz w:val="16"/>
          <w:szCs w:val="16"/>
        </w:rPr>
        <w:t>it</w:t>
      </w:r>
      <w:r>
        <w:rPr>
          <w:rFonts w:ascii="Arial" w:eastAsia="Arial" w:hAnsi="Arial" w:cs="Arial"/>
          <w:spacing w:val="1"/>
          <w:sz w:val="16"/>
          <w:szCs w:val="16"/>
        </w:rPr>
        <w:t xml:space="preserve"> </w:t>
      </w:r>
      <w:r>
        <w:rPr>
          <w:rFonts w:ascii="Arial" w:eastAsia="Arial" w:hAnsi="Arial" w:cs="Arial"/>
          <w:sz w:val="16"/>
          <w:szCs w:val="16"/>
        </w:rPr>
        <w:t xml:space="preserve">à </w:t>
      </w:r>
      <w:r>
        <w:rPr>
          <w:rFonts w:ascii="Arial" w:eastAsia="Arial" w:hAnsi="Arial" w:cs="Arial"/>
          <w:spacing w:val="-2"/>
          <w:sz w:val="16"/>
          <w:szCs w:val="16"/>
        </w:rPr>
        <w:t>l</w:t>
      </w:r>
      <w:r>
        <w:rPr>
          <w:rFonts w:ascii="Arial" w:eastAsia="Arial" w:hAnsi="Arial" w:cs="Arial"/>
          <w:sz w:val="16"/>
          <w:szCs w:val="16"/>
        </w:rPr>
        <w:t>’</w:t>
      </w:r>
      <w:r>
        <w:rPr>
          <w:rFonts w:ascii="Arial" w:eastAsia="Arial" w:hAnsi="Arial" w:cs="Arial"/>
          <w:spacing w:val="1"/>
          <w:sz w:val="16"/>
          <w:szCs w:val="16"/>
        </w:rPr>
        <w:t>a</w:t>
      </w:r>
      <w:r>
        <w:rPr>
          <w:rFonts w:ascii="Arial" w:eastAsia="Arial" w:hAnsi="Arial" w:cs="Arial"/>
          <w:spacing w:val="-1"/>
          <w:sz w:val="16"/>
          <w:szCs w:val="16"/>
        </w:rPr>
        <w:t>b</w:t>
      </w:r>
      <w:r>
        <w:rPr>
          <w:rFonts w:ascii="Arial" w:eastAsia="Arial" w:hAnsi="Arial" w:cs="Arial"/>
          <w:spacing w:val="1"/>
          <w:sz w:val="16"/>
          <w:szCs w:val="16"/>
        </w:rPr>
        <w:t>a</w:t>
      </w:r>
      <w:r>
        <w:rPr>
          <w:rFonts w:ascii="Arial" w:eastAsia="Arial" w:hAnsi="Arial" w:cs="Arial"/>
          <w:sz w:val="16"/>
          <w:szCs w:val="16"/>
        </w:rPr>
        <w:t>tt</w:t>
      </w:r>
      <w:r>
        <w:rPr>
          <w:rFonts w:ascii="Arial" w:eastAsia="Arial" w:hAnsi="Arial" w:cs="Arial"/>
          <w:spacing w:val="-1"/>
          <w:sz w:val="16"/>
          <w:szCs w:val="16"/>
        </w:rPr>
        <w:t>e</w:t>
      </w:r>
      <w:r>
        <w:rPr>
          <w:rFonts w:ascii="Arial" w:eastAsia="Arial" w:hAnsi="Arial" w:cs="Arial"/>
          <w:spacing w:val="3"/>
          <w:sz w:val="16"/>
          <w:szCs w:val="16"/>
        </w:rPr>
        <w:t>m</w:t>
      </w:r>
      <w:r>
        <w:rPr>
          <w:rFonts w:ascii="Arial" w:eastAsia="Arial" w:hAnsi="Arial" w:cs="Arial"/>
          <w:spacing w:val="-1"/>
          <w:sz w:val="16"/>
          <w:szCs w:val="16"/>
        </w:rPr>
        <w:t>en</w:t>
      </w:r>
      <w:r>
        <w:rPr>
          <w:rFonts w:ascii="Arial" w:eastAsia="Arial" w:hAnsi="Arial" w:cs="Arial"/>
          <w:sz w:val="16"/>
          <w:szCs w:val="16"/>
        </w:rPr>
        <w:t xml:space="preserve">t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
          <w:sz w:val="16"/>
          <w:szCs w:val="16"/>
        </w:rPr>
        <w:t xml:space="preserve"> </w:t>
      </w:r>
      <w:r>
        <w:rPr>
          <w:rFonts w:ascii="Arial" w:eastAsia="Arial" w:hAnsi="Arial" w:cs="Arial"/>
          <w:spacing w:val="1"/>
          <w:sz w:val="16"/>
          <w:szCs w:val="16"/>
        </w:rPr>
        <w:t>4</w:t>
      </w:r>
      <w:r>
        <w:rPr>
          <w:rFonts w:ascii="Arial" w:eastAsia="Arial" w:hAnsi="Arial" w:cs="Arial"/>
          <w:sz w:val="16"/>
          <w:szCs w:val="16"/>
        </w:rPr>
        <w:t>0</w:t>
      </w:r>
      <w:r>
        <w:rPr>
          <w:rFonts w:ascii="Arial" w:eastAsia="Arial" w:hAnsi="Arial" w:cs="Arial"/>
          <w:spacing w:val="5"/>
          <w:sz w:val="16"/>
          <w:szCs w:val="16"/>
        </w:rPr>
        <w:t xml:space="preserve"> </w:t>
      </w:r>
      <w:r>
        <w:rPr>
          <w:rFonts w:ascii="Arial" w:eastAsia="Arial" w:hAnsi="Arial" w:cs="Arial"/>
          <w:sz w:val="16"/>
          <w:szCs w:val="16"/>
        </w:rPr>
        <w:t>%.</w:t>
      </w:r>
    </w:p>
  </w:footnote>
  <w:footnote w:id="13">
    <w:p w14:paraId="134EC08C" w14:textId="77777777" w:rsidR="004E1719" w:rsidRDefault="004E1719" w:rsidP="0060456B">
      <w:pPr>
        <w:autoSpaceDE w:val="0"/>
        <w:autoSpaceDN w:val="0"/>
        <w:adjustRightInd w:val="0"/>
        <w:spacing w:line="240" w:lineRule="auto"/>
        <w:rPr>
          <w:rFonts w:ascii="Arial" w:eastAsia="Arial" w:hAnsi="Arial" w:cs="Arial"/>
          <w:spacing w:val="1"/>
          <w:sz w:val="16"/>
          <w:szCs w:val="16"/>
        </w:rPr>
      </w:pPr>
      <w:r>
        <w:rPr>
          <w:rStyle w:val="Appelnotedebasdep"/>
        </w:rPr>
        <w:footnoteRef/>
      </w:r>
      <w:r>
        <w:t xml:space="preserve"> </w:t>
      </w:r>
      <w:ins w:id="51" w:author="Timothée MUGUET" w:date="2025-10-27T10:17:00Z" w16du:dateUtc="2025-10-27T09:17:00Z">
        <w:r>
          <w:rPr>
            <w:rFonts w:ascii="Arial" w:eastAsia="Arial" w:hAnsi="Arial" w:cs="Arial"/>
            <w:spacing w:val="1"/>
            <w:sz w:val="16"/>
            <w:szCs w:val="16"/>
          </w:rPr>
          <w:t>Cf</w:t>
        </w:r>
        <w:r w:rsidRPr="0060456B">
          <w:rPr>
            <w:rFonts w:ascii="Arial" w:eastAsia="Arial" w:hAnsi="Arial" w:cs="Arial"/>
            <w:spacing w:val="1"/>
            <w:sz w:val="16"/>
            <w:szCs w:val="16"/>
          </w:rPr>
          <w:t xml:space="preserve"> </w:t>
        </w:r>
      </w:ins>
      <w:r w:rsidRPr="0060456B">
        <w:rPr>
          <w:rFonts w:ascii="Arial" w:eastAsia="Arial" w:hAnsi="Arial" w:cs="Arial" w:hint="eastAsia"/>
          <w:spacing w:val="1"/>
          <w:sz w:val="16"/>
          <w:szCs w:val="16"/>
        </w:rPr>
        <w:t>é</w:t>
      </w:r>
      <w:r w:rsidRPr="0060456B">
        <w:rPr>
          <w:rFonts w:ascii="Arial" w:eastAsia="Arial" w:hAnsi="Arial" w:cs="Arial"/>
          <w:spacing w:val="1"/>
          <w:sz w:val="16"/>
          <w:szCs w:val="16"/>
        </w:rPr>
        <w:t xml:space="preserve">galement Ordonnance n° 2019-766 du 24 juillet 2019 portant réforme de l'épargne retraite et Décret n° 2019-807 du 30 juillet </w:t>
      </w:r>
      <w:r>
        <w:rPr>
          <w:rFonts w:ascii="Arial" w:eastAsia="Arial" w:hAnsi="Arial" w:cs="Arial"/>
          <w:spacing w:val="1"/>
          <w:sz w:val="16"/>
          <w:szCs w:val="16"/>
        </w:rPr>
        <w:t>2</w:t>
      </w:r>
      <w:r w:rsidRPr="0060456B">
        <w:rPr>
          <w:rFonts w:ascii="Arial" w:eastAsia="Arial" w:hAnsi="Arial" w:cs="Arial"/>
          <w:spacing w:val="1"/>
          <w:sz w:val="16"/>
          <w:szCs w:val="16"/>
        </w:rPr>
        <w:t>019 portant réforme</w:t>
      </w:r>
      <w:r>
        <w:rPr>
          <w:rFonts w:ascii="Arial" w:eastAsia="Arial" w:hAnsi="Arial" w:cs="Arial"/>
          <w:spacing w:val="1"/>
          <w:sz w:val="16"/>
          <w:szCs w:val="16"/>
        </w:rPr>
        <w:t xml:space="preserve"> </w:t>
      </w:r>
      <w:r w:rsidRPr="0060456B">
        <w:rPr>
          <w:rFonts w:ascii="Arial" w:eastAsia="Arial" w:hAnsi="Arial" w:cs="Arial"/>
          <w:spacing w:val="1"/>
          <w:sz w:val="16"/>
          <w:szCs w:val="16"/>
        </w:rPr>
        <w:t>de l'épargne retraite.</w:t>
      </w:r>
    </w:p>
    <w:p w14:paraId="4F3D7F45" w14:textId="77777777" w:rsidR="004E1719" w:rsidRDefault="004E1719" w:rsidP="00F22E40">
      <w:pPr>
        <w:autoSpaceDE w:val="0"/>
        <w:autoSpaceDN w:val="0"/>
        <w:adjustRightInd w:val="0"/>
        <w:spacing w:line="240" w:lineRule="auto"/>
        <w:rPr>
          <w:ins w:id="52" w:author="Timothée MUGUET" w:date="2025-10-27T10:20:00Z" w16du:dateUtc="2025-10-27T09:20:00Z"/>
          <w:rFonts w:ascii="Arial" w:eastAsia="Arial" w:hAnsi="Arial" w:cs="Arial"/>
          <w:spacing w:val="1"/>
          <w:sz w:val="16"/>
          <w:szCs w:val="16"/>
        </w:rPr>
      </w:pPr>
      <w:ins w:id="53" w:author="Timothée MUGUET" w:date="2025-10-27T10:20:00Z" w16du:dateUtc="2025-10-27T09:20:00Z">
        <w:r>
          <w:rPr>
            <w:rStyle w:val="Appelnotedebasdep"/>
          </w:rPr>
          <w:t>14</w:t>
        </w:r>
        <w:r>
          <w:t xml:space="preserve"> </w:t>
        </w:r>
        <w:r w:rsidRPr="00F22E40">
          <w:rPr>
            <w:rFonts w:ascii="Arial" w:eastAsia="Arial" w:hAnsi="Arial" w:cs="Arial"/>
            <w:spacing w:val="1"/>
            <w:sz w:val="16"/>
            <w:szCs w:val="16"/>
          </w:rPr>
          <w:t>Conformément aux dispositions de</w:t>
        </w:r>
      </w:ins>
      <w:ins w:id="54" w:author="Timothée MUGUET" w:date="2025-10-27T10:21:00Z" w16du:dateUtc="2025-10-27T09:21:00Z">
        <w:r>
          <w:rPr>
            <w:rFonts w:ascii="Arial" w:eastAsia="Arial" w:hAnsi="Arial" w:cs="Arial"/>
            <w:spacing w:val="1"/>
            <w:sz w:val="16"/>
            <w:szCs w:val="16"/>
          </w:rPr>
          <w:t xml:space="preserve"> </w:t>
        </w:r>
        <w:r>
          <w:rPr>
            <w:rFonts w:ascii="Arial" w:eastAsia="Arial" w:hAnsi="Arial" w:cs="Arial"/>
            <w:spacing w:val="1"/>
            <w:sz w:val="16"/>
            <w:szCs w:val="16"/>
          </w:rPr>
          <w:fldChar w:fldCharType="begin"/>
        </w:r>
      </w:ins>
      <w:ins w:id="55" w:author="Timothée MUGUET" w:date="2025-10-27T10:22:00Z" w16du:dateUtc="2025-10-27T09:22:00Z">
        <w:r>
          <w:rPr>
            <w:rFonts w:ascii="Arial" w:eastAsia="Arial" w:hAnsi="Arial" w:cs="Arial"/>
            <w:spacing w:val="1"/>
            <w:sz w:val="16"/>
            <w:szCs w:val="16"/>
          </w:rPr>
          <w:instrText>HYPERLINK "article%20224-28%20du%20code%20monétaire%20et%20financier"</w:instrText>
        </w:r>
      </w:ins>
      <w:ins w:id="56" w:author="Timothée MUGUET" w:date="2025-10-27T10:21:00Z" w16du:dateUtc="2025-10-27T09:21:00Z">
        <w:r>
          <w:rPr>
            <w:rFonts w:ascii="Arial" w:eastAsia="Arial" w:hAnsi="Arial" w:cs="Arial"/>
            <w:spacing w:val="1"/>
            <w:sz w:val="16"/>
            <w:szCs w:val="16"/>
          </w:rPr>
        </w:r>
        <w:r>
          <w:rPr>
            <w:rFonts w:ascii="Arial" w:eastAsia="Arial" w:hAnsi="Arial" w:cs="Arial"/>
            <w:spacing w:val="1"/>
            <w:sz w:val="16"/>
            <w:szCs w:val="16"/>
          </w:rPr>
          <w:fldChar w:fldCharType="separate"/>
        </w:r>
      </w:ins>
      <w:ins w:id="57" w:author="Timothée MUGUET" w:date="2025-10-27T10:22:00Z" w16du:dateUtc="2025-10-27T09:22:00Z">
        <w:r>
          <w:rPr>
            <w:rStyle w:val="Lienhypertexte"/>
            <w:rFonts w:ascii="Arial" w:eastAsia="Arial" w:hAnsi="Arial" w:cs="Arial"/>
            <w:spacing w:val="1"/>
            <w:sz w:val="16"/>
            <w:szCs w:val="16"/>
          </w:rPr>
          <w:t>article 224-28 du code monétaire et financier</w:t>
        </w:r>
      </w:ins>
      <w:ins w:id="58" w:author="Timothée MUGUET" w:date="2025-10-27T10:21:00Z" w16du:dateUtc="2025-10-27T09:21:00Z">
        <w:r>
          <w:rPr>
            <w:rFonts w:ascii="Arial" w:eastAsia="Arial" w:hAnsi="Arial" w:cs="Arial"/>
            <w:spacing w:val="1"/>
            <w:sz w:val="16"/>
            <w:szCs w:val="16"/>
          </w:rPr>
          <w:fldChar w:fldCharType="end"/>
        </w:r>
      </w:ins>
      <w:ins w:id="59" w:author="Timothée MUGUET" w:date="2025-10-27T10:20:00Z" w16du:dateUtc="2025-10-27T09:20:00Z">
        <w:r w:rsidRPr="00F22E40">
          <w:rPr>
            <w:rFonts w:ascii="Arial" w:eastAsia="Arial" w:hAnsi="Arial" w:cs="Arial"/>
            <w:spacing w:val="1"/>
            <w:sz w:val="16"/>
            <w:szCs w:val="16"/>
          </w:rPr>
          <w:t>, tel que modifié par</w:t>
        </w:r>
      </w:ins>
      <w:ins w:id="60" w:author="Timothée MUGUET" w:date="2025-10-27T10:22:00Z" w16du:dateUtc="2025-10-27T09:22:00Z">
        <w:r>
          <w:rPr>
            <w:rFonts w:ascii="Arial" w:eastAsia="Arial" w:hAnsi="Arial" w:cs="Arial"/>
            <w:spacing w:val="1"/>
            <w:sz w:val="16"/>
            <w:szCs w:val="16"/>
          </w:rPr>
          <w:t xml:space="preserve"> </w:t>
        </w:r>
      </w:ins>
      <w:ins w:id="61" w:author="Timothée MUGUET" w:date="2025-10-27T10:23:00Z" w16du:dateUtc="2025-10-27T09:23:00Z">
        <w:r>
          <w:rPr>
            <w:rFonts w:ascii="Arial" w:eastAsia="Arial" w:hAnsi="Arial" w:cs="Arial"/>
            <w:spacing w:val="1"/>
            <w:sz w:val="16"/>
            <w:szCs w:val="16"/>
          </w:rPr>
          <w:fldChar w:fldCharType="begin"/>
        </w:r>
        <w:r>
          <w:rPr>
            <w:rFonts w:ascii="Arial" w:eastAsia="Arial" w:hAnsi="Arial" w:cs="Arial"/>
            <w:spacing w:val="1"/>
            <w:sz w:val="16"/>
            <w:szCs w:val="16"/>
          </w:rPr>
          <w:instrText>HYPERLINK "article%203%20de%20la%202023-1322%20du%2019%20décembre%202023"</w:instrText>
        </w:r>
        <w:r>
          <w:rPr>
            <w:rFonts w:ascii="Arial" w:eastAsia="Arial" w:hAnsi="Arial" w:cs="Arial"/>
            <w:spacing w:val="1"/>
            <w:sz w:val="16"/>
            <w:szCs w:val="16"/>
          </w:rPr>
        </w:r>
        <w:r>
          <w:rPr>
            <w:rFonts w:ascii="Arial" w:eastAsia="Arial" w:hAnsi="Arial" w:cs="Arial"/>
            <w:spacing w:val="1"/>
            <w:sz w:val="16"/>
            <w:szCs w:val="16"/>
          </w:rPr>
          <w:fldChar w:fldCharType="separate"/>
        </w:r>
        <w:r>
          <w:rPr>
            <w:rStyle w:val="Lienhypertexte"/>
            <w:rFonts w:ascii="Arial" w:eastAsia="Arial" w:hAnsi="Arial" w:cs="Arial"/>
            <w:spacing w:val="1"/>
            <w:sz w:val="16"/>
            <w:szCs w:val="16"/>
          </w:rPr>
          <w:t>article 3 de la 2023-1322 du 19 décembre 2023</w:t>
        </w:r>
        <w:r>
          <w:rPr>
            <w:rFonts w:ascii="Arial" w:eastAsia="Arial" w:hAnsi="Arial" w:cs="Arial"/>
            <w:spacing w:val="1"/>
            <w:sz w:val="16"/>
            <w:szCs w:val="16"/>
          </w:rPr>
          <w:fldChar w:fldCharType="end"/>
        </w:r>
        <w:r>
          <w:rPr>
            <w:rFonts w:ascii="Arial" w:eastAsia="Arial" w:hAnsi="Arial" w:cs="Arial"/>
            <w:spacing w:val="1"/>
            <w:sz w:val="16"/>
            <w:szCs w:val="16"/>
          </w:rPr>
          <w:t xml:space="preserve"> de finances pour 2024</w:t>
        </w:r>
      </w:ins>
      <w:ins w:id="62" w:author="Timothée MUGUET" w:date="2025-10-27T10:20:00Z" w16du:dateUtc="2025-10-27T09:20:00Z">
        <w:r w:rsidRPr="00F22E40">
          <w:rPr>
            <w:rFonts w:ascii="Arial" w:eastAsia="Arial" w:hAnsi="Arial" w:cs="Arial"/>
            <w:spacing w:val="1"/>
            <w:sz w:val="16"/>
            <w:szCs w:val="16"/>
          </w:rPr>
          <w:t>. À compter du 1er janvier 2024, l’ouverture d’un PER est réservé aux personnes majeures. Un PER ouvert avant cette date par une</w:t>
        </w:r>
        <w:r>
          <w:rPr>
            <w:rFonts w:ascii="Arial" w:eastAsia="Arial" w:hAnsi="Arial" w:cs="Arial"/>
            <w:spacing w:val="1"/>
            <w:sz w:val="16"/>
            <w:szCs w:val="16"/>
          </w:rPr>
          <w:t xml:space="preserve"> </w:t>
        </w:r>
        <w:r w:rsidRPr="00F22E40">
          <w:rPr>
            <w:rFonts w:ascii="Arial" w:eastAsia="Arial" w:hAnsi="Arial" w:cs="Arial"/>
            <w:spacing w:val="1"/>
            <w:sz w:val="16"/>
            <w:szCs w:val="16"/>
          </w:rPr>
          <w:t>personne mineure peut être conservé mais ne peut pas recevoir de versements volontaires avant la majorité de son détenteur.</w:t>
        </w:r>
      </w:ins>
    </w:p>
    <w:p w14:paraId="05484DB1" w14:textId="77777777" w:rsidR="004E1719" w:rsidRDefault="004E1719" w:rsidP="00510A19">
      <w:pPr>
        <w:autoSpaceDE w:val="0"/>
        <w:autoSpaceDN w:val="0"/>
        <w:adjustRightInd w:val="0"/>
        <w:spacing w:line="240" w:lineRule="auto"/>
        <w:rPr>
          <w:rFonts w:ascii="Arial" w:eastAsia="Arial" w:hAnsi="Arial" w:cs="Arial"/>
          <w:spacing w:val="1"/>
          <w:sz w:val="16"/>
          <w:szCs w:val="16"/>
        </w:rPr>
      </w:pPr>
      <w:r w:rsidRPr="004F1D42">
        <w:rPr>
          <w:rStyle w:val="Appelnotedebasdep"/>
        </w:rPr>
        <w:t>2</w:t>
      </w:r>
      <w:r w:rsidRPr="001C54F4">
        <w:rPr>
          <w:vertAlign w:val="superscript"/>
        </w:rPr>
        <w:t>1</w:t>
      </w:r>
      <w:r>
        <w:t xml:space="preserve"> </w:t>
      </w:r>
      <w:r w:rsidRPr="001C54F4">
        <w:rPr>
          <w:rFonts w:ascii="Arial" w:eastAsia="Arial" w:hAnsi="Arial" w:cs="Arial"/>
          <w:spacing w:val="1"/>
          <w:sz w:val="16"/>
          <w:szCs w:val="16"/>
        </w:rPr>
        <w:t>Article L . 224-28 du code monétaire et financier dans sa version modifiée par le 3° du II de l</w:t>
      </w:r>
      <w:r w:rsidRPr="001C54F4">
        <w:rPr>
          <w:rFonts w:ascii="Arial" w:eastAsia="Arial" w:hAnsi="Arial" w:cs="Arial" w:hint="eastAsia"/>
          <w:spacing w:val="1"/>
          <w:sz w:val="16"/>
          <w:szCs w:val="16"/>
        </w:rPr>
        <w:t>’</w:t>
      </w:r>
      <w:r w:rsidRPr="001C54F4">
        <w:rPr>
          <w:rFonts w:ascii="Arial" w:eastAsia="Arial" w:hAnsi="Arial" w:cs="Arial"/>
          <w:spacing w:val="1"/>
          <w:sz w:val="16"/>
          <w:szCs w:val="16"/>
        </w:rPr>
        <w:t xml:space="preserve"> article 3 de la loi n° 2023-1322 du 29 décembre 2023 de</w:t>
      </w:r>
      <w:r>
        <w:rPr>
          <w:rFonts w:ascii="Arial" w:eastAsia="Arial" w:hAnsi="Arial" w:cs="Arial"/>
          <w:spacing w:val="1"/>
          <w:sz w:val="16"/>
          <w:szCs w:val="16"/>
        </w:rPr>
        <w:t xml:space="preserve"> </w:t>
      </w:r>
      <w:r w:rsidRPr="001C54F4">
        <w:rPr>
          <w:rFonts w:ascii="Arial" w:eastAsia="Arial" w:hAnsi="Arial" w:cs="Arial"/>
          <w:spacing w:val="1"/>
          <w:sz w:val="16"/>
          <w:szCs w:val="16"/>
        </w:rPr>
        <w:t>finances pour 2024.</w:t>
      </w:r>
    </w:p>
    <w:p w14:paraId="41D927B0" w14:textId="77777777" w:rsidR="004E1719" w:rsidRPr="0060456B" w:rsidRDefault="004E1719" w:rsidP="0060456B">
      <w:pPr>
        <w:autoSpaceDE w:val="0"/>
        <w:autoSpaceDN w:val="0"/>
        <w:adjustRightInd w:val="0"/>
        <w:spacing w:line="240" w:lineRule="auto"/>
        <w:rPr>
          <w:rFonts w:ascii="Arial" w:eastAsia="Arial" w:hAnsi="Arial" w:cs="Arial"/>
          <w:spacing w:val="1"/>
          <w:sz w:val="16"/>
          <w:szCs w:val="16"/>
        </w:rPr>
      </w:pPr>
    </w:p>
  </w:footnote>
  <w:footnote w:id="14">
    <w:p w14:paraId="42D4611B" w14:textId="77777777" w:rsidR="004E1719" w:rsidRPr="0060456B" w:rsidRDefault="004E1719" w:rsidP="00154A34">
      <w:pPr>
        <w:autoSpaceDE w:val="0"/>
        <w:autoSpaceDN w:val="0"/>
        <w:adjustRightInd w:val="0"/>
        <w:spacing w:line="240" w:lineRule="auto"/>
        <w:rPr>
          <w:ins w:id="65" w:author="Timothée MUGUET" w:date="2025-10-27T10:19:00Z" w16du:dateUtc="2025-10-27T09:19:00Z"/>
          <w:rFonts w:ascii="Arial" w:eastAsia="Arial" w:hAnsi="Arial" w:cs="Arial"/>
          <w:spacing w:val="1"/>
          <w:sz w:val="16"/>
          <w:szCs w:val="16"/>
        </w:rPr>
      </w:pPr>
    </w:p>
  </w:footnote>
  <w:footnote w:id="15">
    <w:p w14:paraId="689E1E4D" w14:textId="77777777" w:rsidR="004E1719" w:rsidRPr="00347C60" w:rsidRDefault="004E1719" w:rsidP="00347C60">
      <w:pPr>
        <w:autoSpaceDE w:val="0"/>
        <w:autoSpaceDN w:val="0"/>
        <w:adjustRightInd w:val="0"/>
        <w:rPr>
          <w:rFonts w:ascii="Arial" w:eastAsia="Arial" w:hAnsi="Arial" w:cs="Arial"/>
          <w:spacing w:val="1"/>
          <w:sz w:val="16"/>
          <w:szCs w:val="16"/>
        </w:rPr>
      </w:pPr>
      <w:r w:rsidRPr="00347C60">
        <w:rPr>
          <w:rFonts w:ascii="Arial" w:eastAsia="Arial" w:hAnsi="Arial" w:cs="Arial"/>
          <w:spacing w:val="1"/>
          <w:sz w:val="16"/>
          <w:szCs w:val="16"/>
        </w:rPr>
        <w:t>2Disposition nouvelle prévue par le II de l</w:t>
      </w:r>
      <w:r>
        <w:rPr>
          <w:rFonts w:ascii="Arial" w:eastAsia="Arial" w:hAnsi="Arial" w:cs="Arial"/>
          <w:spacing w:val="1"/>
          <w:sz w:val="16"/>
          <w:szCs w:val="16"/>
        </w:rPr>
        <w:t>’</w:t>
      </w:r>
      <w:hyperlink r:id="rId5" w:history="1">
        <w:r>
          <w:rPr>
            <w:rStyle w:val="Lienhypertexte"/>
            <w:rFonts w:ascii="Arial" w:eastAsia="Arial" w:hAnsi="Arial" w:cs="Arial"/>
            <w:spacing w:val="1"/>
            <w:sz w:val="16"/>
            <w:szCs w:val="16"/>
          </w:rPr>
          <w:t>article 3 du projet de loi de finances pour 2024</w:t>
        </w:r>
      </w:hyperlink>
      <w:r w:rsidRPr="00347C60">
        <w:rPr>
          <w:rFonts w:ascii="Arial" w:eastAsia="Arial" w:hAnsi="Arial" w:cs="Arial"/>
          <w:spacing w:val="1"/>
          <w:sz w:val="16"/>
          <w:szCs w:val="16"/>
        </w:rPr>
        <w:t xml:space="preserve">. Sous réserve de </w:t>
      </w:r>
      <w:hyperlink r:id="rId6" w:history="1">
        <w:r w:rsidRPr="00347C60">
          <w:rPr>
            <w:rStyle w:val="Lienhypertexte"/>
            <w:rFonts w:ascii="Arial" w:hAnsi="Arial" w:cs="Arial"/>
            <w:spacing w:val="1"/>
          </w:rPr>
          <w:t>l</w:t>
        </w:r>
        <w:r w:rsidRPr="005F76C6">
          <w:rPr>
            <w:rStyle w:val="Lienhypertexte"/>
            <w:rFonts w:ascii="Arial" w:hAnsi="Arial" w:cs="Arial"/>
            <w:spacing w:val="1"/>
            <w:sz w:val="16"/>
            <w:szCs w:val="16"/>
          </w:rPr>
          <w:t>’</w:t>
        </w:r>
        <w:r w:rsidRPr="00347C60">
          <w:rPr>
            <w:rStyle w:val="Lienhypertexte"/>
            <w:rFonts w:ascii="Arial" w:hAnsi="Arial" w:cs="Arial"/>
            <w:spacing w:val="1"/>
          </w:rPr>
          <w:t>adoption</w:t>
        </w:r>
      </w:hyperlink>
      <w:r>
        <w:rPr>
          <w:rFonts w:ascii="Arial" w:eastAsia="Arial" w:hAnsi="Arial" w:cs="Arial"/>
          <w:spacing w:val="1"/>
          <w:sz w:val="16"/>
          <w:szCs w:val="16"/>
        </w:rPr>
        <w:t xml:space="preserve"> </w:t>
      </w:r>
      <w:r w:rsidRPr="00347C60">
        <w:rPr>
          <w:rFonts w:ascii="Arial" w:eastAsia="Arial" w:hAnsi="Arial" w:cs="Arial"/>
          <w:spacing w:val="1"/>
          <w:sz w:val="16"/>
          <w:szCs w:val="16"/>
        </w:rPr>
        <w:t>de la</w:t>
      </w:r>
      <w:r>
        <w:rPr>
          <w:rFonts w:ascii="Arial" w:eastAsia="Arial" w:hAnsi="Arial" w:cs="Arial"/>
          <w:spacing w:val="1"/>
          <w:sz w:val="16"/>
          <w:szCs w:val="16"/>
        </w:rPr>
        <w:t xml:space="preserve"> </w:t>
      </w:r>
      <w:r w:rsidRPr="00347C60">
        <w:rPr>
          <w:rFonts w:ascii="Arial" w:eastAsia="Arial" w:hAnsi="Arial" w:cs="Arial"/>
          <w:spacing w:val="1"/>
          <w:sz w:val="16"/>
          <w:szCs w:val="16"/>
        </w:rPr>
        <w:t>disposition en question par le</w:t>
      </w:r>
      <w:r>
        <w:rPr>
          <w:rFonts w:ascii="Arial" w:eastAsia="Arial" w:hAnsi="Arial" w:cs="Arial"/>
          <w:spacing w:val="1"/>
          <w:sz w:val="16"/>
          <w:szCs w:val="16"/>
        </w:rPr>
        <w:t xml:space="preserve"> </w:t>
      </w:r>
      <w:r w:rsidRPr="00347C60">
        <w:rPr>
          <w:rFonts w:ascii="Arial" w:eastAsia="Arial" w:hAnsi="Arial" w:cs="Arial"/>
          <w:spacing w:val="1"/>
          <w:sz w:val="16"/>
          <w:szCs w:val="16"/>
        </w:rPr>
        <w:t>Parlement.</w:t>
      </w:r>
    </w:p>
    <w:p w14:paraId="14FD537B" w14:textId="77777777" w:rsidR="004E1719" w:rsidRDefault="004E1719">
      <w:pPr>
        <w:pStyle w:val="Notedebasdepage"/>
      </w:pPr>
      <w:r>
        <w:rPr>
          <w:rStyle w:val="Appelnotedebasdep"/>
        </w:rPr>
        <w:footnoteRef/>
      </w:r>
      <w:r>
        <w:t xml:space="preserve"> </w:t>
      </w:r>
      <w:r w:rsidRPr="00C633E1">
        <w:rPr>
          <w:rFonts w:ascii="Arial" w:eastAsia="Arial" w:hAnsi="Arial" w:cs="Arial"/>
          <w:spacing w:val="1"/>
          <w:sz w:val="16"/>
          <w:szCs w:val="16"/>
        </w:rPr>
        <w:t xml:space="preserve">Article 1 du </w:t>
      </w:r>
      <w:hyperlink r:id="rId7" w:history="1">
        <w:r w:rsidRPr="00C633E1">
          <w:rPr>
            <w:rStyle w:val="Lienhypertexte"/>
            <w:rFonts w:ascii="Arial" w:eastAsia="Arial" w:hAnsi="Arial" w:cs="Arial"/>
            <w:spacing w:val="1"/>
            <w:sz w:val="16"/>
            <w:szCs w:val="16"/>
          </w:rPr>
          <w:t>décret n°2021-1023 du 30 juillet 2021</w:t>
        </w:r>
      </w:hyperlink>
      <w:r w:rsidRPr="00C633E1">
        <w:rPr>
          <w:rFonts w:ascii="Arial" w:eastAsia="Arial" w:hAnsi="Arial" w:cs="Arial"/>
          <w:spacing w:val="1"/>
          <w:sz w:val="16"/>
          <w:szCs w:val="16"/>
        </w:rPr>
        <w:t xml:space="preserve"> publié au </w:t>
      </w:r>
      <w:hyperlink r:id="rId8" w:history="1">
        <w:r w:rsidRPr="00C633E1">
          <w:rPr>
            <w:rStyle w:val="Lienhypertexte"/>
            <w:rFonts w:ascii="Arial" w:eastAsia="Arial" w:hAnsi="Arial" w:cs="Arial"/>
            <w:spacing w:val="1"/>
            <w:sz w:val="16"/>
            <w:szCs w:val="16"/>
          </w:rPr>
          <w:t>JORF n°0178 du 3 août 2021</w:t>
        </w:r>
      </w:hyperlink>
    </w:p>
  </w:footnote>
  <w:footnote w:id="16">
    <w:p w14:paraId="5578518D" w14:textId="77777777" w:rsidR="004E1719" w:rsidRDefault="004E1719">
      <w:pPr>
        <w:pStyle w:val="Notedebasdepage"/>
      </w:pPr>
      <w:r>
        <w:rPr>
          <w:rStyle w:val="Appelnotedebasdep"/>
        </w:rPr>
        <w:footnoteRef/>
      </w:r>
      <w:r>
        <w:t xml:space="preserve"> </w:t>
      </w:r>
      <w:r w:rsidRPr="000B5E60">
        <w:rPr>
          <w:rFonts w:ascii="Arial" w:eastAsia="Arial" w:hAnsi="Arial" w:cs="Arial"/>
          <w:spacing w:val="1"/>
          <w:sz w:val="16"/>
          <w:szCs w:val="16"/>
        </w:rPr>
        <w:t>Par tolérance administrative en ce qui concerne les versements effectués jusqu</w:t>
      </w:r>
      <w:r>
        <w:rPr>
          <w:rFonts w:ascii="Arial" w:eastAsia="Arial" w:hAnsi="Arial" w:cs="Arial"/>
          <w:spacing w:val="1"/>
          <w:sz w:val="16"/>
          <w:szCs w:val="16"/>
        </w:rPr>
        <w:t>’</w:t>
      </w:r>
      <w:r w:rsidRPr="000B5E60">
        <w:rPr>
          <w:rFonts w:ascii="Arial" w:eastAsia="Arial" w:hAnsi="Arial" w:cs="Arial"/>
          <w:spacing w:val="1"/>
          <w:sz w:val="16"/>
          <w:szCs w:val="16"/>
        </w:rPr>
        <w:t>au 3 août 2021</w:t>
      </w:r>
    </w:p>
  </w:footnote>
  <w:footnote w:id="17">
    <w:p w14:paraId="03DD6D16" w14:textId="77777777" w:rsidR="004E1719" w:rsidRDefault="004E1719" w:rsidP="00E91A55">
      <w:pPr>
        <w:autoSpaceDE w:val="0"/>
        <w:autoSpaceDN w:val="0"/>
        <w:adjustRightInd w:val="0"/>
        <w:spacing w:line="240" w:lineRule="auto"/>
      </w:pPr>
      <w:r>
        <w:rPr>
          <w:rStyle w:val="Appelnotedebasdep"/>
        </w:rPr>
        <w:footnoteRef/>
      </w:r>
      <w:r>
        <w:t xml:space="preserve"> </w:t>
      </w:r>
      <w:r w:rsidRPr="00E91A55">
        <w:rPr>
          <w:rFonts w:ascii="Arial" w:eastAsia="Arial" w:hAnsi="Arial" w:cs="Arial"/>
          <w:spacing w:val="1"/>
          <w:sz w:val="16"/>
          <w:szCs w:val="16"/>
        </w:rPr>
        <w:t>Ce taux est fixé à 75 % lorsque le débiteur est établi ou domicilié en France et que les produits sont payés hors de France, dans un État ou territoire non</w:t>
      </w:r>
      <w:r>
        <w:rPr>
          <w:rFonts w:ascii="Arial" w:eastAsia="Arial" w:hAnsi="Arial" w:cs="Arial"/>
          <w:spacing w:val="1"/>
          <w:sz w:val="16"/>
          <w:szCs w:val="16"/>
        </w:rPr>
        <w:t xml:space="preserve"> </w:t>
      </w:r>
      <w:r w:rsidRPr="00E91A55">
        <w:rPr>
          <w:rFonts w:ascii="Arial" w:eastAsia="Arial" w:hAnsi="Arial" w:cs="Arial"/>
          <w:spacing w:val="1"/>
          <w:sz w:val="16"/>
          <w:szCs w:val="16"/>
        </w:rPr>
        <w:t xml:space="preserve">coopératif au sens de </w:t>
      </w:r>
      <w:hyperlink r:id="rId9" w:history="1">
        <w:r w:rsidRPr="00E91A55">
          <w:rPr>
            <w:rStyle w:val="Lienhypertexte"/>
            <w:rFonts w:ascii="Arial" w:eastAsia="Arial" w:hAnsi="Arial" w:cs="Arial"/>
            <w:spacing w:val="1"/>
            <w:sz w:val="16"/>
            <w:szCs w:val="16"/>
          </w:rPr>
          <w:t>l'article 238-0 A du CGI</w:t>
        </w:r>
      </w:hyperlink>
      <w:r w:rsidRPr="00E91A55">
        <w:rPr>
          <w:rFonts w:ascii="Arial" w:eastAsia="Arial" w:hAnsi="Arial" w:cs="Arial"/>
          <w:spacing w:val="1"/>
          <w:sz w:val="16"/>
          <w:szCs w:val="16"/>
        </w:rPr>
        <w:t xml:space="preserve"> autre que ceux mentionnés au 2° du 2 bis de ce même article, sauf si le débiteur démontre que les</w:t>
      </w:r>
      <w:r>
        <w:rPr>
          <w:rFonts w:ascii="Arial" w:eastAsia="Arial" w:hAnsi="Arial" w:cs="Arial"/>
          <w:spacing w:val="1"/>
          <w:sz w:val="16"/>
          <w:szCs w:val="16"/>
        </w:rPr>
        <w:t xml:space="preserve"> </w:t>
      </w:r>
      <w:r w:rsidRPr="00E91A55">
        <w:rPr>
          <w:rFonts w:ascii="Arial" w:eastAsia="Arial" w:hAnsi="Arial" w:cs="Arial"/>
          <w:spacing w:val="1"/>
          <w:sz w:val="16"/>
          <w:szCs w:val="16"/>
        </w:rPr>
        <w:t>opérations auxquelles correspondent ces revenus et produits ont principalement un objet et un effet autres que de permettre la localisation de ces</w:t>
      </w:r>
      <w:r>
        <w:rPr>
          <w:rFonts w:ascii="Arial" w:eastAsia="Arial" w:hAnsi="Arial" w:cs="Arial"/>
          <w:spacing w:val="1"/>
          <w:sz w:val="16"/>
          <w:szCs w:val="16"/>
        </w:rPr>
        <w:t xml:space="preserve"> </w:t>
      </w:r>
      <w:r w:rsidRPr="00E91A55">
        <w:rPr>
          <w:rFonts w:ascii="Arial" w:eastAsia="Arial" w:hAnsi="Arial" w:cs="Arial"/>
          <w:spacing w:val="1"/>
          <w:sz w:val="16"/>
          <w:szCs w:val="16"/>
        </w:rPr>
        <w:t>revenus et produits dans un État ou territoire non coopératif (cf BOI-INT-DG-20-50)</w:t>
      </w:r>
    </w:p>
  </w:footnote>
  <w:footnote w:id="18">
    <w:p w14:paraId="60AE96D1" w14:textId="77777777" w:rsidR="004E1719" w:rsidRDefault="004E1719">
      <w:pPr>
        <w:pStyle w:val="Notedebasdepage"/>
      </w:pPr>
      <w:r>
        <w:rPr>
          <w:rStyle w:val="Appelnotedebasdep"/>
        </w:rPr>
        <w:footnoteRef/>
      </w:r>
      <w:r>
        <w:t xml:space="preserve"> </w:t>
      </w:r>
      <w:r>
        <w:rPr>
          <w:rFonts w:ascii="Arial" w:eastAsia="Arial" w:hAnsi="Arial" w:cs="Arial"/>
          <w:spacing w:val="-9"/>
          <w:sz w:val="16"/>
          <w:szCs w:val="16"/>
        </w:rPr>
        <w:t>L</w:t>
      </w:r>
      <w:r>
        <w:rPr>
          <w:rFonts w:ascii="Arial" w:eastAsia="Arial" w:hAnsi="Arial" w:cs="Arial"/>
          <w:sz w:val="16"/>
          <w:szCs w:val="16"/>
        </w:rPr>
        <w:t>’</w:t>
      </w:r>
      <w:r>
        <w:rPr>
          <w:rFonts w:ascii="Arial" w:eastAsia="Arial" w:hAnsi="Arial" w:cs="Arial"/>
          <w:spacing w:val="-1"/>
          <w:sz w:val="16"/>
          <w:szCs w:val="16"/>
        </w:rPr>
        <w:t>a</w:t>
      </w:r>
      <w:r>
        <w:rPr>
          <w:rFonts w:ascii="Arial" w:eastAsia="Arial" w:hAnsi="Arial" w:cs="Arial"/>
          <w:spacing w:val="1"/>
          <w:sz w:val="16"/>
          <w:szCs w:val="16"/>
        </w:rPr>
        <w:t>r</w:t>
      </w:r>
      <w:r>
        <w:rPr>
          <w:rFonts w:ascii="Arial" w:eastAsia="Arial" w:hAnsi="Arial" w:cs="Arial"/>
          <w:sz w:val="16"/>
          <w:szCs w:val="16"/>
        </w:rPr>
        <w:t>ticle</w:t>
      </w:r>
      <w:r>
        <w:rPr>
          <w:rFonts w:ascii="Arial" w:eastAsia="Arial" w:hAnsi="Arial" w:cs="Arial"/>
          <w:spacing w:val="12"/>
          <w:sz w:val="16"/>
          <w:szCs w:val="16"/>
        </w:rPr>
        <w:t xml:space="preserve"> </w:t>
      </w:r>
      <w:r>
        <w:rPr>
          <w:rFonts w:ascii="Arial" w:eastAsia="Arial" w:hAnsi="Arial" w:cs="Arial"/>
          <w:spacing w:val="-13"/>
          <w:sz w:val="16"/>
          <w:szCs w:val="16"/>
        </w:rPr>
        <w:t>1</w:t>
      </w:r>
      <w:r>
        <w:rPr>
          <w:rFonts w:ascii="Arial" w:eastAsia="Arial" w:hAnsi="Arial" w:cs="Arial"/>
          <w:spacing w:val="1"/>
          <w:sz w:val="16"/>
          <w:szCs w:val="16"/>
        </w:rPr>
        <w:t>1</w:t>
      </w:r>
      <w:r>
        <w:rPr>
          <w:rFonts w:ascii="Arial" w:eastAsia="Arial" w:hAnsi="Arial" w:cs="Arial"/>
          <w:sz w:val="16"/>
          <w:szCs w:val="16"/>
        </w:rPr>
        <w:t>6</w:t>
      </w:r>
      <w:r>
        <w:rPr>
          <w:rFonts w:ascii="Arial" w:eastAsia="Arial" w:hAnsi="Arial" w:cs="Arial"/>
          <w:spacing w:val="12"/>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2"/>
          <w:sz w:val="16"/>
          <w:szCs w:val="16"/>
        </w:rPr>
        <w:t xml:space="preserve"> </w:t>
      </w:r>
      <w:r>
        <w:rPr>
          <w:rFonts w:ascii="Arial" w:eastAsia="Arial" w:hAnsi="Arial" w:cs="Arial"/>
          <w:sz w:val="16"/>
          <w:szCs w:val="16"/>
        </w:rPr>
        <w:t>la</w:t>
      </w:r>
      <w:r>
        <w:rPr>
          <w:rFonts w:ascii="Arial" w:eastAsia="Arial" w:hAnsi="Arial" w:cs="Arial"/>
          <w:spacing w:val="14"/>
          <w:sz w:val="16"/>
          <w:szCs w:val="16"/>
        </w:rPr>
        <w:t xml:space="preserve"> </w:t>
      </w:r>
      <w:hyperlink r:id="rId10" w:history="1">
        <w:r>
          <w:rPr>
            <w:rStyle w:val="Lienhypertexte"/>
            <w:rFonts w:ascii="Arial" w:eastAsia="Arial" w:hAnsi="Arial" w:cs="Arial"/>
            <w:sz w:val="16"/>
            <w:szCs w:val="16"/>
          </w:rPr>
          <w:t>l</w:t>
        </w:r>
        <w:r>
          <w:rPr>
            <w:rStyle w:val="Lienhypertexte"/>
            <w:rFonts w:ascii="Arial" w:eastAsia="Arial" w:hAnsi="Arial" w:cs="Arial"/>
            <w:spacing w:val="-1"/>
            <w:sz w:val="16"/>
            <w:szCs w:val="16"/>
          </w:rPr>
          <w:t>o</w:t>
        </w:r>
        <w:r>
          <w:rPr>
            <w:rStyle w:val="Lienhypertexte"/>
            <w:rFonts w:ascii="Arial" w:eastAsia="Arial" w:hAnsi="Arial" w:cs="Arial"/>
            <w:sz w:val="16"/>
            <w:szCs w:val="16"/>
          </w:rPr>
          <w:t>i</w:t>
        </w:r>
        <w:r>
          <w:rPr>
            <w:rStyle w:val="Lienhypertexte"/>
            <w:rFonts w:ascii="Arial" w:eastAsia="Arial" w:hAnsi="Arial" w:cs="Arial"/>
            <w:spacing w:val="-30"/>
            <w:sz w:val="16"/>
            <w:szCs w:val="16"/>
          </w:rPr>
          <w:t xml:space="preserve"> </w:t>
        </w:r>
      </w:hyperlink>
      <w:hyperlink r:id="rId11" w:history="1">
        <w:r>
          <w:rPr>
            <w:rStyle w:val="Lienhypertexte"/>
            <w:rFonts w:ascii="Arial" w:eastAsia="Arial" w:hAnsi="Arial" w:cs="Arial"/>
            <w:spacing w:val="-1"/>
            <w:sz w:val="16"/>
            <w:szCs w:val="16"/>
          </w:rPr>
          <w:t>n</w:t>
        </w:r>
        <w:r>
          <w:rPr>
            <w:rStyle w:val="Lienhypertexte"/>
            <w:rFonts w:ascii="Arial" w:eastAsia="Arial" w:hAnsi="Arial" w:cs="Arial"/>
            <w:sz w:val="16"/>
            <w:szCs w:val="16"/>
          </w:rPr>
          <w:t>°</w:t>
        </w:r>
        <w:r>
          <w:rPr>
            <w:rStyle w:val="Lienhypertexte"/>
            <w:rFonts w:ascii="Arial" w:eastAsia="Arial" w:hAnsi="Arial" w:cs="Arial"/>
            <w:spacing w:val="1"/>
            <w:sz w:val="16"/>
            <w:szCs w:val="16"/>
          </w:rPr>
          <w:t>2</w:t>
        </w:r>
        <w:r>
          <w:rPr>
            <w:rStyle w:val="Lienhypertexte"/>
            <w:rFonts w:ascii="Arial" w:eastAsia="Arial" w:hAnsi="Arial" w:cs="Arial"/>
            <w:spacing w:val="-1"/>
            <w:sz w:val="16"/>
            <w:szCs w:val="16"/>
          </w:rPr>
          <w:t>0</w:t>
        </w:r>
        <w:r>
          <w:rPr>
            <w:rStyle w:val="Lienhypertexte"/>
            <w:rFonts w:ascii="Arial" w:eastAsia="Arial" w:hAnsi="Arial" w:cs="Arial"/>
            <w:spacing w:val="1"/>
            <w:sz w:val="16"/>
            <w:szCs w:val="16"/>
          </w:rPr>
          <w:t>1</w:t>
        </w:r>
        <w:r>
          <w:rPr>
            <w:rStyle w:val="Lienhypertexte"/>
            <w:rFonts w:ascii="Arial" w:eastAsia="Arial" w:hAnsi="Arial" w:cs="Arial"/>
            <w:spacing w:val="-1"/>
            <w:sz w:val="16"/>
            <w:szCs w:val="16"/>
          </w:rPr>
          <w:t>0</w:t>
        </w:r>
        <w:r>
          <w:rPr>
            <w:rStyle w:val="Lienhypertexte"/>
            <w:rFonts w:ascii="Arial" w:eastAsia="Arial" w:hAnsi="Arial" w:cs="Arial"/>
            <w:spacing w:val="1"/>
            <w:sz w:val="16"/>
            <w:szCs w:val="16"/>
          </w:rPr>
          <w:t>-</w:t>
        </w:r>
        <w:r>
          <w:rPr>
            <w:rStyle w:val="Lienhypertexte"/>
            <w:rFonts w:ascii="Arial" w:eastAsia="Arial" w:hAnsi="Arial" w:cs="Arial"/>
            <w:spacing w:val="-1"/>
            <w:sz w:val="16"/>
            <w:szCs w:val="16"/>
          </w:rPr>
          <w:t>1</w:t>
        </w:r>
        <w:r>
          <w:rPr>
            <w:rStyle w:val="Lienhypertexte"/>
            <w:rFonts w:ascii="Arial" w:eastAsia="Arial" w:hAnsi="Arial" w:cs="Arial"/>
            <w:spacing w:val="1"/>
            <w:sz w:val="16"/>
            <w:szCs w:val="16"/>
          </w:rPr>
          <w:t>3</w:t>
        </w:r>
        <w:r>
          <w:rPr>
            <w:rStyle w:val="Lienhypertexte"/>
            <w:rFonts w:ascii="Arial" w:eastAsia="Arial" w:hAnsi="Arial" w:cs="Arial"/>
            <w:spacing w:val="-1"/>
            <w:sz w:val="16"/>
            <w:szCs w:val="16"/>
          </w:rPr>
          <w:t>3</w:t>
        </w:r>
        <w:r>
          <w:rPr>
            <w:rStyle w:val="Lienhypertexte"/>
            <w:rFonts w:ascii="Arial" w:eastAsia="Arial" w:hAnsi="Arial" w:cs="Arial"/>
            <w:sz w:val="16"/>
            <w:szCs w:val="16"/>
          </w:rPr>
          <w:t>0</w:t>
        </w:r>
        <w:r>
          <w:rPr>
            <w:rStyle w:val="Lienhypertexte"/>
            <w:rFonts w:ascii="Arial" w:eastAsia="Arial" w:hAnsi="Arial" w:cs="Arial"/>
            <w:spacing w:val="-30"/>
            <w:sz w:val="16"/>
            <w:szCs w:val="16"/>
          </w:rPr>
          <w:t xml:space="preserve"> </w:t>
        </w:r>
        <w:r>
          <w:rPr>
            <w:rStyle w:val="Lienhypertexte"/>
            <w:rFonts w:ascii="Arial" w:eastAsia="Arial" w:hAnsi="Arial" w:cs="Arial"/>
            <w:spacing w:val="-1"/>
            <w:sz w:val="16"/>
            <w:szCs w:val="16"/>
          </w:rPr>
          <w:t>d</w:t>
        </w:r>
        <w:r>
          <w:rPr>
            <w:rStyle w:val="Lienhypertexte"/>
            <w:rFonts w:ascii="Arial" w:eastAsia="Arial" w:hAnsi="Arial" w:cs="Arial"/>
            <w:sz w:val="16"/>
            <w:szCs w:val="16"/>
          </w:rPr>
          <w:t>u</w:t>
        </w:r>
        <w:r>
          <w:rPr>
            <w:rStyle w:val="Lienhypertexte"/>
            <w:rFonts w:ascii="Arial" w:eastAsia="Arial" w:hAnsi="Arial" w:cs="Arial"/>
            <w:spacing w:val="-32"/>
            <w:sz w:val="16"/>
            <w:szCs w:val="16"/>
          </w:rPr>
          <w:t xml:space="preserve"> </w:t>
        </w:r>
        <w:r>
          <w:rPr>
            <w:rStyle w:val="Lienhypertexte"/>
            <w:rFonts w:ascii="Arial" w:eastAsia="Arial" w:hAnsi="Arial" w:cs="Arial"/>
            <w:sz w:val="16"/>
            <w:szCs w:val="16"/>
          </w:rPr>
          <w:t>9</w:t>
        </w:r>
        <w:r>
          <w:rPr>
            <w:rStyle w:val="Lienhypertexte"/>
            <w:rFonts w:ascii="Arial" w:eastAsia="Arial" w:hAnsi="Arial" w:cs="Arial"/>
            <w:spacing w:val="-30"/>
            <w:sz w:val="16"/>
            <w:szCs w:val="16"/>
          </w:rPr>
          <w:t xml:space="preserve"> </w:t>
        </w:r>
        <w:r>
          <w:rPr>
            <w:rStyle w:val="Lienhypertexte"/>
            <w:rFonts w:ascii="Arial" w:eastAsia="Arial" w:hAnsi="Arial" w:cs="Arial"/>
            <w:spacing w:val="-1"/>
            <w:sz w:val="16"/>
            <w:szCs w:val="16"/>
          </w:rPr>
          <w:t>no</w:t>
        </w:r>
        <w:r>
          <w:rPr>
            <w:rStyle w:val="Lienhypertexte"/>
            <w:rFonts w:ascii="Arial" w:eastAsia="Arial" w:hAnsi="Arial" w:cs="Arial"/>
            <w:spacing w:val="2"/>
            <w:sz w:val="16"/>
            <w:szCs w:val="16"/>
          </w:rPr>
          <w:t>v</w:t>
        </w:r>
        <w:r>
          <w:rPr>
            <w:rStyle w:val="Lienhypertexte"/>
            <w:rFonts w:ascii="Arial" w:eastAsia="Arial" w:hAnsi="Arial" w:cs="Arial"/>
            <w:spacing w:val="-1"/>
            <w:sz w:val="16"/>
            <w:szCs w:val="16"/>
          </w:rPr>
          <w:t>e</w:t>
        </w:r>
        <w:r>
          <w:rPr>
            <w:rStyle w:val="Lienhypertexte"/>
            <w:rFonts w:ascii="Arial" w:eastAsia="Arial" w:hAnsi="Arial" w:cs="Arial"/>
            <w:spacing w:val="1"/>
            <w:sz w:val="16"/>
            <w:szCs w:val="16"/>
          </w:rPr>
          <w:t>m</w:t>
        </w:r>
        <w:r>
          <w:rPr>
            <w:rStyle w:val="Lienhypertexte"/>
            <w:rFonts w:ascii="Arial" w:eastAsia="Arial" w:hAnsi="Arial" w:cs="Arial"/>
            <w:spacing w:val="-1"/>
            <w:sz w:val="16"/>
            <w:szCs w:val="16"/>
          </w:rPr>
          <w:t>b</w:t>
        </w:r>
        <w:r>
          <w:rPr>
            <w:rStyle w:val="Lienhypertexte"/>
            <w:rFonts w:ascii="Arial" w:eastAsia="Arial" w:hAnsi="Arial" w:cs="Arial"/>
            <w:spacing w:val="1"/>
            <w:sz w:val="16"/>
            <w:szCs w:val="16"/>
          </w:rPr>
          <w:t>r</w:t>
        </w:r>
        <w:r>
          <w:rPr>
            <w:rStyle w:val="Lienhypertexte"/>
            <w:rFonts w:ascii="Arial" w:eastAsia="Arial" w:hAnsi="Arial" w:cs="Arial"/>
            <w:sz w:val="16"/>
            <w:szCs w:val="16"/>
          </w:rPr>
          <w:t>e</w:t>
        </w:r>
        <w:r>
          <w:rPr>
            <w:rStyle w:val="Lienhypertexte"/>
            <w:rFonts w:ascii="Arial" w:eastAsia="Arial" w:hAnsi="Arial" w:cs="Arial"/>
            <w:spacing w:val="-32"/>
            <w:sz w:val="16"/>
            <w:szCs w:val="16"/>
          </w:rPr>
          <w:t xml:space="preserve"> </w:t>
        </w:r>
        <w:r>
          <w:rPr>
            <w:rStyle w:val="Lienhypertexte"/>
            <w:rFonts w:ascii="Arial" w:eastAsia="Arial" w:hAnsi="Arial" w:cs="Arial"/>
            <w:spacing w:val="1"/>
            <w:sz w:val="16"/>
            <w:szCs w:val="16"/>
          </w:rPr>
          <w:t>2</w:t>
        </w:r>
        <w:r>
          <w:rPr>
            <w:rStyle w:val="Lienhypertexte"/>
            <w:rFonts w:ascii="Arial" w:eastAsia="Arial" w:hAnsi="Arial" w:cs="Arial"/>
            <w:spacing w:val="-1"/>
            <w:sz w:val="16"/>
            <w:szCs w:val="16"/>
          </w:rPr>
          <w:t>0</w:t>
        </w:r>
        <w:r>
          <w:rPr>
            <w:rStyle w:val="Lienhypertexte"/>
            <w:rFonts w:ascii="Arial" w:eastAsia="Arial" w:hAnsi="Arial" w:cs="Arial"/>
            <w:spacing w:val="1"/>
            <w:sz w:val="16"/>
            <w:szCs w:val="16"/>
          </w:rPr>
          <w:t>1</w:t>
        </w:r>
        <w:r>
          <w:rPr>
            <w:rStyle w:val="Lienhypertexte"/>
            <w:rFonts w:ascii="Arial" w:eastAsia="Arial" w:hAnsi="Arial" w:cs="Arial"/>
            <w:sz w:val="16"/>
            <w:szCs w:val="16"/>
          </w:rPr>
          <w:t>0</w:t>
        </w:r>
        <w:r>
          <w:rPr>
            <w:rStyle w:val="Lienhypertexte"/>
            <w:rFonts w:ascii="Arial" w:eastAsia="Arial" w:hAnsi="Arial" w:cs="Arial"/>
            <w:spacing w:val="-30"/>
            <w:sz w:val="16"/>
            <w:szCs w:val="16"/>
          </w:rPr>
          <w:t xml:space="preserve"> </w:t>
        </w:r>
      </w:hyperlink>
      <w:hyperlink r:id="rId12" w:history="1">
        <w:r>
          <w:rPr>
            <w:rStyle w:val="Lienhypertexte"/>
            <w:rFonts w:ascii="Arial" w:eastAsia="Arial" w:hAnsi="Arial" w:cs="Arial"/>
            <w:spacing w:val="1"/>
            <w:sz w:val="16"/>
            <w:szCs w:val="16"/>
          </w:rPr>
          <w:t>p</w:t>
        </w:r>
        <w:r>
          <w:rPr>
            <w:rStyle w:val="Lienhypertexte"/>
            <w:rFonts w:ascii="Arial" w:eastAsia="Arial" w:hAnsi="Arial" w:cs="Arial"/>
            <w:spacing w:val="-1"/>
            <w:sz w:val="16"/>
            <w:szCs w:val="16"/>
          </w:rPr>
          <w:t>o</w:t>
        </w:r>
        <w:r>
          <w:rPr>
            <w:rStyle w:val="Lienhypertexte"/>
            <w:rFonts w:ascii="Arial" w:eastAsia="Arial" w:hAnsi="Arial" w:cs="Arial"/>
            <w:spacing w:val="1"/>
            <w:sz w:val="16"/>
            <w:szCs w:val="16"/>
          </w:rPr>
          <w:t>r</w:t>
        </w:r>
        <w:r>
          <w:rPr>
            <w:rStyle w:val="Lienhypertexte"/>
            <w:rFonts w:ascii="Arial" w:eastAsia="Arial" w:hAnsi="Arial" w:cs="Arial"/>
            <w:w w:val="99"/>
            <w:sz w:val="16"/>
            <w:szCs w:val="16"/>
          </w:rPr>
          <w:t>t</w:t>
        </w:r>
        <w:r>
          <w:rPr>
            <w:rStyle w:val="Lienhypertexte"/>
            <w:rFonts w:ascii="Arial" w:eastAsia="Arial" w:hAnsi="Arial" w:cs="Arial"/>
            <w:spacing w:val="1"/>
            <w:sz w:val="16"/>
            <w:szCs w:val="16"/>
          </w:rPr>
          <w:t>a</w:t>
        </w:r>
        <w:r>
          <w:rPr>
            <w:rStyle w:val="Lienhypertexte"/>
            <w:rFonts w:ascii="Arial" w:eastAsia="Arial" w:hAnsi="Arial" w:cs="Arial"/>
            <w:spacing w:val="-1"/>
            <w:sz w:val="16"/>
            <w:szCs w:val="16"/>
          </w:rPr>
          <w:t>n</w:t>
        </w:r>
        <w:r>
          <w:rPr>
            <w:rStyle w:val="Lienhypertexte"/>
            <w:rFonts w:ascii="Arial" w:eastAsia="Arial" w:hAnsi="Arial" w:cs="Arial"/>
            <w:w w:val="99"/>
            <w:sz w:val="16"/>
            <w:szCs w:val="16"/>
          </w:rPr>
          <w:t>t</w:t>
        </w:r>
        <w:r>
          <w:rPr>
            <w:rStyle w:val="Lienhypertexte"/>
            <w:rFonts w:ascii="Arial" w:eastAsia="Arial" w:hAnsi="Arial" w:cs="Arial"/>
            <w:spacing w:val="-32"/>
            <w:sz w:val="16"/>
            <w:szCs w:val="16"/>
          </w:rPr>
          <w:t xml:space="preserve"> </w:t>
        </w:r>
        <w:r>
          <w:rPr>
            <w:rStyle w:val="Lienhypertexte"/>
            <w:rFonts w:ascii="Arial" w:eastAsia="Arial" w:hAnsi="Arial" w:cs="Arial"/>
            <w:spacing w:val="1"/>
            <w:sz w:val="16"/>
            <w:szCs w:val="16"/>
          </w:rPr>
          <w:t>r</w:t>
        </w:r>
        <w:r>
          <w:rPr>
            <w:rStyle w:val="Lienhypertexte"/>
            <w:rFonts w:ascii="Arial" w:eastAsia="Arial" w:hAnsi="Arial" w:cs="Arial"/>
            <w:spacing w:val="-1"/>
            <w:sz w:val="16"/>
            <w:szCs w:val="16"/>
          </w:rPr>
          <w:t>é</w:t>
        </w:r>
        <w:r>
          <w:rPr>
            <w:rStyle w:val="Lienhypertexte"/>
            <w:rFonts w:ascii="Arial" w:eastAsia="Arial" w:hAnsi="Arial" w:cs="Arial"/>
            <w:spacing w:val="2"/>
            <w:w w:val="99"/>
            <w:sz w:val="16"/>
            <w:szCs w:val="16"/>
          </w:rPr>
          <w:t>f</w:t>
        </w:r>
        <w:r>
          <w:rPr>
            <w:rStyle w:val="Lienhypertexte"/>
            <w:rFonts w:ascii="Arial" w:eastAsia="Arial" w:hAnsi="Arial" w:cs="Arial"/>
            <w:spacing w:val="-1"/>
            <w:sz w:val="16"/>
            <w:szCs w:val="16"/>
          </w:rPr>
          <w:t>or</w:t>
        </w:r>
        <w:r>
          <w:rPr>
            <w:rStyle w:val="Lienhypertexte"/>
            <w:rFonts w:ascii="Arial" w:eastAsia="Arial" w:hAnsi="Arial" w:cs="Arial"/>
            <w:spacing w:val="1"/>
            <w:sz w:val="16"/>
            <w:szCs w:val="16"/>
          </w:rPr>
          <w:t>m</w:t>
        </w:r>
        <w:r>
          <w:rPr>
            <w:rStyle w:val="Lienhypertexte"/>
            <w:rFonts w:ascii="Arial" w:eastAsia="Arial" w:hAnsi="Arial" w:cs="Arial"/>
            <w:sz w:val="16"/>
            <w:szCs w:val="16"/>
          </w:rPr>
          <w:t>e</w:t>
        </w:r>
        <w:r>
          <w:rPr>
            <w:rStyle w:val="Lienhypertexte"/>
            <w:rFonts w:ascii="Arial" w:eastAsia="Arial" w:hAnsi="Arial" w:cs="Arial"/>
            <w:spacing w:val="-30"/>
            <w:sz w:val="16"/>
            <w:szCs w:val="16"/>
          </w:rPr>
          <w:t xml:space="preserve"> </w:t>
        </w:r>
        <w:r>
          <w:rPr>
            <w:rStyle w:val="Lienhypertexte"/>
            <w:rFonts w:ascii="Arial" w:eastAsia="Arial" w:hAnsi="Arial" w:cs="Arial"/>
            <w:spacing w:val="-1"/>
            <w:sz w:val="16"/>
            <w:szCs w:val="16"/>
          </w:rPr>
          <w:t>de</w:t>
        </w:r>
        <w:r>
          <w:rPr>
            <w:rStyle w:val="Lienhypertexte"/>
            <w:rFonts w:ascii="Arial" w:eastAsia="Arial" w:hAnsi="Arial" w:cs="Arial"/>
            <w:sz w:val="16"/>
            <w:szCs w:val="16"/>
          </w:rPr>
          <w:t>s</w:t>
        </w:r>
        <w:r>
          <w:rPr>
            <w:rStyle w:val="Lienhypertexte"/>
            <w:rFonts w:ascii="Arial" w:eastAsia="Arial" w:hAnsi="Arial" w:cs="Arial"/>
            <w:spacing w:val="-31"/>
            <w:sz w:val="16"/>
            <w:szCs w:val="16"/>
          </w:rPr>
          <w:t xml:space="preserve"> </w:t>
        </w:r>
        <w:r>
          <w:rPr>
            <w:rStyle w:val="Lienhypertexte"/>
            <w:rFonts w:ascii="Arial" w:eastAsia="Arial" w:hAnsi="Arial" w:cs="Arial"/>
            <w:spacing w:val="1"/>
            <w:sz w:val="16"/>
            <w:szCs w:val="16"/>
          </w:rPr>
          <w:t>r</w:t>
        </w:r>
        <w:r>
          <w:rPr>
            <w:rStyle w:val="Lienhypertexte"/>
            <w:rFonts w:ascii="Arial" w:eastAsia="Arial" w:hAnsi="Arial" w:cs="Arial"/>
            <w:spacing w:val="-1"/>
            <w:sz w:val="16"/>
            <w:szCs w:val="16"/>
          </w:rPr>
          <w:t>e</w:t>
        </w:r>
        <w:r>
          <w:rPr>
            <w:rStyle w:val="Lienhypertexte"/>
            <w:rFonts w:ascii="Arial" w:eastAsia="Arial" w:hAnsi="Arial" w:cs="Arial"/>
            <w:sz w:val="16"/>
            <w:szCs w:val="16"/>
          </w:rPr>
          <w:t>t</w:t>
        </w:r>
        <w:r>
          <w:rPr>
            <w:rStyle w:val="Lienhypertexte"/>
            <w:rFonts w:ascii="Arial" w:eastAsia="Arial" w:hAnsi="Arial" w:cs="Arial"/>
            <w:spacing w:val="3"/>
            <w:sz w:val="16"/>
            <w:szCs w:val="16"/>
          </w:rPr>
          <w:t>r</w:t>
        </w:r>
        <w:r>
          <w:rPr>
            <w:rStyle w:val="Lienhypertexte"/>
            <w:rFonts w:ascii="Arial" w:eastAsia="Arial" w:hAnsi="Arial" w:cs="Arial"/>
            <w:spacing w:val="-1"/>
            <w:sz w:val="16"/>
            <w:szCs w:val="16"/>
          </w:rPr>
          <w:t>a</w:t>
        </w:r>
        <w:r>
          <w:rPr>
            <w:rStyle w:val="Lienhypertexte"/>
            <w:rFonts w:ascii="Arial" w:eastAsia="Arial" w:hAnsi="Arial" w:cs="Arial"/>
            <w:sz w:val="16"/>
            <w:szCs w:val="16"/>
          </w:rPr>
          <w:t>it</w:t>
        </w:r>
        <w:r>
          <w:rPr>
            <w:rStyle w:val="Lienhypertexte"/>
            <w:rFonts w:ascii="Arial" w:eastAsia="Arial" w:hAnsi="Arial" w:cs="Arial"/>
            <w:spacing w:val="-1"/>
            <w:sz w:val="16"/>
            <w:szCs w:val="16"/>
          </w:rPr>
          <w:t>e</w:t>
        </w:r>
        <w:r>
          <w:rPr>
            <w:rStyle w:val="Lienhypertexte"/>
            <w:rFonts w:ascii="Arial" w:eastAsia="Arial" w:hAnsi="Arial" w:cs="Arial"/>
            <w:sz w:val="16"/>
            <w:szCs w:val="16"/>
          </w:rPr>
          <w:t>s</w:t>
        </w:r>
        <w:r>
          <w:rPr>
            <w:rStyle w:val="Lienhypertexte"/>
            <w:rFonts w:ascii="Arial" w:eastAsia="Arial" w:hAnsi="Arial" w:cs="Arial"/>
            <w:spacing w:val="16"/>
            <w:sz w:val="16"/>
            <w:szCs w:val="16"/>
          </w:rPr>
          <w:t xml:space="preserve"> </w:t>
        </w:r>
      </w:hyperlink>
      <w:r>
        <w:rPr>
          <w:rFonts w:ascii="Arial" w:eastAsia="Arial" w:hAnsi="Arial" w:cs="Arial"/>
          <w:color w:val="000000"/>
          <w:spacing w:val="-1"/>
          <w:sz w:val="16"/>
          <w:szCs w:val="16"/>
        </w:rPr>
        <w:t>é</w:t>
      </w:r>
      <w:r>
        <w:rPr>
          <w:rFonts w:ascii="Arial" w:eastAsia="Arial" w:hAnsi="Arial" w:cs="Arial"/>
          <w:color w:val="000000"/>
          <w:sz w:val="16"/>
          <w:szCs w:val="16"/>
        </w:rPr>
        <w:t>t</w:t>
      </w:r>
      <w:r>
        <w:rPr>
          <w:rFonts w:ascii="Arial" w:eastAsia="Arial" w:hAnsi="Arial" w:cs="Arial"/>
          <w:color w:val="000000"/>
          <w:spacing w:val="1"/>
          <w:sz w:val="16"/>
          <w:szCs w:val="16"/>
        </w:rPr>
        <w:t>e</w:t>
      </w:r>
      <w:r>
        <w:rPr>
          <w:rFonts w:ascii="Arial" w:eastAsia="Arial" w:hAnsi="Arial" w:cs="Arial"/>
          <w:color w:val="000000"/>
          <w:spacing w:val="-1"/>
          <w:sz w:val="16"/>
          <w:szCs w:val="16"/>
        </w:rPr>
        <w:t>n</w:t>
      </w:r>
      <w:r>
        <w:rPr>
          <w:rFonts w:ascii="Arial" w:eastAsia="Arial" w:hAnsi="Arial" w:cs="Arial"/>
          <w:color w:val="000000"/>
          <w:sz w:val="16"/>
          <w:szCs w:val="16"/>
        </w:rPr>
        <w:t>d</w:t>
      </w:r>
      <w:r>
        <w:rPr>
          <w:rFonts w:ascii="Arial" w:eastAsia="Arial" w:hAnsi="Arial" w:cs="Arial"/>
          <w:color w:val="000000"/>
          <w:spacing w:val="14"/>
          <w:sz w:val="16"/>
          <w:szCs w:val="16"/>
        </w:rPr>
        <w:t xml:space="preserve"> </w:t>
      </w:r>
      <w:r>
        <w:rPr>
          <w:rFonts w:ascii="Arial" w:eastAsia="Arial" w:hAnsi="Arial" w:cs="Arial"/>
          <w:color w:val="000000"/>
          <w:spacing w:val="-1"/>
          <w:sz w:val="16"/>
          <w:szCs w:val="16"/>
        </w:rPr>
        <w:t>au</w:t>
      </w:r>
      <w:r>
        <w:rPr>
          <w:rFonts w:ascii="Arial" w:eastAsia="Arial" w:hAnsi="Arial" w:cs="Arial"/>
          <w:color w:val="000000"/>
          <w:sz w:val="16"/>
          <w:szCs w:val="16"/>
        </w:rPr>
        <w:t>x</w:t>
      </w:r>
      <w:r>
        <w:rPr>
          <w:rFonts w:ascii="Arial" w:eastAsia="Arial" w:hAnsi="Arial" w:cs="Arial"/>
          <w:color w:val="000000"/>
          <w:spacing w:val="13"/>
          <w:sz w:val="16"/>
          <w:szCs w:val="16"/>
        </w:rPr>
        <w:t xml:space="preserve"> </w:t>
      </w:r>
      <w:r>
        <w:rPr>
          <w:rFonts w:ascii="Arial" w:eastAsia="Arial" w:hAnsi="Arial" w:cs="Arial"/>
          <w:color w:val="000000"/>
          <w:sz w:val="16"/>
          <w:szCs w:val="16"/>
        </w:rPr>
        <w:t>c</w:t>
      </w:r>
      <w:r>
        <w:rPr>
          <w:rFonts w:ascii="Arial" w:eastAsia="Arial" w:hAnsi="Arial" w:cs="Arial"/>
          <w:color w:val="000000"/>
          <w:spacing w:val="1"/>
          <w:sz w:val="16"/>
          <w:szCs w:val="16"/>
        </w:rPr>
        <w:t>o</w:t>
      </w:r>
      <w:r>
        <w:rPr>
          <w:rFonts w:ascii="Arial" w:eastAsia="Arial" w:hAnsi="Arial" w:cs="Arial"/>
          <w:color w:val="000000"/>
          <w:sz w:val="16"/>
          <w:szCs w:val="16"/>
        </w:rPr>
        <w:t>tis</w:t>
      </w:r>
      <w:r>
        <w:rPr>
          <w:rFonts w:ascii="Arial" w:eastAsia="Arial" w:hAnsi="Arial" w:cs="Arial"/>
          <w:color w:val="000000"/>
          <w:spacing w:val="-1"/>
          <w:sz w:val="16"/>
          <w:szCs w:val="16"/>
        </w:rPr>
        <w:t>a</w:t>
      </w:r>
      <w:r>
        <w:rPr>
          <w:rFonts w:ascii="Arial" w:eastAsia="Arial" w:hAnsi="Arial" w:cs="Arial"/>
          <w:color w:val="000000"/>
          <w:sz w:val="16"/>
          <w:szCs w:val="16"/>
        </w:rPr>
        <w:t>ti</w:t>
      </w:r>
      <w:r>
        <w:rPr>
          <w:rFonts w:ascii="Arial" w:eastAsia="Arial" w:hAnsi="Arial" w:cs="Arial"/>
          <w:color w:val="000000"/>
          <w:spacing w:val="1"/>
          <w:sz w:val="16"/>
          <w:szCs w:val="16"/>
        </w:rPr>
        <w:t>o</w:t>
      </w:r>
      <w:r>
        <w:rPr>
          <w:rFonts w:ascii="Arial" w:eastAsia="Arial" w:hAnsi="Arial" w:cs="Arial"/>
          <w:color w:val="000000"/>
          <w:spacing w:val="-1"/>
          <w:sz w:val="16"/>
          <w:szCs w:val="16"/>
        </w:rPr>
        <w:t>n</w:t>
      </w:r>
      <w:r>
        <w:rPr>
          <w:rFonts w:ascii="Arial" w:eastAsia="Arial" w:hAnsi="Arial" w:cs="Arial"/>
          <w:color w:val="000000"/>
          <w:sz w:val="16"/>
          <w:szCs w:val="16"/>
        </w:rPr>
        <w:t>s</w:t>
      </w:r>
      <w:r>
        <w:rPr>
          <w:rFonts w:ascii="Arial" w:eastAsia="Arial" w:hAnsi="Arial" w:cs="Arial"/>
          <w:color w:val="000000"/>
          <w:spacing w:val="12"/>
          <w:sz w:val="16"/>
          <w:szCs w:val="16"/>
        </w:rPr>
        <w:t xml:space="preserve"> </w:t>
      </w:r>
      <w:r>
        <w:rPr>
          <w:rFonts w:ascii="Arial" w:eastAsia="Arial" w:hAnsi="Arial" w:cs="Arial"/>
          <w:color w:val="000000"/>
          <w:spacing w:val="1"/>
          <w:sz w:val="16"/>
          <w:szCs w:val="16"/>
        </w:rPr>
        <w:t>f</w:t>
      </w:r>
      <w:r>
        <w:rPr>
          <w:rFonts w:ascii="Arial" w:eastAsia="Arial" w:hAnsi="Arial" w:cs="Arial"/>
          <w:color w:val="000000"/>
          <w:spacing w:val="-1"/>
          <w:sz w:val="16"/>
          <w:szCs w:val="16"/>
        </w:rPr>
        <w:t>a</w:t>
      </w:r>
      <w:r>
        <w:rPr>
          <w:rFonts w:ascii="Arial" w:eastAsia="Arial" w:hAnsi="Arial" w:cs="Arial"/>
          <w:color w:val="000000"/>
          <w:sz w:val="16"/>
          <w:szCs w:val="16"/>
        </w:rPr>
        <w:t>c</w:t>
      </w:r>
      <w:r>
        <w:rPr>
          <w:rFonts w:ascii="Arial" w:eastAsia="Arial" w:hAnsi="Arial" w:cs="Arial"/>
          <w:color w:val="000000"/>
          <w:spacing w:val="-1"/>
          <w:sz w:val="16"/>
          <w:szCs w:val="16"/>
        </w:rPr>
        <w:t>u</w:t>
      </w:r>
      <w:r>
        <w:rPr>
          <w:rFonts w:ascii="Arial" w:eastAsia="Arial" w:hAnsi="Arial" w:cs="Arial"/>
          <w:color w:val="000000"/>
          <w:sz w:val="16"/>
          <w:szCs w:val="16"/>
        </w:rPr>
        <w:t>lt</w:t>
      </w:r>
      <w:r>
        <w:rPr>
          <w:rFonts w:ascii="Arial" w:eastAsia="Arial" w:hAnsi="Arial" w:cs="Arial"/>
          <w:color w:val="000000"/>
          <w:spacing w:val="1"/>
          <w:sz w:val="16"/>
          <w:szCs w:val="16"/>
        </w:rPr>
        <w:t>a</w:t>
      </w:r>
      <w:r>
        <w:rPr>
          <w:rFonts w:ascii="Arial" w:eastAsia="Arial" w:hAnsi="Arial" w:cs="Arial"/>
          <w:color w:val="000000"/>
          <w:sz w:val="16"/>
          <w:szCs w:val="16"/>
        </w:rPr>
        <w:t>t</w:t>
      </w:r>
      <w:r>
        <w:rPr>
          <w:rFonts w:ascii="Arial" w:eastAsia="Arial" w:hAnsi="Arial" w:cs="Arial"/>
          <w:color w:val="000000"/>
          <w:spacing w:val="-2"/>
          <w:sz w:val="16"/>
          <w:szCs w:val="16"/>
        </w:rPr>
        <w:t>i</w:t>
      </w:r>
      <w:r>
        <w:rPr>
          <w:rFonts w:ascii="Arial" w:eastAsia="Arial" w:hAnsi="Arial" w:cs="Arial"/>
          <w:color w:val="000000"/>
          <w:spacing w:val="2"/>
          <w:sz w:val="16"/>
          <w:szCs w:val="16"/>
        </w:rPr>
        <w:t>v</w:t>
      </w:r>
      <w:r>
        <w:rPr>
          <w:rFonts w:ascii="Arial" w:eastAsia="Arial" w:hAnsi="Arial" w:cs="Arial"/>
          <w:color w:val="000000"/>
          <w:spacing w:val="-1"/>
          <w:sz w:val="16"/>
          <w:szCs w:val="16"/>
        </w:rPr>
        <w:t>e</w:t>
      </w:r>
      <w:r>
        <w:rPr>
          <w:rFonts w:ascii="Arial" w:eastAsia="Arial" w:hAnsi="Arial" w:cs="Arial"/>
          <w:color w:val="000000"/>
          <w:sz w:val="16"/>
          <w:szCs w:val="16"/>
        </w:rPr>
        <w:t>s</w:t>
      </w:r>
      <w:r>
        <w:rPr>
          <w:rFonts w:ascii="Arial" w:eastAsia="Arial" w:hAnsi="Arial" w:cs="Arial"/>
          <w:color w:val="000000"/>
          <w:spacing w:val="12"/>
          <w:sz w:val="16"/>
          <w:szCs w:val="16"/>
        </w:rPr>
        <w:t xml:space="preserve"> </w:t>
      </w:r>
      <w:r>
        <w:rPr>
          <w:rFonts w:ascii="Arial" w:eastAsia="Arial" w:hAnsi="Arial" w:cs="Arial"/>
          <w:color w:val="000000"/>
          <w:spacing w:val="2"/>
          <w:sz w:val="16"/>
          <w:szCs w:val="16"/>
        </w:rPr>
        <w:t>v</w:t>
      </w:r>
      <w:r>
        <w:rPr>
          <w:rFonts w:ascii="Arial" w:eastAsia="Arial" w:hAnsi="Arial" w:cs="Arial"/>
          <w:color w:val="000000"/>
          <w:spacing w:val="-3"/>
          <w:sz w:val="16"/>
          <w:szCs w:val="16"/>
        </w:rPr>
        <w:t>e</w:t>
      </w:r>
      <w:r>
        <w:rPr>
          <w:rFonts w:ascii="Arial" w:eastAsia="Arial" w:hAnsi="Arial" w:cs="Arial"/>
          <w:color w:val="000000"/>
          <w:spacing w:val="1"/>
          <w:sz w:val="16"/>
          <w:szCs w:val="16"/>
        </w:rPr>
        <w:t>r</w:t>
      </w:r>
      <w:r>
        <w:rPr>
          <w:rFonts w:ascii="Arial" w:eastAsia="Arial" w:hAnsi="Arial" w:cs="Arial"/>
          <w:color w:val="000000"/>
          <w:sz w:val="16"/>
          <w:szCs w:val="16"/>
        </w:rPr>
        <w:t>s</w:t>
      </w:r>
      <w:r>
        <w:rPr>
          <w:rFonts w:ascii="Arial" w:eastAsia="Arial" w:hAnsi="Arial" w:cs="Arial"/>
          <w:color w:val="000000"/>
          <w:spacing w:val="1"/>
          <w:sz w:val="16"/>
          <w:szCs w:val="16"/>
        </w:rPr>
        <w:t>é</w:t>
      </w:r>
      <w:r>
        <w:rPr>
          <w:rFonts w:ascii="Arial" w:eastAsia="Arial" w:hAnsi="Arial" w:cs="Arial"/>
          <w:color w:val="000000"/>
          <w:spacing w:val="-1"/>
          <w:sz w:val="16"/>
          <w:szCs w:val="16"/>
        </w:rPr>
        <w:t>e</w:t>
      </w:r>
      <w:r>
        <w:rPr>
          <w:rFonts w:ascii="Arial" w:eastAsia="Arial" w:hAnsi="Arial" w:cs="Arial"/>
          <w:color w:val="000000"/>
          <w:sz w:val="16"/>
          <w:szCs w:val="16"/>
        </w:rPr>
        <w:t>s</w:t>
      </w:r>
      <w:r>
        <w:rPr>
          <w:rFonts w:ascii="Arial" w:eastAsia="Arial" w:hAnsi="Arial" w:cs="Arial"/>
          <w:color w:val="000000"/>
          <w:spacing w:val="13"/>
          <w:sz w:val="16"/>
          <w:szCs w:val="16"/>
        </w:rPr>
        <w:t xml:space="preserve"> </w:t>
      </w:r>
      <w:r>
        <w:rPr>
          <w:rFonts w:ascii="Arial" w:eastAsia="Arial" w:hAnsi="Arial" w:cs="Arial"/>
          <w:color w:val="000000"/>
          <w:spacing w:val="-1"/>
          <w:sz w:val="16"/>
          <w:szCs w:val="16"/>
        </w:rPr>
        <w:t>d</w:t>
      </w:r>
      <w:r>
        <w:rPr>
          <w:rFonts w:ascii="Arial" w:eastAsia="Arial" w:hAnsi="Arial" w:cs="Arial"/>
          <w:color w:val="000000"/>
          <w:spacing w:val="1"/>
          <w:sz w:val="16"/>
          <w:szCs w:val="16"/>
        </w:rPr>
        <w:t>a</w:t>
      </w:r>
      <w:r>
        <w:rPr>
          <w:rFonts w:ascii="Arial" w:eastAsia="Arial" w:hAnsi="Arial" w:cs="Arial"/>
          <w:color w:val="000000"/>
          <w:spacing w:val="-1"/>
          <w:sz w:val="16"/>
          <w:szCs w:val="16"/>
        </w:rPr>
        <w:t>n</w:t>
      </w:r>
      <w:r>
        <w:rPr>
          <w:rFonts w:ascii="Arial" w:eastAsia="Arial" w:hAnsi="Arial" w:cs="Arial"/>
          <w:color w:val="000000"/>
          <w:sz w:val="16"/>
          <w:szCs w:val="16"/>
        </w:rPr>
        <w:t>s</w:t>
      </w:r>
      <w:r>
        <w:rPr>
          <w:rFonts w:ascii="Arial" w:eastAsia="Arial" w:hAnsi="Arial" w:cs="Arial"/>
          <w:color w:val="000000"/>
          <w:spacing w:val="13"/>
          <w:sz w:val="16"/>
          <w:szCs w:val="16"/>
        </w:rPr>
        <w:t xml:space="preserve"> </w:t>
      </w:r>
      <w:r>
        <w:rPr>
          <w:rFonts w:ascii="Arial" w:eastAsia="Arial" w:hAnsi="Arial" w:cs="Arial"/>
          <w:color w:val="000000"/>
          <w:sz w:val="16"/>
          <w:szCs w:val="16"/>
        </w:rPr>
        <w:t>le</w:t>
      </w:r>
      <w:r>
        <w:rPr>
          <w:rFonts w:ascii="Arial" w:eastAsia="Arial" w:hAnsi="Arial" w:cs="Arial"/>
          <w:color w:val="000000"/>
          <w:spacing w:val="12"/>
          <w:sz w:val="16"/>
          <w:szCs w:val="16"/>
        </w:rPr>
        <w:t xml:space="preserve"> </w:t>
      </w:r>
      <w:r>
        <w:rPr>
          <w:rFonts w:ascii="Arial" w:eastAsia="Arial" w:hAnsi="Arial" w:cs="Arial"/>
          <w:color w:val="000000"/>
          <w:sz w:val="16"/>
          <w:szCs w:val="16"/>
        </w:rPr>
        <w:t>c</w:t>
      </w:r>
      <w:r>
        <w:rPr>
          <w:rFonts w:ascii="Arial" w:eastAsia="Arial" w:hAnsi="Arial" w:cs="Arial"/>
          <w:color w:val="000000"/>
          <w:spacing w:val="1"/>
          <w:sz w:val="16"/>
          <w:szCs w:val="16"/>
        </w:rPr>
        <w:t>a</w:t>
      </w:r>
      <w:r>
        <w:rPr>
          <w:rFonts w:ascii="Arial" w:eastAsia="Arial" w:hAnsi="Arial" w:cs="Arial"/>
          <w:color w:val="000000"/>
          <w:spacing w:val="-1"/>
          <w:sz w:val="16"/>
          <w:szCs w:val="16"/>
        </w:rPr>
        <w:t>d</w:t>
      </w:r>
      <w:r>
        <w:rPr>
          <w:rFonts w:ascii="Arial" w:eastAsia="Arial" w:hAnsi="Arial" w:cs="Arial"/>
          <w:color w:val="000000"/>
          <w:spacing w:val="1"/>
          <w:sz w:val="16"/>
          <w:szCs w:val="16"/>
        </w:rPr>
        <w:t>r</w:t>
      </w:r>
      <w:r>
        <w:rPr>
          <w:rFonts w:ascii="Arial" w:eastAsia="Arial" w:hAnsi="Arial" w:cs="Arial"/>
          <w:color w:val="000000"/>
          <w:sz w:val="16"/>
          <w:szCs w:val="16"/>
        </w:rPr>
        <w:t>e</w:t>
      </w:r>
      <w:r>
        <w:rPr>
          <w:rFonts w:ascii="Arial" w:eastAsia="Arial" w:hAnsi="Arial" w:cs="Arial"/>
          <w:color w:val="000000"/>
          <w:spacing w:val="12"/>
          <w:sz w:val="16"/>
          <w:szCs w:val="16"/>
        </w:rPr>
        <w:t xml:space="preserve"> </w:t>
      </w:r>
      <w:r>
        <w:rPr>
          <w:rFonts w:ascii="Arial" w:eastAsia="Arial" w:hAnsi="Arial" w:cs="Arial"/>
          <w:color w:val="000000"/>
          <w:spacing w:val="1"/>
          <w:sz w:val="16"/>
          <w:szCs w:val="16"/>
        </w:rPr>
        <w:t>d</w:t>
      </w:r>
      <w:r>
        <w:rPr>
          <w:rFonts w:ascii="Arial" w:eastAsia="Arial" w:hAnsi="Arial" w:cs="Arial"/>
          <w:color w:val="000000"/>
          <w:sz w:val="16"/>
          <w:szCs w:val="16"/>
        </w:rPr>
        <w:t>e</w:t>
      </w:r>
      <w:r>
        <w:rPr>
          <w:rFonts w:ascii="Arial" w:eastAsia="Arial" w:hAnsi="Arial" w:cs="Arial"/>
          <w:color w:val="000000"/>
          <w:spacing w:val="12"/>
          <w:sz w:val="16"/>
          <w:szCs w:val="16"/>
        </w:rPr>
        <w:t xml:space="preserve"> </w:t>
      </w:r>
      <w:r>
        <w:rPr>
          <w:rFonts w:ascii="Arial" w:eastAsia="Arial" w:hAnsi="Arial" w:cs="Arial"/>
          <w:color w:val="000000"/>
          <w:sz w:val="16"/>
          <w:szCs w:val="16"/>
        </w:rPr>
        <w:t>c</w:t>
      </w:r>
      <w:r>
        <w:rPr>
          <w:rFonts w:ascii="Arial" w:eastAsia="Arial" w:hAnsi="Arial" w:cs="Arial"/>
          <w:color w:val="000000"/>
          <w:spacing w:val="-1"/>
          <w:sz w:val="16"/>
          <w:szCs w:val="16"/>
        </w:rPr>
        <w:t>e</w:t>
      </w:r>
      <w:r>
        <w:rPr>
          <w:rFonts w:ascii="Arial" w:eastAsia="Arial" w:hAnsi="Arial" w:cs="Arial"/>
          <w:color w:val="000000"/>
          <w:sz w:val="16"/>
          <w:szCs w:val="16"/>
        </w:rPr>
        <w:t xml:space="preserve">s </w:t>
      </w:r>
      <w:r>
        <w:rPr>
          <w:rFonts w:ascii="Arial" w:eastAsia="Arial" w:hAnsi="Arial" w:cs="Arial"/>
          <w:color w:val="000000"/>
          <w:spacing w:val="1"/>
          <w:sz w:val="16"/>
          <w:szCs w:val="16"/>
        </w:rPr>
        <w:t>r</w:t>
      </w:r>
      <w:r>
        <w:rPr>
          <w:rFonts w:ascii="Arial" w:eastAsia="Arial" w:hAnsi="Arial" w:cs="Arial"/>
          <w:color w:val="000000"/>
          <w:spacing w:val="-1"/>
          <w:sz w:val="16"/>
          <w:szCs w:val="16"/>
        </w:rPr>
        <w:t>ég</w:t>
      </w:r>
      <w:r>
        <w:rPr>
          <w:rFonts w:ascii="Arial" w:eastAsia="Arial" w:hAnsi="Arial" w:cs="Arial"/>
          <w:color w:val="000000"/>
          <w:sz w:val="16"/>
          <w:szCs w:val="16"/>
        </w:rPr>
        <w:t>i</w:t>
      </w:r>
      <w:r>
        <w:rPr>
          <w:rFonts w:ascii="Arial" w:eastAsia="Arial" w:hAnsi="Arial" w:cs="Arial"/>
          <w:color w:val="000000"/>
          <w:spacing w:val="1"/>
          <w:sz w:val="16"/>
          <w:szCs w:val="16"/>
        </w:rPr>
        <w:t>m</w:t>
      </w:r>
      <w:r>
        <w:rPr>
          <w:rFonts w:ascii="Arial" w:eastAsia="Arial" w:hAnsi="Arial" w:cs="Arial"/>
          <w:color w:val="000000"/>
          <w:spacing w:val="-1"/>
          <w:sz w:val="16"/>
          <w:szCs w:val="16"/>
        </w:rPr>
        <w:t>e</w:t>
      </w:r>
      <w:r>
        <w:rPr>
          <w:rFonts w:ascii="Arial" w:eastAsia="Arial" w:hAnsi="Arial" w:cs="Arial"/>
          <w:color w:val="000000"/>
          <w:sz w:val="16"/>
          <w:szCs w:val="16"/>
        </w:rPr>
        <w:t>s</w:t>
      </w:r>
      <w:r>
        <w:rPr>
          <w:rFonts w:ascii="Arial" w:eastAsia="Arial" w:hAnsi="Arial" w:cs="Arial"/>
          <w:color w:val="000000"/>
          <w:spacing w:val="1"/>
          <w:sz w:val="16"/>
          <w:szCs w:val="16"/>
        </w:rPr>
        <w:t xml:space="preserve"> </w:t>
      </w:r>
      <w:r>
        <w:rPr>
          <w:rFonts w:ascii="Arial" w:eastAsia="Arial" w:hAnsi="Arial" w:cs="Arial"/>
          <w:color w:val="000000"/>
          <w:sz w:val="16"/>
          <w:szCs w:val="16"/>
        </w:rPr>
        <w:t>le</w:t>
      </w:r>
      <w:r>
        <w:rPr>
          <w:rFonts w:ascii="Arial" w:eastAsia="Arial" w:hAnsi="Arial" w:cs="Arial"/>
          <w:color w:val="000000"/>
          <w:spacing w:val="-1"/>
          <w:sz w:val="16"/>
          <w:szCs w:val="16"/>
        </w:rPr>
        <w:t xml:space="preserve"> d</w:t>
      </w:r>
      <w:r>
        <w:rPr>
          <w:rFonts w:ascii="Arial" w:eastAsia="Arial" w:hAnsi="Arial" w:cs="Arial"/>
          <w:color w:val="000000"/>
          <w:sz w:val="16"/>
          <w:szCs w:val="16"/>
        </w:rPr>
        <w:t>is</w:t>
      </w:r>
      <w:r>
        <w:rPr>
          <w:rFonts w:ascii="Arial" w:eastAsia="Arial" w:hAnsi="Arial" w:cs="Arial"/>
          <w:color w:val="000000"/>
          <w:spacing w:val="1"/>
          <w:sz w:val="16"/>
          <w:szCs w:val="16"/>
        </w:rPr>
        <w:t>p</w:t>
      </w:r>
      <w:r>
        <w:rPr>
          <w:rFonts w:ascii="Arial" w:eastAsia="Arial" w:hAnsi="Arial" w:cs="Arial"/>
          <w:color w:val="000000"/>
          <w:spacing w:val="-1"/>
          <w:sz w:val="16"/>
          <w:szCs w:val="16"/>
        </w:rPr>
        <w:t>o</w:t>
      </w:r>
      <w:r>
        <w:rPr>
          <w:rFonts w:ascii="Arial" w:eastAsia="Arial" w:hAnsi="Arial" w:cs="Arial"/>
          <w:color w:val="000000"/>
          <w:sz w:val="16"/>
          <w:szCs w:val="16"/>
        </w:rPr>
        <w:t>sit</w:t>
      </w:r>
      <w:r>
        <w:rPr>
          <w:rFonts w:ascii="Arial" w:eastAsia="Arial" w:hAnsi="Arial" w:cs="Arial"/>
          <w:color w:val="000000"/>
          <w:spacing w:val="-2"/>
          <w:sz w:val="16"/>
          <w:szCs w:val="16"/>
        </w:rPr>
        <w:t>i</w:t>
      </w:r>
      <w:r>
        <w:rPr>
          <w:rFonts w:ascii="Arial" w:eastAsia="Arial" w:hAnsi="Arial" w:cs="Arial"/>
          <w:color w:val="000000"/>
          <w:sz w:val="16"/>
          <w:szCs w:val="16"/>
        </w:rPr>
        <w:t>f</w:t>
      </w:r>
      <w:r>
        <w:rPr>
          <w:rFonts w:ascii="Arial" w:eastAsia="Arial" w:hAnsi="Arial" w:cs="Arial"/>
          <w:color w:val="000000"/>
          <w:spacing w:val="2"/>
          <w:sz w:val="16"/>
          <w:szCs w:val="16"/>
        </w:rPr>
        <w:t xml:space="preserve"> </w:t>
      </w:r>
      <w:r>
        <w:rPr>
          <w:rFonts w:ascii="Arial" w:eastAsia="Arial" w:hAnsi="Arial" w:cs="Arial"/>
          <w:color w:val="000000"/>
          <w:spacing w:val="-1"/>
          <w:sz w:val="16"/>
          <w:szCs w:val="16"/>
        </w:rPr>
        <w:t>qu</w:t>
      </w:r>
      <w:r>
        <w:rPr>
          <w:rFonts w:ascii="Arial" w:eastAsia="Arial" w:hAnsi="Arial" w:cs="Arial"/>
          <w:color w:val="000000"/>
          <w:sz w:val="16"/>
          <w:szCs w:val="16"/>
        </w:rPr>
        <w:t>i</w:t>
      </w:r>
      <w:r>
        <w:rPr>
          <w:rFonts w:ascii="Arial" w:eastAsia="Arial" w:hAnsi="Arial" w:cs="Arial"/>
          <w:color w:val="000000"/>
          <w:spacing w:val="2"/>
          <w:sz w:val="16"/>
          <w:szCs w:val="16"/>
        </w:rPr>
        <w:t xml:space="preserve"> </w:t>
      </w:r>
      <w:r>
        <w:rPr>
          <w:rFonts w:ascii="Arial" w:eastAsia="Arial" w:hAnsi="Arial" w:cs="Arial"/>
          <w:color w:val="000000"/>
          <w:spacing w:val="-1"/>
          <w:sz w:val="16"/>
          <w:szCs w:val="16"/>
        </w:rPr>
        <w:t>é</w:t>
      </w:r>
      <w:r>
        <w:rPr>
          <w:rFonts w:ascii="Arial" w:eastAsia="Arial" w:hAnsi="Arial" w:cs="Arial"/>
          <w:color w:val="000000"/>
          <w:sz w:val="16"/>
          <w:szCs w:val="16"/>
        </w:rPr>
        <w:t>t</w:t>
      </w:r>
      <w:r>
        <w:rPr>
          <w:rFonts w:ascii="Arial" w:eastAsia="Arial" w:hAnsi="Arial" w:cs="Arial"/>
          <w:color w:val="000000"/>
          <w:spacing w:val="-1"/>
          <w:sz w:val="16"/>
          <w:szCs w:val="16"/>
        </w:rPr>
        <w:t>a</w:t>
      </w:r>
      <w:r>
        <w:rPr>
          <w:rFonts w:ascii="Arial" w:eastAsia="Arial" w:hAnsi="Arial" w:cs="Arial"/>
          <w:color w:val="000000"/>
          <w:sz w:val="16"/>
          <w:szCs w:val="16"/>
        </w:rPr>
        <w:t xml:space="preserve">it </w:t>
      </w:r>
      <w:r>
        <w:rPr>
          <w:rFonts w:ascii="Arial" w:eastAsia="Arial" w:hAnsi="Arial" w:cs="Arial"/>
          <w:color w:val="000000"/>
          <w:spacing w:val="1"/>
          <w:sz w:val="16"/>
          <w:szCs w:val="16"/>
        </w:rPr>
        <w:t>r</w:t>
      </w:r>
      <w:r>
        <w:rPr>
          <w:rFonts w:ascii="Arial" w:eastAsia="Arial" w:hAnsi="Arial" w:cs="Arial"/>
          <w:color w:val="000000"/>
          <w:spacing w:val="-1"/>
          <w:sz w:val="16"/>
          <w:szCs w:val="16"/>
        </w:rPr>
        <w:t>é</w:t>
      </w:r>
      <w:r>
        <w:rPr>
          <w:rFonts w:ascii="Arial" w:eastAsia="Arial" w:hAnsi="Arial" w:cs="Arial"/>
          <w:color w:val="000000"/>
          <w:sz w:val="16"/>
          <w:szCs w:val="16"/>
        </w:rPr>
        <w:t>s</w:t>
      </w:r>
      <w:r>
        <w:rPr>
          <w:rFonts w:ascii="Arial" w:eastAsia="Arial" w:hAnsi="Arial" w:cs="Arial"/>
          <w:color w:val="000000"/>
          <w:spacing w:val="-1"/>
          <w:sz w:val="16"/>
          <w:szCs w:val="16"/>
        </w:rPr>
        <w:t>e</w:t>
      </w:r>
      <w:r>
        <w:rPr>
          <w:rFonts w:ascii="Arial" w:eastAsia="Arial" w:hAnsi="Arial" w:cs="Arial"/>
          <w:color w:val="000000"/>
          <w:spacing w:val="1"/>
          <w:sz w:val="16"/>
          <w:szCs w:val="16"/>
        </w:rPr>
        <w:t>r</w:t>
      </w:r>
      <w:r>
        <w:rPr>
          <w:rFonts w:ascii="Arial" w:eastAsia="Arial" w:hAnsi="Arial" w:cs="Arial"/>
          <w:color w:val="000000"/>
          <w:spacing w:val="2"/>
          <w:sz w:val="16"/>
          <w:szCs w:val="16"/>
        </w:rPr>
        <w:t>v</w:t>
      </w:r>
      <w:r>
        <w:rPr>
          <w:rFonts w:ascii="Arial" w:eastAsia="Arial" w:hAnsi="Arial" w:cs="Arial"/>
          <w:color w:val="000000"/>
          <w:sz w:val="16"/>
          <w:szCs w:val="16"/>
        </w:rPr>
        <w:t>é</w:t>
      </w:r>
      <w:r>
        <w:rPr>
          <w:rFonts w:ascii="Arial" w:eastAsia="Arial" w:hAnsi="Arial" w:cs="Arial"/>
          <w:color w:val="000000"/>
          <w:spacing w:val="-1"/>
          <w:sz w:val="16"/>
          <w:szCs w:val="16"/>
        </w:rPr>
        <w:t xml:space="preserve"> </w:t>
      </w:r>
      <w:r>
        <w:rPr>
          <w:rFonts w:ascii="Arial" w:eastAsia="Arial" w:hAnsi="Arial" w:cs="Arial"/>
          <w:color w:val="000000"/>
          <w:spacing w:val="1"/>
          <w:sz w:val="16"/>
          <w:szCs w:val="16"/>
        </w:rPr>
        <w:t>a</w:t>
      </w:r>
      <w:r>
        <w:rPr>
          <w:rFonts w:ascii="Arial" w:eastAsia="Arial" w:hAnsi="Arial" w:cs="Arial"/>
          <w:color w:val="000000"/>
          <w:spacing w:val="-3"/>
          <w:sz w:val="16"/>
          <w:szCs w:val="16"/>
        </w:rPr>
        <w:t>u</w:t>
      </w:r>
      <w:r>
        <w:rPr>
          <w:rFonts w:ascii="Arial" w:eastAsia="Arial" w:hAnsi="Arial" w:cs="Arial"/>
          <w:color w:val="000000"/>
          <w:sz w:val="16"/>
          <w:szCs w:val="16"/>
        </w:rPr>
        <w:t>x</w:t>
      </w:r>
      <w:r>
        <w:rPr>
          <w:rFonts w:ascii="Arial" w:eastAsia="Arial" w:hAnsi="Arial" w:cs="Arial"/>
          <w:color w:val="000000"/>
          <w:spacing w:val="1"/>
          <w:sz w:val="16"/>
          <w:szCs w:val="16"/>
        </w:rPr>
        <w:t xml:space="preserve"> </w:t>
      </w:r>
      <w:r>
        <w:rPr>
          <w:rFonts w:ascii="Arial" w:eastAsia="Arial" w:hAnsi="Arial" w:cs="Arial"/>
          <w:color w:val="000000"/>
          <w:spacing w:val="2"/>
          <w:sz w:val="16"/>
          <w:szCs w:val="16"/>
        </w:rPr>
        <w:t>v</w:t>
      </w:r>
      <w:r>
        <w:rPr>
          <w:rFonts w:ascii="Arial" w:eastAsia="Arial" w:hAnsi="Arial" w:cs="Arial"/>
          <w:color w:val="000000"/>
          <w:spacing w:val="-1"/>
          <w:sz w:val="16"/>
          <w:szCs w:val="16"/>
        </w:rPr>
        <w:t>e</w:t>
      </w:r>
      <w:r>
        <w:rPr>
          <w:rFonts w:ascii="Arial" w:eastAsia="Arial" w:hAnsi="Arial" w:cs="Arial"/>
          <w:color w:val="000000"/>
          <w:spacing w:val="1"/>
          <w:sz w:val="16"/>
          <w:szCs w:val="16"/>
        </w:rPr>
        <w:t>r</w:t>
      </w:r>
      <w:r>
        <w:rPr>
          <w:rFonts w:ascii="Arial" w:eastAsia="Arial" w:hAnsi="Arial" w:cs="Arial"/>
          <w:color w:val="000000"/>
          <w:sz w:val="16"/>
          <w:szCs w:val="16"/>
        </w:rPr>
        <w:t>s</w:t>
      </w:r>
      <w:r>
        <w:rPr>
          <w:rFonts w:ascii="Arial" w:eastAsia="Arial" w:hAnsi="Arial" w:cs="Arial"/>
          <w:color w:val="000000"/>
          <w:spacing w:val="-1"/>
          <w:sz w:val="16"/>
          <w:szCs w:val="16"/>
        </w:rPr>
        <w:t>e</w:t>
      </w:r>
      <w:r>
        <w:rPr>
          <w:rFonts w:ascii="Arial" w:eastAsia="Arial" w:hAnsi="Arial" w:cs="Arial"/>
          <w:color w:val="000000"/>
          <w:spacing w:val="1"/>
          <w:sz w:val="16"/>
          <w:szCs w:val="16"/>
        </w:rPr>
        <w:t>m</w:t>
      </w:r>
      <w:r>
        <w:rPr>
          <w:rFonts w:ascii="Arial" w:eastAsia="Arial" w:hAnsi="Arial" w:cs="Arial"/>
          <w:color w:val="000000"/>
          <w:spacing w:val="-1"/>
          <w:sz w:val="16"/>
          <w:szCs w:val="16"/>
        </w:rPr>
        <w:t>e</w:t>
      </w:r>
      <w:r>
        <w:rPr>
          <w:rFonts w:ascii="Arial" w:eastAsia="Arial" w:hAnsi="Arial" w:cs="Arial"/>
          <w:color w:val="000000"/>
          <w:spacing w:val="1"/>
          <w:sz w:val="16"/>
          <w:szCs w:val="16"/>
        </w:rPr>
        <w:t>n</w:t>
      </w:r>
      <w:r>
        <w:rPr>
          <w:rFonts w:ascii="Arial" w:eastAsia="Arial" w:hAnsi="Arial" w:cs="Arial"/>
          <w:color w:val="000000"/>
          <w:sz w:val="16"/>
          <w:szCs w:val="16"/>
        </w:rPr>
        <w:t xml:space="preserve">ts </w:t>
      </w:r>
      <w:r>
        <w:rPr>
          <w:rFonts w:ascii="Arial" w:eastAsia="Arial" w:hAnsi="Arial" w:cs="Arial"/>
          <w:color w:val="000000"/>
          <w:spacing w:val="1"/>
          <w:sz w:val="16"/>
          <w:szCs w:val="16"/>
        </w:rPr>
        <w:t>f</w:t>
      </w:r>
      <w:r>
        <w:rPr>
          <w:rFonts w:ascii="Arial" w:eastAsia="Arial" w:hAnsi="Arial" w:cs="Arial"/>
          <w:color w:val="000000"/>
          <w:spacing w:val="-1"/>
          <w:sz w:val="16"/>
          <w:szCs w:val="16"/>
        </w:rPr>
        <w:t>a</w:t>
      </w:r>
      <w:r>
        <w:rPr>
          <w:rFonts w:ascii="Arial" w:eastAsia="Arial" w:hAnsi="Arial" w:cs="Arial"/>
          <w:color w:val="000000"/>
          <w:sz w:val="16"/>
          <w:szCs w:val="16"/>
        </w:rPr>
        <w:t>c</w:t>
      </w:r>
      <w:r>
        <w:rPr>
          <w:rFonts w:ascii="Arial" w:eastAsia="Arial" w:hAnsi="Arial" w:cs="Arial"/>
          <w:color w:val="000000"/>
          <w:spacing w:val="-1"/>
          <w:sz w:val="16"/>
          <w:szCs w:val="16"/>
        </w:rPr>
        <w:t>u</w:t>
      </w:r>
      <w:r>
        <w:rPr>
          <w:rFonts w:ascii="Arial" w:eastAsia="Arial" w:hAnsi="Arial" w:cs="Arial"/>
          <w:color w:val="000000"/>
          <w:sz w:val="16"/>
          <w:szCs w:val="16"/>
        </w:rPr>
        <w:t>l</w:t>
      </w:r>
      <w:r>
        <w:rPr>
          <w:rFonts w:ascii="Arial" w:eastAsia="Arial" w:hAnsi="Arial" w:cs="Arial"/>
          <w:color w:val="000000"/>
          <w:spacing w:val="1"/>
          <w:sz w:val="16"/>
          <w:szCs w:val="16"/>
        </w:rPr>
        <w:t>t</w:t>
      </w:r>
      <w:r>
        <w:rPr>
          <w:rFonts w:ascii="Arial" w:eastAsia="Arial" w:hAnsi="Arial" w:cs="Arial"/>
          <w:color w:val="000000"/>
          <w:spacing w:val="-1"/>
          <w:sz w:val="16"/>
          <w:szCs w:val="16"/>
        </w:rPr>
        <w:t>a</w:t>
      </w:r>
      <w:r>
        <w:rPr>
          <w:rFonts w:ascii="Arial" w:eastAsia="Arial" w:hAnsi="Arial" w:cs="Arial"/>
          <w:color w:val="000000"/>
          <w:sz w:val="16"/>
          <w:szCs w:val="16"/>
        </w:rPr>
        <w:t>t</w:t>
      </w:r>
      <w:r>
        <w:rPr>
          <w:rFonts w:ascii="Arial" w:eastAsia="Arial" w:hAnsi="Arial" w:cs="Arial"/>
          <w:color w:val="000000"/>
          <w:spacing w:val="-2"/>
          <w:sz w:val="16"/>
          <w:szCs w:val="16"/>
        </w:rPr>
        <w:t>i</w:t>
      </w:r>
      <w:r>
        <w:rPr>
          <w:rFonts w:ascii="Arial" w:eastAsia="Arial" w:hAnsi="Arial" w:cs="Arial"/>
          <w:color w:val="000000"/>
          <w:spacing w:val="1"/>
          <w:sz w:val="16"/>
          <w:szCs w:val="16"/>
        </w:rPr>
        <w:t>f</w:t>
      </w:r>
      <w:r>
        <w:rPr>
          <w:rFonts w:ascii="Arial" w:eastAsia="Arial" w:hAnsi="Arial" w:cs="Arial"/>
          <w:color w:val="000000"/>
          <w:sz w:val="16"/>
          <w:szCs w:val="16"/>
        </w:rPr>
        <w:t>s</w:t>
      </w:r>
      <w:r>
        <w:rPr>
          <w:rFonts w:ascii="Arial" w:eastAsia="Arial" w:hAnsi="Arial" w:cs="Arial"/>
          <w:color w:val="000000"/>
          <w:spacing w:val="-1"/>
          <w:sz w:val="16"/>
          <w:szCs w:val="16"/>
        </w:rPr>
        <w:t xml:space="preserve"> </w:t>
      </w:r>
      <w:r>
        <w:rPr>
          <w:rFonts w:ascii="Arial" w:eastAsia="Arial" w:hAnsi="Arial" w:cs="Arial"/>
          <w:color w:val="000000"/>
          <w:spacing w:val="-3"/>
          <w:sz w:val="16"/>
          <w:szCs w:val="16"/>
        </w:rPr>
        <w:t>e</w:t>
      </w:r>
      <w:r>
        <w:rPr>
          <w:rFonts w:ascii="Arial" w:eastAsia="Arial" w:hAnsi="Arial" w:cs="Arial"/>
          <w:color w:val="000000"/>
          <w:sz w:val="16"/>
          <w:szCs w:val="16"/>
        </w:rPr>
        <w:t>f</w:t>
      </w:r>
      <w:r>
        <w:rPr>
          <w:rFonts w:ascii="Arial" w:eastAsia="Arial" w:hAnsi="Arial" w:cs="Arial"/>
          <w:color w:val="000000"/>
          <w:spacing w:val="1"/>
          <w:sz w:val="16"/>
          <w:szCs w:val="16"/>
        </w:rPr>
        <w:t>f</w:t>
      </w:r>
      <w:r>
        <w:rPr>
          <w:rFonts w:ascii="Arial" w:eastAsia="Arial" w:hAnsi="Arial" w:cs="Arial"/>
          <w:color w:val="000000"/>
          <w:spacing w:val="-1"/>
          <w:sz w:val="16"/>
          <w:szCs w:val="16"/>
        </w:rPr>
        <w:t>e</w:t>
      </w:r>
      <w:r>
        <w:rPr>
          <w:rFonts w:ascii="Arial" w:eastAsia="Arial" w:hAnsi="Arial" w:cs="Arial"/>
          <w:color w:val="000000"/>
          <w:sz w:val="16"/>
          <w:szCs w:val="16"/>
        </w:rPr>
        <w:t>ct</w:t>
      </w:r>
      <w:r>
        <w:rPr>
          <w:rFonts w:ascii="Arial" w:eastAsia="Arial" w:hAnsi="Arial" w:cs="Arial"/>
          <w:color w:val="000000"/>
          <w:spacing w:val="-1"/>
          <w:sz w:val="16"/>
          <w:szCs w:val="16"/>
        </w:rPr>
        <w:t>ué</w:t>
      </w:r>
      <w:r>
        <w:rPr>
          <w:rFonts w:ascii="Arial" w:eastAsia="Arial" w:hAnsi="Arial" w:cs="Arial"/>
          <w:color w:val="000000"/>
          <w:sz w:val="16"/>
          <w:szCs w:val="16"/>
        </w:rPr>
        <w:t>s</w:t>
      </w:r>
      <w:r>
        <w:rPr>
          <w:rFonts w:ascii="Arial" w:eastAsia="Arial" w:hAnsi="Arial" w:cs="Arial"/>
          <w:color w:val="000000"/>
          <w:spacing w:val="-1"/>
          <w:sz w:val="16"/>
          <w:szCs w:val="16"/>
        </w:rPr>
        <w:t xml:space="preserve"> </w:t>
      </w:r>
      <w:r>
        <w:rPr>
          <w:rFonts w:ascii="Arial" w:eastAsia="Arial" w:hAnsi="Arial" w:cs="Arial"/>
          <w:color w:val="000000"/>
          <w:spacing w:val="1"/>
          <w:sz w:val="16"/>
          <w:szCs w:val="16"/>
        </w:rPr>
        <w:t>d</w:t>
      </w:r>
      <w:r>
        <w:rPr>
          <w:rFonts w:ascii="Arial" w:eastAsia="Arial" w:hAnsi="Arial" w:cs="Arial"/>
          <w:color w:val="000000"/>
          <w:spacing w:val="-1"/>
          <w:sz w:val="16"/>
          <w:szCs w:val="16"/>
        </w:rPr>
        <w:t>an</w:t>
      </w:r>
      <w:r>
        <w:rPr>
          <w:rFonts w:ascii="Arial" w:eastAsia="Arial" w:hAnsi="Arial" w:cs="Arial"/>
          <w:color w:val="000000"/>
          <w:sz w:val="16"/>
          <w:szCs w:val="16"/>
        </w:rPr>
        <w:t>s</w:t>
      </w:r>
      <w:r>
        <w:rPr>
          <w:rFonts w:ascii="Arial" w:eastAsia="Arial" w:hAnsi="Arial" w:cs="Arial"/>
          <w:color w:val="000000"/>
          <w:spacing w:val="1"/>
          <w:sz w:val="16"/>
          <w:szCs w:val="16"/>
        </w:rPr>
        <w:t xml:space="preserve"> </w:t>
      </w:r>
      <w:r>
        <w:rPr>
          <w:rFonts w:ascii="Arial" w:eastAsia="Arial" w:hAnsi="Arial" w:cs="Arial"/>
          <w:color w:val="000000"/>
          <w:sz w:val="16"/>
          <w:szCs w:val="16"/>
        </w:rPr>
        <w:t>le</w:t>
      </w:r>
      <w:r>
        <w:rPr>
          <w:rFonts w:ascii="Arial" w:eastAsia="Arial" w:hAnsi="Arial" w:cs="Arial"/>
          <w:color w:val="000000"/>
          <w:spacing w:val="-1"/>
          <w:sz w:val="16"/>
          <w:szCs w:val="16"/>
        </w:rPr>
        <w:t xml:space="preserve"> </w:t>
      </w:r>
      <w:r>
        <w:rPr>
          <w:rFonts w:ascii="Arial" w:eastAsia="Arial" w:hAnsi="Arial" w:cs="Arial"/>
          <w:color w:val="000000"/>
          <w:sz w:val="16"/>
          <w:szCs w:val="16"/>
        </w:rPr>
        <w:t>c</w:t>
      </w:r>
      <w:r>
        <w:rPr>
          <w:rFonts w:ascii="Arial" w:eastAsia="Arial" w:hAnsi="Arial" w:cs="Arial"/>
          <w:color w:val="000000"/>
          <w:spacing w:val="1"/>
          <w:sz w:val="16"/>
          <w:szCs w:val="16"/>
        </w:rPr>
        <w:t>a</w:t>
      </w:r>
      <w:r>
        <w:rPr>
          <w:rFonts w:ascii="Arial" w:eastAsia="Arial" w:hAnsi="Arial" w:cs="Arial"/>
          <w:color w:val="000000"/>
          <w:spacing w:val="-1"/>
          <w:sz w:val="16"/>
          <w:szCs w:val="16"/>
        </w:rPr>
        <w:t>d</w:t>
      </w:r>
      <w:r>
        <w:rPr>
          <w:rFonts w:ascii="Arial" w:eastAsia="Arial" w:hAnsi="Arial" w:cs="Arial"/>
          <w:color w:val="000000"/>
          <w:spacing w:val="1"/>
          <w:sz w:val="16"/>
          <w:szCs w:val="16"/>
        </w:rPr>
        <w:t>r</w:t>
      </w:r>
      <w:r>
        <w:rPr>
          <w:rFonts w:ascii="Arial" w:eastAsia="Arial" w:hAnsi="Arial" w:cs="Arial"/>
          <w:color w:val="000000"/>
          <w:sz w:val="16"/>
          <w:szCs w:val="16"/>
        </w:rPr>
        <w:t xml:space="preserve">e </w:t>
      </w:r>
      <w:r>
        <w:rPr>
          <w:rFonts w:ascii="Arial" w:eastAsia="Arial" w:hAnsi="Arial" w:cs="Arial"/>
          <w:color w:val="000000"/>
          <w:spacing w:val="-1"/>
          <w:sz w:val="16"/>
          <w:szCs w:val="16"/>
        </w:rPr>
        <w:t>d</w:t>
      </w:r>
      <w:r>
        <w:rPr>
          <w:rFonts w:ascii="Arial" w:eastAsia="Arial" w:hAnsi="Arial" w:cs="Arial"/>
          <w:color w:val="000000"/>
          <w:sz w:val="16"/>
          <w:szCs w:val="16"/>
        </w:rPr>
        <w:t>’</w:t>
      </w:r>
      <w:r>
        <w:rPr>
          <w:rFonts w:ascii="Arial" w:eastAsia="Arial" w:hAnsi="Arial" w:cs="Arial"/>
          <w:color w:val="000000"/>
          <w:spacing w:val="1"/>
          <w:sz w:val="16"/>
          <w:szCs w:val="16"/>
        </w:rPr>
        <w:t>u</w:t>
      </w:r>
      <w:r>
        <w:rPr>
          <w:rFonts w:ascii="Arial" w:eastAsia="Arial" w:hAnsi="Arial" w:cs="Arial"/>
          <w:color w:val="000000"/>
          <w:sz w:val="16"/>
          <w:szCs w:val="16"/>
        </w:rPr>
        <w:t>n</w:t>
      </w:r>
      <w:r>
        <w:rPr>
          <w:rFonts w:ascii="Arial" w:eastAsia="Arial" w:hAnsi="Arial" w:cs="Arial"/>
          <w:color w:val="000000"/>
          <w:spacing w:val="-1"/>
          <w:sz w:val="16"/>
          <w:szCs w:val="16"/>
        </w:rPr>
        <w:t xml:space="preserve"> p</w:t>
      </w:r>
      <w:r>
        <w:rPr>
          <w:rFonts w:ascii="Arial" w:eastAsia="Arial" w:hAnsi="Arial" w:cs="Arial"/>
          <w:color w:val="000000"/>
          <w:spacing w:val="2"/>
          <w:sz w:val="16"/>
          <w:szCs w:val="16"/>
        </w:rPr>
        <w:t>l</w:t>
      </w:r>
      <w:r>
        <w:rPr>
          <w:rFonts w:ascii="Arial" w:eastAsia="Arial" w:hAnsi="Arial" w:cs="Arial"/>
          <w:color w:val="000000"/>
          <w:spacing w:val="-1"/>
          <w:sz w:val="16"/>
          <w:szCs w:val="16"/>
        </w:rPr>
        <w:t>a</w:t>
      </w:r>
      <w:r>
        <w:rPr>
          <w:rFonts w:ascii="Arial" w:eastAsia="Arial" w:hAnsi="Arial" w:cs="Arial"/>
          <w:color w:val="000000"/>
          <w:sz w:val="16"/>
          <w:szCs w:val="16"/>
        </w:rPr>
        <w:t xml:space="preserve">n </w:t>
      </w:r>
      <w:r>
        <w:rPr>
          <w:rFonts w:ascii="Arial" w:eastAsia="Arial" w:hAnsi="Arial" w:cs="Arial"/>
          <w:color w:val="000000"/>
          <w:spacing w:val="-1"/>
          <w:sz w:val="16"/>
          <w:szCs w:val="16"/>
        </w:rPr>
        <w:t>é</w:t>
      </w:r>
      <w:r>
        <w:rPr>
          <w:rFonts w:ascii="Arial" w:eastAsia="Arial" w:hAnsi="Arial" w:cs="Arial"/>
          <w:color w:val="000000"/>
          <w:spacing w:val="1"/>
          <w:sz w:val="16"/>
          <w:szCs w:val="16"/>
        </w:rPr>
        <w:t>p</w:t>
      </w:r>
      <w:r>
        <w:rPr>
          <w:rFonts w:ascii="Arial" w:eastAsia="Arial" w:hAnsi="Arial" w:cs="Arial"/>
          <w:color w:val="000000"/>
          <w:spacing w:val="-1"/>
          <w:sz w:val="16"/>
          <w:szCs w:val="16"/>
        </w:rPr>
        <w:t>a</w:t>
      </w:r>
      <w:r>
        <w:rPr>
          <w:rFonts w:ascii="Arial" w:eastAsia="Arial" w:hAnsi="Arial" w:cs="Arial"/>
          <w:color w:val="000000"/>
          <w:spacing w:val="1"/>
          <w:sz w:val="16"/>
          <w:szCs w:val="16"/>
        </w:rPr>
        <w:t>r</w:t>
      </w:r>
      <w:r>
        <w:rPr>
          <w:rFonts w:ascii="Arial" w:eastAsia="Arial" w:hAnsi="Arial" w:cs="Arial"/>
          <w:color w:val="000000"/>
          <w:spacing w:val="-1"/>
          <w:sz w:val="16"/>
          <w:szCs w:val="16"/>
        </w:rPr>
        <w:t>g</w:t>
      </w:r>
      <w:r>
        <w:rPr>
          <w:rFonts w:ascii="Arial" w:eastAsia="Arial" w:hAnsi="Arial" w:cs="Arial"/>
          <w:color w:val="000000"/>
          <w:spacing w:val="1"/>
          <w:sz w:val="16"/>
          <w:szCs w:val="16"/>
        </w:rPr>
        <w:t>n</w:t>
      </w:r>
      <w:r>
        <w:rPr>
          <w:rFonts w:ascii="Arial" w:eastAsia="Arial" w:hAnsi="Arial" w:cs="Arial"/>
          <w:color w:val="000000"/>
          <w:sz w:val="16"/>
          <w:szCs w:val="16"/>
        </w:rPr>
        <w:t xml:space="preserve">e </w:t>
      </w:r>
      <w:r>
        <w:rPr>
          <w:rFonts w:ascii="Arial" w:eastAsia="Arial" w:hAnsi="Arial" w:cs="Arial"/>
          <w:color w:val="000000"/>
          <w:spacing w:val="1"/>
          <w:sz w:val="16"/>
          <w:szCs w:val="16"/>
        </w:rPr>
        <w:t>r</w:t>
      </w:r>
      <w:r>
        <w:rPr>
          <w:rFonts w:ascii="Arial" w:eastAsia="Arial" w:hAnsi="Arial" w:cs="Arial"/>
          <w:color w:val="000000"/>
          <w:spacing w:val="-1"/>
          <w:sz w:val="16"/>
          <w:szCs w:val="16"/>
        </w:rPr>
        <w:t>e</w:t>
      </w:r>
      <w:r>
        <w:rPr>
          <w:rFonts w:ascii="Arial" w:eastAsia="Arial" w:hAnsi="Arial" w:cs="Arial"/>
          <w:color w:val="000000"/>
          <w:sz w:val="16"/>
          <w:szCs w:val="16"/>
        </w:rPr>
        <w:t>t</w:t>
      </w:r>
      <w:r>
        <w:rPr>
          <w:rFonts w:ascii="Arial" w:eastAsia="Arial" w:hAnsi="Arial" w:cs="Arial"/>
          <w:color w:val="000000"/>
          <w:spacing w:val="1"/>
          <w:sz w:val="16"/>
          <w:szCs w:val="16"/>
        </w:rPr>
        <w:t>r</w:t>
      </w:r>
      <w:r>
        <w:rPr>
          <w:rFonts w:ascii="Arial" w:eastAsia="Arial" w:hAnsi="Arial" w:cs="Arial"/>
          <w:color w:val="000000"/>
          <w:spacing w:val="-1"/>
          <w:sz w:val="16"/>
          <w:szCs w:val="16"/>
        </w:rPr>
        <w:t>a</w:t>
      </w:r>
      <w:r>
        <w:rPr>
          <w:rFonts w:ascii="Arial" w:eastAsia="Arial" w:hAnsi="Arial" w:cs="Arial"/>
          <w:color w:val="000000"/>
          <w:sz w:val="16"/>
          <w:szCs w:val="16"/>
        </w:rPr>
        <w:t>ite</w:t>
      </w:r>
      <w:r>
        <w:rPr>
          <w:rFonts w:ascii="Arial" w:eastAsia="Arial" w:hAnsi="Arial" w:cs="Arial"/>
          <w:color w:val="000000"/>
          <w:spacing w:val="-1"/>
          <w:sz w:val="16"/>
          <w:szCs w:val="16"/>
        </w:rPr>
        <w:t xml:space="preserve"> </w:t>
      </w:r>
      <w:r>
        <w:rPr>
          <w:rFonts w:ascii="Arial" w:eastAsia="Arial" w:hAnsi="Arial" w:cs="Arial"/>
          <w:color w:val="000000"/>
          <w:spacing w:val="1"/>
          <w:sz w:val="16"/>
          <w:szCs w:val="16"/>
        </w:rPr>
        <w:t>e</w:t>
      </w:r>
      <w:r>
        <w:rPr>
          <w:rFonts w:ascii="Arial" w:eastAsia="Arial" w:hAnsi="Arial" w:cs="Arial"/>
          <w:color w:val="000000"/>
          <w:sz w:val="16"/>
          <w:szCs w:val="16"/>
        </w:rPr>
        <w:t>n</w:t>
      </w:r>
      <w:r>
        <w:rPr>
          <w:rFonts w:ascii="Arial" w:eastAsia="Arial" w:hAnsi="Arial" w:cs="Arial"/>
          <w:color w:val="000000"/>
          <w:spacing w:val="-1"/>
          <w:sz w:val="16"/>
          <w:szCs w:val="16"/>
        </w:rPr>
        <w:t xml:space="preserve"> </w:t>
      </w:r>
      <w:r>
        <w:rPr>
          <w:rFonts w:ascii="Arial" w:eastAsia="Arial" w:hAnsi="Arial" w:cs="Arial"/>
          <w:color w:val="000000"/>
          <w:spacing w:val="1"/>
          <w:sz w:val="16"/>
          <w:szCs w:val="16"/>
        </w:rPr>
        <w:t>e</w:t>
      </w:r>
      <w:r>
        <w:rPr>
          <w:rFonts w:ascii="Arial" w:eastAsia="Arial" w:hAnsi="Arial" w:cs="Arial"/>
          <w:color w:val="000000"/>
          <w:spacing w:val="-1"/>
          <w:sz w:val="16"/>
          <w:szCs w:val="16"/>
        </w:rPr>
        <w:t>n</w:t>
      </w:r>
      <w:r>
        <w:rPr>
          <w:rFonts w:ascii="Arial" w:eastAsia="Arial" w:hAnsi="Arial" w:cs="Arial"/>
          <w:color w:val="000000"/>
          <w:sz w:val="16"/>
          <w:szCs w:val="16"/>
        </w:rPr>
        <w:t>t</w:t>
      </w:r>
      <w:r>
        <w:rPr>
          <w:rFonts w:ascii="Arial" w:eastAsia="Arial" w:hAnsi="Arial" w:cs="Arial"/>
          <w:color w:val="000000"/>
          <w:spacing w:val="1"/>
          <w:sz w:val="16"/>
          <w:szCs w:val="16"/>
        </w:rPr>
        <w:t>re</w:t>
      </w:r>
      <w:r>
        <w:rPr>
          <w:rFonts w:ascii="Arial" w:eastAsia="Arial" w:hAnsi="Arial" w:cs="Arial"/>
          <w:color w:val="000000"/>
          <w:spacing w:val="-1"/>
          <w:sz w:val="16"/>
          <w:szCs w:val="16"/>
        </w:rPr>
        <w:t>p</w:t>
      </w:r>
      <w:r>
        <w:rPr>
          <w:rFonts w:ascii="Arial" w:eastAsia="Arial" w:hAnsi="Arial" w:cs="Arial"/>
          <w:color w:val="000000"/>
          <w:spacing w:val="1"/>
          <w:sz w:val="16"/>
          <w:szCs w:val="16"/>
        </w:rPr>
        <w:t>r</w:t>
      </w:r>
      <w:r>
        <w:rPr>
          <w:rFonts w:ascii="Arial" w:eastAsia="Arial" w:hAnsi="Arial" w:cs="Arial"/>
          <w:color w:val="000000"/>
          <w:sz w:val="16"/>
          <w:szCs w:val="16"/>
        </w:rPr>
        <w:t>ise</w:t>
      </w:r>
      <w:r>
        <w:rPr>
          <w:rFonts w:ascii="Arial" w:eastAsia="Arial" w:hAnsi="Arial" w:cs="Arial"/>
          <w:color w:val="000000"/>
          <w:spacing w:val="-1"/>
          <w:sz w:val="16"/>
          <w:szCs w:val="16"/>
        </w:rPr>
        <w:t xml:space="preserve"> </w:t>
      </w:r>
      <w:r>
        <w:rPr>
          <w:rFonts w:ascii="Arial" w:eastAsia="Arial" w:hAnsi="Arial" w:cs="Arial"/>
          <w:color w:val="000000"/>
          <w:spacing w:val="1"/>
          <w:sz w:val="16"/>
          <w:szCs w:val="16"/>
        </w:rPr>
        <w:t>(</w:t>
      </w:r>
      <w:r>
        <w:rPr>
          <w:rFonts w:ascii="Arial" w:eastAsia="Arial" w:hAnsi="Arial" w:cs="Arial"/>
          <w:color w:val="000000"/>
          <w:spacing w:val="-1"/>
          <w:sz w:val="16"/>
          <w:szCs w:val="16"/>
        </w:rPr>
        <w:t>PE</w:t>
      </w:r>
      <w:r>
        <w:rPr>
          <w:rFonts w:ascii="Arial" w:eastAsia="Arial" w:hAnsi="Arial" w:cs="Arial"/>
          <w:color w:val="000000"/>
          <w:sz w:val="16"/>
          <w:szCs w:val="16"/>
        </w:rPr>
        <w:t>R</w:t>
      </w:r>
      <w:r>
        <w:rPr>
          <w:rFonts w:ascii="Arial" w:eastAsia="Arial" w:hAnsi="Arial" w:cs="Arial"/>
          <w:color w:val="000000"/>
          <w:spacing w:val="-1"/>
          <w:sz w:val="16"/>
          <w:szCs w:val="16"/>
        </w:rPr>
        <w:t>E</w:t>
      </w:r>
      <w:r>
        <w:rPr>
          <w:rFonts w:ascii="Arial" w:eastAsia="Arial" w:hAnsi="Arial" w:cs="Arial"/>
          <w:color w:val="000000"/>
          <w:spacing w:val="1"/>
          <w:sz w:val="16"/>
          <w:szCs w:val="16"/>
        </w:rPr>
        <w:t>)</w:t>
      </w:r>
    </w:p>
  </w:footnote>
  <w:footnote w:id="19">
    <w:p w14:paraId="24DCC81D" w14:textId="77777777" w:rsidR="004E1719" w:rsidRDefault="004E1719">
      <w:pPr>
        <w:pStyle w:val="Notedebasdepage"/>
      </w:pPr>
      <w:r>
        <w:rPr>
          <w:rStyle w:val="Appelnotedebasdep"/>
        </w:rPr>
        <w:footnoteRef/>
      </w:r>
      <w:r>
        <w:t xml:space="preserve"> </w:t>
      </w:r>
      <w:r>
        <w:rPr>
          <w:rFonts w:ascii="Arial" w:eastAsia="Arial" w:hAnsi="Arial" w:cs="Arial"/>
          <w:sz w:val="16"/>
          <w:szCs w:val="16"/>
        </w:rPr>
        <w:t>Il</w:t>
      </w:r>
      <w:r>
        <w:rPr>
          <w:rFonts w:ascii="Arial" w:eastAsia="Arial" w:hAnsi="Arial" w:cs="Arial"/>
          <w:spacing w:val="18"/>
          <w:sz w:val="16"/>
          <w:szCs w:val="16"/>
        </w:rPr>
        <w:t xml:space="preserve"> </w:t>
      </w:r>
      <w:r>
        <w:rPr>
          <w:rFonts w:ascii="Arial" w:eastAsia="Arial" w:hAnsi="Arial" w:cs="Arial"/>
          <w:spacing w:val="-2"/>
          <w:sz w:val="16"/>
          <w:szCs w:val="16"/>
        </w:rPr>
        <w:t>s</w:t>
      </w:r>
      <w:r>
        <w:rPr>
          <w:rFonts w:ascii="Arial" w:eastAsia="Arial" w:hAnsi="Arial" w:cs="Arial"/>
          <w:sz w:val="16"/>
          <w:szCs w:val="16"/>
        </w:rPr>
        <w:t>’</w:t>
      </w:r>
      <w:r>
        <w:rPr>
          <w:rFonts w:ascii="Arial" w:eastAsia="Arial" w:hAnsi="Arial" w:cs="Arial"/>
          <w:spacing w:val="1"/>
          <w:sz w:val="16"/>
          <w:szCs w:val="16"/>
        </w:rPr>
        <w:t>a</w:t>
      </w:r>
      <w:r>
        <w:rPr>
          <w:rFonts w:ascii="Arial" w:eastAsia="Arial" w:hAnsi="Arial" w:cs="Arial"/>
          <w:spacing w:val="-1"/>
          <w:sz w:val="16"/>
          <w:szCs w:val="16"/>
        </w:rPr>
        <w:t>g</w:t>
      </w:r>
      <w:r>
        <w:rPr>
          <w:rFonts w:ascii="Arial" w:eastAsia="Arial" w:hAnsi="Arial" w:cs="Arial"/>
          <w:sz w:val="16"/>
          <w:szCs w:val="16"/>
        </w:rPr>
        <w:t>it</w:t>
      </w:r>
      <w:r>
        <w:rPr>
          <w:rFonts w:ascii="Arial" w:eastAsia="Arial" w:hAnsi="Arial" w:cs="Arial"/>
          <w:spacing w:val="17"/>
          <w:sz w:val="16"/>
          <w:szCs w:val="16"/>
        </w:rPr>
        <w:t xml:space="preserve"> </w:t>
      </w:r>
      <w:r>
        <w:rPr>
          <w:rFonts w:ascii="Arial" w:eastAsia="Arial" w:hAnsi="Arial" w:cs="Arial"/>
          <w:spacing w:val="-1"/>
          <w:sz w:val="16"/>
          <w:szCs w:val="16"/>
        </w:rPr>
        <w:t>de</w:t>
      </w:r>
      <w:r>
        <w:rPr>
          <w:rFonts w:ascii="Arial" w:eastAsia="Arial" w:hAnsi="Arial" w:cs="Arial"/>
          <w:sz w:val="16"/>
          <w:szCs w:val="16"/>
        </w:rPr>
        <w:t>s</w:t>
      </w:r>
      <w:r>
        <w:rPr>
          <w:rFonts w:ascii="Arial" w:eastAsia="Arial" w:hAnsi="Arial" w:cs="Arial"/>
          <w:spacing w:val="17"/>
          <w:sz w:val="16"/>
          <w:szCs w:val="16"/>
        </w:rPr>
        <w:t xml:space="preserve"> </w:t>
      </w:r>
      <w:r>
        <w:rPr>
          <w:rFonts w:ascii="Arial" w:eastAsia="Arial" w:hAnsi="Arial" w:cs="Arial"/>
          <w:spacing w:val="-1"/>
          <w:sz w:val="16"/>
          <w:szCs w:val="16"/>
        </w:rPr>
        <w:t>pe</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pacing w:val="1"/>
          <w:sz w:val="16"/>
          <w:szCs w:val="16"/>
        </w:rPr>
        <w:t>n</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7"/>
          <w:sz w:val="16"/>
          <w:szCs w:val="16"/>
        </w:rPr>
        <w:t xml:space="preserve"> </w:t>
      </w:r>
      <w:r>
        <w:rPr>
          <w:rFonts w:ascii="Arial" w:eastAsia="Arial" w:hAnsi="Arial" w:cs="Arial"/>
          <w:spacing w:val="-3"/>
          <w:sz w:val="16"/>
          <w:szCs w:val="16"/>
        </w:rPr>
        <w:t>a</w:t>
      </w:r>
      <w:r>
        <w:rPr>
          <w:rFonts w:ascii="Arial" w:eastAsia="Arial" w:hAnsi="Arial" w:cs="Arial"/>
          <w:sz w:val="16"/>
          <w:szCs w:val="16"/>
        </w:rPr>
        <w:t>ffili</w:t>
      </w:r>
      <w:r>
        <w:rPr>
          <w:rFonts w:ascii="Arial" w:eastAsia="Arial" w:hAnsi="Arial" w:cs="Arial"/>
          <w:spacing w:val="-1"/>
          <w:sz w:val="16"/>
          <w:szCs w:val="16"/>
        </w:rPr>
        <w:t>ée</w:t>
      </w:r>
      <w:r>
        <w:rPr>
          <w:rFonts w:ascii="Arial" w:eastAsia="Arial" w:hAnsi="Arial" w:cs="Arial"/>
          <w:sz w:val="16"/>
          <w:szCs w:val="16"/>
        </w:rPr>
        <w:t>s</w:t>
      </w:r>
      <w:r>
        <w:rPr>
          <w:rFonts w:ascii="Arial" w:eastAsia="Arial" w:hAnsi="Arial" w:cs="Arial"/>
          <w:spacing w:val="16"/>
          <w:sz w:val="16"/>
          <w:szCs w:val="16"/>
        </w:rPr>
        <w:t xml:space="preserve"> </w:t>
      </w:r>
      <w:r>
        <w:rPr>
          <w:rFonts w:ascii="Arial" w:eastAsia="Arial" w:hAnsi="Arial" w:cs="Arial"/>
          <w:sz w:val="16"/>
          <w:szCs w:val="16"/>
        </w:rPr>
        <w:t>à</w:t>
      </w:r>
      <w:r>
        <w:rPr>
          <w:rFonts w:ascii="Arial" w:eastAsia="Arial" w:hAnsi="Arial" w:cs="Arial"/>
          <w:spacing w:val="16"/>
          <w:sz w:val="16"/>
          <w:szCs w:val="16"/>
        </w:rPr>
        <w:t xml:space="preserve"> </w:t>
      </w:r>
      <w:r>
        <w:rPr>
          <w:rFonts w:ascii="Arial" w:eastAsia="Arial" w:hAnsi="Arial" w:cs="Arial"/>
          <w:sz w:val="16"/>
          <w:szCs w:val="16"/>
        </w:rPr>
        <w:t>c</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5"/>
          <w:sz w:val="16"/>
          <w:szCs w:val="16"/>
        </w:rPr>
        <w:t xml:space="preserve"> </w:t>
      </w:r>
      <w:r>
        <w:rPr>
          <w:rFonts w:ascii="Arial" w:eastAsia="Arial" w:hAnsi="Arial" w:cs="Arial"/>
          <w:spacing w:val="1"/>
          <w:sz w:val="16"/>
          <w:szCs w:val="16"/>
        </w:rPr>
        <w:t>r</w:t>
      </w:r>
      <w:r>
        <w:rPr>
          <w:rFonts w:ascii="Arial" w:eastAsia="Arial" w:hAnsi="Arial" w:cs="Arial"/>
          <w:spacing w:val="-1"/>
          <w:sz w:val="16"/>
          <w:szCs w:val="16"/>
        </w:rPr>
        <w:t>ég</w:t>
      </w:r>
      <w:r>
        <w:rPr>
          <w:rFonts w:ascii="Arial" w:eastAsia="Arial" w:hAnsi="Arial" w:cs="Arial"/>
          <w:sz w:val="16"/>
          <w:szCs w:val="16"/>
        </w:rPr>
        <w:t>i</w:t>
      </w:r>
      <w:r>
        <w:rPr>
          <w:rFonts w:ascii="Arial" w:eastAsia="Arial" w:hAnsi="Arial" w:cs="Arial"/>
          <w:spacing w:val="1"/>
          <w:sz w:val="16"/>
          <w:szCs w:val="16"/>
        </w:rPr>
        <w:t>m</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7"/>
          <w:sz w:val="16"/>
          <w:szCs w:val="16"/>
        </w:rPr>
        <w:t xml:space="preserve"> </w:t>
      </w:r>
      <w:r>
        <w:rPr>
          <w:rFonts w:ascii="Arial" w:eastAsia="Arial" w:hAnsi="Arial" w:cs="Arial"/>
          <w:spacing w:val="1"/>
          <w:sz w:val="16"/>
          <w:szCs w:val="16"/>
        </w:rPr>
        <w:t>a</w:t>
      </w:r>
      <w:r>
        <w:rPr>
          <w:rFonts w:ascii="Arial" w:eastAsia="Arial" w:hAnsi="Arial" w:cs="Arial"/>
          <w:sz w:val="16"/>
          <w:szCs w:val="16"/>
        </w:rPr>
        <w:t>u</w:t>
      </w:r>
      <w:r>
        <w:rPr>
          <w:rFonts w:ascii="Arial" w:eastAsia="Arial" w:hAnsi="Arial" w:cs="Arial"/>
          <w:spacing w:val="14"/>
          <w:sz w:val="16"/>
          <w:szCs w:val="16"/>
        </w:rPr>
        <w:t xml:space="preserve"> </w:t>
      </w:r>
      <w:r>
        <w:rPr>
          <w:rFonts w:ascii="Arial" w:eastAsia="Arial" w:hAnsi="Arial" w:cs="Arial"/>
          <w:spacing w:val="1"/>
          <w:sz w:val="16"/>
          <w:szCs w:val="16"/>
        </w:rPr>
        <w:t>3</w:t>
      </w:r>
      <w:r>
        <w:rPr>
          <w:rFonts w:ascii="Arial" w:eastAsia="Arial" w:hAnsi="Arial" w:cs="Arial"/>
          <w:sz w:val="16"/>
          <w:szCs w:val="16"/>
        </w:rPr>
        <w:t>1</w:t>
      </w:r>
      <w:r>
        <w:rPr>
          <w:rFonts w:ascii="Arial" w:eastAsia="Arial" w:hAnsi="Arial" w:cs="Arial"/>
          <w:spacing w:val="16"/>
          <w:sz w:val="16"/>
          <w:szCs w:val="16"/>
        </w:rPr>
        <w:t xml:space="preserve"> </w:t>
      </w:r>
      <w:r>
        <w:rPr>
          <w:rFonts w:ascii="Arial" w:eastAsia="Arial" w:hAnsi="Arial" w:cs="Arial"/>
          <w:spacing w:val="-1"/>
          <w:sz w:val="16"/>
          <w:szCs w:val="16"/>
        </w:rPr>
        <w:t>dé</w:t>
      </w:r>
      <w:r>
        <w:rPr>
          <w:rFonts w:ascii="Arial" w:eastAsia="Arial" w:hAnsi="Arial" w:cs="Arial"/>
          <w:spacing w:val="2"/>
          <w:sz w:val="16"/>
          <w:szCs w:val="16"/>
        </w:rPr>
        <w:t>c</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b</w:t>
      </w:r>
      <w:r>
        <w:rPr>
          <w:rFonts w:ascii="Arial" w:eastAsia="Arial" w:hAnsi="Arial" w:cs="Arial"/>
          <w:spacing w:val="1"/>
          <w:sz w:val="16"/>
          <w:szCs w:val="16"/>
        </w:rPr>
        <w:t>r</w:t>
      </w:r>
      <w:r>
        <w:rPr>
          <w:rFonts w:ascii="Arial" w:eastAsia="Arial" w:hAnsi="Arial" w:cs="Arial"/>
          <w:sz w:val="16"/>
          <w:szCs w:val="16"/>
        </w:rPr>
        <w:t>e</w:t>
      </w:r>
      <w:r>
        <w:rPr>
          <w:rFonts w:ascii="Arial" w:eastAsia="Arial" w:hAnsi="Arial" w:cs="Arial"/>
          <w:spacing w:val="16"/>
          <w:sz w:val="16"/>
          <w:szCs w:val="16"/>
        </w:rPr>
        <w:t xml:space="preserve"> </w:t>
      </w:r>
      <w:r>
        <w:rPr>
          <w:rFonts w:ascii="Arial" w:eastAsia="Arial" w:hAnsi="Arial" w:cs="Arial"/>
          <w:spacing w:val="-1"/>
          <w:sz w:val="16"/>
          <w:szCs w:val="16"/>
        </w:rPr>
        <w:t>2</w:t>
      </w:r>
      <w:r>
        <w:rPr>
          <w:rFonts w:ascii="Arial" w:eastAsia="Arial" w:hAnsi="Arial" w:cs="Arial"/>
          <w:spacing w:val="1"/>
          <w:sz w:val="16"/>
          <w:szCs w:val="16"/>
        </w:rPr>
        <w:t>0</w:t>
      </w:r>
      <w:r>
        <w:rPr>
          <w:rFonts w:ascii="Arial" w:eastAsia="Arial" w:hAnsi="Arial" w:cs="Arial"/>
          <w:spacing w:val="-1"/>
          <w:sz w:val="16"/>
          <w:szCs w:val="16"/>
        </w:rPr>
        <w:t>0</w:t>
      </w:r>
      <w:r>
        <w:rPr>
          <w:rFonts w:ascii="Arial" w:eastAsia="Arial" w:hAnsi="Arial" w:cs="Arial"/>
          <w:sz w:val="16"/>
          <w:szCs w:val="16"/>
        </w:rPr>
        <w:t>4</w:t>
      </w:r>
      <w:r>
        <w:rPr>
          <w:rFonts w:ascii="Arial" w:eastAsia="Arial" w:hAnsi="Arial" w:cs="Arial"/>
          <w:spacing w:val="16"/>
          <w:sz w:val="16"/>
          <w:szCs w:val="16"/>
        </w:rPr>
        <w:t xml:space="preserve"> </w:t>
      </w:r>
      <w:r>
        <w:rPr>
          <w:rFonts w:ascii="Arial" w:eastAsia="Arial" w:hAnsi="Arial" w:cs="Arial"/>
          <w:spacing w:val="-1"/>
          <w:sz w:val="16"/>
          <w:szCs w:val="16"/>
        </w:rPr>
        <w:t>o</w:t>
      </w:r>
      <w:r>
        <w:rPr>
          <w:rFonts w:ascii="Arial" w:eastAsia="Arial" w:hAnsi="Arial" w:cs="Arial"/>
          <w:sz w:val="16"/>
          <w:szCs w:val="16"/>
        </w:rPr>
        <w:t>u</w:t>
      </w:r>
      <w:r>
        <w:rPr>
          <w:rFonts w:ascii="Arial" w:eastAsia="Arial" w:hAnsi="Arial" w:cs="Arial"/>
          <w:spacing w:val="16"/>
          <w:sz w:val="16"/>
          <w:szCs w:val="16"/>
        </w:rPr>
        <w:t xml:space="preserve"> </w:t>
      </w:r>
      <w:r>
        <w:rPr>
          <w:rFonts w:ascii="Arial" w:eastAsia="Arial" w:hAnsi="Arial" w:cs="Arial"/>
          <w:spacing w:val="1"/>
          <w:sz w:val="16"/>
          <w:szCs w:val="16"/>
        </w:rPr>
        <w:t>a</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è</w:t>
      </w:r>
      <w:r>
        <w:rPr>
          <w:rFonts w:ascii="Arial" w:eastAsia="Arial" w:hAnsi="Arial" w:cs="Arial"/>
          <w:sz w:val="16"/>
          <w:szCs w:val="16"/>
        </w:rPr>
        <w:t>s</w:t>
      </w:r>
      <w:r>
        <w:rPr>
          <w:rFonts w:ascii="Arial" w:eastAsia="Arial" w:hAnsi="Arial" w:cs="Arial"/>
          <w:spacing w:val="17"/>
          <w:sz w:val="16"/>
          <w:szCs w:val="16"/>
        </w:rPr>
        <w:t xml:space="preserve"> </w:t>
      </w:r>
      <w:r>
        <w:rPr>
          <w:rFonts w:ascii="Arial" w:eastAsia="Arial" w:hAnsi="Arial" w:cs="Arial"/>
          <w:sz w:val="16"/>
          <w:szCs w:val="16"/>
        </w:rPr>
        <w:t>c</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1"/>
          <w:sz w:val="16"/>
          <w:szCs w:val="16"/>
        </w:rPr>
        <w:t>t</w:t>
      </w:r>
      <w:r>
        <w:rPr>
          <w:rFonts w:ascii="Arial" w:eastAsia="Arial" w:hAnsi="Arial" w:cs="Arial"/>
          <w:sz w:val="16"/>
          <w:szCs w:val="16"/>
        </w:rPr>
        <w:t>e</w:t>
      </w:r>
      <w:r>
        <w:rPr>
          <w:rFonts w:ascii="Arial" w:eastAsia="Arial" w:hAnsi="Arial" w:cs="Arial"/>
          <w:spacing w:val="13"/>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a</w:t>
      </w:r>
      <w:r>
        <w:rPr>
          <w:rFonts w:ascii="Arial" w:eastAsia="Arial" w:hAnsi="Arial" w:cs="Arial"/>
          <w:spacing w:val="1"/>
          <w:sz w:val="16"/>
          <w:szCs w:val="16"/>
        </w:rPr>
        <w:t>t</w:t>
      </w:r>
      <w:r>
        <w:rPr>
          <w:rFonts w:ascii="Arial" w:eastAsia="Arial" w:hAnsi="Arial" w:cs="Arial"/>
          <w:sz w:val="16"/>
          <w:szCs w:val="16"/>
        </w:rPr>
        <w:t>e</w:t>
      </w:r>
      <w:r>
        <w:rPr>
          <w:rFonts w:ascii="Arial" w:eastAsia="Arial" w:hAnsi="Arial" w:cs="Arial"/>
          <w:spacing w:val="14"/>
          <w:sz w:val="16"/>
          <w:szCs w:val="16"/>
        </w:rPr>
        <w:t xml:space="preserve"> </w:t>
      </w:r>
      <w:r>
        <w:rPr>
          <w:rFonts w:ascii="Arial" w:eastAsia="Arial" w:hAnsi="Arial" w:cs="Arial"/>
          <w:sz w:val="16"/>
          <w:szCs w:val="16"/>
        </w:rPr>
        <w:t>si</w:t>
      </w:r>
      <w:r>
        <w:rPr>
          <w:rFonts w:ascii="Arial" w:eastAsia="Arial" w:hAnsi="Arial" w:cs="Arial"/>
          <w:spacing w:val="16"/>
          <w:sz w:val="16"/>
          <w:szCs w:val="16"/>
        </w:rPr>
        <w:t xml:space="preserve"> </w:t>
      </w:r>
      <w:r>
        <w:rPr>
          <w:rFonts w:ascii="Arial" w:eastAsia="Arial" w:hAnsi="Arial" w:cs="Arial"/>
          <w:spacing w:val="-1"/>
          <w:sz w:val="16"/>
          <w:szCs w:val="16"/>
        </w:rPr>
        <w:t>e</w:t>
      </w:r>
      <w:r>
        <w:rPr>
          <w:rFonts w:ascii="Arial" w:eastAsia="Arial" w:hAnsi="Arial" w:cs="Arial"/>
          <w:sz w:val="16"/>
          <w:szCs w:val="16"/>
        </w:rPr>
        <w:t>ll</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7"/>
          <w:sz w:val="16"/>
          <w:szCs w:val="16"/>
        </w:rPr>
        <w:t xml:space="preserve"> </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7"/>
          <w:sz w:val="16"/>
          <w:szCs w:val="16"/>
        </w:rPr>
        <w:t xml:space="preserve"> </w:t>
      </w:r>
      <w:r>
        <w:rPr>
          <w:rFonts w:ascii="Arial" w:eastAsia="Arial" w:hAnsi="Arial" w:cs="Arial"/>
          <w:sz w:val="16"/>
          <w:szCs w:val="16"/>
        </w:rPr>
        <w:t>la</w:t>
      </w:r>
      <w:r>
        <w:rPr>
          <w:rFonts w:ascii="Arial" w:eastAsia="Arial" w:hAnsi="Arial" w:cs="Arial"/>
          <w:spacing w:val="14"/>
          <w:sz w:val="16"/>
          <w:szCs w:val="16"/>
        </w:rPr>
        <w:t xml:space="preserve"> </w:t>
      </w:r>
      <w:r>
        <w:rPr>
          <w:rFonts w:ascii="Arial" w:eastAsia="Arial" w:hAnsi="Arial" w:cs="Arial"/>
          <w:spacing w:val="1"/>
          <w:sz w:val="16"/>
          <w:szCs w:val="16"/>
        </w:rPr>
        <w:t>q</w:t>
      </w:r>
      <w:r>
        <w:rPr>
          <w:rFonts w:ascii="Arial" w:eastAsia="Arial" w:hAnsi="Arial" w:cs="Arial"/>
          <w:spacing w:val="-1"/>
          <w:sz w:val="16"/>
          <w:szCs w:val="16"/>
        </w:rPr>
        <w:t>ua</w:t>
      </w:r>
      <w:r>
        <w:rPr>
          <w:rFonts w:ascii="Arial" w:eastAsia="Arial" w:hAnsi="Arial" w:cs="Arial"/>
          <w:sz w:val="16"/>
          <w:szCs w:val="16"/>
        </w:rPr>
        <w:t>lité</w:t>
      </w:r>
      <w:r>
        <w:rPr>
          <w:rFonts w:ascii="Arial" w:eastAsia="Arial" w:hAnsi="Arial" w:cs="Arial"/>
          <w:spacing w:val="16"/>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4"/>
          <w:sz w:val="16"/>
          <w:szCs w:val="16"/>
        </w:rPr>
        <w:t xml:space="preserve"> </w:t>
      </w:r>
      <w:r>
        <w:rPr>
          <w:rFonts w:ascii="Arial" w:eastAsia="Arial" w:hAnsi="Arial" w:cs="Arial"/>
          <w:spacing w:val="1"/>
          <w:sz w:val="16"/>
          <w:szCs w:val="16"/>
        </w:rPr>
        <w:t>f</w:t>
      </w:r>
      <w:r>
        <w:rPr>
          <w:rFonts w:ascii="Arial" w:eastAsia="Arial" w:hAnsi="Arial" w:cs="Arial"/>
          <w:spacing w:val="-1"/>
          <w:sz w:val="16"/>
          <w:szCs w:val="16"/>
        </w:rPr>
        <w:t>on</w:t>
      </w:r>
      <w:r>
        <w:rPr>
          <w:rFonts w:ascii="Arial" w:eastAsia="Arial" w:hAnsi="Arial" w:cs="Arial"/>
          <w:sz w:val="16"/>
          <w:szCs w:val="16"/>
        </w:rPr>
        <w:t>ct</w:t>
      </w:r>
      <w:r>
        <w:rPr>
          <w:rFonts w:ascii="Arial" w:eastAsia="Arial" w:hAnsi="Arial" w:cs="Arial"/>
          <w:spacing w:val="2"/>
          <w:sz w:val="16"/>
          <w:szCs w:val="16"/>
        </w:rPr>
        <w:t>i</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pacing w:val="-1"/>
          <w:sz w:val="16"/>
          <w:szCs w:val="16"/>
        </w:rPr>
        <w:t>na</w:t>
      </w:r>
      <w:r>
        <w:rPr>
          <w:rFonts w:ascii="Arial" w:eastAsia="Arial" w:hAnsi="Arial" w:cs="Arial"/>
          <w:sz w:val="16"/>
          <w:szCs w:val="16"/>
        </w:rPr>
        <w:t>i</w:t>
      </w:r>
      <w:r>
        <w:rPr>
          <w:rFonts w:ascii="Arial" w:eastAsia="Arial" w:hAnsi="Arial" w:cs="Arial"/>
          <w:spacing w:val="1"/>
          <w:sz w:val="16"/>
          <w:szCs w:val="16"/>
        </w:rPr>
        <w:t>r</w:t>
      </w:r>
      <w:r>
        <w:rPr>
          <w:rFonts w:ascii="Arial" w:eastAsia="Arial" w:hAnsi="Arial" w:cs="Arial"/>
          <w:sz w:val="16"/>
          <w:szCs w:val="16"/>
        </w:rPr>
        <w:t>e</w:t>
      </w:r>
      <w:r>
        <w:rPr>
          <w:rFonts w:ascii="Arial" w:eastAsia="Arial" w:hAnsi="Arial" w:cs="Arial"/>
          <w:spacing w:val="14"/>
          <w:sz w:val="16"/>
          <w:szCs w:val="16"/>
        </w:rPr>
        <w:t xml:space="preserve"> </w:t>
      </w:r>
      <w:r>
        <w:rPr>
          <w:rFonts w:ascii="Arial" w:eastAsia="Arial" w:hAnsi="Arial" w:cs="Arial"/>
          <w:spacing w:val="-1"/>
          <w:sz w:val="16"/>
          <w:szCs w:val="16"/>
        </w:rPr>
        <w:t>o</w:t>
      </w:r>
      <w:r>
        <w:rPr>
          <w:rFonts w:ascii="Arial" w:eastAsia="Arial" w:hAnsi="Arial" w:cs="Arial"/>
          <w:sz w:val="16"/>
          <w:szCs w:val="16"/>
        </w:rPr>
        <w:t>u</w:t>
      </w:r>
      <w:r>
        <w:rPr>
          <w:rFonts w:ascii="Arial" w:eastAsia="Arial" w:hAnsi="Arial" w:cs="Arial"/>
          <w:spacing w:val="16"/>
          <w:sz w:val="16"/>
          <w:szCs w:val="16"/>
        </w:rPr>
        <w:t xml:space="preserve"> </w:t>
      </w:r>
      <w:r>
        <w:rPr>
          <w:rFonts w:ascii="Arial" w:eastAsia="Arial" w:hAnsi="Arial" w:cs="Arial"/>
          <w:spacing w:val="-1"/>
          <w:sz w:val="16"/>
          <w:szCs w:val="16"/>
        </w:rPr>
        <w:t>d</w:t>
      </w:r>
      <w:r>
        <w:rPr>
          <w:rFonts w:ascii="Arial" w:eastAsia="Arial" w:hAnsi="Arial" w:cs="Arial"/>
          <w:sz w:val="16"/>
          <w:szCs w:val="16"/>
        </w:rPr>
        <w:t>’</w:t>
      </w:r>
      <w:r>
        <w:rPr>
          <w:rFonts w:ascii="Arial" w:eastAsia="Arial" w:hAnsi="Arial" w:cs="Arial"/>
          <w:spacing w:val="1"/>
          <w:sz w:val="16"/>
          <w:szCs w:val="16"/>
        </w:rPr>
        <w:t>a</w:t>
      </w:r>
      <w:r>
        <w:rPr>
          <w:rFonts w:ascii="Arial" w:eastAsia="Arial" w:hAnsi="Arial" w:cs="Arial"/>
          <w:spacing w:val="-1"/>
          <w:sz w:val="16"/>
          <w:szCs w:val="16"/>
        </w:rPr>
        <w:t>g</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7"/>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u</w:t>
      </w:r>
      <w:r>
        <w:rPr>
          <w:rFonts w:ascii="Arial" w:eastAsia="Arial" w:hAnsi="Arial" w:cs="Arial"/>
          <w:spacing w:val="-1"/>
          <w:sz w:val="16"/>
          <w:szCs w:val="16"/>
        </w:rPr>
        <w:t>b</w:t>
      </w:r>
      <w:r>
        <w:rPr>
          <w:rFonts w:ascii="Arial" w:eastAsia="Arial" w:hAnsi="Arial" w:cs="Arial"/>
          <w:sz w:val="16"/>
          <w:szCs w:val="16"/>
        </w:rPr>
        <w:t>lic</w:t>
      </w:r>
      <w:r>
        <w:rPr>
          <w:rFonts w:ascii="Arial" w:eastAsia="Arial" w:hAnsi="Arial" w:cs="Arial"/>
          <w:spacing w:val="15"/>
          <w:sz w:val="16"/>
          <w:szCs w:val="16"/>
        </w:rPr>
        <w:t xml:space="preserve"> </w:t>
      </w:r>
      <w:r>
        <w:rPr>
          <w:rFonts w:ascii="Arial" w:eastAsia="Arial" w:hAnsi="Arial" w:cs="Arial"/>
          <w:spacing w:val="1"/>
          <w:sz w:val="16"/>
          <w:szCs w:val="16"/>
        </w:rPr>
        <w:t>e</w:t>
      </w:r>
      <w:r>
        <w:rPr>
          <w:rFonts w:ascii="Arial" w:eastAsia="Arial" w:hAnsi="Arial" w:cs="Arial"/>
          <w:sz w:val="16"/>
          <w:szCs w:val="16"/>
        </w:rPr>
        <w:t xml:space="preserve">n </w:t>
      </w:r>
      <w:r>
        <w:rPr>
          <w:rFonts w:ascii="Arial" w:eastAsia="Arial" w:hAnsi="Arial" w:cs="Arial"/>
          <w:spacing w:val="-1"/>
          <w:sz w:val="16"/>
          <w:szCs w:val="16"/>
        </w:rPr>
        <w:t>a</w:t>
      </w:r>
      <w:r>
        <w:rPr>
          <w:rFonts w:ascii="Arial" w:eastAsia="Arial" w:hAnsi="Arial" w:cs="Arial"/>
          <w:sz w:val="16"/>
          <w:szCs w:val="16"/>
        </w:rPr>
        <w:t>ctivit</w:t>
      </w:r>
      <w:r>
        <w:rPr>
          <w:rFonts w:ascii="Arial" w:eastAsia="Arial" w:hAnsi="Arial" w:cs="Arial"/>
          <w:spacing w:val="1"/>
          <w:sz w:val="16"/>
          <w:szCs w:val="16"/>
        </w:rPr>
        <w:t>é</w:t>
      </w:r>
      <w:r>
        <w:rPr>
          <w:rFonts w:ascii="Arial" w:eastAsia="Arial" w:hAnsi="Arial" w:cs="Arial"/>
          <w:sz w:val="16"/>
          <w:szCs w:val="16"/>
        </w:rPr>
        <w:t>.</w:t>
      </w:r>
    </w:p>
  </w:footnote>
  <w:footnote w:id="20">
    <w:p w14:paraId="44F5C17F" w14:textId="77777777" w:rsidR="004E1719" w:rsidRDefault="004E1719">
      <w:pPr>
        <w:pStyle w:val="Notedebasdepage"/>
      </w:pPr>
      <w:r>
        <w:rPr>
          <w:rStyle w:val="Appelnotedebasdep"/>
        </w:rPr>
        <w:footnoteRef/>
      </w:r>
      <w:r>
        <w:t xml:space="preserve"> </w:t>
      </w:r>
      <w:r>
        <w:rPr>
          <w:rFonts w:ascii="Arial" w:eastAsia="Arial" w:hAnsi="Arial" w:cs="Arial"/>
          <w:spacing w:val="-1"/>
          <w:sz w:val="16"/>
          <w:szCs w:val="16"/>
        </w:rPr>
        <w:t>L</w:t>
      </w:r>
      <w:r>
        <w:rPr>
          <w:rFonts w:ascii="Arial" w:eastAsia="Arial" w:hAnsi="Arial" w:cs="Arial"/>
          <w:sz w:val="16"/>
          <w:szCs w:val="16"/>
        </w:rPr>
        <w:t>a</w:t>
      </w:r>
      <w:r>
        <w:rPr>
          <w:rFonts w:ascii="Arial" w:eastAsia="Arial" w:hAnsi="Arial" w:cs="Arial"/>
          <w:spacing w:val="4"/>
          <w:sz w:val="16"/>
          <w:szCs w:val="16"/>
        </w:rPr>
        <w:t xml:space="preserve"> </w:t>
      </w:r>
      <w:r>
        <w:rPr>
          <w:rFonts w:ascii="Arial" w:eastAsia="Arial" w:hAnsi="Arial" w:cs="Arial"/>
          <w:sz w:val="16"/>
          <w:szCs w:val="16"/>
        </w:rPr>
        <w:t>f</w:t>
      </w:r>
      <w:r>
        <w:rPr>
          <w:rFonts w:ascii="Arial" w:eastAsia="Arial" w:hAnsi="Arial" w:cs="Arial"/>
          <w:spacing w:val="1"/>
          <w:sz w:val="16"/>
          <w:szCs w:val="16"/>
        </w:rPr>
        <w:t>r</w:t>
      </w:r>
      <w:r>
        <w:rPr>
          <w:rFonts w:ascii="Arial" w:eastAsia="Arial" w:hAnsi="Arial" w:cs="Arial"/>
          <w:spacing w:val="-1"/>
          <w:sz w:val="16"/>
          <w:szCs w:val="16"/>
        </w:rPr>
        <w:t>a</w:t>
      </w:r>
      <w:r>
        <w:rPr>
          <w:rFonts w:ascii="Arial" w:eastAsia="Arial" w:hAnsi="Arial" w:cs="Arial"/>
          <w:sz w:val="16"/>
          <w:szCs w:val="16"/>
        </w:rPr>
        <w:t>cti</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2"/>
          <w:sz w:val="16"/>
          <w:szCs w:val="16"/>
        </w:rPr>
        <w:t xml:space="preserve"> </w:t>
      </w:r>
      <w:r>
        <w:rPr>
          <w:rFonts w:ascii="Arial" w:eastAsia="Arial" w:hAnsi="Arial" w:cs="Arial"/>
          <w:spacing w:val="-1"/>
          <w:sz w:val="16"/>
          <w:szCs w:val="16"/>
        </w:rPr>
        <w:t>d</w:t>
      </w:r>
      <w:r>
        <w:rPr>
          <w:rFonts w:ascii="Arial" w:eastAsia="Arial" w:hAnsi="Arial" w:cs="Arial"/>
          <w:sz w:val="16"/>
          <w:szCs w:val="16"/>
        </w:rPr>
        <w:t>u</w:t>
      </w:r>
      <w:r>
        <w:rPr>
          <w:rFonts w:ascii="Arial" w:eastAsia="Arial" w:hAnsi="Arial" w:cs="Arial"/>
          <w:spacing w:val="4"/>
          <w:sz w:val="16"/>
          <w:szCs w:val="16"/>
        </w:rPr>
        <w:t xml:space="preserve"> </w:t>
      </w:r>
      <w:r>
        <w:rPr>
          <w:rFonts w:ascii="Arial" w:eastAsia="Arial" w:hAnsi="Arial" w:cs="Arial"/>
          <w:spacing w:val="1"/>
          <w:sz w:val="16"/>
          <w:szCs w:val="16"/>
        </w:rPr>
        <w:t>r</w:t>
      </w:r>
      <w:r>
        <w:rPr>
          <w:rFonts w:ascii="Arial" w:eastAsia="Arial" w:hAnsi="Arial" w:cs="Arial"/>
          <w:spacing w:val="-3"/>
          <w:sz w:val="16"/>
          <w:szCs w:val="16"/>
        </w:rPr>
        <w:t>e</w:t>
      </w:r>
      <w:r>
        <w:rPr>
          <w:rFonts w:ascii="Arial" w:eastAsia="Arial" w:hAnsi="Arial" w:cs="Arial"/>
          <w:spacing w:val="2"/>
          <w:sz w:val="16"/>
          <w:szCs w:val="16"/>
        </w:rPr>
        <w:t>v</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u</w:t>
      </w:r>
      <w:r>
        <w:rPr>
          <w:rFonts w:ascii="Arial" w:eastAsia="Arial" w:hAnsi="Arial" w:cs="Arial"/>
          <w:spacing w:val="4"/>
          <w:sz w:val="16"/>
          <w:szCs w:val="16"/>
        </w:rPr>
        <w:t xml:space="preserve"> </w:t>
      </w:r>
      <w:r>
        <w:rPr>
          <w:rFonts w:ascii="Arial" w:eastAsia="Arial" w:hAnsi="Arial" w:cs="Arial"/>
          <w:spacing w:val="-1"/>
          <w:sz w:val="16"/>
          <w:szCs w:val="16"/>
        </w:rPr>
        <w:t>n</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3"/>
          <w:sz w:val="16"/>
          <w:szCs w:val="16"/>
        </w:rPr>
        <w:t xml:space="preserve"> </w:t>
      </w:r>
      <w:r>
        <w:rPr>
          <w:rFonts w:ascii="Arial" w:eastAsia="Arial" w:hAnsi="Arial" w:cs="Arial"/>
          <w:spacing w:val="-1"/>
          <w:sz w:val="16"/>
          <w:szCs w:val="16"/>
        </w:rPr>
        <w:t>p</w:t>
      </w:r>
      <w:r>
        <w:rPr>
          <w:rFonts w:ascii="Arial" w:eastAsia="Arial" w:hAnsi="Arial" w:cs="Arial"/>
          <w:spacing w:val="3"/>
          <w:sz w:val="16"/>
          <w:szCs w:val="16"/>
        </w:rPr>
        <w:t>r</w:t>
      </w:r>
      <w:r>
        <w:rPr>
          <w:rFonts w:ascii="Arial" w:eastAsia="Arial" w:hAnsi="Arial" w:cs="Arial"/>
          <w:spacing w:val="-1"/>
          <w:sz w:val="16"/>
          <w:szCs w:val="16"/>
        </w:rPr>
        <w:t>o</w:t>
      </w:r>
      <w:r>
        <w:rPr>
          <w:rFonts w:ascii="Arial" w:eastAsia="Arial" w:hAnsi="Arial" w:cs="Arial"/>
          <w:sz w:val="16"/>
          <w:szCs w:val="16"/>
        </w:rPr>
        <w:t>c</w:t>
      </w:r>
      <w:r>
        <w:rPr>
          <w:rFonts w:ascii="Arial" w:eastAsia="Arial" w:hAnsi="Arial" w:cs="Arial"/>
          <w:spacing w:val="-1"/>
          <w:sz w:val="16"/>
          <w:szCs w:val="16"/>
        </w:rPr>
        <w:t>u</w:t>
      </w:r>
      <w:r>
        <w:rPr>
          <w:rFonts w:ascii="Arial" w:eastAsia="Arial" w:hAnsi="Arial" w:cs="Arial"/>
          <w:spacing w:val="1"/>
          <w:sz w:val="16"/>
          <w:szCs w:val="16"/>
        </w:rPr>
        <w:t>r</w:t>
      </w:r>
      <w:r>
        <w:rPr>
          <w:rFonts w:ascii="Arial" w:eastAsia="Arial" w:hAnsi="Arial" w:cs="Arial"/>
          <w:sz w:val="16"/>
          <w:szCs w:val="16"/>
        </w:rPr>
        <w:t>é</w:t>
      </w:r>
      <w:r>
        <w:rPr>
          <w:rFonts w:ascii="Arial" w:eastAsia="Arial" w:hAnsi="Arial" w:cs="Arial"/>
          <w:spacing w:val="4"/>
          <w:sz w:val="16"/>
          <w:szCs w:val="16"/>
        </w:rPr>
        <w:t xml:space="preserve"> </w:t>
      </w:r>
      <w:r>
        <w:rPr>
          <w:rFonts w:ascii="Arial" w:eastAsia="Arial" w:hAnsi="Arial" w:cs="Arial"/>
          <w:spacing w:val="-1"/>
          <w:sz w:val="16"/>
          <w:szCs w:val="16"/>
        </w:rPr>
        <w:t>pa</w:t>
      </w:r>
      <w:r>
        <w:rPr>
          <w:rFonts w:ascii="Arial" w:eastAsia="Arial" w:hAnsi="Arial" w:cs="Arial"/>
          <w:sz w:val="16"/>
          <w:szCs w:val="16"/>
        </w:rPr>
        <w:t>r</w:t>
      </w:r>
      <w:r>
        <w:rPr>
          <w:rFonts w:ascii="Arial" w:eastAsia="Arial" w:hAnsi="Arial" w:cs="Arial"/>
          <w:spacing w:val="6"/>
          <w:sz w:val="16"/>
          <w:szCs w:val="16"/>
        </w:rPr>
        <w:t xml:space="preserve"> </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3"/>
          <w:sz w:val="16"/>
          <w:szCs w:val="16"/>
        </w:rPr>
        <w:t xml:space="preserve"> </w:t>
      </w:r>
      <w:r>
        <w:rPr>
          <w:rFonts w:ascii="Arial" w:eastAsia="Arial" w:hAnsi="Arial" w:cs="Arial"/>
          <w:spacing w:val="-1"/>
          <w:sz w:val="16"/>
          <w:szCs w:val="16"/>
        </w:rPr>
        <w:t>b</w:t>
      </w:r>
      <w:r>
        <w:rPr>
          <w:rFonts w:ascii="Arial" w:eastAsia="Arial" w:hAnsi="Arial" w:cs="Arial"/>
          <w:spacing w:val="2"/>
          <w:sz w:val="16"/>
          <w:szCs w:val="16"/>
        </w:rPr>
        <w:t>i</w:t>
      </w:r>
      <w:r>
        <w:rPr>
          <w:rFonts w:ascii="Arial" w:eastAsia="Arial" w:hAnsi="Arial" w:cs="Arial"/>
          <w:spacing w:val="-1"/>
          <w:sz w:val="16"/>
          <w:szCs w:val="16"/>
        </w:rPr>
        <w:t>en</w:t>
      </w:r>
      <w:r>
        <w:rPr>
          <w:rFonts w:ascii="Arial" w:eastAsia="Arial" w:hAnsi="Arial" w:cs="Arial"/>
          <w:sz w:val="16"/>
          <w:szCs w:val="16"/>
        </w:rPr>
        <w:t>s</w:t>
      </w:r>
      <w:r>
        <w:rPr>
          <w:rFonts w:ascii="Arial" w:eastAsia="Arial" w:hAnsi="Arial" w:cs="Arial"/>
          <w:spacing w:val="5"/>
          <w:sz w:val="16"/>
          <w:szCs w:val="16"/>
        </w:rPr>
        <w:t xml:space="preserve"> </w:t>
      </w:r>
      <w:r>
        <w:rPr>
          <w:rFonts w:ascii="Arial" w:eastAsia="Arial" w:hAnsi="Arial" w:cs="Arial"/>
          <w:spacing w:val="-2"/>
          <w:sz w:val="16"/>
          <w:szCs w:val="16"/>
        </w:rPr>
        <w:t>i</w:t>
      </w:r>
      <w:r>
        <w:rPr>
          <w:rFonts w:ascii="Arial" w:eastAsia="Arial" w:hAnsi="Arial" w:cs="Arial"/>
          <w:spacing w:val="1"/>
          <w:sz w:val="16"/>
          <w:szCs w:val="16"/>
        </w:rPr>
        <w:t>mm</w:t>
      </w:r>
      <w:r>
        <w:rPr>
          <w:rFonts w:ascii="Arial" w:eastAsia="Arial" w:hAnsi="Arial" w:cs="Arial"/>
          <w:spacing w:val="-1"/>
          <w:sz w:val="16"/>
          <w:szCs w:val="16"/>
        </w:rPr>
        <w:t>ob</w:t>
      </w:r>
      <w:r>
        <w:rPr>
          <w:rFonts w:ascii="Arial" w:eastAsia="Arial" w:hAnsi="Arial" w:cs="Arial"/>
          <w:sz w:val="16"/>
          <w:szCs w:val="16"/>
        </w:rPr>
        <w:t>ili</w:t>
      </w:r>
      <w:r>
        <w:rPr>
          <w:rFonts w:ascii="Arial" w:eastAsia="Arial" w:hAnsi="Arial" w:cs="Arial"/>
          <w:spacing w:val="-1"/>
          <w:sz w:val="16"/>
          <w:szCs w:val="16"/>
        </w:rPr>
        <w:t>e</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5"/>
          <w:sz w:val="16"/>
          <w:szCs w:val="16"/>
        </w:rPr>
        <w:t xml:space="preserve"> </w:t>
      </w:r>
      <w:r>
        <w:rPr>
          <w:rFonts w:ascii="Arial" w:eastAsia="Arial" w:hAnsi="Arial" w:cs="Arial"/>
          <w:spacing w:val="-1"/>
          <w:sz w:val="16"/>
          <w:szCs w:val="16"/>
        </w:rPr>
        <w:t>e</w:t>
      </w:r>
      <w:r>
        <w:rPr>
          <w:rFonts w:ascii="Arial" w:eastAsia="Arial" w:hAnsi="Arial" w:cs="Arial"/>
          <w:sz w:val="16"/>
          <w:szCs w:val="16"/>
        </w:rPr>
        <w:t>st,</w:t>
      </w:r>
      <w:r>
        <w:rPr>
          <w:rFonts w:ascii="Arial" w:eastAsia="Arial" w:hAnsi="Arial" w:cs="Arial"/>
          <w:spacing w:val="3"/>
          <w:sz w:val="16"/>
          <w:szCs w:val="16"/>
        </w:rPr>
        <w:t xml:space="preserve"> </w:t>
      </w:r>
      <w:r>
        <w:rPr>
          <w:rFonts w:ascii="Arial" w:eastAsia="Arial" w:hAnsi="Arial" w:cs="Arial"/>
          <w:sz w:val="16"/>
          <w:szCs w:val="16"/>
        </w:rPr>
        <w:t>le</w:t>
      </w:r>
      <w:r>
        <w:rPr>
          <w:rFonts w:ascii="Arial" w:eastAsia="Arial" w:hAnsi="Arial" w:cs="Arial"/>
          <w:spacing w:val="2"/>
          <w:sz w:val="16"/>
          <w:szCs w:val="16"/>
        </w:rPr>
        <w:t xml:space="preserve"> </w:t>
      </w:r>
      <w:r>
        <w:rPr>
          <w:rFonts w:ascii="Arial" w:eastAsia="Arial" w:hAnsi="Arial" w:cs="Arial"/>
          <w:sz w:val="16"/>
          <w:szCs w:val="16"/>
        </w:rPr>
        <w:t>c</w:t>
      </w:r>
      <w:r>
        <w:rPr>
          <w:rFonts w:ascii="Arial" w:eastAsia="Arial" w:hAnsi="Arial" w:cs="Arial"/>
          <w:spacing w:val="-1"/>
          <w:sz w:val="16"/>
          <w:szCs w:val="16"/>
        </w:rPr>
        <w:t>a</w:t>
      </w:r>
      <w:r>
        <w:rPr>
          <w:rFonts w:ascii="Arial" w:eastAsia="Arial" w:hAnsi="Arial" w:cs="Arial"/>
          <w:sz w:val="16"/>
          <w:szCs w:val="16"/>
        </w:rPr>
        <w:t>s</w:t>
      </w:r>
      <w:r>
        <w:rPr>
          <w:rFonts w:ascii="Arial" w:eastAsia="Arial" w:hAnsi="Arial" w:cs="Arial"/>
          <w:spacing w:val="5"/>
          <w:sz w:val="16"/>
          <w:szCs w:val="16"/>
        </w:rPr>
        <w:t xml:space="preserve"> </w:t>
      </w:r>
      <w:r>
        <w:rPr>
          <w:rFonts w:ascii="Arial" w:eastAsia="Arial" w:hAnsi="Arial" w:cs="Arial"/>
          <w:spacing w:val="-1"/>
          <w:sz w:val="16"/>
          <w:szCs w:val="16"/>
        </w:rPr>
        <w:t>é</w:t>
      </w:r>
      <w:r>
        <w:rPr>
          <w:rFonts w:ascii="Arial" w:eastAsia="Arial" w:hAnsi="Arial" w:cs="Arial"/>
          <w:spacing w:val="2"/>
          <w:sz w:val="16"/>
          <w:szCs w:val="16"/>
        </w:rPr>
        <w:t>c</w:t>
      </w:r>
      <w:r>
        <w:rPr>
          <w:rFonts w:ascii="Arial" w:eastAsia="Arial" w:hAnsi="Arial" w:cs="Arial"/>
          <w:spacing w:val="-1"/>
          <w:sz w:val="16"/>
          <w:szCs w:val="16"/>
        </w:rPr>
        <w:t>h</w:t>
      </w:r>
      <w:r>
        <w:rPr>
          <w:rFonts w:ascii="Arial" w:eastAsia="Arial" w:hAnsi="Arial" w:cs="Arial"/>
          <w:spacing w:val="1"/>
          <w:sz w:val="16"/>
          <w:szCs w:val="16"/>
        </w:rPr>
        <w:t>é</w:t>
      </w:r>
      <w:r>
        <w:rPr>
          <w:rFonts w:ascii="Arial" w:eastAsia="Arial" w:hAnsi="Arial" w:cs="Arial"/>
          <w:spacing w:val="-1"/>
          <w:sz w:val="16"/>
          <w:szCs w:val="16"/>
        </w:rPr>
        <w:t>an</w:t>
      </w:r>
      <w:r>
        <w:rPr>
          <w:rFonts w:ascii="Arial" w:eastAsia="Arial" w:hAnsi="Arial" w:cs="Arial"/>
          <w:spacing w:val="1"/>
          <w:sz w:val="16"/>
          <w:szCs w:val="16"/>
        </w:rPr>
        <w:t>t</w:t>
      </w:r>
      <w:r>
        <w:rPr>
          <w:rFonts w:ascii="Arial" w:eastAsia="Arial" w:hAnsi="Arial" w:cs="Arial"/>
          <w:sz w:val="16"/>
          <w:szCs w:val="16"/>
        </w:rPr>
        <w:t>,</w:t>
      </w:r>
      <w:r>
        <w:rPr>
          <w:rFonts w:ascii="Arial" w:eastAsia="Arial" w:hAnsi="Arial" w:cs="Arial"/>
          <w:spacing w:val="2"/>
          <w:sz w:val="16"/>
          <w:szCs w:val="16"/>
        </w:rPr>
        <w:t xml:space="preserve"> </w:t>
      </w:r>
      <w:r>
        <w:rPr>
          <w:rFonts w:ascii="Arial" w:eastAsia="Arial" w:hAnsi="Arial" w:cs="Arial"/>
          <w:spacing w:val="-1"/>
          <w:sz w:val="16"/>
          <w:szCs w:val="16"/>
        </w:rPr>
        <w:t>d</w:t>
      </w:r>
      <w:r>
        <w:rPr>
          <w:rFonts w:ascii="Arial" w:eastAsia="Arial" w:hAnsi="Arial" w:cs="Arial"/>
          <w:sz w:val="16"/>
          <w:szCs w:val="16"/>
        </w:rPr>
        <w:t>i</w:t>
      </w:r>
      <w:r>
        <w:rPr>
          <w:rFonts w:ascii="Arial" w:eastAsia="Arial" w:hAnsi="Arial" w:cs="Arial"/>
          <w:spacing w:val="1"/>
          <w:sz w:val="16"/>
          <w:szCs w:val="16"/>
        </w:rPr>
        <w:t>m</w:t>
      </w:r>
      <w:r>
        <w:rPr>
          <w:rFonts w:ascii="Arial" w:eastAsia="Arial" w:hAnsi="Arial" w:cs="Arial"/>
          <w:sz w:val="16"/>
          <w:szCs w:val="16"/>
        </w:rPr>
        <w:t>i</w:t>
      </w:r>
      <w:r>
        <w:rPr>
          <w:rFonts w:ascii="Arial" w:eastAsia="Arial" w:hAnsi="Arial" w:cs="Arial"/>
          <w:spacing w:val="1"/>
          <w:sz w:val="16"/>
          <w:szCs w:val="16"/>
        </w:rPr>
        <w:t>n</w:t>
      </w:r>
      <w:r>
        <w:rPr>
          <w:rFonts w:ascii="Arial" w:eastAsia="Arial" w:hAnsi="Arial" w:cs="Arial"/>
          <w:spacing w:val="-1"/>
          <w:sz w:val="16"/>
          <w:szCs w:val="16"/>
        </w:rPr>
        <w:t>u</w:t>
      </w:r>
      <w:r>
        <w:rPr>
          <w:rFonts w:ascii="Arial" w:eastAsia="Arial" w:hAnsi="Arial" w:cs="Arial"/>
          <w:spacing w:val="1"/>
          <w:sz w:val="16"/>
          <w:szCs w:val="16"/>
        </w:rPr>
        <w:t>é</w:t>
      </w:r>
      <w:r>
        <w:rPr>
          <w:rFonts w:ascii="Arial" w:eastAsia="Arial" w:hAnsi="Arial" w:cs="Arial"/>
          <w:sz w:val="16"/>
          <w:szCs w:val="16"/>
        </w:rPr>
        <w:t>e</w:t>
      </w:r>
      <w:r>
        <w:rPr>
          <w:rFonts w:ascii="Arial" w:eastAsia="Arial" w:hAnsi="Arial" w:cs="Arial"/>
          <w:spacing w:val="2"/>
          <w:sz w:val="16"/>
          <w:szCs w:val="16"/>
        </w:rPr>
        <w:t xml:space="preserve"> </w:t>
      </w:r>
      <w:r>
        <w:rPr>
          <w:rFonts w:ascii="Arial" w:eastAsia="Arial" w:hAnsi="Arial" w:cs="Arial"/>
          <w:spacing w:val="-1"/>
          <w:sz w:val="16"/>
          <w:szCs w:val="16"/>
        </w:rPr>
        <w:t>d</w:t>
      </w:r>
      <w:r>
        <w:rPr>
          <w:rFonts w:ascii="Arial" w:eastAsia="Arial" w:hAnsi="Arial" w:cs="Arial"/>
          <w:spacing w:val="2"/>
          <w:sz w:val="16"/>
          <w:szCs w:val="16"/>
        </w:rPr>
        <w:t>’</w:t>
      </w:r>
      <w:r>
        <w:rPr>
          <w:rFonts w:ascii="Arial" w:eastAsia="Arial" w:hAnsi="Arial" w:cs="Arial"/>
          <w:spacing w:val="-1"/>
          <w:sz w:val="16"/>
          <w:szCs w:val="16"/>
        </w:rPr>
        <w:t>u</w:t>
      </w:r>
      <w:r>
        <w:rPr>
          <w:rFonts w:ascii="Arial" w:eastAsia="Arial" w:hAnsi="Arial" w:cs="Arial"/>
          <w:sz w:val="16"/>
          <w:szCs w:val="16"/>
        </w:rPr>
        <w:t>n</w:t>
      </w:r>
      <w:r>
        <w:rPr>
          <w:rFonts w:ascii="Arial" w:eastAsia="Arial" w:hAnsi="Arial" w:cs="Arial"/>
          <w:spacing w:val="4"/>
          <w:sz w:val="16"/>
          <w:szCs w:val="16"/>
        </w:rPr>
        <w:t xml:space="preserve"> </w:t>
      </w:r>
      <w:r>
        <w:rPr>
          <w:rFonts w:ascii="Arial" w:eastAsia="Arial" w:hAnsi="Arial" w:cs="Arial"/>
          <w:spacing w:val="-1"/>
          <w:sz w:val="16"/>
          <w:szCs w:val="16"/>
        </w:rPr>
        <w:t>a</w:t>
      </w:r>
      <w:r>
        <w:rPr>
          <w:rFonts w:ascii="Arial" w:eastAsia="Arial" w:hAnsi="Arial" w:cs="Arial"/>
          <w:spacing w:val="1"/>
          <w:sz w:val="16"/>
          <w:szCs w:val="16"/>
        </w:rPr>
        <w:t>b</w:t>
      </w:r>
      <w:r>
        <w:rPr>
          <w:rFonts w:ascii="Arial" w:eastAsia="Arial" w:hAnsi="Arial" w:cs="Arial"/>
          <w:spacing w:val="-1"/>
          <w:sz w:val="16"/>
          <w:szCs w:val="16"/>
        </w:rPr>
        <w:t>a</w:t>
      </w:r>
      <w:r>
        <w:rPr>
          <w:rFonts w:ascii="Arial" w:eastAsia="Arial" w:hAnsi="Arial" w:cs="Arial"/>
          <w:sz w:val="16"/>
          <w:szCs w:val="16"/>
        </w:rPr>
        <w:t>t</w:t>
      </w:r>
      <w:r>
        <w:rPr>
          <w:rFonts w:ascii="Arial" w:eastAsia="Arial" w:hAnsi="Arial" w:cs="Arial"/>
          <w:spacing w:val="1"/>
          <w:sz w:val="16"/>
          <w:szCs w:val="16"/>
        </w:rPr>
        <w:t>t</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2"/>
          <w:sz w:val="16"/>
          <w:szCs w:val="16"/>
        </w:rPr>
        <w:t xml:space="preserve"> </w:t>
      </w:r>
      <w:r>
        <w:rPr>
          <w:rFonts w:ascii="Arial" w:eastAsia="Arial" w:hAnsi="Arial" w:cs="Arial"/>
          <w:spacing w:val="1"/>
          <w:sz w:val="16"/>
          <w:szCs w:val="16"/>
        </w:rPr>
        <w:t>f</w:t>
      </w:r>
      <w:r>
        <w:rPr>
          <w:rFonts w:ascii="Arial" w:eastAsia="Arial" w:hAnsi="Arial" w:cs="Arial"/>
          <w:spacing w:val="-1"/>
          <w:sz w:val="16"/>
          <w:szCs w:val="16"/>
        </w:rPr>
        <w:t>or</w:t>
      </w:r>
      <w:r>
        <w:rPr>
          <w:rFonts w:ascii="Arial" w:eastAsia="Arial" w:hAnsi="Arial" w:cs="Arial"/>
          <w:spacing w:val="1"/>
          <w:sz w:val="16"/>
          <w:szCs w:val="16"/>
        </w:rPr>
        <w:t>f</w:t>
      </w:r>
      <w:r>
        <w:rPr>
          <w:rFonts w:ascii="Arial" w:eastAsia="Arial" w:hAnsi="Arial" w:cs="Arial"/>
          <w:spacing w:val="-1"/>
          <w:sz w:val="16"/>
          <w:szCs w:val="16"/>
        </w:rPr>
        <w:t>a</w:t>
      </w:r>
      <w:r>
        <w:rPr>
          <w:rFonts w:ascii="Arial" w:eastAsia="Arial" w:hAnsi="Arial" w:cs="Arial"/>
          <w:sz w:val="16"/>
          <w:szCs w:val="16"/>
        </w:rPr>
        <w:t>i</w:t>
      </w:r>
      <w:r>
        <w:rPr>
          <w:rFonts w:ascii="Arial" w:eastAsia="Arial" w:hAnsi="Arial" w:cs="Arial"/>
          <w:spacing w:val="1"/>
          <w:sz w:val="16"/>
          <w:szCs w:val="16"/>
        </w:rPr>
        <w:t>t</w:t>
      </w:r>
      <w:r>
        <w:rPr>
          <w:rFonts w:ascii="Arial" w:eastAsia="Arial" w:hAnsi="Arial" w:cs="Arial"/>
          <w:spacing w:val="-1"/>
          <w:sz w:val="16"/>
          <w:szCs w:val="16"/>
        </w:rPr>
        <w:t>a</w:t>
      </w:r>
      <w:r>
        <w:rPr>
          <w:rFonts w:ascii="Arial" w:eastAsia="Arial" w:hAnsi="Arial" w:cs="Arial"/>
          <w:sz w:val="16"/>
          <w:szCs w:val="16"/>
        </w:rPr>
        <w:t>i</w:t>
      </w:r>
      <w:r>
        <w:rPr>
          <w:rFonts w:ascii="Arial" w:eastAsia="Arial" w:hAnsi="Arial" w:cs="Arial"/>
          <w:spacing w:val="1"/>
          <w:sz w:val="16"/>
          <w:szCs w:val="16"/>
        </w:rPr>
        <w:t>r</w:t>
      </w:r>
      <w:r>
        <w:rPr>
          <w:rFonts w:ascii="Arial" w:eastAsia="Arial" w:hAnsi="Arial" w:cs="Arial"/>
          <w:sz w:val="16"/>
          <w:szCs w:val="16"/>
        </w:rPr>
        <w:t>e</w:t>
      </w:r>
      <w:r>
        <w:rPr>
          <w:rFonts w:ascii="Arial" w:eastAsia="Arial" w:hAnsi="Arial" w:cs="Arial"/>
          <w:spacing w:val="1"/>
          <w:sz w:val="16"/>
          <w:szCs w:val="16"/>
        </w:rPr>
        <w:t xml:space="preserve"> é</w:t>
      </w:r>
      <w:r>
        <w:rPr>
          <w:rFonts w:ascii="Arial" w:eastAsia="Arial" w:hAnsi="Arial" w:cs="Arial"/>
          <w:spacing w:val="-1"/>
          <w:sz w:val="16"/>
          <w:szCs w:val="16"/>
        </w:rPr>
        <w:t>ga</w:t>
      </w:r>
      <w:r>
        <w:rPr>
          <w:rFonts w:ascii="Arial" w:eastAsia="Arial" w:hAnsi="Arial" w:cs="Arial"/>
          <w:sz w:val="16"/>
          <w:szCs w:val="16"/>
        </w:rPr>
        <w:t>l</w:t>
      </w:r>
      <w:r>
        <w:rPr>
          <w:rFonts w:ascii="Arial" w:eastAsia="Arial" w:hAnsi="Arial" w:cs="Arial"/>
          <w:spacing w:val="6"/>
          <w:sz w:val="16"/>
          <w:szCs w:val="16"/>
        </w:rPr>
        <w:t xml:space="preserve"> </w:t>
      </w:r>
      <w:r>
        <w:rPr>
          <w:rFonts w:ascii="Arial" w:eastAsia="Arial" w:hAnsi="Arial" w:cs="Arial"/>
          <w:sz w:val="16"/>
          <w:szCs w:val="16"/>
        </w:rPr>
        <w:t>à</w:t>
      </w:r>
      <w:r>
        <w:rPr>
          <w:rFonts w:ascii="Arial" w:eastAsia="Arial" w:hAnsi="Arial" w:cs="Arial"/>
          <w:spacing w:val="4"/>
          <w:sz w:val="16"/>
          <w:szCs w:val="16"/>
        </w:rPr>
        <w:t xml:space="preserve"> </w:t>
      </w:r>
      <w:r>
        <w:rPr>
          <w:rFonts w:ascii="Arial" w:eastAsia="Arial" w:hAnsi="Arial" w:cs="Arial"/>
          <w:spacing w:val="-1"/>
          <w:sz w:val="16"/>
          <w:szCs w:val="16"/>
        </w:rPr>
        <w:t>1</w:t>
      </w:r>
      <w:r>
        <w:rPr>
          <w:rFonts w:ascii="Arial" w:eastAsia="Arial" w:hAnsi="Arial" w:cs="Arial"/>
          <w:sz w:val="16"/>
          <w:szCs w:val="16"/>
        </w:rPr>
        <w:t>,5</w:t>
      </w:r>
      <w:r>
        <w:rPr>
          <w:rFonts w:ascii="Arial" w:eastAsia="Arial" w:hAnsi="Arial" w:cs="Arial"/>
          <w:spacing w:val="4"/>
          <w:sz w:val="16"/>
          <w:szCs w:val="16"/>
        </w:rPr>
        <w:t xml:space="preserve"> </w:t>
      </w:r>
      <w:r>
        <w:rPr>
          <w:rFonts w:ascii="Arial" w:eastAsia="Arial" w:hAnsi="Arial" w:cs="Arial"/>
          <w:sz w:val="16"/>
          <w:szCs w:val="16"/>
        </w:rPr>
        <w:t>%</w:t>
      </w:r>
      <w:r>
        <w:rPr>
          <w:rFonts w:ascii="Arial" w:eastAsia="Arial" w:hAnsi="Arial" w:cs="Arial"/>
          <w:spacing w:val="3"/>
          <w:sz w:val="16"/>
          <w:szCs w:val="16"/>
        </w:rPr>
        <w:t xml:space="preserve"> </w:t>
      </w:r>
      <w:r>
        <w:rPr>
          <w:rFonts w:ascii="Arial" w:eastAsia="Arial" w:hAnsi="Arial" w:cs="Arial"/>
          <w:spacing w:val="1"/>
          <w:sz w:val="16"/>
          <w:szCs w:val="16"/>
        </w:rPr>
        <w:t>d</w:t>
      </w:r>
      <w:r>
        <w:rPr>
          <w:rFonts w:ascii="Arial" w:eastAsia="Arial" w:hAnsi="Arial" w:cs="Arial"/>
          <w:sz w:val="16"/>
          <w:szCs w:val="16"/>
        </w:rPr>
        <w:t>u</w:t>
      </w:r>
      <w:r>
        <w:rPr>
          <w:rFonts w:ascii="Arial" w:eastAsia="Arial" w:hAnsi="Arial" w:cs="Arial"/>
          <w:spacing w:val="4"/>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2"/>
          <w:sz w:val="16"/>
          <w:szCs w:val="16"/>
        </w:rPr>
        <w:t>i</w:t>
      </w:r>
      <w:r>
        <w:rPr>
          <w:rFonts w:ascii="Arial" w:eastAsia="Arial" w:hAnsi="Arial" w:cs="Arial"/>
          <w:sz w:val="16"/>
          <w:szCs w:val="16"/>
        </w:rPr>
        <w:t>x</w:t>
      </w:r>
      <w:r>
        <w:rPr>
          <w:rFonts w:ascii="Arial" w:eastAsia="Arial" w:hAnsi="Arial" w:cs="Arial"/>
          <w:spacing w:val="5"/>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4"/>
          <w:sz w:val="16"/>
          <w:szCs w:val="16"/>
        </w:rPr>
        <w:t xml:space="preserve"> </w:t>
      </w:r>
      <w:r>
        <w:rPr>
          <w:rFonts w:ascii="Arial" w:eastAsia="Arial" w:hAnsi="Arial" w:cs="Arial"/>
          <w:spacing w:val="1"/>
          <w:sz w:val="16"/>
          <w:szCs w:val="16"/>
        </w:rPr>
        <w:t>r</w:t>
      </w:r>
      <w:r>
        <w:rPr>
          <w:rFonts w:ascii="Arial" w:eastAsia="Arial" w:hAnsi="Arial" w:cs="Arial"/>
          <w:spacing w:val="-1"/>
          <w:sz w:val="16"/>
          <w:szCs w:val="16"/>
        </w:rPr>
        <w:t>e</w:t>
      </w:r>
      <w:r>
        <w:rPr>
          <w:rFonts w:ascii="Arial" w:eastAsia="Arial" w:hAnsi="Arial" w:cs="Arial"/>
          <w:sz w:val="16"/>
          <w:szCs w:val="16"/>
        </w:rPr>
        <w:t>vi</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5"/>
          <w:sz w:val="16"/>
          <w:szCs w:val="16"/>
        </w:rPr>
        <w:t xml:space="preserve"> </w:t>
      </w:r>
      <w:r>
        <w:rPr>
          <w:rFonts w:ascii="Arial" w:eastAsia="Arial" w:hAnsi="Arial" w:cs="Arial"/>
          <w:spacing w:val="-1"/>
          <w:sz w:val="16"/>
          <w:szCs w:val="16"/>
        </w:rPr>
        <w:t>de</w:t>
      </w:r>
      <w:r>
        <w:rPr>
          <w:rFonts w:ascii="Arial" w:eastAsia="Arial" w:hAnsi="Arial" w:cs="Arial"/>
          <w:sz w:val="16"/>
          <w:szCs w:val="16"/>
        </w:rPr>
        <w:t xml:space="preserve">s </w:t>
      </w:r>
      <w:r>
        <w:rPr>
          <w:rFonts w:ascii="Arial" w:eastAsia="Arial" w:hAnsi="Arial" w:cs="Arial"/>
          <w:spacing w:val="-2"/>
          <w:sz w:val="16"/>
          <w:szCs w:val="16"/>
        </w:rPr>
        <w:t>i</w:t>
      </w:r>
      <w:r>
        <w:rPr>
          <w:rFonts w:ascii="Arial" w:eastAsia="Arial" w:hAnsi="Arial" w:cs="Arial"/>
          <w:spacing w:val="1"/>
          <w:sz w:val="16"/>
          <w:szCs w:val="16"/>
        </w:rPr>
        <w:t>mm</w:t>
      </w:r>
      <w:r>
        <w:rPr>
          <w:rFonts w:ascii="Arial" w:eastAsia="Arial" w:hAnsi="Arial" w:cs="Arial"/>
          <w:spacing w:val="-1"/>
          <w:sz w:val="16"/>
          <w:szCs w:val="16"/>
        </w:rPr>
        <w:t>e</w:t>
      </w:r>
      <w:r>
        <w:rPr>
          <w:rFonts w:ascii="Arial" w:eastAsia="Arial" w:hAnsi="Arial" w:cs="Arial"/>
          <w:spacing w:val="1"/>
          <w:sz w:val="16"/>
          <w:szCs w:val="16"/>
        </w:rPr>
        <w:t>u</w:t>
      </w:r>
      <w:r>
        <w:rPr>
          <w:rFonts w:ascii="Arial" w:eastAsia="Arial" w:hAnsi="Arial" w:cs="Arial"/>
          <w:spacing w:val="-1"/>
          <w:sz w:val="16"/>
          <w:szCs w:val="16"/>
        </w:rPr>
        <w:t>b</w:t>
      </w:r>
      <w:r>
        <w:rPr>
          <w:rFonts w:ascii="Arial" w:eastAsia="Arial" w:hAnsi="Arial" w:cs="Arial"/>
          <w:sz w:val="16"/>
          <w:szCs w:val="16"/>
        </w:rPr>
        <w:t>l</w:t>
      </w:r>
      <w:r>
        <w:rPr>
          <w:rFonts w:ascii="Arial" w:eastAsia="Arial" w:hAnsi="Arial" w:cs="Arial"/>
          <w:spacing w:val="-1"/>
          <w:sz w:val="16"/>
          <w:szCs w:val="16"/>
        </w:rPr>
        <w:t>e</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é</w:t>
      </w:r>
      <w:r>
        <w:rPr>
          <w:rFonts w:ascii="Arial" w:eastAsia="Arial" w:hAnsi="Arial" w:cs="Arial"/>
          <w:sz w:val="16"/>
          <w:szCs w:val="16"/>
        </w:rPr>
        <w:t>t</w:t>
      </w:r>
      <w:r>
        <w:rPr>
          <w:rFonts w:ascii="Arial" w:eastAsia="Arial" w:hAnsi="Arial" w:cs="Arial"/>
          <w:spacing w:val="1"/>
          <w:sz w:val="16"/>
          <w:szCs w:val="16"/>
        </w:rPr>
        <w:t>e</w:t>
      </w:r>
      <w:r>
        <w:rPr>
          <w:rFonts w:ascii="Arial" w:eastAsia="Arial" w:hAnsi="Arial" w:cs="Arial"/>
          <w:spacing w:val="-1"/>
          <w:sz w:val="16"/>
          <w:szCs w:val="16"/>
        </w:rPr>
        <w:t>nu</w:t>
      </w:r>
      <w:r>
        <w:rPr>
          <w:rFonts w:ascii="Arial" w:eastAsia="Arial" w:hAnsi="Arial" w:cs="Arial"/>
          <w:sz w:val="16"/>
          <w:szCs w:val="16"/>
        </w:rPr>
        <w:t>s</w:t>
      </w:r>
      <w:r>
        <w:rPr>
          <w:rFonts w:ascii="Arial" w:eastAsia="Arial" w:hAnsi="Arial" w:cs="Arial"/>
          <w:spacing w:val="1"/>
          <w:sz w:val="16"/>
          <w:szCs w:val="16"/>
        </w:rPr>
        <w:t xml:space="preserve"> </w:t>
      </w:r>
      <w:r>
        <w:rPr>
          <w:rFonts w:ascii="Arial" w:eastAsia="Arial" w:hAnsi="Arial" w:cs="Arial"/>
          <w:spacing w:val="-1"/>
          <w:sz w:val="16"/>
          <w:szCs w:val="16"/>
        </w:rPr>
        <w:t>d</w:t>
      </w:r>
      <w:r>
        <w:rPr>
          <w:rFonts w:ascii="Arial" w:eastAsia="Arial" w:hAnsi="Arial" w:cs="Arial"/>
          <w:sz w:val="16"/>
          <w:szCs w:val="16"/>
        </w:rPr>
        <w:t>i</w:t>
      </w:r>
      <w:r>
        <w:rPr>
          <w:rFonts w:ascii="Arial" w:eastAsia="Arial" w:hAnsi="Arial" w:cs="Arial"/>
          <w:spacing w:val="1"/>
          <w:sz w:val="16"/>
          <w:szCs w:val="16"/>
        </w:rPr>
        <w:t>r</w:t>
      </w:r>
      <w:r>
        <w:rPr>
          <w:rFonts w:ascii="Arial" w:eastAsia="Arial" w:hAnsi="Arial" w:cs="Arial"/>
          <w:spacing w:val="-1"/>
          <w:sz w:val="16"/>
          <w:szCs w:val="16"/>
        </w:rPr>
        <w:t>e</w:t>
      </w:r>
      <w:r>
        <w:rPr>
          <w:rFonts w:ascii="Arial" w:eastAsia="Arial" w:hAnsi="Arial" w:cs="Arial"/>
          <w:sz w:val="16"/>
          <w:szCs w:val="16"/>
        </w:rPr>
        <w:t>c</w:t>
      </w:r>
      <w:r>
        <w:rPr>
          <w:rFonts w:ascii="Arial" w:eastAsia="Arial" w:hAnsi="Arial" w:cs="Arial"/>
          <w:spacing w:val="1"/>
          <w:sz w:val="16"/>
          <w:szCs w:val="16"/>
        </w:rPr>
        <w:t>t</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en</w:t>
      </w:r>
      <w:r>
        <w:rPr>
          <w:rFonts w:ascii="Arial" w:eastAsia="Arial" w:hAnsi="Arial" w:cs="Arial"/>
          <w:sz w:val="16"/>
          <w:szCs w:val="16"/>
        </w:rPr>
        <w:t>t</w:t>
      </w:r>
      <w:r>
        <w:rPr>
          <w:rFonts w:ascii="Arial" w:eastAsia="Arial" w:hAnsi="Arial" w:cs="Arial"/>
          <w:spacing w:val="-1"/>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a</w:t>
      </w:r>
      <w:r>
        <w:rPr>
          <w:rFonts w:ascii="Arial" w:eastAsia="Arial" w:hAnsi="Arial" w:cs="Arial"/>
          <w:sz w:val="16"/>
          <w:szCs w:val="16"/>
        </w:rPr>
        <w:t>r le f</w:t>
      </w:r>
      <w:r>
        <w:rPr>
          <w:rFonts w:ascii="Arial" w:eastAsia="Arial" w:hAnsi="Arial" w:cs="Arial"/>
          <w:spacing w:val="-1"/>
          <w:sz w:val="16"/>
          <w:szCs w:val="16"/>
        </w:rPr>
        <w:t>o</w:t>
      </w:r>
      <w:r>
        <w:rPr>
          <w:rFonts w:ascii="Arial" w:eastAsia="Arial" w:hAnsi="Arial" w:cs="Arial"/>
          <w:spacing w:val="1"/>
          <w:sz w:val="16"/>
          <w:szCs w:val="16"/>
        </w:rPr>
        <w:t>n</w:t>
      </w:r>
      <w:r>
        <w:rPr>
          <w:rFonts w:ascii="Arial" w:eastAsia="Arial" w:hAnsi="Arial" w:cs="Arial"/>
          <w:spacing w:val="-1"/>
          <w:sz w:val="16"/>
          <w:szCs w:val="16"/>
        </w:rPr>
        <w:t>d</w:t>
      </w:r>
      <w:r>
        <w:rPr>
          <w:rFonts w:ascii="Arial" w:eastAsia="Arial" w:hAnsi="Arial" w:cs="Arial"/>
          <w:sz w:val="16"/>
          <w:szCs w:val="16"/>
        </w:rPr>
        <w:t>s</w:t>
      </w:r>
    </w:p>
  </w:footnote>
  <w:footnote w:id="21">
    <w:p w14:paraId="230D117C" w14:textId="77777777" w:rsidR="004E1719" w:rsidRDefault="004E1719">
      <w:pPr>
        <w:pStyle w:val="Notedebasdepage"/>
      </w:pPr>
      <w:r>
        <w:rPr>
          <w:rStyle w:val="Appelnotedebasdep"/>
        </w:rPr>
        <w:footnoteRef/>
      </w:r>
      <w:r>
        <w:t xml:space="preserve"> </w:t>
      </w:r>
      <w:r>
        <w:rPr>
          <w:rFonts w:ascii="Arial" w:eastAsia="Arial" w:hAnsi="Arial" w:cs="Arial"/>
          <w:spacing w:val="1"/>
          <w:sz w:val="16"/>
          <w:szCs w:val="16"/>
        </w:rPr>
        <w:t>L</w:t>
      </w:r>
      <w:r>
        <w:rPr>
          <w:rFonts w:ascii="Arial" w:eastAsia="Arial" w:hAnsi="Arial" w:cs="Arial"/>
          <w:sz w:val="16"/>
          <w:szCs w:val="16"/>
        </w:rPr>
        <w:t>a</w:t>
      </w:r>
      <w:r>
        <w:rPr>
          <w:rFonts w:ascii="Arial" w:eastAsia="Arial" w:hAnsi="Arial" w:cs="Arial"/>
          <w:spacing w:val="16"/>
          <w:sz w:val="16"/>
          <w:szCs w:val="16"/>
        </w:rPr>
        <w:t xml:space="preserve"> </w:t>
      </w:r>
      <w:r>
        <w:rPr>
          <w:rFonts w:ascii="Arial" w:eastAsia="Arial" w:hAnsi="Arial" w:cs="Arial"/>
          <w:sz w:val="16"/>
          <w:szCs w:val="16"/>
        </w:rPr>
        <w:t>f</w:t>
      </w:r>
      <w:r>
        <w:rPr>
          <w:rFonts w:ascii="Arial" w:eastAsia="Arial" w:hAnsi="Arial" w:cs="Arial"/>
          <w:spacing w:val="1"/>
          <w:sz w:val="16"/>
          <w:szCs w:val="16"/>
        </w:rPr>
        <w:t>r</w:t>
      </w:r>
      <w:r>
        <w:rPr>
          <w:rFonts w:ascii="Arial" w:eastAsia="Arial" w:hAnsi="Arial" w:cs="Arial"/>
          <w:spacing w:val="-1"/>
          <w:sz w:val="16"/>
          <w:szCs w:val="16"/>
        </w:rPr>
        <w:t>a</w:t>
      </w:r>
      <w:r>
        <w:rPr>
          <w:rFonts w:ascii="Arial" w:eastAsia="Arial" w:hAnsi="Arial" w:cs="Arial"/>
          <w:sz w:val="16"/>
          <w:szCs w:val="16"/>
        </w:rPr>
        <w:t>cti</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14"/>
          <w:sz w:val="16"/>
          <w:szCs w:val="16"/>
        </w:rPr>
        <w:t xml:space="preserve"> </w:t>
      </w:r>
      <w:r>
        <w:rPr>
          <w:rFonts w:ascii="Arial" w:eastAsia="Arial" w:hAnsi="Arial" w:cs="Arial"/>
          <w:spacing w:val="1"/>
          <w:sz w:val="16"/>
          <w:szCs w:val="16"/>
        </w:rPr>
        <w:t>d</w:t>
      </w:r>
      <w:r>
        <w:rPr>
          <w:rFonts w:ascii="Arial" w:eastAsia="Arial" w:hAnsi="Arial" w:cs="Arial"/>
          <w:sz w:val="16"/>
          <w:szCs w:val="16"/>
        </w:rPr>
        <w:t>u</w:t>
      </w:r>
      <w:r>
        <w:rPr>
          <w:rFonts w:ascii="Arial" w:eastAsia="Arial" w:hAnsi="Arial" w:cs="Arial"/>
          <w:spacing w:val="16"/>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1"/>
          <w:sz w:val="16"/>
          <w:szCs w:val="16"/>
        </w:rPr>
        <w:t>o</w:t>
      </w:r>
      <w:r>
        <w:rPr>
          <w:rFonts w:ascii="Arial" w:eastAsia="Arial" w:hAnsi="Arial" w:cs="Arial"/>
          <w:spacing w:val="1"/>
          <w:sz w:val="16"/>
          <w:szCs w:val="16"/>
        </w:rPr>
        <w:t>f</w:t>
      </w:r>
      <w:r>
        <w:rPr>
          <w:rFonts w:ascii="Arial" w:eastAsia="Arial" w:hAnsi="Arial" w:cs="Arial"/>
          <w:sz w:val="16"/>
          <w:szCs w:val="16"/>
        </w:rPr>
        <w:t>it</w:t>
      </w:r>
      <w:r>
        <w:rPr>
          <w:rFonts w:ascii="Arial" w:eastAsia="Arial" w:hAnsi="Arial" w:cs="Arial"/>
          <w:spacing w:val="16"/>
          <w:sz w:val="16"/>
          <w:szCs w:val="16"/>
        </w:rPr>
        <w:t xml:space="preserve"> </w:t>
      </w:r>
      <w:r>
        <w:rPr>
          <w:rFonts w:ascii="Arial" w:eastAsia="Arial" w:hAnsi="Arial" w:cs="Arial"/>
          <w:spacing w:val="-1"/>
          <w:sz w:val="16"/>
          <w:szCs w:val="16"/>
        </w:rPr>
        <w:t>ne</w:t>
      </w:r>
      <w:r>
        <w:rPr>
          <w:rFonts w:ascii="Arial" w:eastAsia="Arial" w:hAnsi="Arial" w:cs="Arial"/>
          <w:sz w:val="16"/>
          <w:szCs w:val="16"/>
        </w:rPr>
        <w:t>t</w:t>
      </w:r>
      <w:r>
        <w:rPr>
          <w:rFonts w:ascii="Arial" w:eastAsia="Arial" w:hAnsi="Arial" w:cs="Arial"/>
          <w:spacing w:val="19"/>
          <w:sz w:val="16"/>
          <w:szCs w:val="16"/>
        </w:rPr>
        <w:t xml:space="preserve"> </w:t>
      </w:r>
      <w:r>
        <w:rPr>
          <w:rFonts w:ascii="Arial" w:eastAsia="Arial" w:hAnsi="Arial" w:cs="Arial"/>
          <w:spacing w:val="1"/>
          <w:sz w:val="16"/>
          <w:szCs w:val="16"/>
        </w:rPr>
        <w:t>r</w:t>
      </w:r>
      <w:r>
        <w:rPr>
          <w:rFonts w:ascii="Arial" w:eastAsia="Arial" w:hAnsi="Arial" w:cs="Arial"/>
          <w:spacing w:val="-1"/>
          <w:sz w:val="16"/>
          <w:szCs w:val="16"/>
        </w:rPr>
        <w:t>e</w:t>
      </w:r>
      <w:r>
        <w:rPr>
          <w:rFonts w:ascii="Arial" w:eastAsia="Arial" w:hAnsi="Arial" w:cs="Arial"/>
          <w:sz w:val="16"/>
          <w:szCs w:val="16"/>
        </w:rPr>
        <w:t>t</w:t>
      </w:r>
      <w:r>
        <w:rPr>
          <w:rFonts w:ascii="Arial" w:eastAsia="Arial" w:hAnsi="Arial" w:cs="Arial"/>
          <w:spacing w:val="-2"/>
          <w:sz w:val="16"/>
          <w:szCs w:val="16"/>
        </w:rPr>
        <w:t>i</w:t>
      </w:r>
      <w:r>
        <w:rPr>
          <w:rFonts w:ascii="Arial" w:eastAsia="Arial" w:hAnsi="Arial" w:cs="Arial"/>
          <w:spacing w:val="1"/>
          <w:sz w:val="16"/>
          <w:szCs w:val="16"/>
        </w:rPr>
        <w:t>r</w:t>
      </w:r>
      <w:r>
        <w:rPr>
          <w:rFonts w:ascii="Arial" w:eastAsia="Arial" w:hAnsi="Arial" w:cs="Arial"/>
          <w:sz w:val="16"/>
          <w:szCs w:val="16"/>
        </w:rPr>
        <w:t>é</w:t>
      </w:r>
      <w:r>
        <w:rPr>
          <w:rFonts w:ascii="Arial" w:eastAsia="Arial" w:hAnsi="Arial" w:cs="Arial"/>
          <w:spacing w:val="18"/>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6"/>
          <w:sz w:val="16"/>
          <w:szCs w:val="16"/>
        </w:rPr>
        <w:t xml:space="preserve"> </w:t>
      </w:r>
      <w:r>
        <w:rPr>
          <w:rFonts w:ascii="Arial" w:eastAsia="Arial" w:hAnsi="Arial" w:cs="Arial"/>
          <w:sz w:val="16"/>
          <w:szCs w:val="16"/>
        </w:rPr>
        <w:t>la</w:t>
      </w:r>
      <w:r>
        <w:rPr>
          <w:rFonts w:ascii="Arial" w:eastAsia="Arial" w:hAnsi="Arial" w:cs="Arial"/>
          <w:spacing w:val="16"/>
          <w:sz w:val="16"/>
          <w:szCs w:val="16"/>
        </w:rPr>
        <w:t xml:space="preserve"> </w:t>
      </w:r>
      <w:r>
        <w:rPr>
          <w:rFonts w:ascii="Arial" w:eastAsia="Arial" w:hAnsi="Arial" w:cs="Arial"/>
          <w:sz w:val="16"/>
          <w:szCs w:val="16"/>
        </w:rPr>
        <w:t>c</w:t>
      </w:r>
      <w:r>
        <w:rPr>
          <w:rFonts w:ascii="Arial" w:eastAsia="Arial" w:hAnsi="Arial" w:cs="Arial"/>
          <w:spacing w:val="-1"/>
          <w:sz w:val="16"/>
          <w:szCs w:val="16"/>
        </w:rPr>
        <w:t>e</w:t>
      </w:r>
      <w:r>
        <w:rPr>
          <w:rFonts w:ascii="Arial" w:eastAsia="Arial" w:hAnsi="Arial" w:cs="Arial"/>
          <w:sz w:val="16"/>
          <w:szCs w:val="16"/>
        </w:rPr>
        <w:t>ss</w:t>
      </w:r>
      <w:r>
        <w:rPr>
          <w:rFonts w:ascii="Arial" w:eastAsia="Arial" w:hAnsi="Arial" w:cs="Arial"/>
          <w:spacing w:val="2"/>
          <w:sz w:val="16"/>
          <w:szCs w:val="16"/>
        </w:rPr>
        <w:t>i</w:t>
      </w:r>
      <w:r>
        <w:rPr>
          <w:rFonts w:ascii="Arial" w:eastAsia="Arial" w:hAnsi="Arial" w:cs="Arial"/>
          <w:spacing w:val="-1"/>
          <w:sz w:val="16"/>
          <w:szCs w:val="16"/>
        </w:rPr>
        <w:t>o</w:t>
      </w:r>
      <w:r>
        <w:rPr>
          <w:rFonts w:ascii="Arial" w:eastAsia="Arial" w:hAnsi="Arial" w:cs="Arial"/>
          <w:sz w:val="16"/>
          <w:szCs w:val="16"/>
        </w:rPr>
        <w:t>n</w:t>
      </w:r>
      <w:r>
        <w:rPr>
          <w:rFonts w:ascii="Arial" w:eastAsia="Arial" w:hAnsi="Arial" w:cs="Arial"/>
          <w:spacing w:val="16"/>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6"/>
          <w:sz w:val="16"/>
          <w:szCs w:val="16"/>
        </w:rPr>
        <w:t xml:space="preserve"> </w:t>
      </w:r>
      <w:r>
        <w:rPr>
          <w:rFonts w:ascii="Arial" w:eastAsia="Arial" w:hAnsi="Arial" w:cs="Arial"/>
          <w:spacing w:val="-1"/>
          <w:sz w:val="16"/>
          <w:szCs w:val="16"/>
        </w:rPr>
        <w:t>b</w:t>
      </w:r>
      <w:r>
        <w:rPr>
          <w:rFonts w:ascii="Arial" w:eastAsia="Arial" w:hAnsi="Arial" w:cs="Arial"/>
          <w:sz w:val="16"/>
          <w:szCs w:val="16"/>
        </w:rPr>
        <w:t>i</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s</w:t>
      </w:r>
      <w:r>
        <w:rPr>
          <w:rFonts w:ascii="Arial" w:eastAsia="Arial" w:hAnsi="Arial" w:cs="Arial"/>
          <w:spacing w:val="17"/>
          <w:sz w:val="16"/>
          <w:szCs w:val="16"/>
        </w:rPr>
        <w:t xml:space="preserve"> </w:t>
      </w:r>
      <w:r>
        <w:rPr>
          <w:rFonts w:ascii="Arial" w:eastAsia="Arial" w:hAnsi="Arial" w:cs="Arial"/>
          <w:sz w:val="16"/>
          <w:szCs w:val="16"/>
        </w:rPr>
        <w:t>i</w:t>
      </w:r>
      <w:r>
        <w:rPr>
          <w:rFonts w:ascii="Arial" w:eastAsia="Arial" w:hAnsi="Arial" w:cs="Arial"/>
          <w:spacing w:val="-1"/>
          <w:sz w:val="16"/>
          <w:szCs w:val="16"/>
        </w:rPr>
        <w:t>m</w:t>
      </w:r>
      <w:r>
        <w:rPr>
          <w:rFonts w:ascii="Arial" w:eastAsia="Arial" w:hAnsi="Arial" w:cs="Arial"/>
          <w:spacing w:val="1"/>
          <w:sz w:val="16"/>
          <w:szCs w:val="16"/>
        </w:rPr>
        <w:t>mo</w:t>
      </w:r>
      <w:r>
        <w:rPr>
          <w:rFonts w:ascii="Arial" w:eastAsia="Arial" w:hAnsi="Arial" w:cs="Arial"/>
          <w:spacing w:val="-1"/>
          <w:sz w:val="16"/>
          <w:szCs w:val="16"/>
        </w:rPr>
        <w:t>b</w:t>
      </w:r>
      <w:r>
        <w:rPr>
          <w:rFonts w:ascii="Arial" w:eastAsia="Arial" w:hAnsi="Arial" w:cs="Arial"/>
          <w:sz w:val="16"/>
          <w:szCs w:val="16"/>
        </w:rPr>
        <w:t>ili</w:t>
      </w:r>
      <w:r>
        <w:rPr>
          <w:rFonts w:ascii="Arial" w:eastAsia="Arial" w:hAnsi="Arial" w:cs="Arial"/>
          <w:spacing w:val="-1"/>
          <w:sz w:val="16"/>
          <w:szCs w:val="16"/>
        </w:rPr>
        <w:t>e</w:t>
      </w:r>
      <w:r>
        <w:rPr>
          <w:rFonts w:ascii="Arial" w:eastAsia="Arial" w:hAnsi="Arial" w:cs="Arial"/>
          <w:spacing w:val="1"/>
          <w:sz w:val="16"/>
          <w:szCs w:val="16"/>
        </w:rPr>
        <w:t>r</w:t>
      </w:r>
      <w:r>
        <w:rPr>
          <w:rFonts w:ascii="Arial" w:eastAsia="Arial" w:hAnsi="Arial" w:cs="Arial"/>
          <w:sz w:val="16"/>
          <w:szCs w:val="16"/>
        </w:rPr>
        <w:t>s</w:t>
      </w:r>
      <w:r>
        <w:rPr>
          <w:rFonts w:ascii="Arial" w:eastAsia="Arial" w:hAnsi="Arial" w:cs="Arial"/>
          <w:spacing w:val="15"/>
          <w:sz w:val="16"/>
          <w:szCs w:val="16"/>
        </w:rPr>
        <w:t xml:space="preserve"> </w:t>
      </w:r>
      <w:r>
        <w:rPr>
          <w:rFonts w:ascii="Arial" w:eastAsia="Arial" w:hAnsi="Arial" w:cs="Arial"/>
          <w:spacing w:val="-1"/>
          <w:sz w:val="16"/>
          <w:szCs w:val="16"/>
        </w:rPr>
        <w:t>e</w:t>
      </w:r>
      <w:r>
        <w:rPr>
          <w:rFonts w:ascii="Arial" w:eastAsia="Arial" w:hAnsi="Arial" w:cs="Arial"/>
          <w:spacing w:val="2"/>
          <w:sz w:val="16"/>
          <w:szCs w:val="16"/>
        </w:rPr>
        <w:t>s</w:t>
      </w:r>
      <w:r>
        <w:rPr>
          <w:rFonts w:ascii="Arial" w:eastAsia="Arial" w:hAnsi="Arial" w:cs="Arial"/>
          <w:sz w:val="16"/>
          <w:szCs w:val="16"/>
        </w:rPr>
        <w:t>t,</w:t>
      </w:r>
      <w:r>
        <w:rPr>
          <w:rFonts w:ascii="Arial" w:eastAsia="Arial" w:hAnsi="Arial" w:cs="Arial"/>
          <w:spacing w:val="16"/>
          <w:sz w:val="16"/>
          <w:szCs w:val="16"/>
        </w:rPr>
        <w:t xml:space="preserve"> </w:t>
      </w:r>
      <w:r>
        <w:rPr>
          <w:rFonts w:ascii="Arial" w:eastAsia="Arial" w:hAnsi="Arial" w:cs="Arial"/>
          <w:sz w:val="16"/>
          <w:szCs w:val="16"/>
        </w:rPr>
        <w:t>le</w:t>
      </w:r>
      <w:r>
        <w:rPr>
          <w:rFonts w:ascii="Arial" w:eastAsia="Arial" w:hAnsi="Arial" w:cs="Arial"/>
          <w:spacing w:val="16"/>
          <w:sz w:val="16"/>
          <w:szCs w:val="16"/>
        </w:rPr>
        <w:t xml:space="preserve"> </w:t>
      </w:r>
      <w:r>
        <w:rPr>
          <w:rFonts w:ascii="Arial" w:eastAsia="Arial" w:hAnsi="Arial" w:cs="Arial"/>
          <w:sz w:val="16"/>
          <w:szCs w:val="16"/>
        </w:rPr>
        <w:t>c</w:t>
      </w:r>
      <w:r>
        <w:rPr>
          <w:rFonts w:ascii="Arial" w:eastAsia="Arial" w:hAnsi="Arial" w:cs="Arial"/>
          <w:spacing w:val="-1"/>
          <w:sz w:val="16"/>
          <w:szCs w:val="16"/>
        </w:rPr>
        <w:t>a</w:t>
      </w:r>
      <w:r>
        <w:rPr>
          <w:rFonts w:ascii="Arial" w:eastAsia="Arial" w:hAnsi="Arial" w:cs="Arial"/>
          <w:sz w:val="16"/>
          <w:szCs w:val="16"/>
        </w:rPr>
        <w:t>s</w:t>
      </w:r>
      <w:r>
        <w:rPr>
          <w:rFonts w:ascii="Arial" w:eastAsia="Arial" w:hAnsi="Arial" w:cs="Arial"/>
          <w:spacing w:val="17"/>
          <w:sz w:val="16"/>
          <w:szCs w:val="16"/>
        </w:rPr>
        <w:t xml:space="preserve"> </w:t>
      </w:r>
      <w:r>
        <w:rPr>
          <w:rFonts w:ascii="Arial" w:eastAsia="Arial" w:hAnsi="Arial" w:cs="Arial"/>
          <w:spacing w:val="-1"/>
          <w:sz w:val="16"/>
          <w:szCs w:val="16"/>
        </w:rPr>
        <w:t>é</w:t>
      </w:r>
      <w:r>
        <w:rPr>
          <w:rFonts w:ascii="Arial" w:eastAsia="Arial" w:hAnsi="Arial" w:cs="Arial"/>
          <w:spacing w:val="2"/>
          <w:sz w:val="16"/>
          <w:szCs w:val="16"/>
        </w:rPr>
        <w:t>c</w:t>
      </w:r>
      <w:r>
        <w:rPr>
          <w:rFonts w:ascii="Arial" w:eastAsia="Arial" w:hAnsi="Arial" w:cs="Arial"/>
          <w:spacing w:val="-1"/>
          <w:sz w:val="16"/>
          <w:szCs w:val="16"/>
        </w:rPr>
        <w:t>h</w:t>
      </w:r>
      <w:r>
        <w:rPr>
          <w:rFonts w:ascii="Arial" w:eastAsia="Arial" w:hAnsi="Arial" w:cs="Arial"/>
          <w:spacing w:val="1"/>
          <w:sz w:val="16"/>
          <w:szCs w:val="16"/>
        </w:rPr>
        <w:t>é</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6"/>
          <w:sz w:val="16"/>
          <w:szCs w:val="16"/>
        </w:rPr>
        <w:t xml:space="preserve"> </w:t>
      </w:r>
      <w:r>
        <w:rPr>
          <w:rFonts w:ascii="Arial" w:eastAsia="Arial" w:hAnsi="Arial" w:cs="Arial"/>
          <w:spacing w:val="-1"/>
          <w:sz w:val="16"/>
          <w:szCs w:val="16"/>
        </w:rPr>
        <w:t>d</w:t>
      </w:r>
      <w:r>
        <w:rPr>
          <w:rFonts w:ascii="Arial" w:eastAsia="Arial" w:hAnsi="Arial" w:cs="Arial"/>
          <w:sz w:val="16"/>
          <w:szCs w:val="16"/>
        </w:rPr>
        <w:t>i</w:t>
      </w:r>
      <w:r>
        <w:rPr>
          <w:rFonts w:ascii="Arial" w:eastAsia="Arial" w:hAnsi="Arial" w:cs="Arial"/>
          <w:spacing w:val="1"/>
          <w:sz w:val="16"/>
          <w:szCs w:val="16"/>
        </w:rPr>
        <w:t>m</w:t>
      </w:r>
      <w:r>
        <w:rPr>
          <w:rFonts w:ascii="Arial" w:eastAsia="Arial" w:hAnsi="Arial" w:cs="Arial"/>
          <w:sz w:val="16"/>
          <w:szCs w:val="16"/>
        </w:rPr>
        <w:t>i</w:t>
      </w:r>
      <w:r>
        <w:rPr>
          <w:rFonts w:ascii="Arial" w:eastAsia="Arial" w:hAnsi="Arial" w:cs="Arial"/>
          <w:spacing w:val="-1"/>
          <w:sz w:val="16"/>
          <w:szCs w:val="16"/>
        </w:rPr>
        <w:t>n</w:t>
      </w:r>
      <w:r>
        <w:rPr>
          <w:rFonts w:ascii="Arial" w:eastAsia="Arial" w:hAnsi="Arial" w:cs="Arial"/>
          <w:spacing w:val="1"/>
          <w:sz w:val="16"/>
          <w:szCs w:val="16"/>
        </w:rPr>
        <w:t>u</w:t>
      </w:r>
      <w:r>
        <w:rPr>
          <w:rFonts w:ascii="Arial" w:eastAsia="Arial" w:hAnsi="Arial" w:cs="Arial"/>
          <w:spacing w:val="-1"/>
          <w:sz w:val="16"/>
          <w:szCs w:val="16"/>
        </w:rPr>
        <w:t>é</w:t>
      </w:r>
      <w:r>
        <w:rPr>
          <w:rFonts w:ascii="Arial" w:eastAsia="Arial" w:hAnsi="Arial" w:cs="Arial"/>
          <w:sz w:val="16"/>
          <w:szCs w:val="16"/>
        </w:rPr>
        <w:t>e</w:t>
      </w:r>
      <w:r>
        <w:rPr>
          <w:rFonts w:ascii="Arial" w:eastAsia="Arial" w:hAnsi="Arial" w:cs="Arial"/>
          <w:spacing w:val="18"/>
          <w:sz w:val="16"/>
          <w:szCs w:val="16"/>
        </w:rPr>
        <w:t xml:space="preserve"> </w:t>
      </w:r>
      <w:r>
        <w:rPr>
          <w:rFonts w:ascii="Arial" w:eastAsia="Arial" w:hAnsi="Arial" w:cs="Arial"/>
          <w:spacing w:val="-1"/>
          <w:sz w:val="16"/>
          <w:szCs w:val="16"/>
        </w:rPr>
        <w:t>d</w:t>
      </w:r>
      <w:r>
        <w:rPr>
          <w:rFonts w:ascii="Arial" w:eastAsia="Arial" w:hAnsi="Arial" w:cs="Arial"/>
          <w:sz w:val="16"/>
          <w:szCs w:val="16"/>
        </w:rPr>
        <w:t>u</w:t>
      </w:r>
      <w:r>
        <w:rPr>
          <w:rFonts w:ascii="Arial" w:eastAsia="Arial" w:hAnsi="Arial" w:cs="Arial"/>
          <w:spacing w:val="16"/>
          <w:sz w:val="16"/>
          <w:szCs w:val="16"/>
        </w:rPr>
        <w:t xml:space="preserve"> </w:t>
      </w:r>
      <w:r>
        <w:rPr>
          <w:rFonts w:ascii="Arial" w:eastAsia="Arial" w:hAnsi="Arial" w:cs="Arial"/>
          <w:spacing w:val="1"/>
          <w:sz w:val="16"/>
          <w:szCs w:val="16"/>
        </w:rPr>
        <w:t>mo</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
          <w:sz w:val="16"/>
          <w:szCs w:val="16"/>
        </w:rPr>
        <w:t>a</w:t>
      </w:r>
      <w:r>
        <w:rPr>
          <w:rFonts w:ascii="Arial" w:eastAsia="Arial" w:hAnsi="Arial" w:cs="Arial"/>
          <w:spacing w:val="-1"/>
          <w:sz w:val="16"/>
          <w:szCs w:val="16"/>
        </w:rPr>
        <w:t>n</w:t>
      </w:r>
      <w:r>
        <w:rPr>
          <w:rFonts w:ascii="Arial" w:eastAsia="Arial" w:hAnsi="Arial" w:cs="Arial"/>
          <w:sz w:val="16"/>
          <w:szCs w:val="16"/>
        </w:rPr>
        <w:t>t</w:t>
      </w:r>
      <w:r>
        <w:rPr>
          <w:rFonts w:ascii="Arial" w:eastAsia="Arial" w:hAnsi="Arial" w:cs="Arial"/>
          <w:spacing w:val="16"/>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6"/>
          <w:sz w:val="16"/>
          <w:szCs w:val="16"/>
        </w:rPr>
        <w:t xml:space="preserve"> </w:t>
      </w:r>
      <w:r>
        <w:rPr>
          <w:rFonts w:ascii="Arial" w:eastAsia="Arial" w:hAnsi="Arial" w:cs="Arial"/>
          <w:sz w:val="16"/>
          <w:szCs w:val="16"/>
        </w:rPr>
        <w:t>l’</w:t>
      </w:r>
      <w:r>
        <w:rPr>
          <w:rFonts w:ascii="Arial" w:eastAsia="Arial" w:hAnsi="Arial" w:cs="Arial"/>
          <w:spacing w:val="-1"/>
          <w:sz w:val="16"/>
          <w:szCs w:val="16"/>
        </w:rPr>
        <w:t>a</w:t>
      </w:r>
      <w:r>
        <w:rPr>
          <w:rFonts w:ascii="Arial" w:eastAsia="Arial" w:hAnsi="Arial" w:cs="Arial"/>
          <w:spacing w:val="1"/>
          <w:sz w:val="16"/>
          <w:szCs w:val="16"/>
        </w:rPr>
        <w:t>b</w:t>
      </w:r>
      <w:r>
        <w:rPr>
          <w:rFonts w:ascii="Arial" w:eastAsia="Arial" w:hAnsi="Arial" w:cs="Arial"/>
          <w:spacing w:val="-1"/>
          <w:sz w:val="16"/>
          <w:szCs w:val="16"/>
        </w:rPr>
        <w:t>a</w:t>
      </w:r>
      <w:r>
        <w:rPr>
          <w:rFonts w:ascii="Arial" w:eastAsia="Arial" w:hAnsi="Arial" w:cs="Arial"/>
          <w:sz w:val="16"/>
          <w:szCs w:val="16"/>
        </w:rPr>
        <w:t>t</w:t>
      </w:r>
      <w:r>
        <w:rPr>
          <w:rFonts w:ascii="Arial" w:eastAsia="Arial" w:hAnsi="Arial" w:cs="Arial"/>
          <w:spacing w:val="1"/>
          <w:sz w:val="16"/>
          <w:szCs w:val="16"/>
        </w:rPr>
        <w:t>t</w:t>
      </w:r>
      <w:r>
        <w:rPr>
          <w:rFonts w:ascii="Arial" w:eastAsia="Arial" w:hAnsi="Arial" w:cs="Arial"/>
          <w:spacing w:val="-1"/>
          <w:sz w:val="16"/>
          <w:szCs w:val="16"/>
        </w:rPr>
        <w:t>e</w:t>
      </w:r>
      <w:r>
        <w:rPr>
          <w:rFonts w:ascii="Arial" w:eastAsia="Arial" w:hAnsi="Arial" w:cs="Arial"/>
          <w:spacing w:val="1"/>
          <w:sz w:val="16"/>
          <w:szCs w:val="16"/>
        </w:rPr>
        <w:t>m</w:t>
      </w:r>
      <w:r>
        <w:rPr>
          <w:rFonts w:ascii="Arial" w:eastAsia="Arial" w:hAnsi="Arial" w:cs="Arial"/>
          <w:spacing w:val="-1"/>
          <w:sz w:val="16"/>
          <w:szCs w:val="16"/>
        </w:rPr>
        <w:t>en</w:t>
      </w:r>
      <w:r>
        <w:rPr>
          <w:rFonts w:ascii="Arial" w:eastAsia="Arial" w:hAnsi="Arial" w:cs="Arial"/>
          <w:sz w:val="16"/>
          <w:szCs w:val="16"/>
        </w:rPr>
        <w:t>t</w:t>
      </w:r>
      <w:r>
        <w:rPr>
          <w:rFonts w:ascii="Arial" w:eastAsia="Arial" w:hAnsi="Arial" w:cs="Arial"/>
          <w:spacing w:val="18"/>
          <w:sz w:val="16"/>
          <w:szCs w:val="16"/>
        </w:rPr>
        <w:t xml:space="preserve"> </w:t>
      </w:r>
      <w:r>
        <w:rPr>
          <w:rFonts w:ascii="Arial" w:eastAsia="Arial" w:hAnsi="Arial" w:cs="Arial"/>
          <w:spacing w:val="-1"/>
          <w:sz w:val="16"/>
          <w:szCs w:val="16"/>
        </w:rPr>
        <w:t>p</w:t>
      </w:r>
      <w:r>
        <w:rPr>
          <w:rFonts w:ascii="Arial" w:eastAsia="Arial" w:hAnsi="Arial" w:cs="Arial"/>
          <w:spacing w:val="1"/>
          <w:sz w:val="16"/>
          <w:szCs w:val="16"/>
        </w:rPr>
        <w:t>o</w:t>
      </w:r>
      <w:r>
        <w:rPr>
          <w:rFonts w:ascii="Arial" w:eastAsia="Arial" w:hAnsi="Arial" w:cs="Arial"/>
          <w:spacing w:val="-1"/>
          <w:sz w:val="16"/>
          <w:szCs w:val="16"/>
        </w:rPr>
        <w:t>u</w:t>
      </w:r>
      <w:r>
        <w:rPr>
          <w:rFonts w:ascii="Arial" w:eastAsia="Arial" w:hAnsi="Arial" w:cs="Arial"/>
          <w:sz w:val="16"/>
          <w:szCs w:val="16"/>
        </w:rPr>
        <w:t>r</w:t>
      </w:r>
      <w:r>
        <w:rPr>
          <w:rFonts w:ascii="Arial" w:eastAsia="Arial" w:hAnsi="Arial" w:cs="Arial"/>
          <w:spacing w:val="18"/>
          <w:sz w:val="16"/>
          <w:szCs w:val="16"/>
        </w:rPr>
        <w:t xml:space="preserve"> </w:t>
      </w:r>
      <w:r>
        <w:rPr>
          <w:rFonts w:ascii="Arial" w:eastAsia="Arial" w:hAnsi="Arial" w:cs="Arial"/>
          <w:spacing w:val="-1"/>
          <w:sz w:val="16"/>
          <w:szCs w:val="16"/>
        </w:rPr>
        <w:t>du</w:t>
      </w:r>
      <w:r>
        <w:rPr>
          <w:rFonts w:ascii="Arial" w:eastAsia="Arial" w:hAnsi="Arial" w:cs="Arial"/>
          <w:spacing w:val="1"/>
          <w:sz w:val="16"/>
          <w:szCs w:val="16"/>
        </w:rPr>
        <w:t>ré</w:t>
      </w:r>
      <w:r>
        <w:rPr>
          <w:rFonts w:ascii="Arial" w:eastAsia="Arial" w:hAnsi="Arial" w:cs="Arial"/>
          <w:sz w:val="16"/>
          <w:szCs w:val="16"/>
        </w:rPr>
        <w:t>e</w:t>
      </w:r>
      <w:r>
        <w:rPr>
          <w:rFonts w:ascii="Arial" w:eastAsia="Arial" w:hAnsi="Arial" w:cs="Arial"/>
          <w:spacing w:val="16"/>
          <w:sz w:val="16"/>
          <w:szCs w:val="16"/>
        </w:rPr>
        <w:t xml:space="preserve"> </w:t>
      </w:r>
      <w:r>
        <w:rPr>
          <w:rFonts w:ascii="Arial" w:eastAsia="Arial" w:hAnsi="Arial" w:cs="Arial"/>
          <w:spacing w:val="1"/>
          <w:sz w:val="16"/>
          <w:szCs w:val="16"/>
        </w:rPr>
        <w:t>d</w:t>
      </w:r>
      <w:r>
        <w:rPr>
          <w:rFonts w:ascii="Arial" w:eastAsia="Arial" w:hAnsi="Arial" w:cs="Arial"/>
          <w:sz w:val="16"/>
          <w:szCs w:val="16"/>
        </w:rPr>
        <w:t>e</w:t>
      </w:r>
      <w:r>
        <w:rPr>
          <w:rFonts w:ascii="Arial" w:eastAsia="Arial" w:hAnsi="Arial" w:cs="Arial"/>
          <w:spacing w:val="16"/>
          <w:sz w:val="16"/>
          <w:szCs w:val="16"/>
        </w:rPr>
        <w:t xml:space="preserve"> </w:t>
      </w:r>
      <w:r>
        <w:rPr>
          <w:rFonts w:ascii="Arial" w:eastAsia="Arial" w:hAnsi="Arial" w:cs="Arial"/>
          <w:spacing w:val="-1"/>
          <w:sz w:val="16"/>
          <w:szCs w:val="16"/>
        </w:rPr>
        <w:t>d</w:t>
      </w:r>
      <w:r>
        <w:rPr>
          <w:rFonts w:ascii="Arial" w:eastAsia="Arial" w:hAnsi="Arial" w:cs="Arial"/>
          <w:spacing w:val="1"/>
          <w:sz w:val="16"/>
          <w:szCs w:val="16"/>
        </w:rPr>
        <w:t>é</w:t>
      </w:r>
      <w:r>
        <w:rPr>
          <w:rFonts w:ascii="Arial" w:eastAsia="Arial" w:hAnsi="Arial" w:cs="Arial"/>
          <w:sz w:val="16"/>
          <w:szCs w:val="16"/>
        </w:rPr>
        <w:t>t</w:t>
      </w:r>
      <w:r>
        <w:rPr>
          <w:rFonts w:ascii="Arial" w:eastAsia="Arial" w:hAnsi="Arial" w:cs="Arial"/>
          <w:spacing w:val="1"/>
          <w:sz w:val="16"/>
          <w:szCs w:val="16"/>
        </w:rPr>
        <w:t>e</w:t>
      </w:r>
      <w:r>
        <w:rPr>
          <w:rFonts w:ascii="Arial" w:eastAsia="Arial" w:hAnsi="Arial" w:cs="Arial"/>
          <w:spacing w:val="-1"/>
          <w:sz w:val="16"/>
          <w:szCs w:val="16"/>
        </w:rPr>
        <w:t>n</w:t>
      </w:r>
      <w:r>
        <w:rPr>
          <w:rFonts w:ascii="Arial" w:eastAsia="Arial" w:hAnsi="Arial" w:cs="Arial"/>
          <w:sz w:val="16"/>
          <w:szCs w:val="16"/>
        </w:rPr>
        <w:t>ti</w:t>
      </w:r>
      <w:r>
        <w:rPr>
          <w:rFonts w:ascii="Arial" w:eastAsia="Arial" w:hAnsi="Arial" w:cs="Arial"/>
          <w:spacing w:val="1"/>
          <w:sz w:val="16"/>
          <w:szCs w:val="16"/>
        </w:rPr>
        <w:t>o</w:t>
      </w:r>
      <w:r>
        <w:rPr>
          <w:rFonts w:ascii="Arial" w:eastAsia="Arial" w:hAnsi="Arial" w:cs="Arial"/>
          <w:sz w:val="16"/>
          <w:szCs w:val="16"/>
        </w:rPr>
        <w:t xml:space="preserve">n </w:t>
      </w:r>
      <w:r>
        <w:rPr>
          <w:rFonts w:ascii="Arial" w:eastAsia="Arial" w:hAnsi="Arial" w:cs="Arial"/>
          <w:spacing w:val="-1"/>
          <w:sz w:val="16"/>
          <w:szCs w:val="16"/>
        </w:rPr>
        <w:t>p</w:t>
      </w:r>
      <w:r>
        <w:rPr>
          <w:rFonts w:ascii="Arial" w:eastAsia="Arial" w:hAnsi="Arial" w:cs="Arial"/>
          <w:spacing w:val="1"/>
          <w:sz w:val="16"/>
          <w:szCs w:val="16"/>
        </w:rPr>
        <w:t>r</w:t>
      </w:r>
      <w:r>
        <w:rPr>
          <w:rFonts w:ascii="Arial" w:eastAsia="Arial" w:hAnsi="Arial" w:cs="Arial"/>
          <w:spacing w:val="-3"/>
          <w:sz w:val="16"/>
          <w:szCs w:val="16"/>
        </w:rPr>
        <w:t>é</w:t>
      </w:r>
      <w:r>
        <w:rPr>
          <w:rFonts w:ascii="Arial" w:eastAsia="Arial" w:hAnsi="Arial" w:cs="Arial"/>
          <w:spacing w:val="2"/>
          <w:sz w:val="16"/>
          <w:szCs w:val="16"/>
        </w:rPr>
        <w:t>v</w:t>
      </w:r>
      <w:r>
        <w:rPr>
          <w:rFonts w:ascii="Arial" w:eastAsia="Arial" w:hAnsi="Arial" w:cs="Arial"/>
          <w:sz w:val="16"/>
          <w:szCs w:val="16"/>
        </w:rPr>
        <w:t xml:space="preserve">u </w:t>
      </w:r>
      <w:r>
        <w:rPr>
          <w:rFonts w:ascii="Arial" w:eastAsia="Arial" w:hAnsi="Arial" w:cs="Arial"/>
          <w:spacing w:val="1"/>
          <w:sz w:val="16"/>
          <w:szCs w:val="16"/>
        </w:rPr>
        <w:t>a</w:t>
      </w:r>
      <w:r>
        <w:rPr>
          <w:rFonts w:ascii="Arial" w:eastAsia="Arial" w:hAnsi="Arial" w:cs="Arial"/>
          <w:sz w:val="16"/>
          <w:szCs w:val="16"/>
        </w:rPr>
        <w:t xml:space="preserve">u </w:t>
      </w:r>
      <w:hyperlink r:id="rId13" w:history="1">
        <w:r>
          <w:rPr>
            <w:rStyle w:val="Lienhypertexte"/>
            <w:rFonts w:ascii="Arial" w:eastAsia="Arial" w:hAnsi="Arial" w:cs="Arial"/>
            <w:sz w:val="16"/>
            <w:szCs w:val="16"/>
          </w:rPr>
          <w:t>I</w:t>
        </w:r>
        <w:r>
          <w:rPr>
            <w:rStyle w:val="Lienhypertexte"/>
            <w:rFonts w:ascii="Arial" w:eastAsia="Arial" w:hAnsi="Arial" w:cs="Arial"/>
            <w:spacing w:val="-44"/>
            <w:sz w:val="16"/>
            <w:szCs w:val="16"/>
          </w:rPr>
          <w:t xml:space="preserve"> </w:t>
        </w:r>
        <w:r>
          <w:rPr>
            <w:rStyle w:val="Lienhypertexte"/>
            <w:rFonts w:ascii="Arial" w:eastAsia="Arial" w:hAnsi="Arial" w:cs="Arial"/>
            <w:spacing w:val="-1"/>
            <w:sz w:val="16"/>
            <w:szCs w:val="16"/>
          </w:rPr>
          <w:t>d</w:t>
        </w:r>
        <w:r>
          <w:rPr>
            <w:rStyle w:val="Lienhypertexte"/>
            <w:rFonts w:ascii="Arial" w:eastAsia="Arial" w:hAnsi="Arial" w:cs="Arial"/>
            <w:sz w:val="16"/>
            <w:szCs w:val="16"/>
          </w:rPr>
          <w:t>e</w:t>
        </w:r>
        <w:r>
          <w:rPr>
            <w:rStyle w:val="Lienhypertexte"/>
            <w:rFonts w:ascii="Arial" w:eastAsia="Arial" w:hAnsi="Arial" w:cs="Arial"/>
            <w:spacing w:val="-44"/>
            <w:sz w:val="16"/>
            <w:szCs w:val="16"/>
          </w:rPr>
          <w:t xml:space="preserve"> </w:t>
        </w:r>
        <w:r>
          <w:rPr>
            <w:rStyle w:val="Lienhypertexte"/>
            <w:rFonts w:ascii="Arial" w:eastAsia="Arial" w:hAnsi="Arial" w:cs="Arial"/>
            <w:sz w:val="16"/>
            <w:szCs w:val="16"/>
          </w:rPr>
          <w:t>l’</w:t>
        </w:r>
        <w:r>
          <w:rPr>
            <w:rStyle w:val="Lienhypertexte"/>
            <w:rFonts w:ascii="Arial" w:eastAsia="Arial" w:hAnsi="Arial" w:cs="Arial"/>
            <w:spacing w:val="-1"/>
            <w:sz w:val="16"/>
            <w:szCs w:val="16"/>
          </w:rPr>
          <w:t>a</w:t>
        </w:r>
        <w:r>
          <w:rPr>
            <w:rStyle w:val="Lienhypertexte"/>
            <w:rFonts w:ascii="Arial" w:eastAsia="Arial" w:hAnsi="Arial" w:cs="Arial"/>
            <w:spacing w:val="1"/>
            <w:sz w:val="16"/>
            <w:szCs w:val="16"/>
          </w:rPr>
          <w:t>r</w:t>
        </w:r>
        <w:r>
          <w:rPr>
            <w:rStyle w:val="Lienhypertexte"/>
            <w:rFonts w:ascii="Arial" w:eastAsia="Arial" w:hAnsi="Arial" w:cs="Arial"/>
            <w:w w:val="99"/>
            <w:sz w:val="16"/>
            <w:szCs w:val="16"/>
          </w:rPr>
          <w:t>t</w:t>
        </w:r>
        <w:r>
          <w:rPr>
            <w:rStyle w:val="Lienhypertexte"/>
            <w:rFonts w:ascii="Arial" w:eastAsia="Arial" w:hAnsi="Arial" w:cs="Arial"/>
            <w:sz w:val="16"/>
            <w:szCs w:val="16"/>
          </w:rPr>
          <w:t>i</w:t>
        </w:r>
        <w:r>
          <w:rPr>
            <w:rStyle w:val="Lienhypertexte"/>
            <w:rFonts w:ascii="Arial" w:eastAsia="Arial" w:hAnsi="Arial" w:cs="Arial"/>
            <w:spacing w:val="-2"/>
            <w:sz w:val="16"/>
            <w:szCs w:val="16"/>
          </w:rPr>
          <w:t>c</w:t>
        </w:r>
        <w:r>
          <w:rPr>
            <w:rStyle w:val="Lienhypertexte"/>
            <w:rFonts w:ascii="Arial" w:eastAsia="Arial" w:hAnsi="Arial" w:cs="Arial"/>
            <w:sz w:val="16"/>
            <w:szCs w:val="16"/>
          </w:rPr>
          <w:t>le</w:t>
        </w:r>
        <w:r>
          <w:rPr>
            <w:rStyle w:val="Lienhypertexte"/>
            <w:rFonts w:ascii="Arial" w:eastAsia="Arial" w:hAnsi="Arial" w:cs="Arial"/>
            <w:spacing w:val="-44"/>
            <w:sz w:val="16"/>
            <w:szCs w:val="16"/>
          </w:rPr>
          <w:t xml:space="preserve"> </w:t>
        </w:r>
        <w:r>
          <w:rPr>
            <w:rStyle w:val="Lienhypertexte"/>
            <w:rFonts w:ascii="Arial" w:eastAsia="Arial" w:hAnsi="Arial" w:cs="Arial"/>
            <w:spacing w:val="1"/>
            <w:sz w:val="16"/>
            <w:szCs w:val="16"/>
          </w:rPr>
          <w:t>1</w:t>
        </w:r>
        <w:r>
          <w:rPr>
            <w:rStyle w:val="Lienhypertexte"/>
            <w:rFonts w:ascii="Arial" w:eastAsia="Arial" w:hAnsi="Arial" w:cs="Arial"/>
            <w:spacing w:val="-1"/>
            <w:sz w:val="16"/>
            <w:szCs w:val="16"/>
          </w:rPr>
          <w:t>5</w:t>
        </w:r>
        <w:r>
          <w:rPr>
            <w:rStyle w:val="Lienhypertexte"/>
            <w:rFonts w:ascii="Arial" w:eastAsia="Arial" w:hAnsi="Arial" w:cs="Arial"/>
            <w:sz w:val="16"/>
            <w:szCs w:val="16"/>
          </w:rPr>
          <w:t>0</w:t>
        </w:r>
        <w:r>
          <w:rPr>
            <w:rStyle w:val="Lienhypertexte"/>
            <w:rFonts w:ascii="Arial" w:eastAsia="Arial" w:hAnsi="Arial" w:cs="Arial"/>
            <w:spacing w:val="-44"/>
            <w:sz w:val="16"/>
            <w:szCs w:val="16"/>
          </w:rPr>
          <w:t xml:space="preserve"> </w:t>
        </w:r>
        <w:r>
          <w:rPr>
            <w:rStyle w:val="Lienhypertexte"/>
            <w:rFonts w:ascii="Arial" w:eastAsia="Arial" w:hAnsi="Arial" w:cs="Arial"/>
            <w:spacing w:val="-1"/>
            <w:w w:val="99"/>
            <w:sz w:val="16"/>
            <w:szCs w:val="16"/>
          </w:rPr>
          <w:t>V</w:t>
        </w:r>
        <w:r>
          <w:rPr>
            <w:rStyle w:val="Lienhypertexte"/>
            <w:rFonts w:ascii="Arial" w:eastAsia="Arial" w:hAnsi="Arial" w:cs="Arial"/>
            <w:sz w:val="16"/>
            <w:szCs w:val="16"/>
          </w:rPr>
          <w:t>C</w:t>
        </w:r>
        <w:r>
          <w:rPr>
            <w:rStyle w:val="Lienhypertexte"/>
            <w:rFonts w:ascii="Arial" w:eastAsia="Arial" w:hAnsi="Arial" w:cs="Arial"/>
            <w:spacing w:val="-45"/>
            <w:sz w:val="16"/>
            <w:szCs w:val="16"/>
          </w:rPr>
          <w:t xml:space="preserve"> </w:t>
        </w:r>
        <w:r>
          <w:rPr>
            <w:rStyle w:val="Lienhypertexte"/>
            <w:rFonts w:ascii="Arial" w:eastAsia="Arial" w:hAnsi="Arial" w:cs="Arial"/>
            <w:spacing w:val="1"/>
            <w:sz w:val="16"/>
            <w:szCs w:val="16"/>
          </w:rPr>
          <w:t>d</w:t>
        </w:r>
        <w:r>
          <w:rPr>
            <w:rStyle w:val="Lienhypertexte"/>
            <w:rFonts w:ascii="Arial" w:eastAsia="Arial" w:hAnsi="Arial" w:cs="Arial"/>
            <w:sz w:val="16"/>
            <w:szCs w:val="16"/>
          </w:rPr>
          <w:t>u</w:t>
        </w:r>
        <w:r>
          <w:rPr>
            <w:rStyle w:val="Lienhypertexte"/>
            <w:rFonts w:ascii="Arial" w:eastAsia="Arial" w:hAnsi="Arial" w:cs="Arial"/>
            <w:spacing w:val="-42"/>
            <w:sz w:val="16"/>
            <w:szCs w:val="16"/>
          </w:rPr>
          <w:t xml:space="preserve"> </w:t>
        </w:r>
      </w:hyperlink>
      <w:hyperlink r:id="rId14" w:history="1">
        <w:r>
          <w:rPr>
            <w:rStyle w:val="Lienhypertexte"/>
            <w:rFonts w:ascii="Arial" w:eastAsia="Arial" w:hAnsi="Arial" w:cs="Arial"/>
            <w:sz w:val="16"/>
            <w:szCs w:val="16"/>
          </w:rPr>
          <w:t>CGI</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8E8C" w14:textId="77777777" w:rsidR="004E1719" w:rsidRDefault="004E1719" w:rsidP="003B134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43" w:author="Timothée MUGUET" w:date="2025-08-11T17:53:00Z" w16du:dateUtc="2025-08-11T15:53:00Z">
      <w:r>
        <w:rPr>
          <w:rFonts w:ascii="Arial" w:hAnsi="Arial"/>
          <w:sz w:val="18"/>
        </w:rPr>
        <w:t>2026</w:t>
      </w:r>
    </w:ins>
    <w:r>
      <w:rPr>
        <w:rFonts w:ascii="Arial" w:hAnsi="Arial"/>
        <w:sz w:val="18"/>
      </w:rPr>
      <w:tab/>
      <w:t xml:space="preserve">Date de mise à jour : </w:t>
    </w:r>
    <w:ins w:id="144" w:author="Timothée MUGUET" w:date="2025-10-27T10:05:00Z" w16du:dateUtc="2025-10-27T09:05:00Z">
      <w:r>
        <w:rPr>
          <w:rFonts w:ascii="Arial" w:hAnsi="Arial"/>
          <w:sz w:val="18"/>
        </w:rPr>
        <w:t xml:space="preserve">27 </w:t>
      </w:r>
    </w:ins>
    <w:ins w:id="145" w:author="Timothée MUGUET" w:date="2025-10-27T10:06:00Z" w16du:dateUtc="2025-10-27T09:06:00Z">
      <w:r>
        <w:rPr>
          <w:rFonts w:ascii="Arial" w:hAnsi="Arial"/>
          <w:sz w:val="18"/>
        </w:rPr>
        <w:t>octobre 2025</w:t>
      </w:r>
    </w:ins>
  </w:p>
  <w:p w14:paraId="77BD7C27" w14:textId="77777777" w:rsidR="004E1719" w:rsidRPr="003B134D" w:rsidRDefault="004E1719" w:rsidP="003B13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52FD" w14:textId="77777777" w:rsidR="00347C60" w:rsidRDefault="00347C6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FBB0A" w14:textId="28E776CA" w:rsidR="0069207C" w:rsidRDefault="0069207C" w:rsidP="003B134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48" w:author="Timothée MUGUET" w:date="2025-08-11T17:55:00Z" w16du:dateUtc="2025-08-11T15:55:00Z">
      <w:r w:rsidR="001C54F4">
        <w:rPr>
          <w:rFonts w:ascii="Arial" w:hAnsi="Arial"/>
          <w:sz w:val="18"/>
        </w:rPr>
        <w:t>2026</w:t>
      </w:r>
    </w:ins>
    <w:r>
      <w:rPr>
        <w:rFonts w:ascii="Arial" w:hAnsi="Arial"/>
        <w:sz w:val="18"/>
      </w:rPr>
      <w:tab/>
      <w:t xml:space="preserve">Date de mise à jour : </w:t>
    </w:r>
    <w:ins w:id="149" w:author="Timothée MUGUET" w:date="2025-08-11T17:55:00Z" w16du:dateUtc="2025-08-11T15:55:00Z">
      <w:r w:rsidR="001C54F4">
        <w:rPr>
          <w:rFonts w:ascii="Arial" w:hAnsi="Arial"/>
          <w:sz w:val="18"/>
        </w:rPr>
        <w:t>25 aout 2025</w:t>
      </w:r>
    </w:ins>
  </w:p>
  <w:p w14:paraId="4D173032" w14:textId="77777777" w:rsidR="0069207C" w:rsidRPr="003B134D" w:rsidRDefault="0069207C" w:rsidP="003B134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6FDBF" w14:textId="77777777" w:rsidR="00347C60" w:rsidRDefault="00347C6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10"/>
    <w:lvl w:ilvl="0">
      <w:start w:val="9"/>
      <w:numFmt w:val="bullet"/>
      <w:lvlText w:val="-"/>
      <w:lvlJc w:val="left"/>
      <w:pPr>
        <w:tabs>
          <w:tab w:val="num" w:pos="587"/>
        </w:tabs>
        <w:ind w:left="587" w:hanging="360"/>
      </w:pPr>
      <w:rPr>
        <w:rFonts w:ascii="StarSymbol" w:hAnsi="StarSymbol"/>
      </w:rPr>
    </w:lvl>
  </w:abstractNum>
  <w:abstractNum w:abstractNumId="1" w15:restartNumberingAfterBreak="0">
    <w:nsid w:val="07BB41B8"/>
    <w:multiLevelType w:val="hybridMultilevel"/>
    <w:tmpl w:val="F77A8466"/>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 w15:restartNumberingAfterBreak="0">
    <w:nsid w:val="07C421BD"/>
    <w:multiLevelType w:val="hybridMultilevel"/>
    <w:tmpl w:val="02B66706"/>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EF1DA9"/>
    <w:multiLevelType w:val="hybridMultilevel"/>
    <w:tmpl w:val="488204A0"/>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5" w15:restartNumberingAfterBreak="0">
    <w:nsid w:val="0D4F3983"/>
    <w:multiLevelType w:val="hybridMultilevel"/>
    <w:tmpl w:val="246CB1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2131DE"/>
    <w:multiLevelType w:val="hybridMultilevel"/>
    <w:tmpl w:val="91643D68"/>
    <w:lvl w:ilvl="0" w:tplc="B60CA350">
      <w:numFmt w:val="bullet"/>
      <w:lvlText w:val="-"/>
      <w:lvlJc w:val="left"/>
      <w:pPr>
        <w:ind w:left="1552" w:hanging="360"/>
      </w:pPr>
      <w:rPr>
        <w:rFonts w:ascii="Arial" w:hAnsi="Arial" w:hint="default"/>
      </w:rPr>
    </w:lvl>
    <w:lvl w:ilvl="1" w:tplc="040C0003" w:tentative="1">
      <w:start w:val="1"/>
      <w:numFmt w:val="bullet"/>
      <w:lvlText w:val="o"/>
      <w:lvlJc w:val="left"/>
      <w:pPr>
        <w:ind w:left="2272" w:hanging="360"/>
      </w:pPr>
      <w:rPr>
        <w:rFonts w:ascii="Courier New" w:hAnsi="Courier New" w:cs="Courier New" w:hint="default"/>
      </w:rPr>
    </w:lvl>
    <w:lvl w:ilvl="2" w:tplc="040C0005" w:tentative="1">
      <w:start w:val="1"/>
      <w:numFmt w:val="bullet"/>
      <w:lvlText w:val=""/>
      <w:lvlJc w:val="left"/>
      <w:pPr>
        <w:ind w:left="2992" w:hanging="360"/>
      </w:pPr>
      <w:rPr>
        <w:rFonts w:ascii="Wingdings" w:hAnsi="Wingdings" w:hint="default"/>
      </w:rPr>
    </w:lvl>
    <w:lvl w:ilvl="3" w:tplc="040C0001" w:tentative="1">
      <w:start w:val="1"/>
      <w:numFmt w:val="bullet"/>
      <w:lvlText w:val=""/>
      <w:lvlJc w:val="left"/>
      <w:pPr>
        <w:ind w:left="3712" w:hanging="360"/>
      </w:pPr>
      <w:rPr>
        <w:rFonts w:ascii="Symbol" w:hAnsi="Symbol" w:hint="default"/>
      </w:rPr>
    </w:lvl>
    <w:lvl w:ilvl="4" w:tplc="040C0003" w:tentative="1">
      <w:start w:val="1"/>
      <w:numFmt w:val="bullet"/>
      <w:lvlText w:val="o"/>
      <w:lvlJc w:val="left"/>
      <w:pPr>
        <w:ind w:left="4432" w:hanging="360"/>
      </w:pPr>
      <w:rPr>
        <w:rFonts w:ascii="Courier New" w:hAnsi="Courier New" w:cs="Courier New" w:hint="default"/>
      </w:rPr>
    </w:lvl>
    <w:lvl w:ilvl="5" w:tplc="040C0005" w:tentative="1">
      <w:start w:val="1"/>
      <w:numFmt w:val="bullet"/>
      <w:lvlText w:val=""/>
      <w:lvlJc w:val="left"/>
      <w:pPr>
        <w:ind w:left="5152" w:hanging="360"/>
      </w:pPr>
      <w:rPr>
        <w:rFonts w:ascii="Wingdings" w:hAnsi="Wingdings" w:hint="default"/>
      </w:rPr>
    </w:lvl>
    <w:lvl w:ilvl="6" w:tplc="040C0001" w:tentative="1">
      <w:start w:val="1"/>
      <w:numFmt w:val="bullet"/>
      <w:lvlText w:val=""/>
      <w:lvlJc w:val="left"/>
      <w:pPr>
        <w:ind w:left="5872" w:hanging="360"/>
      </w:pPr>
      <w:rPr>
        <w:rFonts w:ascii="Symbol" w:hAnsi="Symbol" w:hint="default"/>
      </w:rPr>
    </w:lvl>
    <w:lvl w:ilvl="7" w:tplc="040C0003" w:tentative="1">
      <w:start w:val="1"/>
      <w:numFmt w:val="bullet"/>
      <w:lvlText w:val="o"/>
      <w:lvlJc w:val="left"/>
      <w:pPr>
        <w:ind w:left="6592" w:hanging="360"/>
      </w:pPr>
      <w:rPr>
        <w:rFonts w:ascii="Courier New" w:hAnsi="Courier New" w:cs="Courier New" w:hint="default"/>
      </w:rPr>
    </w:lvl>
    <w:lvl w:ilvl="8" w:tplc="040C0005" w:tentative="1">
      <w:start w:val="1"/>
      <w:numFmt w:val="bullet"/>
      <w:lvlText w:val=""/>
      <w:lvlJc w:val="left"/>
      <w:pPr>
        <w:ind w:left="7312" w:hanging="360"/>
      </w:pPr>
      <w:rPr>
        <w:rFonts w:ascii="Wingdings" w:hAnsi="Wingdings" w:hint="default"/>
      </w:rPr>
    </w:lvl>
  </w:abstractNum>
  <w:abstractNum w:abstractNumId="7" w15:restartNumberingAfterBreak="0">
    <w:nsid w:val="0E5A53D8"/>
    <w:multiLevelType w:val="hybridMultilevel"/>
    <w:tmpl w:val="A0542CD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FB83BB0"/>
    <w:multiLevelType w:val="hybridMultilevel"/>
    <w:tmpl w:val="009811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C76872"/>
    <w:multiLevelType w:val="hybridMultilevel"/>
    <w:tmpl w:val="4FBA03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BD123C"/>
    <w:multiLevelType w:val="hybridMultilevel"/>
    <w:tmpl w:val="7BB2F236"/>
    <w:lvl w:ilvl="0" w:tplc="B60CA350">
      <w:numFmt w:val="bullet"/>
      <w:lvlText w:val="-"/>
      <w:lvlJc w:val="left"/>
      <w:pPr>
        <w:ind w:left="1566" w:hanging="360"/>
      </w:pPr>
      <w:rPr>
        <w:rFonts w:ascii="Arial" w:hAnsi="Arial" w:hint="default"/>
      </w:rPr>
    </w:lvl>
    <w:lvl w:ilvl="1" w:tplc="040C0003" w:tentative="1">
      <w:start w:val="1"/>
      <w:numFmt w:val="bullet"/>
      <w:lvlText w:val="o"/>
      <w:lvlJc w:val="left"/>
      <w:pPr>
        <w:ind w:left="2286" w:hanging="360"/>
      </w:pPr>
      <w:rPr>
        <w:rFonts w:ascii="Courier New" w:hAnsi="Courier New" w:cs="Courier New" w:hint="default"/>
      </w:rPr>
    </w:lvl>
    <w:lvl w:ilvl="2" w:tplc="040C0005" w:tentative="1">
      <w:start w:val="1"/>
      <w:numFmt w:val="bullet"/>
      <w:lvlText w:val=""/>
      <w:lvlJc w:val="left"/>
      <w:pPr>
        <w:ind w:left="3006" w:hanging="360"/>
      </w:pPr>
      <w:rPr>
        <w:rFonts w:ascii="Wingdings" w:hAnsi="Wingdings" w:hint="default"/>
      </w:rPr>
    </w:lvl>
    <w:lvl w:ilvl="3" w:tplc="040C0001" w:tentative="1">
      <w:start w:val="1"/>
      <w:numFmt w:val="bullet"/>
      <w:lvlText w:val=""/>
      <w:lvlJc w:val="left"/>
      <w:pPr>
        <w:ind w:left="3726" w:hanging="360"/>
      </w:pPr>
      <w:rPr>
        <w:rFonts w:ascii="Symbol" w:hAnsi="Symbol" w:hint="default"/>
      </w:rPr>
    </w:lvl>
    <w:lvl w:ilvl="4" w:tplc="040C0003" w:tentative="1">
      <w:start w:val="1"/>
      <w:numFmt w:val="bullet"/>
      <w:lvlText w:val="o"/>
      <w:lvlJc w:val="left"/>
      <w:pPr>
        <w:ind w:left="4446" w:hanging="360"/>
      </w:pPr>
      <w:rPr>
        <w:rFonts w:ascii="Courier New" w:hAnsi="Courier New" w:cs="Courier New" w:hint="default"/>
      </w:rPr>
    </w:lvl>
    <w:lvl w:ilvl="5" w:tplc="040C0005" w:tentative="1">
      <w:start w:val="1"/>
      <w:numFmt w:val="bullet"/>
      <w:lvlText w:val=""/>
      <w:lvlJc w:val="left"/>
      <w:pPr>
        <w:ind w:left="5166" w:hanging="360"/>
      </w:pPr>
      <w:rPr>
        <w:rFonts w:ascii="Wingdings" w:hAnsi="Wingdings" w:hint="default"/>
      </w:rPr>
    </w:lvl>
    <w:lvl w:ilvl="6" w:tplc="040C0001" w:tentative="1">
      <w:start w:val="1"/>
      <w:numFmt w:val="bullet"/>
      <w:lvlText w:val=""/>
      <w:lvlJc w:val="left"/>
      <w:pPr>
        <w:ind w:left="5886" w:hanging="360"/>
      </w:pPr>
      <w:rPr>
        <w:rFonts w:ascii="Symbol" w:hAnsi="Symbol" w:hint="default"/>
      </w:rPr>
    </w:lvl>
    <w:lvl w:ilvl="7" w:tplc="040C0003" w:tentative="1">
      <w:start w:val="1"/>
      <w:numFmt w:val="bullet"/>
      <w:lvlText w:val="o"/>
      <w:lvlJc w:val="left"/>
      <w:pPr>
        <w:ind w:left="6606" w:hanging="360"/>
      </w:pPr>
      <w:rPr>
        <w:rFonts w:ascii="Courier New" w:hAnsi="Courier New" w:cs="Courier New" w:hint="default"/>
      </w:rPr>
    </w:lvl>
    <w:lvl w:ilvl="8" w:tplc="040C0005" w:tentative="1">
      <w:start w:val="1"/>
      <w:numFmt w:val="bullet"/>
      <w:lvlText w:val=""/>
      <w:lvlJc w:val="left"/>
      <w:pPr>
        <w:ind w:left="7326" w:hanging="360"/>
      </w:pPr>
      <w:rPr>
        <w:rFonts w:ascii="Wingdings" w:hAnsi="Wingdings" w:hint="default"/>
      </w:rPr>
    </w:lvl>
  </w:abstractNum>
  <w:abstractNum w:abstractNumId="12" w15:restartNumberingAfterBreak="0">
    <w:nsid w:val="16F56B2C"/>
    <w:multiLevelType w:val="multilevel"/>
    <w:tmpl w:val="74E882D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bullet"/>
      <w:lvlText w:val=""/>
      <w:lvlJc w:val="left"/>
      <w:pPr>
        <w:ind w:left="1008" w:hanging="1008"/>
      </w:pPr>
      <w:rPr>
        <w:rFonts w:ascii="Symbol" w:hAnsi="Symbol"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7AC6590"/>
    <w:multiLevelType w:val="hybridMultilevel"/>
    <w:tmpl w:val="222A2B4E"/>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4" w15:restartNumberingAfterBreak="0">
    <w:nsid w:val="1F4E2746"/>
    <w:multiLevelType w:val="hybridMultilevel"/>
    <w:tmpl w:val="BCB61BA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5" w15:restartNumberingAfterBreak="0">
    <w:nsid w:val="21916614"/>
    <w:multiLevelType w:val="hybridMultilevel"/>
    <w:tmpl w:val="BC5C88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413141F"/>
    <w:multiLevelType w:val="hybridMultilevel"/>
    <w:tmpl w:val="48D6AE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763403"/>
    <w:multiLevelType w:val="hybridMultilevel"/>
    <w:tmpl w:val="08C4C4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50748C"/>
    <w:multiLevelType w:val="hybridMultilevel"/>
    <w:tmpl w:val="C27A3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EC5728B"/>
    <w:multiLevelType w:val="hybridMultilevel"/>
    <w:tmpl w:val="2006E450"/>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2705CC"/>
    <w:multiLevelType w:val="hybridMultilevel"/>
    <w:tmpl w:val="001EF96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2" w15:restartNumberingAfterBreak="0">
    <w:nsid w:val="31746F31"/>
    <w:multiLevelType w:val="hybridMultilevel"/>
    <w:tmpl w:val="019AD3C4"/>
    <w:lvl w:ilvl="0" w:tplc="B60CA350">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18C0322"/>
    <w:multiLevelType w:val="hybridMultilevel"/>
    <w:tmpl w:val="B31E3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C00FA0"/>
    <w:multiLevelType w:val="hybridMultilevel"/>
    <w:tmpl w:val="2E32940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5" w15:restartNumberingAfterBreak="0">
    <w:nsid w:val="353D20D9"/>
    <w:multiLevelType w:val="hybridMultilevel"/>
    <w:tmpl w:val="B7DA9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54255FE"/>
    <w:multiLevelType w:val="hybridMultilevel"/>
    <w:tmpl w:val="68E0F22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7" w15:restartNumberingAfterBreak="0">
    <w:nsid w:val="357E6935"/>
    <w:multiLevelType w:val="hybridMultilevel"/>
    <w:tmpl w:val="69C08BDE"/>
    <w:lvl w:ilvl="0" w:tplc="040C000F">
      <w:start w:val="1"/>
      <w:numFmt w:val="decimal"/>
      <w:lvlText w:val="%1."/>
      <w:lvlJc w:val="left"/>
      <w:pPr>
        <w:ind w:left="1566" w:hanging="360"/>
      </w:pPr>
    </w:lvl>
    <w:lvl w:ilvl="1" w:tplc="6C86C7C2">
      <w:start w:val="1"/>
      <w:numFmt w:val="lowerLetter"/>
      <w:lvlText w:val="%2)"/>
      <w:lvlJc w:val="left"/>
      <w:pPr>
        <w:ind w:left="2286" w:hanging="360"/>
      </w:pPr>
      <w:rPr>
        <w:rFonts w:hint="default"/>
      </w:rPr>
    </w:lvl>
    <w:lvl w:ilvl="2" w:tplc="040C001B" w:tentative="1">
      <w:start w:val="1"/>
      <w:numFmt w:val="lowerRoman"/>
      <w:lvlText w:val="%3."/>
      <w:lvlJc w:val="right"/>
      <w:pPr>
        <w:ind w:left="3006" w:hanging="180"/>
      </w:pPr>
    </w:lvl>
    <w:lvl w:ilvl="3" w:tplc="040C000F" w:tentative="1">
      <w:start w:val="1"/>
      <w:numFmt w:val="decimal"/>
      <w:lvlText w:val="%4."/>
      <w:lvlJc w:val="left"/>
      <w:pPr>
        <w:ind w:left="3726" w:hanging="360"/>
      </w:pPr>
    </w:lvl>
    <w:lvl w:ilvl="4" w:tplc="040C0019" w:tentative="1">
      <w:start w:val="1"/>
      <w:numFmt w:val="lowerLetter"/>
      <w:lvlText w:val="%5."/>
      <w:lvlJc w:val="left"/>
      <w:pPr>
        <w:ind w:left="4446" w:hanging="360"/>
      </w:pPr>
    </w:lvl>
    <w:lvl w:ilvl="5" w:tplc="040C001B" w:tentative="1">
      <w:start w:val="1"/>
      <w:numFmt w:val="lowerRoman"/>
      <w:lvlText w:val="%6."/>
      <w:lvlJc w:val="right"/>
      <w:pPr>
        <w:ind w:left="5166" w:hanging="180"/>
      </w:pPr>
    </w:lvl>
    <w:lvl w:ilvl="6" w:tplc="040C000F" w:tentative="1">
      <w:start w:val="1"/>
      <w:numFmt w:val="decimal"/>
      <w:lvlText w:val="%7."/>
      <w:lvlJc w:val="left"/>
      <w:pPr>
        <w:ind w:left="5886" w:hanging="360"/>
      </w:pPr>
    </w:lvl>
    <w:lvl w:ilvl="7" w:tplc="040C0019" w:tentative="1">
      <w:start w:val="1"/>
      <w:numFmt w:val="lowerLetter"/>
      <w:lvlText w:val="%8."/>
      <w:lvlJc w:val="left"/>
      <w:pPr>
        <w:ind w:left="6606" w:hanging="360"/>
      </w:pPr>
    </w:lvl>
    <w:lvl w:ilvl="8" w:tplc="040C001B" w:tentative="1">
      <w:start w:val="1"/>
      <w:numFmt w:val="lowerRoman"/>
      <w:lvlText w:val="%9."/>
      <w:lvlJc w:val="right"/>
      <w:pPr>
        <w:ind w:left="7326" w:hanging="180"/>
      </w:pPr>
    </w:lvl>
  </w:abstractNum>
  <w:abstractNum w:abstractNumId="28" w15:restartNumberingAfterBreak="0">
    <w:nsid w:val="37BC5F4B"/>
    <w:multiLevelType w:val="hybridMultilevel"/>
    <w:tmpl w:val="F59A9D2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85B3C50"/>
    <w:multiLevelType w:val="hybridMultilevel"/>
    <w:tmpl w:val="27322B6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30" w15:restartNumberingAfterBreak="0">
    <w:nsid w:val="39F0687B"/>
    <w:multiLevelType w:val="hybridMultilevel"/>
    <w:tmpl w:val="EFE4C77C"/>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1" w15:restartNumberingAfterBreak="0">
    <w:nsid w:val="3E8B201A"/>
    <w:multiLevelType w:val="hybridMultilevel"/>
    <w:tmpl w:val="69BCB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DB21C0"/>
    <w:multiLevelType w:val="multilevel"/>
    <w:tmpl w:val="687E09FE"/>
    <w:lvl w:ilvl="0">
      <w:start w:val="3"/>
      <w:numFmt w:val="decimal"/>
      <w:pStyle w:val="Titre1"/>
      <w:lvlText w:val="%1"/>
      <w:lvlJc w:val="left"/>
      <w:pPr>
        <w:ind w:left="432" w:hanging="432"/>
      </w:pPr>
      <w:rPr>
        <w:rFonts w:hint="default"/>
      </w:rPr>
    </w:lvl>
    <w:lvl w:ilvl="1">
      <w:start w:val="6"/>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1574" w:hanging="864"/>
      </w:pPr>
      <w:rPr>
        <w:rFonts w:hint="default"/>
        <w:sz w:val="22"/>
        <w:szCs w:val="22"/>
      </w:rPr>
    </w:lvl>
    <w:lvl w:ilvl="4">
      <w:start w:val="1"/>
      <w:numFmt w:val="decimal"/>
      <w:pStyle w:val="Titre5"/>
      <w:lvlText w:val="%1.%2.%3.%4.%5"/>
      <w:lvlJc w:val="left"/>
      <w:pPr>
        <w:ind w:left="185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3" w15:restartNumberingAfterBreak="0">
    <w:nsid w:val="3F473C0D"/>
    <w:multiLevelType w:val="hybridMultilevel"/>
    <w:tmpl w:val="E8AA850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4" w15:restartNumberingAfterBreak="0">
    <w:nsid w:val="3F5F6D7F"/>
    <w:multiLevelType w:val="hybridMultilevel"/>
    <w:tmpl w:val="C8A4E8E8"/>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2358FC"/>
    <w:multiLevelType w:val="hybridMultilevel"/>
    <w:tmpl w:val="F88484F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3B7060D"/>
    <w:multiLevelType w:val="hybridMultilevel"/>
    <w:tmpl w:val="C6F895A8"/>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37" w15:restartNumberingAfterBreak="0">
    <w:nsid w:val="44D431A6"/>
    <w:multiLevelType w:val="hybridMultilevel"/>
    <w:tmpl w:val="E62EF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77926C0"/>
    <w:multiLevelType w:val="hybridMultilevel"/>
    <w:tmpl w:val="8078F47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9" w15:restartNumberingAfterBreak="0">
    <w:nsid w:val="47CC20EF"/>
    <w:multiLevelType w:val="hybridMultilevel"/>
    <w:tmpl w:val="BF06DE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D421B72"/>
    <w:multiLevelType w:val="hybridMultilevel"/>
    <w:tmpl w:val="155837B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1" w15:restartNumberingAfterBreak="0">
    <w:nsid w:val="4D6D1A7E"/>
    <w:multiLevelType w:val="hybridMultilevel"/>
    <w:tmpl w:val="F5B6DB4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2" w15:restartNumberingAfterBreak="0">
    <w:nsid w:val="4E1260F5"/>
    <w:multiLevelType w:val="hybridMultilevel"/>
    <w:tmpl w:val="B418A9E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43" w15:restartNumberingAfterBreak="0">
    <w:nsid w:val="53E077FA"/>
    <w:multiLevelType w:val="hybridMultilevel"/>
    <w:tmpl w:val="F2B0F11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4"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A983DED"/>
    <w:multiLevelType w:val="hybridMultilevel"/>
    <w:tmpl w:val="DCFE85DC"/>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A9C5D1F"/>
    <w:multiLevelType w:val="hybridMultilevel"/>
    <w:tmpl w:val="62582D82"/>
    <w:lvl w:ilvl="0" w:tplc="B60CA350">
      <w:numFmt w:val="bullet"/>
      <w:lvlText w:val="-"/>
      <w:lvlJc w:val="left"/>
      <w:pPr>
        <w:ind w:left="830" w:hanging="360"/>
      </w:pPr>
      <w:rPr>
        <w:rFonts w:ascii="Arial" w:hAnsi="Arial" w:hint="default"/>
      </w:rPr>
    </w:lvl>
    <w:lvl w:ilvl="1" w:tplc="040C0003">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7" w15:restartNumberingAfterBreak="0">
    <w:nsid w:val="5CB43F91"/>
    <w:multiLevelType w:val="hybridMultilevel"/>
    <w:tmpl w:val="B3EAC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2DB3488"/>
    <w:multiLevelType w:val="multilevel"/>
    <w:tmpl w:val="568E220C"/>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3F21284"/>
    <w:multiLevelType w:val="hybridMultilevel"/>
    <w:tmpl w:val="0E460F3E"/>
    <w:lvl w:ilvl="0" w:tplc="040C000F">
      <w:start w:val="1"/>
      <w:numFmt w:val="decimal"/>
      <w:lvlText w:val="%1."/>
      <w:lvlJc w:val="left"/>
      <w:pPr>
        <w:ind w:left="1538" w:hanging="360"/>
      </w:pPr>
    </w:lvl>
    <w:lvl w:ilvl="1" w:tplc="040C0019" w:tentative="1">
      <w:start w:val="1"/>
      <w:numFmt w:val="lowerLetter"/>
      <w:lvlText w:val="%2."/>
      <w:lvlJc w:val="left"/>
      <w:pPr>
        <w:ind w:left="2258" w:hanging="360"/>
      </w:pPr>
    </w:lvl>
    <w:lvl w:ilvl="2" w:tplc="040C001B" w:tentative="1">
      <w:start w:val="1"/>
      <w:numFmt w:val="lowerRoman"/>
      <w:lvlText w:val="%3."/>
      <w:lvlJc w:val="right"/>
      <w:pPr>
        <w:ind w:left="2978" w:hanging="180"/>
      </w:pPr>
    </w:lvl>
    <w:lvl w:ilvl="3" w:tplc="040C000F" w:tentative="1">
      <w:start w:val="1"/>
      <w:numFmt w:val="decimal"/>
      <w:lvlText w:val="%4."/>
      <w:lvlJc w:val="left"/>
      <w:pPr>
        <w:ind w:left="3698" w:hanging="360"/>
      </w:pPr>
    </w:lvl>
    <w:lvl w:ilvl="4" w:tplc="040C0019" w:tentative="1">
      <w:start w:val="1"/>
      <w:numFmt w:val="lowerLetter"/>
      <w:lvlText w:val="%5."/>
      <w:lvlJc w:val="left"/>
      <w:pPr>
        <w:ind w:left="4418" w:hanging="360"/>
      </w:pPr>
    </w:lvl>
    <w:lvl w:ilvl="5" w:tplc="040C001B" w:tentative="1">
      <w:start w:val="1"/>
      <w:numFmt w:val="lowerRoman"/>
      <w:lvlText w:val="%6."/>
      <w:lvlJc w:val="right"/>
      <w:pPr>
        <w:ind w:left="5138" w:hanging="180"/>
      </w:pPr>
    </w:lvl>
    <w:lvl w:ilvl="6" w:tplc="040C000F" w:tentative="1">
      <w:start w:val="1"/>
      <w:numFmt w:val="decimal"/>
      <w:lvlText w:val="%7."/>
      <w:lvlJc w:val="left"/>
      <w:pPr>
        <w:ind w:left="5858" w:hanging="360"/>
      </w:pPr>
    </w:lvl>
    <w:lvl w:ilvl="7" w:tplc="040C0019" w:tentative="1">
      <w:start w:val="1"/>
      <w:numFmt w:val="lowerLetter"/>
      <w:lvlText w:val="%8."/>
      <w:lvlJc w:val="left"/>
      <w:pPr>
        <w:ind w:left="6578" w:hanging="360"/>
      </w:pPr>
    </w:lvl>
    <w:lvl w:ilvl="8" w:tplc="040C001B" w:tentative="1">
      <w:start w:val="1"/>
      <w:numFmt w:val="lowerRoman"/>
      <w:lvlText w:val="%9."/>
      <w:lvlJc w:val="right"/>
      <w:pPr>
        <w:ind w:left="7298" w:hanging="180"/>
      </w:pPr>
    </w:lvl>
  </w:abstractNum>
  <w:abstractNum w:abstractNumId="50" w15:restartNumberingAfterBreak="0">
    <w:nsid w:val="65301C0E"/>
    <w:multiLevelType w:val="hybridMultilevel"/>
    <w:tmpl w:val="E95CFC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7AE432D"/>
    <w:multiLevelType w:val="hybridMultilevel"/>
    <w:tmpl w:val="34E45DB6"/>
    <w:lvl w:ilvl="0" w:tplc="57D61F18">
      <w:start w:val="1"/>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2" w15:restartNumberingAfterBreak="0">
    <w:nsid w:val="6E05081B"/>
    <w:multiLevelType w:val="hybridMultilevel"/>
    <w:tmpl w:val="6532AE8E"/>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53" w15:restartNumberingAfterBreak="0">
    <w:nsid w:val="6E28371C"/>
    <w:multiLevelType w:val="hybridMultilevel"/>
    <w:tmpl w:val="DB1AF452"/>
    <w:lvl w:ilvl="0" w:tplc="040C0001">
      <w:start w:val="1"/>
      <w:numFmt w:val="bullet"/>
      <w:lvlText w:val=""/>
      <w:lvlJc w:val="left"/>
      <w:pPr>
        <w:ind w:left="830" w:hanging="360"/>
      </w:pPr>
      <w:rPr>
        <w:rFonts w:ascii="Symbol" w:hAnsi="Symbol" w:hint="default"/>
      </w:rPr>
    </w:lvl>
    <w:lvl w:ilvl="1" w:tplc="040C0003">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54" w15:restartNumberingAfterBreak="0">
    <w:nsid w:val="76A6124B"/>
    <w:multiLevelType w:val="hybridMultilevel"/>
    <w:tmpl w:val="16A633D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55" w15:restartNumberingAfterBreak="0">
    <w:nsid w:val="7E0F685D"/>
    <w:multiLevelType w:val="hybridMultilevel"/>
    <w:tmpl w:val="12908682"/>
    <w:lvl w:ilvl="0" w:tplc="B60CA350">
      <w:numFmt w:val="bullet"/>
      <w:lvlText w:val="-"/>
      <w:lvlJc w:val="left"/>
      <w:pPr>
        <w:ind w:left="830" w:hanging="360"/>
      </w:pPr>
      <w:rPr>
        <w:rFonts w:ascii="Arial" w:hAnsi="Arial" w:hint="default"/>
      </w:rPr>
    </w:lvl>
    <w:lvl w:ilvl="1" w:tplc="040C0003">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56" w15:restartNumberingAfterBreak="0">
    <w:nsid w:val="7FEE1572"/>
    <w:multiLevelType w:val="multilevel"/>
    <w:tmpl w:val="74E882D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bullet"/>
      <w:lvlText w:val=""/>
      <w:lvlJc w:val="left"/>
      <w:pPr>
        <w:ind w:left="1008" w:hanging="1008"/>
      </w:pPr>
      <w:rPr>
        <w:rFonts w:ascii="Symbol" w:hAnsi="Symbol"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508325278">
    <w:abstractNumId w:val="4"/>
  </w:num>
  <w:num w:numId="2" w16cid:durableId="642464154">
    <w:abstractNumId w:val="6"/>
  </w:num>
  <w:num w:numId="3" w16cid:durableId="19942504">
    <w:abstractNumId w:val="30"/>
  </w:num>
  <w:num w:numId="4" w16cid:durableId="1301612481">
    <w:abstractNumId w:val="35"/>
  </w:num>
  <w:num w:numId="5" w16cid:durableId="1701781396">
    <w:abstractNumId w:val="40"/>
  </w:num>
  <w:num w:numId="6" w16cid:durableId="618533374">
    <w:abstractNumId w:val="26"/>
  </w:num>
  <w:num w:numId="7" w16cid:durableId="990132694">
    <w:abstractNumId w:val="14"/>
  </w:num>
  <w:num w:numId="8" w16cid:durableId="1454666535">
    <w:abstractNumId w:val="33"/>
  </w:num>
  <w:num w:numId="9" w16cid:durableId="598102274">
    <w:abstractNumId w:val="21"/>
  </w:num>
  <w:num w:numId="10" w16cid:durableId="454296826">
    <w:abstractNumId w:val="41"/>
  </w:num>
  <w:num w:numId="11" w16cid:durableId="1446971319">
    <w:abstractNumId w:val="3"/>
  </w:num>
  <w:num w:numId="12" w16cid:durableId="350760074">
    <w:abstractNumId w:val="28"/>
  </w:num>
  <w:num w:numId="13" w16cid:durableId="292446955">
    <w:abstractNumId w:val="24"/>
  </w:num>
  <w:num w:numId="14" w16cid:durableId="237248201">
    <w:abstractNumId w:val="45"/>
  </w:num>
  <w:num w:numId="15" w16cid:durableId="1897549051">
    <w:abstractNumId w:val="38"/>
  </w:num>
  <w:num w:numId="16" w16cid:durableId="846671535">
    <w:abstractNumId w:val="49"/>
  </w:num>
  <w:num w:numId="17" w16cid:durableId="954554400">
    <w:abstractNumId w:val="34"/>
  </w:num>
  <w:num w:numId="18" w16cid:durableId="2120484893">
    <w:abstractNumId w:val="2"/>
  </w:num>
  <w:num w:numId="19" w16cid:durableId="1977024713">
    <w:abstractNumId w:val="36"/>
  </w:num>
  <w:num w:numId="20" w16cid:durableId="1680505395">
    <w:abstractNumId w:val="29"/>
  </w:num>
  <w:num w:numId="21" w16cid:durableId="1086731871">
    <w:abstractNumId w:val="53"/>
  </w:num>
  <w:num w:numId="22" w16cid:durableId="1920676291">
    <w:abstractNumId w:val="15"/>
  </w:num>
  <w:num w:numId="23" w16cid:durableId="1888175715">
    <w:abstractNumId w:val="54"/>
  </w:num>
  <w:num w:numId="24" w16cid:durableId="238098554">
    <w:abstractNumId w:val="52"/>
  </w:num>
  <w:num w:numId="25" w16cid:durableId="1127163049">
    <w:abstractNumId w:val="27"/>
  </w:num>
  <w:num w:numId="26" w16cid:durableId="68819365">
    <w:abstractNumId w:val="11"/>
  </w:num>
  <w:num w:numId="27" w16cid:durableId="1318807712">
    <w:abstractNumId w:val="43"/>
  </w:num>
  <w:num w:numId="28" w16cid:durableId="829298991">
    <w:abstractNumId w:val="55"/>
  </w:num>
  <w:num w:numId="29" w16cid:durableId="1694113385">
    <w:abstractNumId w:val="1"/>
  </w:num>
  <w:num w:numId="30" w16cid:durableId="1366563448">
    <w:abstractNumId w:val="42"/>
  </w:num>
  <w:num w:numId="31" w16cid:durableId="2122214163">
    <w:abstractNumId w:val="46"/>
  </w:num>
  <w:num w:numId="32" w16cid:durableId="1005134692">
    <w:abstractNumId w:val="13"/>
  </w:num>
  <w:num w:numId="33" w16cid:durableId="1322268368">
    <w:abstractNumId w:val="22"/>
  </w:num>
  <w:num w:numId="34" w16cid:durableId="643970655">
    <w:abstractNumId w:val="32"/>
  </w:num>
  <w:num w:numId="35" w16cid:durableId="1807970024">
    <w:abstractNumId w:val="19"/>
  </w:num>
  <w:num w:numId="36" w16cid:durableId="1429037096">
    <w:abstractNumId w:val="48"/>
  </w:num>
  <w:num w:numId="37" w16cid:durableId="501630738">
    <w:abstractNumId w:val="10"/>
  </w:num>
  <w:num w:numId="38" w16cid:durableId="945893961">
    <w:abstractNumId w:val="39"/>
  </w:num>
  <w:num w:numId="39" w16cid:durableId="1242106726">
    <w:abstractNumId w:val="7"/>
  </w:num>
  <w:num w:numId="40" w16cid:durableId="149299084">
    <w:abstractNumId w:val="51"/>
  </w:num>
  <w:num w:numId="41" w16cid:durableId="2100447705">
    <w:abstractNumId w:val="25"/>
  </w:num>
  <w:num w:numId="42" w16cid:durableId="1500077803">
    <w:abstractNumId w:val="17"/>
  </w:num>
  <w:num w:numId="43" w16cid:durableId="755564547">
    <w:abstractNumId w:val="20"/>
  </w:num>
  <w:num w:numId="44" w16cid:durableId="334579048">
    <w:abstractNumId w:val="44"/>
  </w:num>
  <w:num w:numId="45" w16cid:durableId="1624968788">
    <w:abstractNumId w:val="50"/>
  </w:num>
  <w:num w:numId="46" w16cid:durableId="1836875336">
    <w:abstractNumId w:val="47"/>
  </w:num>
  <w:num w:numId="47" w16cid:durableId="1840389362">
    <w:abstractNumId w:val="37"/>
  </w:num>
  <w:num w:numId="48" w16cid:durableId="336470439">
    <w:abstractNumId w:val="9"/>
  </w:num>
  <w:num w:numId="49" w16cid:durableId="1064840912">
    <w:abstractNumId w:val="8"/>
  </w:num>
  <w:num w:numId="50" w16cid:durableId="410393921">
    <w:abstractNumId w:val="23"/>
  </w:num>
  <w:num w:numId="51" w16cid:durableId="2129081585">
    <w:abstractNumId w:val="16"/>
  </w:num>
  <w:num w:numId="52" w16cid:durableId="1033001941">
    <w:abstractNumId w:val="5"/>
  </w:num>
  <w:num w:numId="53" w16cid:durableId="1163551141">
    <w:abstractNumId w:val="18"/>
  </w:num>
  <w:num w:numId="54" w16cid:durableId="811756408">
    <w:abstractNumId w:val="12"/>
  </w:num>
  <w:num w:numId="55" w16cid:durableId="581137287">
    <w:abstractNumId w:val="56"/>
  </w:num>
  <w:num w:numId="56" w16cid:durableId="1499999045">
    <w:abstractNumId w:val="31"/>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34D"/>
    <w:rsid w:val="00001630"/>
    <w:rsid w:val="0001165D"/>
    <w:rsid w:val="00011DF4"/>
    <w:rsid w:val="0001293A"/>
    <w:rsid w:val="000161E5"/>
    <w:rsid w:val="00026750"/>
    <w:rsid w:val="000334AE"/>
    <w:rsid w:val="00033E61"/>
    <w:rsid w:val="00044EF2"/>
    <w:rsid w:val="00045D23"/>
    <w:rsid w:val="00047A4F"/>
    <w:rsid w:val="00047F8B"/>
    <w:rsid w:val="00055A9A"/>
    <w:rsid w:val="0006115D"/>
    <w:rsid w:val="0006605F"/>
    <w:rsid w:val="00070352"/>
    <w:rsid w:val="00074285"/>
    <w:rsid w:val="00080ADD"/>
    <w:rsid w:val="00081C05"/>
    <w:rsid w:val="000867E0"/>
    <w:rsid w:val="00090EF6"/>
    <w:rsid w:val="00092C91"/>
    <w:rsid w:val="00095D20"/>
    <w:rsid w:val="00096DB2"/>
    <w:rsid w:val="00097A14"/>
    <w:rsid w:val="000A42E7"/>
    <w:rsid w:val="000A7878"/>
    <w:rsid w:val="000A7AC8"/>
    <w:rsid w:val="000B5E60"/>
    <w:rsid w:val="000C371C"/>
    <w:rsid w:val="000C4D7D"/>
    <w:rsid w:val="000C533D"/>
    <w:rsid w:val="000D0B60"/>
    <w:rsid w:val="000D1BB3"/>
    <w:rsid w:val="000D6798"/>
    <w:rsid w:val="000E4589"/>
    <w:rsid w:val="000E71BA"/>
    <w:rsid w:val="000F036C"/>
    <w:rsid w:val="00100963"/>
    <w:rsid w:val="0010314F"/>
    <w:rsid w:val="00105AAE"/>
    <w:rsid w:val="00105B2D"/>
    <w:rsid w:val="00112EF5"/>
    <w:rsid w:val="001132E4"/>
    <w:rsid w:val="0012174E"/>
    <w:rsid w:val="001232D5"/>
    <w:rsid w:val="001252ED"/>
    <w:rsid w:val="0013227B"/>
    <w:rsid w:val="00145C7B"/>
    <w:rsid w:val="00147D89"/>
    <w:rsid w:val="00153219"/>
    <w:rsid w:val="00154A34"/>
    <w:rsid w:val="00164AD6"/>
    <w:rsid w:val="0016639F"/>
    <w:rsid w:val="0017058D"/>
    <w:rsid w:val="00171EE3"/>
    <w:rsid w:val="001720F2"/>
    <w:rsid w:val="001756B4"/>
    <w:rsid w:val="0018079A"/>
    <w:rsid w:val="00195E1B"/>
    <w:rsid w:val="0019789D"/>
    <w:rsid w:val="001A4A2A"/>
    <w:rsid w:val="001B11D8"/>
    <w:rsid w:val="001B2879"/>
    <w:rsid w:val="001B431C"/>
    <w:rsid w:val="001B5882"/>
    <w:rsid w:val="001C54F4"/>
    <w:rsid w:val="001C5619"/>
    <w:rsid w:val="001C604F"/>
    <w:rsid w:val="001D6CFE"/>
    <w:rsid w:val="001E059D"/>
    <w:rsid w:val="001E21CD"/>
    <w:rsid w:val="001E32A3"/>
    <w:rsid w:val="001E6BF9"/>
    <w:rsid w:val="001E7EDD"/>
    <w:rsid w:val="001F28FD"/>
    <w:rsid w:val="001F4138"/>
    <w:rsid w:val="001F4F53"/>
    <w:rsid w:val="002035E8"/>
    <w:rsid w:val="00205EA8"/>
    <w:rsid w:val="00206F5A"/>
    <w:rsid w:val="00220D95"/>
    <w:rsid w:val="00221A2E"/>
    <w:rsid w:val="002232A6"/>
    <w:rsid w:val="00226575"/>
    <w:rsid w:val="0023104E"/>
    <w:rsid w:val="00231DE6"/>
    <w:rsid w:val="002330A0"/>
    <w:rsid w:val="0024337E"/>
    <w:rsid w:val="00243D29"/>
    <w:rsid w:val="00243DEE"/>
    <w:rsid w:val="00245CC0"/>
    <w:rsid w:val="002506AD"/>
    <w:rsid w:val="00251AE7"/>
    <w:rsid w:val="002542F8"/>
    <w:rsid w:val="00254C09"/>
    <w:rsid w:val="00262484"/>
    <w:rsid w:val="00262EDD"/>
    <w:rsid w:val="00264772"/>
    <w:rsid w:val="00266E93"/>
    <w:rsid w:val="00271589"/>
    <w:rsid w:val="00274FC7"/>
    <w:rsid w:val="002758C7"/>
    <w:rsid w:val="002768B1"/>
    <w:rsid w:val="00284864"/>
    <w:rsid w:val="00287F4E"/>
    <w:rsid w:val="00291519"/>
    <w:rsid w:val="00291F85"/>
    <w:rsid w:val="00292CB3"/>
    <w:rsid w:val="00295101"/>
    <w:rsid w:val="002963D1"/>
    <w:rsid w:val="002A3A7C"/>
    <w:rsid w:val="002B0982"/>
    <w:rsid w:val="002B2FDE"/>
    <w:rsid w:val="002B4173"/>
    <w:rsid w:val="002C5279"/>
    <w:rsid w:val="002D0ABA"/>
    <w:rsid w:val="002D17A0"/>
    <w:rsid w:val="002D18AB"/>
    <w:rsid w:val="002D5B8B"/>
    <w:rsid w:val="002E2800"/>
    <w:rsid w:val="002E54B6"/>
    <w:rsid w:val="002E594A"/>
    <w:rsid w:val="002E6841"/>
    <w:rsid w:val="002F3EEA"/>
    <w:rsid w:val="003033C1"/>
    <w:rsid w:val="00310F8B"/>
    <w:rsid w:val="0031466E"/>
    <w:rsid w:val="00330B88"/>
    <w:rsid w:val="00333BD4"/>
    <w:rsid w:val="00337AEC"/>
    <w:rsid w:val="0034014C"/>
    <w:rsid w:val="003426B1"/>
    <w:rsid w:val="00344711"/>
    <w:rsid w:val="00345456"/>
    <w:rsid w:val="00346CC5"/>
    <w:rsid w:val="00347C60"/>
    <w:rsid w:val="0035230B"/>
    <w:rsid w:val="0035243A"/>
    <w:rsid w:val="00357ADE"/>
    <w:rsid w:val="00363C04"/>
    <w:rsid w:val="00366A6C"/>
    <w:rsid w:val="00370465"/>
    <w:rsid w:val="00373895"/>
    <w:rsid w:val="00375AC5"/>
    <w:rsid w:val="00377669"/>
    <w:rsid w:val="00377AD1"/>
    <w:rsid w:val="003817E4"/>
    <w:rsid w:val="00383F02"/>
    <w:rsid w:val="00384E4E"/>
    <w:rsid w:val="00385C1E"/>
    <w:rsid w:val="003865A4"/>
    <w:rsid w:val="0039207E"/>
    <w:rsid w:val="00392AA9"/>
    <w:rsid w:val="0039411A"/>
    <w:rsid w:val="003A58CD"/>
    <w:rsid w:val="003A591D"/>
    <w:rsid w:val="003A6436"/>
    <w:rsid w:val="003A6867"/>
    <w:rsid w:val="003B134D"/>
    <w:rsid w:val="003B2016"/>
    <w:rsid w:val="003B4382"/>
    <w:rsid w:val="003C03B8"/>
    <w:rsid w:val="003C0A77"/>
    <w:rsid w:val="003C2AC9"/>
    <w:rsid w:val="003C3796"/>
    <w:rsid w:val="003D1527"/>
    <w:rsid w:val="003D38A2"/>
    <w:rsid w:val="003D719E"/>
    <w:rsid w:val="003E024B"/>
    <w:rsid w:val="003E1F37"/>
    <w:rsid w:val="003E378A"/>
    <w:rsid w:val="003E54B0"/>
    <w:rsid w:val="003E678F"/>
    <w:rsid w:val="003F6ACB"/>
    <w:rsid w:val="004016E2"/>
    <w:rsid w:val="00403556"/>
    <w:rsid w:val="00404F8E"/>
    <w:rsid w:val="004057D1"/>
    <w:rsid w:val="00410E9D"/>
    <w:rsid w:val="00414B30"/>
    <w:rsid w:val="0042195B"/>
    <w:rsid w:val="004232DC"/>
    <w:rsid w:val="00423A03"/>
    <w:rsid w:val="0043275D"/>
    <w:rsid w:val="00442247"/>
    <w:rsid w:val="004432EB"/>
    <w:rsid w:val="00450BAB"/>
    <w:rsid w:val="00450DAA"/>
    <w:rsid w:val="004560F5"/>
    <w:rsid w:val="004653A8"/>
    <w:rsid w:val="00467510"/>
    <w:rsid w:val="00474863"/>
    <w:rsid w:val="00476FF1"/>
    <w:rsid w:val="00483771"/>
    <w:rsid w:val="004878B9"/>
    <w:rsid w:val="00493C59"/>
    <w:rsid w:val="00494F0E"/>
    <w:rsid w:val="0049589F"/>
    <w:rsid w:val="00497727"/>
    <w:rsid w:val="004A2E87"/>
    <w:rsid w:val="004A6D06"/>
    <w:rsid w:val="004A702A"/>
    <w:rsid w:val="004B156A"/>
    <w:rsid w:val="004B6F11"/>
    <w:rsid w:val="004C1881"/>
    <w:rsid w:val="004C1F83"/>
    <w:rsid w:val="004C5814"/>
    <w:rsid w:val="004D05D7"/>
    <w:rsid w:val="004D2132"/>
    <w:rsid w:val="004D5448"/>
    <w:rsid w:val="004D72A1"/>
    <w:rsid w:val="004E1719"/>
    <w:rsid w:val="004E5478"/>
    <w:rsid w:val="004E5E73"/>
    <w:rsid w:val="004F1D42"/>
    <w:rsid w:val="004F242B"/>
    <w:rsid w:val="005003EA"/>
    <w:rsid w:val="00500603"/>
    <w:rsid w:val="00502621"/>
    <w:rsid w:val="00502AF6"/>
    <w:rsid w:val="00510A19"/>
    <w:rsid w:val="0051260C"/>
    <w:rsid w:val="005146A8"/>
    <w:rsid w:val="0051670A"/>
    <w:rsid w:val="00531620"/>
    <w:rsid w:val="0053329B"/>
    <w:rsid w:val="005369EC"/>
    <w:rsid w:val="0054760A"/>
    <w:rsid w:val="005505E8"/>
    <w:rsid w:val="0055792F"/>
    <w:rsid w:val="005622EB"/>
    <w:rsid w:val="00563062"/>
    <w:rsid w:val="00565219"/>
    <w:rsid w:val="00572CC4"/>
    <w:rsid w:val="0057573E"/>
    <w:rsid w:val="00581639"/>
    <w:rsid w:val="005863A9"/>
    <w:rsid w:val="005909C2"/>
    <w:rsid w:val="00592E25"/>
    <w:rsid w:val="005A7319"/>
    <w:rsid w:val="005B092C"/>
    <w:rsid w:val="005B63C4"/>
    <w:rsid w:val="005B7D28"/>
    <w:rsid w:val="005C3E04"/>
    <w:rsid w:val="005C4D30"/>
    <w:rsid w:val="005C50FB"/>
    <w:rsid w:val="005C5683"/>
    <w:rsid w:val="005C60DD"/>
    <w:rsid w:val="005D1344"/>
    <w:rsid w:val="005D283C"/>
    <w:rsid w:val="005E3CF6"/>
    <w:rsid w:val="005E5235"/>
    <w:rsid w:val="005F55D0"/>
    <w:rsid w:val="005F677F"/>
    <w:rsid w:val="005F70DE"/>
    <w:rsid w:val="006013E1"/>
    <w:rsid w:val="00603216"/>
    <w:rsid w:val="0060456B"/>
    <w:rsid w:val="00611494"/>
    <w:rsid w:val="00611919"/>
    <w:rsid w:val="006125B5"/>
    <w:rsid w:val="00616898"/>
    <w:rsid w:val="006308DC"/>
    <w:rsid w:val="0063126A"/>
    <w:rsid w:val="006316F5"/>
    <w:rsid w:val="00634EA4"/>
    <w:rsid w:val="0063680A"/>
    <w:rsid w:val="00637974"/>
    <w:rsid w:val="006401FF"/>
    <w:rsid w:val="006451CE"/>
    <w:rsid w:val="00650A28"/>
    <w:rsid w:val="006520B6"/>
    <w:rsid w:val="00656201"/>
    <w:rsid w:val="00656E1D"/>
    <w:rsid w:val="00662BCF"/>
    <w:rsid w:val="00666F3F"/>
    <w:rsid w:val="00667622"/>
    <w:rsid w:val="006678E5"/>
    <w:rsid w:val="00667AF9"/>
    <w:rsid w:val="00670688"/>
    <w:rsid w:val="00672645"/>
    <w:rsid w:val="006831CD"/>
    <w:rsid w:val="00690305"/>
    <w:rsid w:val="00691157"/>
    <w:rsid w:val="0069207C"/>
    <w:rsid w:val="006944C8"/>
    <w:rsid w:val="00694A10"/>
    <w:rsid w:val="00696176"/>
    <w:rsid w:val="006A0689"/>
    <w:rsid w:val="006A5630"/>
    <w:rsid w:val="006B465E"/>
    <w:rsid w:val="006B61C5"/>
    <w:rsid w:val="006B7E56"/>
    <w:rsid w:val="006C054D"/>
    <w:rsid w:val="006C1718"/>
    <w:rsid w:val="006C6E8B"/>
    <w:rsid w:val="006D4A40"/>
    <w:rsid w:val="006D511A"/>
    <w:rsid w:val="006E5AF1"/>
    <w:rsid w:val="006E6997"/>
    <w:rsid w:val="006F4D75"/>
    <w:rsid w:val="006F689F"/>
    <w:rsid w:val="0070244F"/>
    <w:rsid w:val="00704FF2"/>
    <w:rsid w:val="007066E9"/>
    <w:rsid w:val="007073D5"/>
    <w:rsid w:val="00707D7F"/>
    <w:rsid w:val="00710BD1"/>
    <w:rsid w:val="0071424C"/>
    <w:rsid w:val="00717F4D"/>
    <w:rsid w:val="007216F7"/>
    <w:rsid w:val="007238F3"/>
    <w:rsid w:val="00727DEF"/>
    <w:rsid w:val="00730EF1"/>
    <w:rsid w:val="00740B32"/>
    <w:rsid w:val="00744B2E"/>
    <w:rsid w:val="0074575F"/>
    <w:rsid w:val="007532A5"/>
    <w:rsid w:val="00754CFA"/>
    <w:rsid w:val="0075555E"/>
    <w:rsid w:val="00756740"/>
    <w:rsid w:val="00760CBA"/>
    <w:rsid w:val="00762B65"/>
    <w:rsid w:val="007710A5"/>
    <w:rsid w:val="00772A89"/>
    <w:rsid w:val="007825D1"/>
    <w:rsid w:val="0078460C"/>
    <w:rsid w:val="00790072"/>
    <w:rsid w:val="007938CC"/>
    <w:rsid w:val="00794320"/>
    <w:rsid w:val="00797D81"/>
    <w:rsid w:val="007B0952"/>
    <w:rsid w:val="007B09E4"/>
    <w:rsid w:val="007B0C60"/>
    <w:rsid w:val="007B0F25"/>
    <w:rsid w:val="007B1DE3"/>
    <w:rsid w:val="007C180C"/>
    <w:rsid w:val="007C4335"/>
    <w:rsid w:val="007D078A"/>
    <w:rsid w:val="007D7D24"/>
    <w:rsid w:val="007E702C"/>
    <w:rsid w:val="007F0246"/>
    <w:rsid w:val="007F0E1C"/>
    <w:rsid w:val="007F22C4"/>
    <w:rsid w:val="007F3451"/>
    <w:rsid w:val="007F4AFD"/>
    <w:rsid w:val="007F7D4C"/>
    <w:rsid w:val="008027B9"/>
    <w:rsid w:val="00807F1D"/>
    <w:rsid w:val="00815C1A"/>
    <w:rsid w:val="00815CBC"/>
    <w:rsid w:val="00823D82"/>
    <w:rsid w:val="008245B0"/>
    <w:rsid w:val="00824956"/>
    <w:rsid w:val="008258AD"/>
    <w:rsid w:val="00825944"/>
    <w:rsid w:val="00825C45"/>
    <w:rsid w:val="00826F69"/>
    <w:rsid w:val="00832CF5"/>
    <w:rsid w:val="0083780C"/>
    <w:rsid w:val="00840F8E"/>
    <w:rsid w:val="00843E06"/>
    <w:rsid w:val="00852F31"/>
    <w:rsid w:val="0087091E"/>
    <w:rsid w:val="00870F7F"/>
    <w:rsid w:val="0087149F"/>
    <w:rsid w:val="00873AB1"/>
    <w:rsid w:val="00873DDC"/>
    <w:rsid w:val="00875FC7"/>
    <w:rsid w:val="00876F65"/>
    <w:rsid w:val="00883A23"/>
    <w:rsid w:val="008843EB"/>
    <w:rsid w:val="00884E57"/>
    <w:rsid w:val="008913BF"/>
    <w:rsid w:val="00892204"/>
    <w:rsid w:val="00893541"/>
    <w:rsid w:val="00894EDF"/>
    <w:rsid w:val="00896D8A"/>
    <w:rsid w:val="008A1A3C"/>
    <w:rsid w:val="008A5016"/>
    <w:rsid w:val="008A6E9C"/>
    <w:rsid w:val="008B09A6"/>
    <w:rsid w:val="008B25A9"/>
    <w:rsid w:val="008B6877"/>
    <w:rsid w:val="008C0922"/>
    <w:rsid w:val="008C6B88"/>
    <w:rsid w:val="008D01D4"/>
    <w:rsid w:val="008D0766"/>
    <w:rsid w:val="008D71A2"/>
    <w:rsid w:val="008E1D52"/>
    <w:rsid w:val="008E6A69"/>
    <w:rsid w:val="008E71C9"/>
    <w:rsid w:val="008E7225"/>
    <w:rsid w:val="008F06CD"/>
    <w:rsid w:val="008F2B49"/>
    <w:rsid w:val="009007B3"/>
    <w:rsid w:val="00911A6B"/>
    <w:rsid w:val="009168CF"/>
    <w:rsid w:val="00922683"/>
    <w:rsid w:val="009229C8"/>
    <w:rsid w:val="00927F44"/>
    <w:rsid w:val="0093272B"/>
    <w:rsid w:val="00942D15"/>
    <w:rsid w:val="009461BC"/>
    <w:rsid w:val="00952974"/>
    <w:rsid w:val="009667C6"/>
    <w:rsid w:val="0097131C"/>
    <w:rsid w:val="009717AA"/>
    <w:rsid w:val="00974102"/>
    <w:rsid w:val="0097714B"/>
    <w:rsid w:val="009878E0"/>
    <w:rsid w:val="00990FC2"/>
    <w:rsid w:val="00993749"/>
    <w:rsid w:val="00994C11"/>
    <w:rsid w:val="00995813"/>
    <w:rsid w:val="009A5B19"/>
    <w:rsid w:val="009A673E"/>
    <w:rsid w:val="009B3E10"/>
    <w:rsid w:val="009B581F"/>
    <w:rsid w:val="009B79D8"/>
    <w:rsid w:val="009C2C76"/>
    <w:rsid w:val="009C406D"/>
    <w:rsid w:val="009C7D71"/>
    <w:rsid w:val="009D0302"/>
    <w:rsid w:val="009D2AF5"/>
    <w:rsid w:val="009E2014"/>
    <w:rsid w:val="009E40AE"/>
    <w:rsid w:val="009E42BC"/>
    <w:rsid w:val="009E7531"/>
    <w:rsid w:val="009F4B30"/>
    <w:rsid w:val="009F71A8"/>
    <w:rsid w:val="00A035BC"/>
    <w:rsid w:val="00A10190"/>
    <w:rsid w:val="00A10DE6"/>
    <w:rsid w:val="00A11268"/>
    <w:rsid w:val="00A13FC3"/>
    <w:rsid w:val="00A14DB2"/>
    <w:rsid w:val="00A156CC"/>
    <w:rsid w:val="00A16099"/>
    <w:rsid w:val="00A173DD"/>
    <w:rsid w:val="00A202E0"/>
    <w:rsid w:val="00A222E8"/>
    <w:rsid w:val="00A2322E"/>
    <w:rsid w:val="00A24796"/>
    <w:rsid w:val="00A2696A"/>
    <w:rsid w:val="00A273F2"/>
    <w:rsid w:val="00A36B9E"/>
    <w:rsid w:val="00A36E59"/>
    <w:rsid w:val="00A37091"/>
    <w:rsid w:val="00A457F9"/>
    <w:rsid w:val="00A45B10"/>
    <w:rsid w:val="00A46888"/>
    <w:rsid w:val="00A52052"/>
    <w:rsid w:val="00A55EE6"/>
    <w:rsid w:val="00A71316"/>
    <w:rsid w:val="00A74FA1"/>
    <w:rsid w:val="00A75AE3"/>
    <w:rsid w:val="00A81F53"/>
    <w:rsid w:val="00A84D6E"/>
    <w:rsid w:val="00A9159C"/>
    <w:rsid w:val="00A91744"/>
    <w:rsid w:val="00A95075"/>
    <w:rsid w:val="00A95734"/>
    <w:rsid w:val="00AB2ED3"/>
    <w:rsid w:val="00AB6DCE"/>
    <w:rsid w:val="00AB795A"/>
    <w:rsid w:val="00AC47FC"/>
    <w:rsid w:val="00AD12A7"/>
    <w:rsid w:val="00AE56D7"/>
    <w:rsid w:val="00AF178B"/>
    <w:rsid w:val="00B03BEB"/>
    <w:rsid w:val="00B03C9D"/>
    <w:rsid w:val="00B15EDE"/>
    <w:rsid w:val="00B16370"/>
    <w:rsid w:val="00B16AC1"/>
    <w:rsid w:val="00B203F6"/>
    <w:rsid w:val="00B20992"/>
    <w:rsid w:val="00B23251"/>
    <w:rsid w:val="00B23DC6"/>
    <w:rsid w:val="00B24C66"/>
    <w:rsid w:val="00B25D1F"/>
    <w:rsid w:val="00B32816"/>
    <w:rsid w:val="00B37EEB"/>
    <w:rsid w:val="00B50AA3"/>
    <w:rsid w:val="00B545DE"/>
    <w:rsid w:val="00B56B7A"/>
    <w:rsid w:val="00B60C34"/>
    <w:rsid w:val="00B620FC"/>
    <w:rsid w:val="00B62CFB"/>
    <w:rsid w:val="00B62E3A"/>
    <w:rsid w:val="00B77A72"/>
    <w:rsid w:val="00B80AD8"/>
    <w:rsid w:val="00B8211E"/>
    <w:rsid w:val="00B83A28"/>
    <w:rsid w:val="00B851A3"/>
    <w:rsid w:val="00B90C94"/>
    <w:rsid w:val="00B911C4"/>
    <w:rsid w:val="00B915D5"/>
    <w:rsid w:val="00B92B8B"/>
    <w:rsid w:val="00B93D15"/>
    <w:rsid w:val="00BA14E2"/>
    <w:rsid w:val="00BB4138"/>
    <w:rsid w:val="00BC2D43"/>
    <w:rsid w:val="00BC6588"/>
    <w:rsid w:val="00BD415A"/>
    <w:rsid w:val="00BD434A"/>
    <w:rsid w:val="00BD744D"/>
    <w:rsid w:val="00BE2981"/>
    <w:rsid w:val="00BF0F0B"/>
    <w:rsid w:val="00BF2914"/>
    <w:rsid w:val="00BF3D48"/>
    <w:rsid w:val="00C10E55"/>
    <w:rsid w:val="00C16EC1"/>
    <w:rsid w:val="00C22A2C"/>
    <w:rsid w:val="00C276B1"/>
    <w:rsid w:val="00C33DDE"/>
    <w:rsid w:val="00C35B6A"/>
    <w:rsid w:val="00C36F36"/>
    <w:rsid w:val="00C50EFE"/>
    <w:rsid w:val="00C519D9"/>
    <w:rsid w:val="00C561D3"/>
    <w:rsid w:val="00C563BD"/>
    <w:rsid w:val="00C633E1"/>
    <w:rsid w:val="00C647A6"/>
    <w:rsid w:val="00C81500"/>
    <w:rsid w:val="00C817BC"/>
    <w:rsid w:val="00C919C4"/>
    <w:rsid w:val="00C96221"/>
    <w:rsid w:val="00CA180F"/>
    <w:rsid w:val="00CA4226"/>
    <w:rsid w:val="00CB0C7A"/>
    <w:rsid w:val="00CC1514"/>
    <w:rsid w:val="00CC17D9"/>
    <w:rsid w:val="00CC253C"/>
    <w:rsid w:val="00CC4D39"/>
    <w:rsid w:val="00CD0412"/>
    <w:rsid w:val="00CD2A3F"/>
    <w:rsid w:val="00CD55F2"/>
    <w:rsid w:val="00CE237D"/>
    <w:rsid w:val="00CE2527"/>
    <w:rsid w:val="00CE6041"/>
    <w:rsid w:val="00CF6F53"/>
    <w:rsid w:val="00D064D4"/>
    <w:rsid w:val="00D06648"/>
    <w:rsid w:val="00D06BE7"/>
    <w:rsid w:val="00D076B9"/>
    <w:rsid w:val="00D15D44"/>
    <w:rsid w:val="00D160FD"/>
    <w:rsid w:val="00D17767"/>
    <w:rsid w:val="00D20385"/>
    <w:rsid w:val="00D25D4E"/>
    <w:rsid w:val="00D35D26"/>
    <w:rsid w:val="00D40F53"/>
    <w:rsid w:val="00D45207"/>
    <w:rsid w:val="00D47D32"/>
    <w:rsid w:val="00D54259"/>
    <w:rsid w:val="00D561B8"/>
    <w:rsid w:val="00D66711"/>
    <w:rsid w:val="00D8051A"/>
    <w:rsid w:val="00D91B0D"/>
    <w:rsid w:val="00D92018"/>
    <w:rsid w:val="00D946EC"/>
    <w:rsid w:val="00DA624A"/>
    <w:rsid w:val="00DB3E7E"/>
    <w:rsid w:val="00DB47E0"/>
    <w:rsid w:val="00DB4E16"/>
    <w:rsid w:val="00DC14BE"/>
    <w:rsid w:val="00DD08F0"/>
    <w:rsid w:val="00DD0ACD"/>
    <w:rsid w:val="00DD3F13"/>
    <w:rsid w:val="00DD6509"/>
    <w:rsid w:val="00DE2CCF"/>
    <w:rsid w:val="00DE4FD8"/>
    <w:rsid w:val="00DE6BF3"/>
    <w:rsid w:val="00DE6C4B"/>
    <w:rsid w:val="00DF1264"/>
    <w:rsid w:val="00DF64D8"/>
    <w:rsid w:val="00DF65F8"/>
    <w:rsid w:val="00DF792A"/>
    <w:rsid w:val="00E02953"/>
    <w:rsid w:val="00E05A12"/>
    <w:rsid w:val="00E07286"/>
    <w:rsid w:val="00E10B0A"/>
    <w:rsid w:val="00E167FE"/>
    <w:rsid w:val="00E16882"/>
    <w:rsid w:val="00E211C6"/>
    <w:rsid w:val="00E21679"/>
    <w:rsid w:val="00E25994"/>
    <w:rsid w:val="00E31F70"/>
    <w:rsid w:val="00E32515"/>
    <w:rsid w:val="00E34FE8"/>
    <w:rsid w:val="00E432A7"/>
    <w:rsid w:val="00E43F13"/>
    <w:rsid w:val="00E56309"/>
    <w:rsid w:val="00E6336C"/>
    <w:rsid w:val="00E63772"/>
    <w:rsid w:val="00E6457C"/>
    <w:rsid w:val="00E6506C"/>
    <w:rsid w:val="00E65F1B"/>
    <w:rsid w:val="00E66CA1"/>
    <w:rsid w:val="00E70FCF"/>
    <w:rsid w:val="00E73060"/>
    <w:rsid w:val="00E73C26"/>
    <w:rsid w:val="00E74B6A"/>
    <w:rsid w:val="00E77319"/>
    <w:rsid w:val="00E81BCE"/>
    <w:rsid w:val="00E8445C"/>
    <w:rsid w:val="00E84AE4"/>
    <w:rsid w:val="00E91A55"/>
    <w:rsid w:val="00E91E02"/>
    <w:rsid w:val="00E93BB8"/>
    <w:rsid w:val="00EA2381"/>
    <w:rsid w:val="00EA3FBD"/>
    <w:rsid w:val="00EA538A"/>
    <w:rsid w:val="00EA56D5"/>
    <w:rsid w:val="00EA5967"/>
    <w:rsid w:val="00EB0E07"/>
    <w:rsid w:val="00EB2895"/>
    <w:rsid w:val="00EC082A"/>
    <w:rsid w:val="00ED4D05"/>
    <w:rsid w:val="00ED599E"/>
    <w:rsid w:val="00ED5C26"/>
    <w:rsid w:val="00EE32AE"/>
    <w:rsid w:val="00EE4C37"/>
    <w:rsid w:val="00EE5D30"/>
    <w:rsid w:val="00EF30F0"/>
    <w:rsid w:val="00EF5E94"/>
    <w:rsid w:val="00EF6DA4"/>
    <w:rsid w:val="00F050F6"/>
    <w:rsid w:val="00F22E40"/>
    <w:rsid w:val="00F23306"/>
    <w:rsid w:val="00F23EA7"/>
    <w:rsid w:val="00F26230"/>
    <w:rsid w:val="00F2627E"/>
    <w:rsid w:val="00F310DF"/>
    <w:rsid w:val="00F354E4"/>
    <w:rsid w:val="00F430D8"/>
    <w:rsid w:val="00F4396E"/>
    <w:rsid w:val="00F446BD"/>
    <w:rsid w:val="00F471D4"/>
    <w:rsid w:val="00F51B19"/>
    <w:rsid w:val="00F52310"/>
    <w:rsid w:val="00F52C16"/>
    <w:rsid w:val="00F56662"/>
    <w:rsid w:val="00F56B61"/>
    <w:rsid w:val="00F5710E"/>
    <w:rsid w:val="00F668D6"/>
    <w:rsid w:val="00F70856"/>
    <w:rsid w:val="00F7094B"/>
    <w:rsid w:val="00F75E49"/>
    <w:rsid w:val="00F82D22"/>
    <w:rsid w:val="00F84D29"/>
    <w:rsid w:val="00F91DC3"/>
    <w:rsid w:val="00FA1C8A"/>
    <w:rsid w:val="00FA653D"/>
    <w:rsid w:val="00FB16E3"/>
    <w:rsid w:val="00FB20D8"/>
    <w:rsid w:val="00FB4FA1"/>
    <w:rsid w:val="00FB7B36"/>
    <w:rsid w:val="00FC2D78"/>
    <w:rsid w:val="00FC3B7F"/>
    <w:rsid w:val="00FC4D4E"/>
    <w:rsid w:val="00FD4027"/>
    <w:rsid w:val="00FD5FD0"/>
    <w:rsid w:val="00FD62D3"/>
    <w:rsid w:val="00FD762D"/>
    <w:rsid w:val="00FE19C8"/>
    <w:rsid w:val="00FE2507"/>
    <w:rsid w:val="00FE352F"/>
    <w:rsid w:val="00FF0E74"/>
    <w:rsid w:val="00FF511B"/>
    <w:rsid w:val="00FF5A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A85EA"/>
  <w15:chartTrackingRefBased/>
  <w15:docId w15:val="{AB5296DF-6DC4-4F44-A673-E72D61872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160FD"/>
    <w:pPr>
      <w:keepNext/>
      <w:keepLines/>
      <w:numPr>
        <w:numId w:val="34"/>
      </w:numPr>
      <w:spacing w:before="240"/>
      <w:ind w:left="1538" w:hanging="36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2D18AB"/>
    <w:pPr>
      <w:keepNext/>
      <w:numPr>
        <w:ilvl w:val="1"/>
        <w:numId w:val="34"/>
      </w:numPr>
      <w:spacing w:after="360" w:line="240" w:lineRule="auto"/>
      <w:jc w:val="both"/>
      <w:outlineLvl w:val="1"/>
    </w:pPr>
    <w:rPr>
      <w:rFonts w:ascii="Arial" w:eastAsia="Times New Roman" w:hAnsi="Arial" w:cs="Times New Roman"/>
      <w:b/>
      <w:sz w:val="28"/>
      <w:szCs w:val="20"/>
      <w:lang w:eastAsia="fr-FR"/>
    </w:rPr>
  </w:style>
  <w:style w:type="paragraph" w:styleId="Titre3">
    <w:name w:val="heading 3"/>
    <w:basedOn w:val="Normal"/>
    <w:next w:val="Normal"/>
    <w:link w:val="Titre3Car"/>
    <w:qFormat/>
    <w:rsid w:val="002D18AB"/>
    <w:pPr>
      <w:keepNext/>
      <w:numPr>
        <w:ilvl w:val="2"/>
        <w:numId w:val="34"/>
      </w:numPr>
      <w:spacing w:before="120" w:after="240" w:line="240" w:lineRule="auto"/>
      <w:jc w:val="both"/>
      <w:outlineLvl w:val="2"/>
    </w:pPr>
    <w:rPr>
      <w:rFonts w:ascii="Arial" w:eastAsia="Times New Roman" w:hAnsi="Arial" w:cs="Times New Roman"/>
      <w:sz w:val="28"/>
      <w:szCs w:val="20"/>
      <w:lang w:eastAsia="fr-FR"/>
    </w:rPr>
  </w:style>
  <w:style w:type="paragraph" w:styleId="Titre4">
    <w:name w:val="heading 4"/>
    <w:basedOn w:val="Normal"/>
    <w:next w:val="Normal"/>
    <w:link w:val="Titre4Car"/>
    <w:qFormat/>
    <w:rsid w:val="002D18AB"/>
    <w:pPr>
      <w:keepNext/>
      <w:numPr>
        <w:ilvl w:val="3"/>
        <w:numId w:val="34"/>
      </w:numPr>
      <w:spacing w:before="120" w:after="120" w:line="240" w:lineRule="auto"/>
      <w:jc w:val="both"/>
      <w:outlineLvl w:val="3"/>
    </w:pPr>
    <w:rPr>
      <w:rFonts w:ascii="Arial" w:eastAsia="Times New Roman" w:hAnsi="Arial" w:cs="Times New Roman"/>
      <w:b/>
      <w:szCs w:val="20"/>
      <w:lang w:eastAsia="fr-FR"/>
    </w:rPr>
  </w:style>
  <w:style w:type="paragraph" w:styleId="Titre5">
    <w:name w:val="heading 5"/>
    <w:basedOn w:val="Normal"/>
    <w:next w:val="Normal"/>
    <w:link w:val="Titre5Car"/>
    <w:qFormat/>
    <w:rsid w:val="002D18AB"/>
    <w:pPr>
      <w:keepNext/>
      <w:numPr>
        <w:ilvl w:val="4"/>
        <w:numId w:val="34"/>
      </w:numPr>
      <w:spacing w:before="240" w:after="120" w:line="240" w:lineRule="auto"/>
      <w:ind w:left="1008" w:right="839"/>
      <w:jc w:val="both"/>
      <w:outlineLvl w:val="4"/>
    </w:pPr>
    <w:rPr>
      <w:rFonts w:ascii="Arial" w:eastAsia="Times New Roman" w:hAnsi="Arial" w:cs="Times New Roman"/>
      <w:szCs w:val="20"/>
      <w:lang w:eastAsia="fr-FR"/>
    </w:rPr>
  </w:style>
  <w:style w:type="paragraph" w:styleId="Titre6">
    <w:name w:val="heading 6"/>
    <w:basedOn w:val="Normal"/>
    <w:next w:val="Normal"/>
    <w:link w:val="Titre6Car"/>
    <w:qFormat/>
    <w:rsid w:val="008B25A9"/>
    <w:pPr>
      <w:keepNext/>
      <w:numPr>
        <w:ilvl w:val="5"/>
        <w:numId w:val="34"/>
      </w:numPr>
      <w:tabs>
        <w:tab w:val="right" w:leader="dot" w:pos="8500"/>
        <w:tab w:val="decimal" w:pos="8980"/>
      </w:tabs>
      <w:spacing w:line="240" w:lineRule="auto"/>
      <w:ind w:left="5138" w:right="840" w:hanging="360"/>
      <w:jc w:val="both"/>
      <w:outlineLvl w:val="5"/>
    </w:pPr>
    <w:rPr>
      <w:rFonts w:ascii="Times New Roman" w:eastAsia="Times New Roman" w:hAnsi="Times New Roman" w:cs="Times New Roman"/>
      <w:b/>
      <w:sz w:val="20"/>
      <w:szCs w:val="20"/>
      <w:lang w:eastAsia="fr-FR"/>
    </w:rPr>
  </w:style>
  <w:style w:type="paragraph" w:styleId="Titre7">
    <w:name w:val="heading 7"/>
    <w:basedOn w:val="Normal"/>
    <w:next w:val="Normal"/>
    <w:link w:val="Titre7Car"/>
    <w:uiPriority w:val="9"/>
    <w:semiHidden/>
    <w:unhideWhenUsed/>
    <w:qFormat/>
    <w:rsid w:val="0087149F"/>
    <w:pPr>
      <w:keepNext/>
      <w:keepLines/>
      <w:numPr>
        <w:ilvl w:val="6"/>
        <w:numId w:val="34"/>
      </w:numPr>
      <w:spacing w:before="40"/>
      <w:ind w:left="5858" w:hanging="36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87149F"/>
    <w:pPr>
      <w:keepNext/>
      <w:keepLines/>
      <w:numPr>
        <w:ilvl w:val="7"/>
        <w:numId w:val="34"/>
      </w:numPr>
      <w:spacing w:before="40"/>
      <w:ind w:left="6578" w:hanging="36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7149F"/>
    <w:pPr>
      <w:keepNext/>
      <w:keepLines/>
      <w:numPr>
        <w:ilvl w:val="8"/>
        <w:numId w:val="34"/>
      </w:numPr>
      <w:spacing w:before="40"/>
      <w:ind w:left="7298" w:hanging="36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1GT2">
    <w:name w:val="T1 GT2"/>
    <w:basedOn w:val="Titre1"/>
    <w:rsid w:val="00D160FD"/>
    <w:pPr>
      <w:keepLines w:val="0"/>
      <w:pBdr>
        <w:bottom w:val="single" w:sz="4" w:space="1" w:color="000000"/>
      </w:pBdr>
      <w:spacing w:before="0" w:line="240" w:lineRule="auto"/>
      <w:jc w:val="both"/>
    </w:pPr>
    <w:rPr>
      <w:rFonts w:ascii="Arial" w:eastAsia="Times New Roman" w:hAnsi="Arial" w:cs="Arial"/>
      <w:b/>
      <w:bCs/>
      <w:caps/>
      <w:color w:val="auto"/>
      <w:sz w:val="22"/>
      <w:szCs w:val="22"/>
      <w:lang w:eastAsia="ar-SA"/>
    </w:rPr>
  </w:style>
  <w:style w:type="character" w:customStyle="1" w:styleId="Titre1Car">
    <w:name w:val="Titre 1 Car"/>
    <w:basedOn w:val="Policepardfaut"/>
    <w:link w:val="Titre1"/>
    <w:uiPriority w:val="9"/>
    <w:rsid w:val="00D160FD"/>
    <w:rPr>
      <w:rFonts w:asciiTheme="majorHAnsi" w:eastAsiaTheme="majorEastAsia" w:hAnsiTheme="majorHAnsi" w:cstheme="majorBidi"/>
      <w:color w:val="2F5496" w:themeColor="accent1" w:themeShade="BF"/>
      <w:sz w:val="32"/>
      <w:szCs w:val="32"/>
    </w:rPr>
  </w:style>
  <w:style w:type="paragraph" w:customStyle="1" w:styleId="T2GT2">
    <w:name w:val="T2 GT2"/>
    <w:basedOn w:val="Normal"/>
    <w:next w:val="Normal"/>
    <w:rsid w:val="00D160FD"/>
    <w:pPr>
      <w:numPr>
        <w:numId w:val="1"/>
      </w:numPr>
      <w:tabs>
        <w:tab w:val="num" w:pos="432"/>
      </w:tabs>
      <w:spacing w:after="120" w:line="240" w:lineRule="auto"/>
      <w:ind w:left="432" w:hanging="432"/>
      <w:jc w:val="both"/>
    </w:pPr>
    <w:rPr>
      <w:rFonts w:ascii="Times New Roman" w:eastAsia="Times New Roman" w:hAnsi="Times New Roman" w:cs="Times New Roman"/>
      <w:b/>
      <w:bCs/>
      <w:sz w:val="20"/>
      <w:szCs w:val="20"/>
      <w:lang w:eastAsia="ar-SA"/>
    </w:rPr>
  </w:style>
  <w:style w:type="character" w:customStyle="1" w:styleId="Titre2Car">
    <w:name w:val="Titre 2 Car"/>
    <w:link w:val="Titre2"/>
    <w:rsid w:val="002D18AB"/>
    <w:rPr>
      <w:rFonts w:ascii="Arial" w:eastAsia="Times New Roman" w:hAnsi="Arial" w:cs="Times New Roman"/>
      <w:b/>
      <w:sz w:val="28"/>
      <w:szCs w:val="20"/>
      <w:lang w:eastAsia="fr-FR"/>
    </w:rPr>
  </w:style>
  <w:style w:type="character" w:customStyle="1" w:styleId="Titre3Car">
    <w:name w:val="Titre 3 Car"/>
    <w:link w:val="Titre3"/>
    <w:rsid w:val="002D18AB"/>
    <w:rPr>
      <w:rFonts w:ascii="Arial" w:eastAsia="Times New Roman" w:hAnsi="Arial" w:cs="Times New Roman"/>
      <w:sz w:val="28"/>
      <w:szCs w:val="20"/>
      <w:lang w:eastAsia="fr-FR"/>
    </w:rPr>
  </w:style>
  <w:style w:type="character" w:customStyle="1" w:styleId="Titre4Car">
    <w:name w:val="Titre 4 Car"/>
    <w:link w:val="Titre4"/>
    <w:rsid w:val="002D18AB"/>
    <w:rPr>
      <w:rFonts w:ascii="Arial" w:eastAsia="Times New Roman" w:hAnsi="Arial" w:cs="Times New Roman"/>
      <w:b/>
      <w:szCs w:val="20"/>
      <w:lang w:eastAsia="fr-FR"/>
    </w:rPr>
  </w:style>
  <w:style w:type="character" w:customStyle="1" w:styleId="Titre5Car">
    <w:name w:val="Titre 5 Car"/>
    <w:link w:val="Titre5"/>
    <w:rsid w:val="002D18AB"/>
    <w:rPr>
      <w:rFonts w:ascii="Arial" w:eastAsia="Times New Roman" w:hAnsi="Arial" w:cs="Times New Roman"/>
      <w:szCs w:val="20"/>
      <w:lang w:eastAsia="fr-FR"/>
    </w:rPr>
  </w:style>
  <w:style w:type="character" w:customStyle="1" w:styleId="Titre6Car">
    <w:name w:val="Titre 6 Car"/>
    <w:link w:val="Titre6"/>
    <w:rsid w:val="008B25A9"/>
    <w:rPr>
      <w:rFonts w:ascii="Times New Roman" w:eastAsia="Times New Roman" w:hAnsi="Times New Roman" w:cs="Times New Roman"/>
      <w:b/>
      <w:sz w:val="20"/>
      <w:szCs w:val="20"/>
      <w:lang w:eastAsia="fr-FR"/>
    </w:rPr>
  </w:style>
  <w:style w:type="paragraph" w:customStyle="1" w:styleId="StyleCCts">
    <w:name w:val="StyleC Côtés"/>
    <w:basedOn w:val="Normal"/>
    <w:next w:val="Normal"/>
    <w:link w:val="StyleCCtsCar"/>
    <w:rsid w:val="00CD0412"/>
    <w:pPr>
      <w:widowControl w:val="0"/>
      <w:pBdr>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0"/>
      <w:lang w:eastAsia="fr-FR"/>
    </w:rPr>
  </w:style>
  <w:style w:type="character" w:customStyle="1" w:styleId="StyleCCtsCar">
    <w:name w:val="StyleC Côtés Car"/>
    <w:link w:val="StyleCCts"/>
    <w:rsid w:val="00CD0412"/>
    <w:rPr>
      <w:rFonts w:ascii="Times New Roman" w:eastAsia="Times New Roman" w:hAnsi="Times New Roman" w:cs="Times New Roman"/>
      <w:sz w:val="18"/>
      <w:szCs w:val="20"/>
      <w:lang w:eastAsia="fr-FR"/>
    </w:rPr>
  </w:style>
  <w:style w:type="paragraph" w:customStyle="1" w:styleId="StyleCdbut">
    <w:name w:val="StyleC début"/>
    <w:basedOn w:val="Normal"/>
    <w:next w:val="Normal"/>
    <w:link w:val="StyleCdbutCar"/>
    <w:rsid w:val="00CD0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4"/>
      <w:lang w:eastAsia="fr-FR"/>
    </w:rPr>
  </w:style>
  <w:style w:type="character" w:customStyle="1" w:styleId="StyleCdbutCar">
    <w:name w:val="StyleC début Car"/>
    <w:link w:val="StyleCdbut"/>
    <w:rsid w:val="00CD0412"/>
    <w:rPr>
      <w:rFonts w:ascii="Times New Roman" w:eastAsia="Times New Roman" w:hAnsi="Times New Roman" w:cs="Times New Roman"/>
      <w:sz w:val="18"/>
      <w:szCs w:val="24"/>
      <w:lang w:eastAsia="fr-FR"/>
    </w:rPr>
  </w:style>
  <w:style w:type="paragraph" w:customStyle="1" w:styleId="StyleCFin">
    <w:name w:val="StyleC Fin"/>
    <w:basedOn w:val="Normal"/>
    <w:next w:val="Normal"/>
    <w:link w:val="StyleCFinCar"/>
    <w:rsid w:val="00CD0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4"/>
      <w:lang w:eastAsia="fr-FR"/>
    </w:rPr>
  </w:style>
  <w:style w:type="character" w:customStyle="1" w:styleId="StyleCFinCar">
    <w:name w:val="StyleC Fin Car"/>
    <w:link w:val="StyleCFin"/>
    <w:rsid w:val="00CD0412"/>
    <w:rPr>
      <w:rFonts w:ascii="Times New Roman" w:eastAsia="Times New Roman" w:hAnsi="Times New Roman" w:cs="Times New Roman"/>
      <w:sz w:val="18"/>
      <w:szCs w:val="24"/>
      <w:lang w:eastAsia="fr-FR"/>
    </w:rPr>
  </w:style>
  <w:style w:type="paragraph" w:customStyle="1" w:styleId="StyleCICts">
    <w:name w:val="StyleCI Côtés"/>
    <w:basedOn w:val="Normal"/>
    <w:next w:val="Normal"/>
    <w:link w:val="StyleCICtsCar"/>
    <w:rsid w:val="00CD0412"/>
    <w:pPr>
      <w:widowControl w:val="0"/>
      <w:pBdr>
        <w:left w:val="double" w:sz="6" w:space="6" w:color="auto"/>
        <w:right w:val="double" w:sz="6" w:space="6" w:color="auto"/>
      </w:pBdr>
      <w:tabs>
        <w:tab w:val="left" w:pos="284"/>
        <w:tab w:val="left" w:pos="851"/>
        <w:tab w:val="left" w:pos="5387"/>
        <w:tab w:val="left" w:pos="5812"/>
        <w:tab w:val="left" w:pos="6521"/>
      </w:tabs>
      <w:spacing w:after="120" w:line="240" w:lineRule="auto"/>
      <w:ind w:left="7371" w:hanging="7229"/>
      <w:jc w:val="both"/>
    </w:pPr>
    <w:rPr>
      <w:rFonts w:ascii="Times New Roman" w:eastAsia="Times New Roman" w:hAnsi="Times New Roman" w:cs="Times New Roman"/>
      <w:i/>
      <w:sz w:val="18"/>
      <w:szCs w:val="24"/>
      <w:lang w:eastAsia="fr-FR"/>
    </w:rPr>
  </w:style>
  <w:style w:type="character" w:customStyle="1" w:styleId="StyleCICtsCar">
    <w:name w:val="StyleCI Côtés Car"/>
    <w:link w:val="StyleCICts"/>
    <w:rsid w:val="00CD0412"/>
    <w:rPr>
      <w:rFonts w:ascii="Times New Roman" w:eastAsia="Times New Roman" w:hAnsi="Times New Roman" w:cs="Times New Roman"/>
      <w:i/>
      <w:sz w:val="18"/>
      <w:szCs w:val="24"/>
      <w:lang w:eastAsia="fr-FR"/>
    </w:rPr>
  </w:style>
  <w:style w:type="paragraph" w:customStyle="1" w:styleId="StyleCIdbut">
    <w:name w:val="StyleCI début"/>
    <w:basedOn w:val="Normal"/>
    <w:next w:val="Normal"/>
    <w:link w:val="StyleCIdbutCar"/>
    <w:rsid w:val="00CD0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i/>
      <w:sz w:val="18"/>
      <w:szCs w:val="20"/>
      <w:lang w:eastAsia="fr-FR"/>
    </w:rPr>
  </w:style>
  <w:style w:type="character" w:customStyle="1" w:styleId="StyleCIdbutCar">
    <w:name w:val="StyleCI début Car"/>
    <w:link w:val="StyleCIdbut"/>
    <w:rsid w:val="00CD0412"/>
    <w:rPr>
      <w:rFonts w:ascii="Times New Roman" w:eastAsia="Times New Roman" w:hAnsi="Times New Roman" w:cs="Times New Roman"/>
      <w:i/>
      <w:sz w:val="18"/>
      <w:szCs w:val="20"/>
      <w:lang w:eastAsia="fr-FR"/>
    </w:rPr>
  </w:style>
  <w:style w:type="paragraph" w:customStyle="1" w:styleId="StyleCIfin">
    <w:name w:val="StyleCI fin"/>
    <w:basedOn w:val="Normal"/>
    <w:next w:val="Normal"/>
    <w:link w:val="StyleCIfinCar"/>
    <w:rsid w:val="00CD0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line="240" w:lineRule="auto"/>
      <w:ind w:left="7371" w:hanging="7229"/>
      <w:jc w:val="both"/>
    </w:pPr>
    <w:rPr>
      <w:rFonts w:ascii="Times New Roman" w:eastAsia="Times New Roman" w:hAnsi="Times New Roman" w:cs="Times New Roman"/>
      <w:i/>
      <w:sz w:val="18"/>
      <w:szCs w:val="24"/>
      <w:lang w:eastAsia="fr-FR"/>
    </w:rPr>
  </w:style>
  <w:style w:type="character" w:customStyle="1" w:styleId="StyleCIfinCar">
    <w:name w:val="StyleCI fin Car"/>
    <w:link w:val="StyleCIfin"/>
    <w:rsid w:val="00CD0412"/>
    <w:rPr>
      <w:rFonts w:ascii="Times New Roman" w:eastAsia="Times New Roman" w:hAnsi="Times New Roman" w:cs="Times New Roman"/>
      <w:i/>
      <w:sz w:val="18"/>
      <w:szCs w:val="24"/>
      <w:lang w:eastAsia="fr-FR"/>
    </w:rPr>
  </w:style>
  <w:style w:type="paragraph" w:styleId="En-tte">
    <w:name w:val="header"/>
    <w:basedOn w:val="Normal"/>
    <w:link w:val="En-tteCar"/>
    <w:unhideWhenUsed/>
    <w:rsid w:val="003B134D"/>
    <w:pPr>
      <w:tabs>
        <w:tab w:val="center" w:pos="4536"/>
        <w:tab w:val="right" w:pos="9072"/>
      </w:tabs>
      <w:spacing w:line="240" w:lineRule="auto"/>
    </w:pPr>
  </w:style>
  <w:style w:type="character" w:customStyle="1" w:styleId="En-tteCar">
    <w:name w:val="En-tête Car"/>
    <w:basedOn w:val="Policepardfaut"/>
    <w:link w:val="En-tte"/>
    <w:rsid w:val="003B134D"/>
  </w:style>
  <w:style w:type="paragraph" w:styleId="Pieddepage">
    <w:name w:val="footer"/>
    <w:basedOn w:val="Normal"/>
    <w:link w:val="PieddepageCar"/>
    <w:unhideWhenUsed/>
    <w:rsid w:val="003B134D"/>
    <w:pPr>
      <w:tabs>
        <w:tab w:val="center" w:pos="4536"/>
        <w:tab w:val="right" w:pos="9072"/>
      </w:tabs>
      <w:spacing w:line="240" w:lineRule="auto"/>
    </w:pPr>
  </w:style>
  <w:style w:type="character" w:customStyle="1" w:styleId="PieddepageCar">
    <w:name w:val="Pied de page Car"/>
    <w:basedOn w:val="Policepardfaut"/>
    <w:link w:val="Pieddepage"/>
    <w:rsid w:val="003B134D"/>
  </w:style>
  <w:style w:type="character" w:customStyle="1" w:styleId="Titre7Car">
    <w:name w:val="Titre 7 Car"/>
    <w:basedOn w:val="Policepardfaut"/>
    <w:link w:val="Titre7"/>
    <w:uiPriority w:val="9"/>
    <w:semiHidden/>
    <w:rsid w:val="0087149F"/>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87149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7149F"/>
    <w:rPr>
      <w:rFonts w:asciiTheme="majorHAnsi" w:eastAsiaTheme="majorEastAsia" w:hAnsiTheme="majorHAnsi" w:cstheme="majorBidi"/>
      <w:i/>
      <w:iCs/>
      <w:color w:val="272727" w:themeColor="text1" w:themeTint="D8"/>
      <w:sz w:val="21"/>
      <w:szCs w:val="21"/>
    </w:rPr>
  </w:style>
  <w:style w:type="paragraph" w:styleId="Paragraphedeliste">
    <w:name w:val="List Paragraph"/>
    <w:basedOn w:val="Normal"/>
    <w:uiPriority w:val="34"/>
    <w:qFormat/>
    <w:rsid w:val="006C054D"/>
    <w:pPr>
      <w:ind w:left="720"/>
      <w:contextualSpacing/>
    </w:pPr>
  </w:style>
  <w:style w:type="paragraph" w:styleId="Notedebasdepage">
    <w:name w:val="footnote text"/>
    <w:basedOn w:val="Normal"/>
    <w:link w:val="NotedebasdepageCar"/>
    <w:uiPriority w:val="99"/>
    <w:unhideWhenUsed/>
    <w:rsid w:val="00383F02"/>
    <w:pPr>
      <w:spacing w:line="240" w:lineRule="auto"/>
    </w:pPr>
    <w:rPr>
      <w:sz w:val="20"/>
      <w:szCs w:val="20"/>
    </w:rPr>
  </w:style>
  <w:style w:type="character" w:customStyle="1" w:styleId="NotedebasdepageCar">
    <w:name w:val="Note de bas de page Car"/>
    <w:basedOn w:val="Policepardfaut"/>
    <w:link w:val="Notedebasdepage"/>
    <w:uiPriority w:val="99"/>
    <w:rsid w:val="00383F02"/>
    <w:rPr>
      <w:sz w:val="20"/>
      <w:szCs w:val="20"/>
    </w:rPr>
  </w:style>
  <w:style w:type="character" w:styleId="Appelnotedebasdep">
    <w:name w:val="footnote reference"/>
    <w:basedOn w:val="Policepardfaut"/>
    <w:uiPriority w:val="99"/>
    <w:unhideWhenUsed/>
    <w:rsid w:val="00383F02"/>
    <w:rPr>
      <w:vertAlign w:val="superscript"/>
    </w:rPr>
  </w:style>
  <w:style w:type="character" w:styleId="Lienhypertexte">
    <w:name w:val="Hyperlink"/>
    <w:basedOn w:val="Policepardfaut"/>
    <w:uiPriority w:val="99"/>
    <w:unhideWhenUsed/>
    <w:rsid w:val="00383F02"/>
    <w:rPr>
      <w:color w:val="0563C1" w:themeColor="hyperlink"/>
      <w:u w:val="single"/>
    </w:rPr>
  </w:style>
  <w:style w:type="character" w:styleId="Mentionnonrsolue">
    <w:name w:val="Unresolved Mention"/>
    <w:basedOn w:val="Policepardfaut"/>
    <w:uiPriority w:val="99"/>
    <w:semiHidden/>
    <w:unhideWhenUsed/>
    <w:rsid w:val="00383F02"/>
    <w:rPr>
      <w:color w:val="808080"/>
      <w:shd w:val="clear" w:color="auto" w:fill="E6E6E6"/>
    </w:rPr>
  </w:style>
  <w:style w:type="paragraph" w:customStyle="1" w:styleId="msonormal0">
    <w:name w:val="msonormal"/>
    <w:basedOn w:val="Normal"/>
    <w:rsid w:val="0083780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unhideWhenUsed/>
    <w:rsid w:val="0083780C"/>
    <w:rPr>
      <w:color w:val="800080"/>
      <w:u w:val="single"/>
    </w:rPr>
  </w:style>
  <w:style w:type="paragraph" w:styleId="Textedebulles">
    <w:name w:val="Balloon Text"/>
    <w:basedOn w:val="Normal"/>
    <w:link w:val="TextedebullesCar"/>
    <w:uiPriority w:val="99"/>
    <w:unhideWhenUsed/>
    <w:rsid w:val="0019789D"/>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19789D"/>
    <w:rPr>
      <w:rFonts w:ascii="Segoe UI" w:hAnsi="Segoe UI" w:cs="Segoe UI"/>
      <w:sz w:val="18"/>
      <w:szCs w:val="18"/>
    </w:rPr>
  </w:style>
  <w:style w:type="paragraph" w:styleId="TM1">
    <w:name w:val="toc 1"/>
    <w:basedOn w:val="Normal"/>
    <w:next w:val="Normal"/>
    <w:autoRedefine/>
    <w:uiPriority w:val="39"/>
    <w:rsid w:val="00E25994"/>
    <w:pPr>
      <w:spacing w:before="120" w:after="120" w:line="240" w:lineRule="auto"/>
    </w:pPr>
    <w:rPr>
      <w:rFonts w:eastAsia="Times New Roman" w:cstheme="minorHAnsi"/>
      <w:b/>
      <w:bCs/>
      <w:caps/>
      <w:sz w:val="20"/>
      <w:szCs w:val="20"/>
      <w:lang w:eastAsia="fr-FR"/>
    </w:rPr>
  </w:style>
  <w:style w:type="paragraph" w:styleId="TM2">
    <w:name w:val="toc 2"/>
    <w:basedOn w:val="Normal"/>
    <w:next w:val="Normal"/>
    <w:autoRedefine/>
    <w:uiPriority w:val="39"/>
    <w:rsid w:val="00E25994"/>
    <w:pPr>
      <w:spacing w:line="240" w:lineRule="auto"/>
      <w:ind w:left="200"/>
    </w:pPr>
    <w:rPr>
      <w:rFonts w:eastAsia="Times New Roman" w:cstheme="minorHAnsi"/>
      <w:smallCaps/>
      <w:sz w:val="20"/>
      <w:szCs w:val="20"/>
      <w:lang w:eastAsia="fr-FR"/>
    </w:rPr>
  </w:style>
  <w:style w:type="paragraph" w:styleId="TM3">
    <w:name w:val="toc 3"/>
    <w:basedOn w:val="Normal"/>
    <w:next w:val="Normal"/>
    <w:autoRedefine/>
    <w:uiPriority w:val="39"/>
    <w:rsid w:val="00E25994"/>
    <w:pPr>
      <w:spacing w:line="240" w:lineRule="auto"/>
      <w:ind w:left="400"/>
    </w:pPr>
    <w:rPr>
      <w:rFonts w:eastAsia="Times New Roman" w:cstheme="minorHAnsi"/>
      <w:i/>
      <w:iCs/>
      <w:sz w:val="20"/>
      <w:szCs w:val="20"/>
      <w:lang w:eastAsia="fr-FR"/>
    </w:rPr>
  </w:style>
  <w:style w:type="paragraph" w:styleId="TM4">
    <w:name w:val="toc 4"/>
    <w:basedOn w:val="Normal"/>
    <w:next w:val="Normal"/>
    <w:autoRedefine/>
    <w:uiPriority w:val="39"/>
    <w:rsid w:val="00E25994"/>
    <w:pPr>
      <w:spacing w:line="240" w:lineRule="auto"/>
      <w:ind w:left="600"/>
    </w:pPr>
    <w:rPr>
      <w:rFonts w:eastAsia="Times New Roman" w:cstheme="minorHAnsi"/>
      <w:sz w:val="18"/>
      <w:szCs w:val="18"/>
      <w:lang w:eastAsia="fr-FR"/>
    </w:rPr>
  </w:style>
  <w:style w:type="paragraph" w:styleId="TM5">
    <w:name w:val="toc 5"/>
    <w:basedOn w:val="Normal"/>
    <w:next w:val="Normal"/>
    <w:autoRedefine/>
    <w:uiPriority w:val="39"/>
    <w:rsid w:val="00E25994"/>
    <w:pPr>
      <w:spacing w:line="240" w:lineRule="auto"/>
      <w:ind w:left="800"/>
    </w:pPr>
    <w:rPr>
      <w:rFonts w:eastAsia="Times New Roman" w:cstheme="minorHAnsi"/>
      <w:sz w:val="18"/>
      <w:szCs w:val="18"/>
      <w:lang w:eastAsia="fr-FR"/>
    </w:rPr>
  </w:style>
  <w:style w:type="paragraph" w:styleId="TM6">
    <w:name w:val="toc 6"/>
    <w:basedOn w:val="Normal"/>
    <w:next w:val="Normal"/>
    <w:autoRedefine/>
    <w:uiPriority w:val="39"/>
    <w:rsid w:val="00E25994"/>
    <w:pPr>
      <w:spacing w:line="240" w:lineRule="auto"/>
      <w:ind w:left="1000"/>
    </w:pPr>
    <w:rPr>
      <w:rFonts w:eastAsia="Times New Roman" w:cstheme="minorHAnsi"/>
      <w:sz w:val="18"/>
      <w:szCs w:val="18"/>
      <w:lang w:eastAsia="fr-FR"/>
    </w:rPr>
  </w:style>
  <w:style w:type="paragraph" w:styleId="TM7">
    <w:name w:val="toc 7"/>
    <w:basedOn w:val="Normal"/>
    <w:next w:val="Normal"/>
    <w:autoRedefine/>
    <w:uiPriority w:val="39"/>
    <w:rsid w:val="00E25994"/>
    <w:pPr>
      <w:spacing w:line="240" w:lineRule="auto"/>
      <w:ind w:left="1200"/>
    </w:pPr>
    <w:rPr>
      <w:rFonts w:eastAsia="Times New Roman" w:cstheme="minorHAnsi"/>
      <w:sz w:val="18"/>
      <w:szCs w:val="18"/>
      <w:lang w:eastAsia="fr-FR"/>
    </w:rPr>
  </w:style>
  <w:style w:type="paragraph" w:styleId="TM8">
    <w:name w:val="toc 8"/>
    <w:basedOn w:val="Normal"/>
    <w:next w:val="Normal"/>
    <w:autoRedefine/>
    <w:uiPriority w:val="39"/>
    <w:rsid w:val="00E25994"/>
    <w:pPr>
      <w:spacing w:line="240" w:lineRule="auto"/>
      <w:ind w:left="1400"/>
    </w:pPr>
    <w:rPr>
      <w:rFonts w:eastAsia="Times New Roman" w:cstheme="minorHAnsi"/>
      <w:sz w:val="18"/>
      <w:szCs w:val="18"/>
      <w:lang w:eastAsia="fr-FR"/>
    </w:rPr>
  </w:style>
  <w:style w:type="paragraph" w:styleId="TM9">
    <w:name w:val="toc 9"/>
    <w:basedOn w:val="Normal"/>
    <w:next w:val="Normal"/>
    <w:autoRedefine/>
    <w:uiPriority w:val="39"/>
    <w:rsid w:val="00E25994"/>
    <w:pPr>
      <w:spacing w:line="240" w:lineRule="auto"/>
      <w:ind w:left="1600"/>
    </w:pPr>
    <w:rPr>
      <w:rFonts w:eastAsia="Times New Roman" w:cstheme="minorHAnsi"/>
      <w:sz w:val="18"/>
      <w:szCs w:val="18"/>
      <w:lang w:eastAsia="fr-FR"/>
    </w:rPr>
  </w:style>
  <w:style w:type="paragraph" w:customStyle="1" w:styleId="EFTOME4">
    <w:name w:val="EFTOME 4"/>
    <w:basedOn w:val="EFTOME1"/>
    <w:rsid w:val="00E25994"/>
    <w:rPr>
      <w:b w:val="0"/>
      <w:sz w:val="24"/>
    </w:rPr>
  </w:style>
  <w:style w:type="paragraph" w:customStyle="1" w:styleId="EFTOME1">
    <w:name w:val="EFTOME 1"/>
    <w:basedOn w:val="Normal"/>
    <w:rsid w:val="00E25994"/>
    <w:pPr>
      <w:spacing w:line="240" w:lineRule="auto"/>
      <w:jc w:val="center"/>
    </w:pPr>
    <w:rPr>
      <w:rFonts w:ascii="Bookman Old Style" w:eastAsia="Times New Roman" w:hAnsi="Bookman Old Style" w:cs="Times New Roman"/>
      <w:b/>
      <w:sz w:val="56"/>
      <w:szCs w:val="20"/>
      <w:lang w:eastAsia="fr-FR"/>
    </w:rPr>
  </w:style>
  <w:style w:type="paragraph" w:customStyle="1" w:styleId="EFTOME2">
    <w:name w:val="EFTOME 2"/>
    <w:basedOn w:val="EFTOME1"/>
    <w:next w:val="Normal"/>
    <w:rsid w:val="00E25994"/>
    <w:pPr>
      <w:ind w:right="38"/>
    </w:pPr>
    <w:rPr>
      <w:smallCaps/>
      <w:sz w:val="96"/>
    </w:rPr>
  </w:style>
  <w:style w:type="paragraph" w:customStyle="1" w:styleId="EFTOME3">
    <w:name w:val="EFTOME 3"/>
    <w:basedOn w:val="Normal"/>
    <w:next w:val="Normal"/>
    <w:rsid w:val="00E25994"/>
    <w:pPr>
      <w:spacing w:line="240" w:lineRule="auto"/>
      <w:ind w:right="38"/>
      <w:jc w:val="center"/>
    </w:pPr>
    <w:rPr>
      <w:rFonts w:ascii="Arial" w:eastAsia="Times New Roman" w:hAnsi="Arial" w:cs="Times New Roman"/>
      <w:b/>
      <w:smallCaps/>
      <w:sz w:val="44"/>
      <w:szCs w:val="24"/>
      <w:lang w:eastAsia="fr-FR"/>
    </w:rPr>
  </w:style>
  <w:style w:type="paragraph" w:customStyle="1" w:styleId="StyleST">
    <w:name w:val="StyleST"/>
    <w:basedOn w:val="Normal"/>
    <w:next w:val="Normal"/>
    <w:rsid w:val="00E25994"/>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rFonts w:ascii="Times New Roman" w:eastAsia="Times New Roman" w:hAnsi="Times New Roman" w:cs="Times New Roman"/>
      <w:b/>
      <w:sz w:val="18"/>
      <w:szCs w:val="20"/>
      <w:lang w:eastAsia="fr-FR"/>
    </w:rPr>
  </w:style>
  <w:style w:type="paragraph" w:customStyle="1" w:styleId="StyleN">
    <w:name w:val="StyleN"/>
    <w:basedOn w:val="Normal"/>
    <w:next w:val="Normal"/>
    <w:rsid w:val="00E25994"/>
    <w:pPr>
      <w:widowControl w:val="0"/>
      <w:tabs>
        <w:tab w:val="left" w:pos="2694"/>
      </w:tabs>
      <w:spacing w:before="20" w:line="240" w:lineRule="auto"/>
      <w:ind w:left="142"/>
      <w:jc w:val="both"/>
    </w:pPr>
    <w:rPr>
      <w:rFonts w:ascii="Times New Roman" w:eastAsia="Times New Roman" w:hAnsi="Times New Roman" w:cs="Times New Roman"/>
      <w:sz w:val="20"/>
      <w:szCs w:val="20"/>
      <w:lang w:eastAsia="fr-FR"/>
    </w:rPr>
  </w:style>
  <w:style w:type="paragraph" w:customStyle="1" w:styleId="StyleNT">
    <w:name w:val="StyleNT"/>
    <w:basedOn w:val="Normal"/>
    <w:link w:val="StyleNTCar"/>
    <w:rsid w:val="00E25994"/>
    <w:pPr>
      <w:widowControl w:val="0"/>
      <w:spacing w:before="360" w:line="240" w:lineRule="auto"/>
      <w:jc w:val="both"/>
    </w:pPr>
    <w:rPr>
      <w:rFonts w:ascii="Times New Roman" w:eastAsia="Times New Roman" w:hAnsi="Times New Roman" w:cs="Times New Roman"/>
      <w:b/>
      <w:sz w:val="20"/>
      <w:szCs w:val="20"/>
      <w:lang w:eastAsia="fr-FR"/>
    </w:rPr>
  </w:style>
  <w:style w:type="paragraph" w:customStyle="1" w:styleId="StyleI">
    <w:name w:val="StyleI"/>
    <w:basedOn w:val="Normal"/>
    <w:next w:val="Normal"/>
    <w:rsid w:val="00E25994"/>
    <w:pPr>
      <w:widowControl w:val="0"/>
      <w:pBdr>
        <w:left w:val="double" w:sz="6" w:space="6" w:color="auto"/>
        <w:bottom w:val="double" w:sz="6" w:space="6" w:color="auto"/>
        <w:right w:val="double" w:sz="6" w:space="6" w:color="auto"/>
      </w:pBdr>
      <w:spacing w:before="120" w:after="120" w:line="240" w:lineRule="auto"/>
      <w:ind w:left="851" w:hanging="709"/>
    </w:pPr>
    <w:rPr>
      <w:rFonts w:ascii="Times New Roman" w:eastAsia="Times New Roman" w:hAnsi="Times New Roman" w:cs="Times New Roman"/>
      <w:i/>
      <w:sz w:val="18"/>
      <w:szCs w:val="20"/>
      <w:lang w:eastAsia="fr-FR"/>
    </w:rPr>
  </w:style>
  <w:style w:type="paragraph" w:customStyle="1" w:styleId="StyleC">
    <w:name w:val="StyleC"/>
    <w:basedOn w:val="Normal"/>
    <w:next w:val="Normal"/>
    <w:rsid w:val="00E25994"/>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line="240" w:lineRule="auto"/>
      <w:ind w:left="7371" w:hanging="7229"/>
    </w:pPr>
    <w:rPr>
      <w:rFonts w:ascii="Times New Roman" w:eastAsia="Times New Roman" w:hAnsi="Times New Roman" w:cs="Times New Roman"/>
      <w:sz w:val="18"/>
      <w:szCs w:val="24"/>
      <w:lang w:eastAsia="fr-FR"/>
    </w:rPr>
  </w:style>
  <w:style w:type="paragraph" w:customStyle="1" w:styleId="StyleTag">
    <w:name w:val="StyleTag"/>
    <w:basedOn w:val="Normal"/>
    <w:next w:val="Normal"/>
    <w:rsid w:val="00E25994"/>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line="240" w:lineRule="auto"/>
      <w:ind w:left="142"/>
    </w:pPr>
    <w:rPr>
      <w:rFonts w:ascii="Times New Roman" w:eastAsia="Times New Roman" w:hAnsi="Times New Roman" w:cs="Times New Roman"/>
      <w:b/>
      <w:sz w:val="18"/>
      <w:szCs w:val="20"/>
      <w:lang w:eastAsia="fr-FR"/>
    </w:rPr>
  </w:style>
  <w:style w:type="character" w:customStyle="1" w:styleId="StyleNTCar">
    <w:name w:val="StyleNT Car"/>
    <w:link w:val="StyleNT"/>
    <w:rsid w:val="00E25994"/>
    <w:rPr>
      <w:rFonts w:ascii="Times New Roman" w:eastAsia="Times New Roman" w:hAnsi="Times New Roman" w:cs="Times New Roman"/>
      <w:b/>
      <w:sz w:val="20"/>
      <w:szCs w:val="20"/>
      <w:lang w:eastAsia="fr-FR"/>
    </w:rPr>
  </w:style>
  <w:style w:type="paragraph" w:customStyle="1" w:styleId="StyleOGa">
    <w:name w:val="StyleOGa"/>
    <w:basedOn w:val="Normal"/>
    <w:next w:val="Normal"/>
    <w:rsid w:val="00E25994"/>
    <w:pPr>
      <w:spacing w:line="240" w:lineRule="auto"/>
      <w:jc w:val="center"/>
    </w:pPr>
    <w:rPr>
      <w:rFonts w:ascii="Arial" w:eastAsia="Times New Roman" w:hAnsi="Arial" w:cs="Times New Roman"/>
      <w:b/>
      <w:sz w:val="28"/>
      <w:szCs w:val="24"/>
      <w:lang w:eastAsia="fr-FR"/>
    </w:rPr>
  </w:style>
  <w:style w:type="paragraph" w:customStyle="1" w:styleId="EFCORP">
    <w:name w:val="EFCORP"/>
    <w:basedOn w:val="Normal"/>
    <w:rsid w:val="00E25994"/>
    <w:pPr>
      <w:suppressAutoHyphens/>
      <w:spacing w:after="120" w:line="240" w:lineRule="auto"/>
      <w:ind w:firstLine="227"/>
      <w:jc w:val="both"/>
    </w:pPr>
    <w:rPr>
      <w:rFonts w:ascii="Times New Roman" w:eastAsia="Times New Roman" w:hAnsi="Times New Roman" w:cs="Times New Roman"/>
      <w:sz w:val="20"/>
      <w:szCs w:val="20"/>
      <w:lang w:eastAsia="ar-SA"/>
    </w:rPr>
  </w:style>
  <w:style w:type="character" w:styleId="Marquedecommentaire">
    <w:name w:val="annotation reference"/>
    <w:basedOn w:val="Policepardfaut"/>
    <w:rsid w:val="00E25994"/>
    <w:rPr>
      <w:sz w:val="16"/>
      <w:szCs w:val="16"/>
    </w:rPr>
  </w:style>
  <w:style w:type="paragraph" w:styleId="Commentaire">
    <w:name w:val="annotation text"/>
    <w:basedOn w:val="Normal"/>
    <w:link w:val="CommentaireCar"/>
    <w:rsid w:val="00E25994"/>
    <w:pPr>
      <w:spacing w:line="240" w:lineRule="auto"/>
      <w:jc w:val="both"/>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E25994"/>
    <w:rPr>
      <w:rFonts w:ascii="Times New Roman" w:eastAsia="Times New Roman" w:hAnsi="Times New Roman" w:cs="Times New Roman"/>
      <w:sz w:val="20"/>
      <w:szCs w:val="20"/>
      <w:lang w:eastAsia="fr-FR"/>
    </w:rPr>
  </w:style>
  <w:style w:type="table" w:styleId="Grilledutableau">
    <w:name w:val="Table Grid"/>
    <w:basedOn w:val="TableauNormal"/>
    <w:rsid w:val="00E25994"/>
    <w:pPr>
      <w:spacing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unhideWhenUsed/>
    <w:rsid w:val="002B4173"/>
    <w:pPr>
      <w:jc w:val="left"/>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rsid w:val="002B4173"/>
    <w:rPr>
      <w:rFonts w:ascii="Times New Roman" w:eastAsia="Times New Roman" w:hAnsi="Times New Roman" w:cs="Times New Roman"/>
      <w:b/>
      <w:bCs/>
      <w:sz w:val="20"/>
      <w:szCs w:val="20"/>
      <w:lang w:eastAsia="fr-FR"/>
    </w:rPr>
  </w:style>
  <w:style w:type="paragraph" w:styleId="Rvision">
    <w:name w:val="Revision"/>
    <w:hidden/>
    <w:uiPriority w:val="99"/>
    <w:semiHidden/>
    <w:rsid w:val="002B4173"/>
    <w:pPr>
      <w:spacing w:line="240" w:lineRule="auto"/>
    </w:pPr>
  </w:style>
  <w:style w:type="paragraph" w:styleId="Titre">
    <w:name w:val="Title"/>
    <w:basedOn w:val="Normal"/>
    <w:next w:val="Normal"/>
    <w:link w:val="TitreCar"/>
    <w:uiPriority w:val="10"/>
    <w:qFormat/>
    <w:rsid w:val="00DA624A"/>
    <w:pPr>
      <w:widowControl w:val="0"/>
      <w:spacing w:line="240" w:lineRule="auto"/>
      <w:ind w:left="1418"/>
      <w:contextualSpacing/>
      <w:jc w:val="both"/>
    </w:pPr>
    <w:rPr>
      <w:rFonts w:asciiTheme="majorHAnsi" w:eastAsiaTheme="majorEastAsia" w:hAnsiTheme="majorHAnsi" w:cstheme="majorBidi"/>
      <w:spacing w:val="-10"/>
      <w:kern w:val="28"/>
      <w:sz w:val="56"/>
      <w:szCs w:val="56"/>
      <w:lang w:eastAsia="fr-FR"/>
    </w:rPr>
  </w:style>
  <w:style w:type="character" w:customStyle="1" w:styleId="TitreCar">
    <w:name w:val="Titre Car"/>
    <w:basedOn w:val="Policepardfaut"/>
    <w:link w:val="Titre"/>
    <w:uiPriority w:val="10"/>
    <w:rsid w:val="00DA624A"/>
    <w:rPr>
      <w:rFonts w:asciiTheme="majorHAnsi" w:eastAsiaTheme="majorEastAsia" w:hAnsiTheme="majorHAnsi" w:cstheme="majorBidi"/>
      <w:spacing w:val="-10"/>
      <w:kern w:val="28"/>
      <w:sz w:val="56"/>
      <w:szCs w:val="56"/>
      <w:lang w:eastAsia="fr-FR"/>
    </w:rPr>
  </w:style>
  <w:style w:type="character" w:customStyle="1" w:styleId="hgkelc">
    <w:name w:val="hgkelc"/>
    <w:basedOn w:val="Policepardfaut"/>
    <w:rsid w:val="00B56B7A"/>
  </w:style>
  <w:style w:type="character" w:customStyle="1" w:styleId="Titre2Car1">
    <w:name w:val="Titre 2 Car1"/>
    <w:rsid w:val="00243D29"/>
    <w:rPr>
      <w:rFonts w:ascii="Arial" w:hAnsi="Arial"/>
      <w:b/>
      <w:sz w:val="28"/>
    </w:rPr>
  </w:style>
  <w:style w:type="character" w:customStyle="1" w:styleId="Titre3Car1">
    <w:name w:val="Titre 3 Car1"/>
    <w:rsid w:val="00243D29"/>
    <w:rPr>
      <w:rFonts w:ascii="Arial" w:hAnsi="Arial"/>
      <w:sz w:val="28"/>
    </w:rPr>
  </w:style>
  <w:style w:type="character" w:customStyle="1" w:styleId="Titre4Car1">
    <w:name w:val="Titre 4 Car1"/>
    <w:rsid w:val="00243D29"/>
    <w:rPr>
      <w:rFonts w:ascii="Arial" w:hAnsi="Arial"/>
      <w:b/>
      <w:sz w:val="22"/>
    </w:rPr>
  </w:style>
  <w:style w:type="character" w:customStyle="1" w:styleId="PieddepageCar1">
    <w:name w:val="Pied de page Car1"/>
    <w:rsid w:val="00243D29"/>
    <w:rPr>
      <w:szCs w:val="24"/>
    </w:rPr>
  </w:style>
  <w:style w:type="character" w:customStyle="1" w:styleId="En-tteCar1">
    <w:name w:val="En-tête Car1"/>
    <w:basedOn w:val="Policepardfaut"/>
    <w:rsid w:val="00243D2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9762">
      <w:bodyDiv w:val="1"/>
      <w:marLeft w:val="0"/>
      <w:marRight w:val="0"/>
      <w:marTop w:val="0"/>
      <w:marBottom w:val="0"/>
      <w:divBdr>
        <w:top w:val="none" w:sz="0" w:space="0" w:color="auto"/>
        <w:left w:val="none" w:sz="0" w:space="0" w:color="auto"/>
        <w:bottom w:val="none" w:sz="0" w:space="0" w:color="auto"/>
        <w:right w:val="none" w:sz="0" w:space="0" w:color="auto"/>
      </w:divBdr>
    </w:div>
    <w:div w:id="86006699">
      <w:bodyDiv w:val="1"/>
      <w:marLeft w:val="0"/>
      <w:marRight w:val="0"/>
      <w:marTop w:val="0"/>
      <w:marBottom w:val="0"/>
      <w:divBdr>
        <w:top w:val="none" w:sz="0" w:space="0" w:color="auto"/>
        <w:left w:val="none" w:sz="0" w:space="0" w:color="auto"/>
        <w:bottom w:val="none" w:sz="0" w:space="0" w:color="auto"/>
        <w:right w:val="none" w:sz="0" w:space="0" w:color="auto"/>
      </w:divBdr>
    </w:div>
    <w:div w:id="147668809">
      <w:bodyDiv w:val="1"/>
      <w:marLeft w:val="0"/>
      <w:marRight w:val="0"/>
      <w:marTop w:val="0"/>
      <w:marBottom w:val="0"/>
      <w:divBdr>
        <w:top w:val="none" w:sz="0" w:space="0" w:color="auto"/>
        <w:left w:val="none" w:sz="0" w:space="0" w:color="auto"/>
        <w:bottom w:val="none" w:sz="0" w:space="0" w:color="auto"/>
        <w:right w:val="none" w:sz="0" w:space="0" w:color="auto"/>
      </w:divBdr>
    </w:div>
    <w:div w:id="251668505">
      <w:bodyDiv w:val="1"/>
      <w:marLeft w:val="0"/>
      <w:marRight w:val="0"/>
      <w:marTop w:val="0"/>
      <w:marBottom w:val="0"/>
      <w:divBdr>
        <w:top w:val="none" w:sz="0" w:space="0" w:color="auto"/>
        <w:left w:val="none" w:sz="0" w:space="0" w:color="auto"/>
        <w:bottom w:val="none" w:sz="0" w:space="0" w:color="auto"/>
        <w:right w:val="none" w:sz="0" w:space="0" w:color="auto"/>
      </w:divBdr>
    </w:div>
    <w:div w:id="324094957">
      <w:bodyDiv w:val="1"/>
      <w:marLeft w:val="0"/>
      <w:marRight w:val="0"/>
      <w:marTop w:val="0"/>
      <w:marBottom w:val="0"/>
      <w:divBdr>
        <w:top w:val="none" w:sz="0" w:space="0" w:color="auto"/>
        <w:left w:val="none" w:sz="0" w:space="0" w:color="auto"/>
        <w:bottom w:val="none" w:sz="0" w:space="0" w:color="auto"/>
        <w:right w:val="none" w:sz="0" w:space="0" w:color="auto"/>
      </w:divBdr>
    </w:div>
    <w:div w:id="351149568">
      <w:bodyDiv w:val="1"/>
      <w:marLeft w:val="0"/>
      <w:marRight w:val="0"/>
      <w:marTop w:val="0"/>
      <w:marBottom w:val="0"/>
      <w:divBdr>
        <w:top w:val="none" w:sz="0" w:space="0" w:color="auto"/>
        <w:left w:val="none" w:sz="0" w:space="0" w:color="auto"/>
        <w:bottom w:val="none" w:sz="0" w:space="0" w:color="auto"/>
        <w:right w:val="none" w:sz="0" w:space="0" w:color="auto"/>
      </w:divBdr>
    </w:div>
    <w:div w:id="440805463">
      <w:bodyDiv w:val="1"/>
      <w:marLeft w:val="0"/>
      <w:marRight w:val="0"/>
      <w:marTop w:val="0"/>
      <w:marBottom w:val="0"/>
      <w:divBdr>
        <w:top w:val="none" w:sz="0" w:space="0" w:color="auto"/>
        <w:left w:val="none" w:sz="0" w:space="0" w:color="auto"/>
        <w:bottom w:val="none" w:sz="0" w:space="0" w:color="auto"/>
        <w:right w:val="none" w:sz="0" w:space="0" w:color="auto"/>
      </w:divBdr>
    </w:div>
    <w:div w:id="504899750">
      <w:bodyDiv w:val="1"/>
      <w:marLeft w:val="0"/>
      <w:marRight w:val="0"/>
      <w:marTop w:val="0"/>
      <w:marBottom w:val="0"/>
      <w:divBdr>
        <w:top w:val="none" w:sz="0" w:space="0" w:color="auto"/>
        <w:left w:val="none" w:sz="0" w:space="0" w:color="auto"/>
        <w:bottom w:val="none" w:sz="0" w:space="0" w:color="auto"/>
        <w:right w:val="none" w:sz="0" w:space="0" w:color="auto"/>
      </w:divBdr>
    </w:div>
    <w:div w:id="534733683">
      <w:bodyDiv w:val="1"/>
      <w:marLeft w:val="0"/>
      <w:marRight w:val="0"/>
      <w:marTop w:val="0"/>
      <w:marBottom w:val="0"/>
      <w:divBdr>
        <w:top w:val="none" w:sz="0" w:space="0" w:color="auto"/>
        <w:left w:val="none" w:sz="0" w:space="0" w:color="auto"/>
        <w:bottom w:val="none" w:sz="0" w:space="0" w:color="auto"/>
        <w:right w:val="none" w:sz="0" w:space="0" w:color="auto"/>
      </w:divBdr>
    </w:div>
    <w:div w:id="673070070">
      <w:bodyDiv w:val="1"/>
      <w:marLeft w:val="0"/>
      <w:marRight w:val="0"/>
      <w:marTop w:val="0"/>
      <w:marBottom w:val="0"/>
      <w:divBdr>
        <w:top w:val="none" w:sz="0" w:space="0" w:color="auto"/>
        <w:left w:val="none" w:sz="0" w:space="0" w:color="auto"/>
        <w:bottom w:val="none" w:sz="0" w:space="0" w:color="auto"/>
        <w:right w:val="none" w:sz="0" w:space="0" w:color="auto"/>
      </w:divBdr>
    </w:div>
    <w:div w:id="718479094">
      <w:bodyDiv w:val="1"/>
      <w:marLeft w:val="0"/>
      <w:marRight w:val="0"/>
      <w:marTop w:val="0"/>
      <w:marBottom w:val="0"/>
      <w:divBdr>
        <w:top w:val="none" w:sz="0" w:space="0" w:color="auto"/>
        <w:left w:val="none" w:sz="0" w:space="0" w:color="auto"/>
        <w:bottom w:val="none" w:sz="0" w:space="0" w:color="auto"/>
        <w:right w:val="none" w:sz="0" w:space="0" w:color="auto"/>
      </w:divBdr>
    </w:div>
    <w:div w:id="723217600">
      <w:bodyDiv w:val="1"/>
      <w:marLeft w:val="0"/>
      <w:marRight w:val="0"/>
      <w:marTop w:val="0"/>
      <w:marBottom w:val="0"/>
      <w:divBdr>
        <w:top w:val="none" w:sz="0" w:space="0" w:color="auto"/>
        <w:left w:val="none" w:sz="0" w:space="0" w:color="auto"/>
        <w:bottom w:val="none" w:sz="0" w:space="0" w:color="auto"/>
        <w:right w:val="none" w:sz="0" w:space="0" w:color="auto"/>
      </w:divBdr>
    </w:div>
    <w:div w:id="770708634">
      <w:bodyDiv w:val="1"/>
      <w:marLeft w:val="0"/>
      <w:marRight w:val="0"/>
      <w:marTop w:val="0"/>
      <w:marBottom w:val="0"/>
      <w:divBdr>
        <w:top w:val="none" w:sz="0" w:space="0" w:color="auto"/>
        <w:left w:val="none" w:sz="0" w:space="0" w:color="auto"/>
        <w:bottom w:val="none" w:sz="0" w:space="0" w:color="auto"/>
        <w:right w:val="none" w:sz="0" w:space="0" w:color="auto"/>
      </w:divBdr>
    </w:div>
    <w:div w:id="799886173">
      <w:bodyDiv w:val="1"/>
      <w:marLeft w:val="0"/>
      <w:marRight w:val="0"/>
      <w:marTop w:val="0"/>
      <w:marBottom w:val="0"/>
      <w:divBdr>
        <w:top w:val="none" w:sz="0" w:space="0" w:color="auto"/>
        <w:left w:val="none" w:sz="0" w:space="0" w:color="auto"/>
        <w:bottom w:val="none" w:sz="0" w:space="0" w:color="auto"/>
        <w:right w:val="none" w:sz="0" w:space="0" w:color="auto"/>
      </w:divBdr>
    </w:div>
    <w:div w:id="868646829">
      <w:bodyDiv w:val="1"/>
      <w:marLeft w:val="0"/>
      <w:marRight w:val="0"/>
      <w:marTop w:val="0"/>
      <w:marBottom w:val="0"/>
      <w:divBdr>
        <w:top w:val="none" w:sz="0" w:space="0" w:color="auto"/>
        <w:left w:val="none" w:sz="0" w:space="0" w:color="auto"/>
        <w:bottom w:val="none" w:sz="0" w:space="0" w:color="auto"/>
        <w:right w:val="none" w:sz="0" w:space="0" w:color="auto"/>
      </w:divBdr>
    </w:div>
    <w:div w:id="1040787558">
      <w:bodyDiv w:val="1"/>
      <w:marLeft w:val="0"/>
      <w:marRight w:val="0"/>
      <w:marTop w:val="0"/>
      <w:marBottom w:val="0"/>
      <w:divBdr>
        <w:top w:val="none" w:sz="0" w:space="0" w:color="auto"/>
        <w:left w:val="none" w:sz="0" w:space="0" w:color="auto"/>
        <w:bottom w:val="none" w:sz="0" w:space="0" w:color="auto"/>
        <w:right w:val="none" w:sz="0" w:space="0" w:color="auto"/>
      </w:divBdr>
    </w:div>
    <w:div w:id="1063217937">
      <w:bodyDiv w:val="1"/>
      <w:marLeft w:val="0"/>
      <w:marRight w:val="0"/>
      <w:marTop w:val="0"/>
      <w:marBottom w:val="0"/>
      <w:divBdr>
        <w:top w:val="none" w:sz="0" w:space="0" w:color="auto"/>
        <w:left w:val="none" w:sz="0" w:space="0" w:color="auto"/>
        <w:bottom w:val="none" w:sz="0" w:space="0" w:color="auto"/>
        <w:right w:val="none" w:sz="0" w:space="0" w:color="auto"/>
      </w:divBdr>
    </w:div>
    <w:div w:id="1071001953">
      <w:bodyDiv w:val="1"/>
      <w:marLeft w:val="0"/>
      <w:marRight w:val="0"/>
      <w:marTop w:val="0"/>
      <w:marBottom w:val="0"/>
      <w:divBdr>
        <w:top w:val="none" w:sz="0" w:space="0" w:color="auto"/>
        <w:left w:val="none" w:sz="0" w:space="0" w:color="auto"/>
        <w:bottom w:val="none" w:sz="0" w:space="0" w:color="auto"/>
        <w:right w:val="none" w:sz="0" w:space="0" w:color="auto"/>
      </w:divBdr>
    </w:div>
    <w:div w:id="1091897581">
      <w:bodyDiv w:val="1"/>
      <w:marLeft w:val="0"/>
      <w:marRight w:val="0"/>
      <w:marTop w:val="0"/>
      <w:marBottom w:val="0"/>
      <w:divBdr>
        <w:top w:val="none" w:sz="0" w:space="0" w:color="auto"/>
        <w:left w:val="none" w:sz="0" w:space="0" w:color="auto"/>
        <w:bottom w:val="none" w:sz="0" w:space="0" w:color="auto"/>
        <w:right w:val="none" w:sz="0" w:space="0" w:color="auto"/>
      </w:divBdr>
    </w:div>
    <w:div w:id="1092044255">
      <w:bodyDiv w:val="1"/>
      <w:marLeft w:val="0"/>
      <w:marRight w:val="0"/>
      <w:marTop w:val="0"/>
      <w:marBottom w:val="0"/>
      <w:divBdr>
        <w:top w:val="none" w:sz="0" w:space="0" w:color="auto"/>
        <w:left w:val="none" w:sz="0" w:space="0" w:color="auto"/>
        <w:bottom w:val="none" w:sz="0" w:space="0" w:color="auto"/>
        <w:right w:val="none" w:sz="0" w:space="0" w:color="auto"/>
      </w:divBdr>
    </w:div>
    <w:div w:id="1347634208">
      <w:bodyDiv w:val="1"/>
      <w:marLeft w:val="0"/>
      <w:marRight w:val="0"/>
      <w:marTop w:val="0"/>
      <w:marBottom w:val="0"/>
      <w:divBdr>
        <w:top w:val="none" w:sz="0" w:space="0" w:color="auto"/>
        <w:left w:val="none" w:sz="0" w:space="0" w:color="auto"/>
        <w:bottom w:val="none" w:sz="0" w:space="0" w:color="auto"/>
        <w:right w:val="none" w:sz="0" w:space="0" w:color="auto"/>
      </w:divBdr>
    </w:div>
    <w:div w:id="1447507014">
      <w:bodyDiv w:val="1"/>
      <w:marLeft w:val="0"/>
      <w:marRight w:val="0"/>
      <w:marTop w:val="0"/>
      <w:marBottom w:val="0"/>
      <w:divBdr>
        <w:top w:val="none" w:sz="0" w:space="0" w:color="auto"/>
        <w:left w:val="none" w:sz="0" w:space="0" w:color="auto"/>
        <w:bottom w:val="none" w:sz="0" w:space="0" w:color="auto"/>
        <w:right w:val="none" w:sz="0" w:space="0" w:color="auto"/>
      </w:divBdr>
    </w:div>
    <w:div w:id="1667440546">
      <w:bodyDiv w:val="1"/>
      <w:marLeft w:val="0"/>
      <w:marRight w:val="0"/>
      <w:marTop w:val="0"/>
      <w:marBottom w:val="0"/>
      <w:divBdr>
        <w:top w:val="none" w:sz="0" w:space="0" w:color="auto"/>
        <w:left w:val="none" w:sz="0" w:space="0" w:color="auto"/>
        <w:bottom w:val="none" w:sz="0" w:space="0" w:color="auto"/>
        <w:right w:val="none" w:sz="0" w:space="0" w:color="auto"/>
      </w:divBdr>
    </w:div>
    <w:div w:id="1729307187">
      <w:bodyDiv w:val="1"/>
      <w:marLeft w:val="0"/>
      <w:marRight w:val="0"/>
      <w:marTop w:val="0"/>
      <w:marBottom w:val="0"/>
      <w:divBdr>
        <w:top w:val="none" w:sz="0" w:space="0" w:color="auto"/>
        <w:left w:val="none" w:sz="0" w:space="0" w:color="auto"/>
        <w:bottom w:val="none" w:sz="0" w:space="0" w:color="auto"/>
        <w:right w:val="none" w:sz="0" w:space="0" w:color="auto"/>
      </w:divBdr>
    </w:div>
    <w:div w:id="1748376411">
      <w:bodyDiv w:val="1"/>
      <w:marLeft w:val="0"/>
      <w:marRight w:val="0"/>
      <w:marTop w:val="0"/>
      <w:marBottom w:val="0"/>
      <w:divBdr>
        <w:top w:val="none" w:sz="0" w:space="0" w:color="auto"/>
        <w:left w:val="none" w:sz="0" w:space="0" w:color="auto"/>
        <w:bottom w:val="none" w:sz="0" w:space="0" w:color="auto"/>
        <w:right w:val="none" w:sz="0" w:space="0" w:color="auto"/>
      </w:divBdr>
    </w:div>
    <w:div w:id="1771582267">
      <w:bodyDiv w:val="1"/>
      <w:marLeft w:val="0"/>
      <w:marRight w:val="0"/>
      <w:marTop w:val="0"/>
      <w:marBottom w:val="0"/>
      <w:divBdr>
        <w:top w:val="none" w:sz="0" w:space="0" w:color="auto"/>
        <w:left w:val="none" w:sz="0" w:space="0" w:color="auto"/>
        <w:bottom w:val="none" w:sz="0" w:space="0" w:color="auto"/>
        <w:right w:val="none" w:sz="0" w:space="0" w:color="auto"/>
      </w:divBdr>
    </w:div>
    <w:div w:id="1958177255">
      <w:bodyDiv w:val="1"/>
      <w:marLeft w:val="0"/>
      <w:marRight w:val="0"/>
      <w:marTop w:val="0"/>
      <w:marBottom w:val="0"/>
      <w:divBdr>
        <w:top w:val="none" w:sz="0" w:space="0" w:color="auto"/>
        <w:left w:val="none" w:sz="0" w:space="0" w:color="auto"/>
        <w:bottom w:val="none" w:sz="0" w:space="0" w:color="auto"/>
        <w:right w:val="none" w:sz="0" w:space="0" w:color="auto"/>
      </w:divBdr>
    </w:div>
    <w:div w:id="2002544217">
      <w:bodyDiv w:val="1"/>
      <w:marLeft w:val="0"/>
      <w:marRight w:val="0"/>
      <w:marTop w:val="0"/>
      <w:marBottom w:val="0"/>
      <w:divBdr>
        <w:top w:val="none" w:sz="0" w:space="0" w:color="auto"/>
        <w:left w:val="none" w:sz="0" w:space="0" w:color="auto"/>
        <w:bottom w:val="none" w:sz="0" w:space="0" w:color="auto"/>
        <w:right w:val="none" w:sz="0" w:space="0" w:color="auto"/>
      </w:divBdr>
    </w:div>
    <w:div w:id="207585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legifrance.gouv.fr/affichCodeArticle.do?idArticle=LEGIARTI000021644859&amp;amp;cidTexte=LEGITEXT000006069577" TargetMode="External"/><Relationship Id="rId299" Type="http://schemas.openxmlformats.org/officeDocument/2006/relationships/hyperlink" Target="https://www.legifrance.gouv.fr/affichCodeArticle.do?cidTexte=LEGITEXT000006069574&amp;idArticle=LEGIARTI000006298021" TargetMode="External"/><Relationship Id="rId21" Type="http://schemas.openxmlformats.org/officeDocument/2006/relationships/hyperlink" Target="https://www.legifrance.gouv.fr/affichCodeArticle.do?idArticle=LEGIARTI000026946437&amp;cidTexte=LEGITEXT000006069577" TargetMode="External"/><Relationship Id="rId63" Type="http://schemas.openxmlformats.org/officeDocument/2006/relationships/hyperlink" Target="https://bofip.impots.gouv.fr/bofip/858-PGP.html/identifiant%3DBOI-RPPM-RCM-10-10-40-20191220" TargetMode="External"/><Relationship Id="rId159" Type="http://schemas.openxmlformats.org/officeDocument/2006/relationships/hyperlink" Target="https://www.legifrance.gouv.fr/affichCodeArticle.do?cidTexte=LEGITEXT000006069577&amp;amp;idArticle=LEGIARTI000026891065" TargetMode="External"/><Relationship Id="rId324" Type="http://schemas.openxmlformats.org/officeDocument/2006/relationships/hyperlink" Target="https://www.legifrance.gouv.fr/codes/article_lc/LEGIARTI000006793993/" TargetMode="External"/><Relationship Id="rId366" Type="http://schemas.openxmlformats.org/officeDocument/2006/relationships/hyperlink" Target="https://www.legifrance.gouv.fr/affichCodeArticle.do?cidTexte=LEGITEXT000006069577&amp;amp;idArticle=LEGIARTI000006309197" TargetMode="External"/><Relationship Id="rId170" Type="http://schemas.openxmlformats.org/officeDocument/2006/relationships/hyperlink" Target="https://www.legifrance.gouv.fr/affichCodeArticle.do?cidTexte=LEGITEXT000006069577&amp;amp;idArticle=LEGIARTI000026891065" TargetMode="External"/><Relationship Id="rId226" Type="http://schemas.openxmlformats.org/officeDocument/2006/relationships/hyperlink" Target="https://www.legifrance.gouv.fr/affichCodeArticle.do?cidTexte=LEGITEXT000006072026&amp;amp;idArticle=LEGIARTI000029066301" TargetMode="External"/><Relationship Id="rId433" Type="http://schemas.openxmlformats.org/officeDocument/2006/relationships/hyperlink" Target="https://www.legifrance.gouv.fr/affichCodeArticle.do?idArticle=LEGIARTI000028442468&amp;amp;cidTexte=LEGITEXT000006069577" TargetMode="External"/><Relationship Id="rId268" Type="http://schemas.openxmlformats.org/officeDocument/2006/relationships/hyperlink" Target="https://www.legifrance.gouv.fr/eli/loi/2017/12/30/CPAX1723900L/jo/texte/" TargetMode="External"/><Relationship Id="rId32" Type="http://schemas.openxmlformats.org/officeDocument/2006/relationships/hyperlink" Target="https://www.legifrance.gouv.fr/affichCodeArticle.do?cidTexte=LEGITEXT000006069577&amp;amp;idArticle=LEGIARTI000027518306" TargetMode="External"/><Relationship Id="rId74" Type="http://schemas.openxmlformats.org/officeDocument/2006/relationships/hyperlink" Target="https://www.legifrance.gouv.fr/affichCodeArticle.do?cidTexte=LEGITEXT000006069577&amp;amp;idArticle=LEGIARTI000006307264&amp;amp;dateTexte&amp;amp;categorieLien=cid" TargetMode="External"/><Relationship Id="rId128" Type="http://schemas.openxmlformats.org/officeDocument/2006/relationships/hyperlink" Target="https://www.legifrance.gouv.fr/affichCodeArticle.do?cidTexte=LEGITEXT000006069577&amp;amp;idArticle=LEGIARTI000026891065" TargetMode="External"/><Relationship Id="rId335" Type="http://schemas.openxmlformats.org/officeDocument/2006/relationships/hyperlink" Target="https://www.legifrance.gouv.fr/codes/article_lc/LEGIARTI000006298444" TargetMode="External"/><Relationship Id="rId377" Type="http://schemas.openxmlformats.org/officeDocument/2006/relationships/hyperlink" Target="https://www.legifrance.gouv.fr/affichCodeArticle.do?cidTexte=LEGITEXT000006069569&amp;amp;idArticle=LEGIARTI000006293903" TargetMode="External"/><Relationship Id="rId5" Type="http://schemas.openxmlformats.org/officeDocument/2006/relationships/numbering" Target="numbering.xml"/><Relationship Id="rId181" Type="http://schemas.openxmlformats.org/officeDocument/2006/relationships/hyperlink" Target="http://bofip.impots.gouv.fr/bofip/7583-PGP.html" TargetMode="External"/><Relationship Id="rId237" Type="http://schemas.openxmlformats.org/officeDocument/2006/relationships/hyperlink" Target="https://www.legifrance.gouv.fr/affichCodeArticle.do?idArticle=LEGIARTI000028447417&amp;amp;cidTexte=LEGITEXT000006069577" TargetMode="External"/><Relationship Id="rId402" Type="http://schemas.openxmlformats.org/officeDocument/2006/relationships/hyperlink" Target="https://www.legifrance.gouv.fr/affichCodeArticle.do?idArticle=LEGIARTI000036427395&amp;cidTexte=LEGITEXT000006069577&amp;dateTexte=20180101" TargetMode="External"/><Relationship Id="rId279" Type="http://schemas.openxmlformats.org/officeDocument/2006/relationships/hyperlink" Target="https://www.legifrance.gouv.fr/affichCodeArticle.do?cidTexte=LEGITEXT000006069577&amp;amp;idArticle=LEGIARTI000030062521" TargetMode="External"/><Relationship Id="rId444" Type="http://schemas.openxmlformats.org/officeDocument/2006/relationships/hyperlink" Target="https://www.legifrance.gouv.fr/affichCodeArticle.do?cidTexte=LEGITEXT000006072026&amp;amp;idArticle=LEGIARTI000006650841&amp;amp;dateTexte&amp;amp;categorieLien=cid" TargetMode="External"/><Relationship Id="rId43" Type="http://schemas.openxmlformats.org/officeDocument/2006/relationships/hyperlink" Target="https://www.legifrance.gouv.fr/affichCodeArticle.do?cidTexte=LEGITEXT000006069577&amp;amp;idArticle=LEGIARTI000030061591" TargetMode="External"/><Relationship Id="rId139" Type="http://schemas.openxmlformats.org/officeDocument/2006/relationships/hyperlink" Target="https://www.legifrance.gouv.fr/codes/id/LEGIARTI000042909847/2020-12-31/" TargetMode="External"/><Relationship Id="rId290" Type="http://schemas.openxmlformats.org/officeDocument/2006/relationships/hyperlink" Target="https://www.legifrance.gouv.fr/affichCodeArticle.do?cidTexte=LEGITEXT000006069577&amp;amp;idArticle=LEGIARTI000032701607" TargetMode="External"/><Relationship Id="rId304" Type="http://schemas.openxmlformats.org/officeDocument/2006/relationships/hyperlink" Target="https://www.legifrance.gouv.fr/codes/article_lc/LEGIARTI000037099913/2018-06-23/" TargetMode="External"/><Relationship Id="rId346" Type="http://schemas.openxmlformats.org/officeDocument/2006/relationships/hyperlink" Target="https://www.legifrance.gouv.fr/affichCodeArticle.do?cidTexte=LEGITEXT000006069577&amp;amp;idArticle=LEGIARTI000031815223" TargetMode="External"/><Relationship Id="rId388" Type="http://schemas.openxmlformats.org/officeDocument/2006/relationships/hyperlink" Target="https://www.legifrance.gouv.fr/affichCodeArticle.do?cidTexte=LEGITEXT000006073984&amp;amp;idArticle=LEGIARTI000029317474&amp;amp;dateTexte&amp;amp;categorieLien=cid" TargetMode="External"/><Relationship Id="rId85" Type="http://schemas.openxmlformats.org/officeDocument/2006/relationships/hyperlink" Target="https://www.legifrance.gouv.fr/affichCodeArticle.do?cidTexte=LEGITEXT000006069577&amp;amp;idArticle=LEGIARTI000006309172&amp;amp;dateTexte&amp;amp;categorieLien=cid" TargetMode="External"/><Relationship Id="rId150" Type="http://schemas.openxmlformats.org/officeDocument/2006/relationships/hyperlink" Target="https://www.legifrance.gouv.fr/eli/loi/2016/12/29/ECFX1629304L/jo" TargetMode="External"/><Relationship Id="rId192" Type="http://schemas.openxmlformats.org/officeDocument/2006/relationships/hyperlink" Target="https://www.legifrance.gouv.fr/affichCodeArticle.do;jsessionid=985EC94AF5EC8206FC26F3800FCAF2D8.tplgfr30s_1?idArticle=LEGIARTI000033815762&amp;cidTexte=LEGITEXT000006069577&amp;categorieLien=id&amp;dateTexte=" TargetMode="External"/><Relationship Id="rId206" Type="http://schemas.openxmlformats.org/officeDocument/2006/relationships/hyperlink" Target="https://www.legifrance.gouv.fr/affichCodeArticle.do?cidTexte=LEGITEXT000006069577&amp;amp;idArticle=LEGIARTI000026946437" TargetMode="External"/><Relationship Id="rId413" Type="http://schemas.openxmlformats.org/officeDocument/2006/relationships/hyperlink" Target="https://www.legifrance.gouv.fr/codes/id/LEGIARTI000038612425/2019-05-24/" TargetMode="External"/><Relationship Id="rId248" Type="http://schemas.openxmlformats.org/officeDocument/2006/relationships/hyperlink" Target="https://www.legifrance.gouv.fr/eli/loi/2017/12/30/CPAX1723900L/jo/texte/" TargetMode="External"/><Relationship Id="rId455" Type="http://schemas.openxmlformats.org/officeDocument/2006/relationships/hyperlink" Target="https://www.legifrance.gouv.fr/codes/article_lc/LEGIARTI000048805657/2024-07-01/" TargetMode="External"/><Relationship Id="rId12" Type="http://schemas.openxmlformats.org/officeDocument/2006/relationships/hyperlink" Target="https://www.legifrance.gouv.fr/eli/loi/2017/12/30/CPAX1723900L/jo/texte/" TargetMode="External"/><Relationship Id="rId108" Type="http://schemas.openxmlformats.org/officeDocument/2006/relationships/hyperlink" Target="http://www.legifrance.gouv.fr/affichCodeArticle.do?idArticle=LEGIARTI000006307268&amp;amp;cidTexte=LEGITEXT000006069577&amp;amp;dateTexte=19830104&amp;amp;oldAction=rechCodeArticle" TargetMode="External"/><Relationship Id="rId315" Type="http://schemas.openxmlformats.org/officeDocument/2006/relationships/hyperlink" Target="https://www.legifrance.gouv.fr/codes/article_lc/LEGIARTI000043662199/" TargetMode="External"/><Relationship Id="rId357" Type="http://schemas.openxmlformats.org/officeDocument/2006/relationships/hyperlink" Target="https://www.legifrance.gouv.fr/affichCodeArticle.do?cidTexte=LEGITEXT000006069574&amp;amp;idArticle=LEGIARTI000027799365" TargetMode="External"/><Relationship Id="rId54" Type="http://schemas.openxmlformats.org/officeDocument/2006/relationships/hyperlink" Target="https://www.legifrance.gouv.fr/affichCodeArticle.do?cidTexte=LEGITEXT000006069577&amp;amp;idArticle=LEGIARTI000027518306" TargetMode="External"/><Relationship Id="rId96" Type="http://schemas.openxmlformats.org/officeDocument/2006/relationships/hyperlink" Target="https://www.legifrance.gouv.fr/affichCodeArticle.do?cidTexte=LEGITEXT000006073984&amp;idArticle=LEGIARTI000006793993" TargetMode="External"/><Relationship Id="rId161" Type="http://schemas.openxmlformats.org/officeDocument/2006/relationships/hyperlink" Target="https://www.legifrance.gouv.fr/affichCodeArticle.do?cidTexte=LEGITEXT000006069577&amp;amp;idArticle=LEGIARTI000026891065" TargetMode="External"/><Relationship Id="rId217" Type="http://schemas.openxmlformats.org/officeDocument/2006/relationships/hyperlink" Target="https://www.legifrance.gouv.fr/affichCodeArticle.do?cidTexte=LEGITEXT000006069577&amp;amp;idArticle=LEGIARTI000006307267&amp;amp;dateTexte&amp;amp;categorieLien=cid" TargetMode="External"/><Relationship Id="rId399" Type="http://schemas.openxmlformats.org/officeDocument/2006/relationships/hyperlink" Target="https://www.legifrance.gouv.fr/affichCodeArticle.do?cidTexte=LEGITEXT000006069577&amp;amp;idArticle=LEGIARTI000006303087&amp;amp;dateTexte&amp;amp;categorieLien=cid" TargetMode="External"/><Relationship Id="rId259" Type="http://schemas.openxmlformats.org/officeDocument/2006/relationships/hyperlink" Target="https://www.legifrance.gouv.fr/affichCodeArticle.do?idArticle=LEGIARTI000026946463&amp;amp;cidTexte=LEGITEXT000006069577" TargetMode="External"/><Relationship Id="rId424" Type="http://schemas.openxmlformats.org/officeDocument/2006/relationships/hyperlink" Target="https://www.legifrance.gouv.fr/affichCodeArticle.do?cidTexte=LEGITEXT000006072026&amp;idArticle=LEGIARTI000006651967&amp;dateTexte=&amp;categorieLien=cid" TargetMode="External"/><Relationship Id="rId466" Type="http://schemas.openxmlformats.org/officeDocument/2006/relationships/fontTable" Target="fontTable.xml"/><Relationship Id="rId23" Type="http://schemas.openxmlformats.org/officeDocument/2006/relationships/hyperlink" Target="https://www.legifrance.gouv.fr/affichCodeArticle.do?idArticle=LEGIARTI000026946463&amp;cidTexte=LEGITEXT000006069577" TargetMode="External"/><Relationship Id="rId119" Type="http://schemas.openxmlformats.org/officeDocument/2006/relationships/hyperlink" Target="http://bofip.impots.gouv.fr/bofip/3951-PGP.html" TargetMode="External"/><Relationship Id="rId270" Type="http://schemas.openxmlformats.org/officeDocument/2006/relationships/hyperlink" Target="https://www.legifrance.gouv.fr/affichCodeArticle.do?cidTexte=LEGITEXT000006069577&amp;amp;idArticle=LEGIARTI000006308419&amp;amp;dateTexte&amp;amp;categorieLien=cid" TargetMode="External"/><Relationship Id="rId326" Type="http://schemas.openxmlformats.org/officeDocument/2006/relationships/hyperlink" Target="https://www.legifrance.gouv.fr/codes/article_lc/LEGIARTI000042909847/" TargetMode="External"/><Relationship Id="rId65" Type="http://schemas.openxmlformats.org/officeDocument/2006/relationships/hyperlink" Target="https://www.legifrance.gouv.fr/affichCodeArticle.do?cidTexte=LEGITEXT000006069577&amp;amp;idArticle=LEGIARTI000006307264&amp;amp;dateTexte&amp;amp;categorieLien=cid" TargetMode="External"/><Relationship Id="rId130" Type="http://schemas.openxmlformats.org/officeDocument/2006/relationships/hyperlink" Target="https://www.legifrance.gouv.fr/affichCodeArticle.do?cidTexte=LEGITEXT000006069569&amp;amp;idArticle=LEGIARTI000006293790" TargetMode="External"/><Relationship Id="rId368" Type="http://schemas.openxmlformats.org/officeDocument/2006/relationships/hyperlink" Target="https://www.legifrance.gouv.fr/affichCodeArticle.do?cidTexte=LEGITEXT000006069577&amp;amp;idArticle=LEGIARTI000006309197" TargetMode="External"/><Relationship Id="rId172" Type="http://schemas.openxmlformats.org/officeDocument/2006/relationships/hyperlink" Target="https://www.legifrance.gouv.fr/affichCodeArticle.do?cidTexte=LEGITEXT000006069577&amp;amp;idArticle=LEGIARTI000026891065" TargetMode="External"/><Relationship Id="rId228" Type="http://schemas.openxmlformats.org/officeDocument/2006/relationships/hyperlink" Target="https://www.legifrance.gouv.fr/affichCodeArticle.do?cidTexte=LEGITEXT000006069577&amp;amp;idArticle=LEGIARTI000031817248&amp;amp;dateTexte&amp;amp;categorieLien=id" TargetMode="External"/><Relationship Id="rId435" Type="http://schemas.openxmlformats.org/officeDocument/2006/relationships/hyperlink" Target="https://www.legifrance.gouv.fr/affichCodeArticle.do?idArticle=LEGIARTI000028442468&amp;amp;cidTexte=LEGITEXT000006069577" TargetMode="External"/><Relationship Id="rId281" Type="http://schemas.openxmlformats.org/officeDocument/2006/relationships/hyperlink" Target="https://www.legifrance.gouv.fr/affichCodeArticle.do?cidTexte=LEGITEXT000006069577&amp;amp;idArticle=LEGIARTI000006303087&amp;amp;dateTexte&amp;amp;categorieLien=cid" TargetMode="External"/><Relationship Id="rId337" Type="http://schemas.openxmlformats.org/officeDocument/2006/relationships/hyperlink" Target="https://www.legifrance.gouv.fr/affichCodeArticle.do?idArticle=LEGIARTI000006307870&amp;amp;cidTexte=LEGITEXT000006069577&amp;amp;dateTexte=19910623" TargetMode="External"/><Relationship Id="rId34" Type="http://schemas.openxmlformats.org/officeDocument/2006/relationships/hyperlink" Target="https://www.legifrance.gouv.fr/affichCodeArticle.do?cidTexte=LEGITEXT000006069577&amp;amp;idArticle=LEGIARTI000026946437" TargetMode="External"/><Relationship Id="rId76" Type="http://schemas.openxmlformats.org/officeDocument/2006/relationships/hyperlink" Target="https://www.legifrance.gouv.fr/affichCodeArticle.do?cidTexte=LEGITEXT000006069577&amp;amp;idArticle=LEGIARTI000006307264&amp;amp;dateTexte&amp;amp;categorieLien=cid" TargetMode="External"/><Relationship Id="rId141" Type="http://schemas.openxmlformats.org/officeDocument/2006/relationships/hyperlink" Target="https://www.legifrance.gouv.fr/affichCodeArticle.do?cidTexte=LEGITEXT000006069577&amp;amp;idArticle=LEGIARTI000031815223" TargetMode="External"/><Relationship Id="rId379" Type="http://schemas.openxmlformats.org/officeDocument/2006/relationships/hyperlink" Target="https://www.legifrance.gouv.fr/affichCodeArticle.do?cidTexte=LEGITEXT000006072026&amp;idArticle=LEGIARTI000028434803&amp;dateTexte=&amp;categorieLien=id" TargetMode="External"/><Relationship Id="rId7" Type="http://schemas.openxmlformats.org/officeDocument/2006/relationships/settings" Target="settings.xml"/><Relationship Id="rId183" Type="http://schemas.openxmlformats.org/officeDocument/2006/relationships/hyperlink" Target="https://www.legifrance.gouv.fr/affichCodeArticle.do%3Bjsessionid%3DFB077C2214AA116E5D928759E117B91F.tpdila17v_2?idArticle=LEGIARTI000031815979&amp;amp;cidTexte=LEGITEXT000006069577&amp;amp;dateTexte=20161103&amp;amp;categorieLien=id&amp;amp;oldAction&amp;amp;nbResultRech" TargetMode="External"/><Relationship Id="rId239" Type="http://schemas.openxmlformats.org/officeDocument/2006/relationships/hyperlink" Target="https://www.legifrance.gouv.fr/affichCodeArticle.do?idArticle=LEGIARTI000028447417&amp;amp;cidTexte=LEGITEXT000006069577" TargetMode="External"/><Relationship Id="rId390" Type="http://schemas.openxmlformats.org/officeDocument/2006/relationships/hyperlink" Target="https://www.legifrance.gouv.fr/affichCodeArticle.do?cidTexte=LEGITEXT000006074067&amp;amp;idArticle=LEGIARTI000029316924&amp;amp;dateTexte&amp;amp;categorieLien=cid" TargetMode="External"/><Relationship Id="rId404" Type="http://schemas.openxmlformats.org/officeDocument/2006/relationships/hyperlink" Target="https://www.legifrance.gouv.fr/jorf/id/JORFTEXT000042742177" TargetMode="External"/><Relationship Id="rId446" Type="http://schemas.openxmlformats.org/officeDocument/2006/relationships/hyperlink" Target="https://www.legifrance.gouv.fr/affichCodeArticle.do?cidTexte=LEGITEXT000006069577&amp;amp;idArticle=LEGIARTI000006302770&amp;amp;dateTexte&amp;amp;categorieLien=cid" TargetMode="External"/><Relationship Id="rId250" Type="http://schemas.openxmlformats.org/officeDocument/2006/relationships/hyperlink" Target="https://www.legifrance.gouv.fr/eli/loi/2017/12/30/CPAX1723900L/jo/texte/" TargetMode="External"/><Relationship Id="rId292" Type="http://schemas.openxmlformats.org/officeDocument/2006/relationships/hyperlink" Target="https://www.legifrance.gouv.fr/affichCodeArticle.do?cidTexte=LEGITEXT000006069577&amp;amp;idArticle=LEGIARTI000032701607" TargetMode="External"/><Relationship Id="rId306" Type="http://schemas.openxmlformats.org/officeDocument/2006/relationships/hyperlink" Target="https://www.legifrance.gouv.fr/codes/article_lc/LEGIARTI000043894679/" TargetMode="External"/><Relationship Id="rId45" Type="http://schemas.openxmlformats.org/officeDocument/2006/relationships/hyperlink" Target="https://www.legifrance.gouv.fr/affichCodeArticle.do?cidTexte=LEGITEXT000006069577&amp;amp;idArticle=LEGIARTI000030061591" TargetMode="External"/><Relationship Id="rId87" Type="http://schemas.openxmlformats.org/officeDocument/2006/relationships/hyperlink" Target="http://bofip.impots.gouv.fr/bofip/3732-PGP.html" TargetMode="External"/><Relationship Id="rId110" Type="http://schemas.openxmlformats.org/officeDocument/2006/relationships/hyperlink" Target="http://www.legifrance.gouv.fr/affichCodeArticle.do?idArticle=LEGIARTI000006304075&amp;amp;cidTexte=LEGITEXT000006069577&amp;amp;dateTexte=19930818&amp;amp;fastPos=1&amp;amp;fastReqId=1925778282&amp;amp;oldAction=rechCodeArticle" TargetMode="External"/><Relationship Id="rId348" Type="http://schemas.openxmlformats.org/officeDocument/2006/relationships/hyperlink" Target="https://www.legifrance.gouv.fr/affichCodeArticle.do?cidTexte=LEGITEXT000006069577&amp;amp;idArticle=LEGIARTI000030062521" TargetMode="External"/><Relationship Id="rId152" Type="http://schemas.openxmlformats.org/officeDocument/2006/relationships/hyperlink" Target="https://www.legifrance.gouv.fr/eli/loi/2016/12/29/ECFX1629304L/jo" TargetMode="External"/><Relationship Id="rId194" Type="http://schemas.openxmlformats.org/officeDocument/2006/relationships/hyperlink" Target="https://www.legifrance.gouv.fr/affichCodeArticle.do;jsessionid=985EC94AF5EC8206FC26F3800FCAF2D8.tplgfr30s_1?idArticle=LEGIARTI000033815762&amp;cidTexte=LEGITEXT000006069577&amp;categorieLien=id&amp;dateTexte=" TargetMode="External"/><Relationship Id="rId208" Type="http://schemas.openxmlformats.org/officeDocument/2006/relationships/hyperlink" Target="https://www.legifrance.gouv.fr/affichCodeArticle.do?idArticle=LEGIARTI000026946463&amp;amp;cidTexte=LEGITEXT000006069577" TargetMode="External"/><Relationship Id="rId415" Type="http://schemas.openxmlformats.org/officeDocument/2006/relationships/hyperlink" Target="https://bofip.impots.gouv.fr/bofip/2212-PGP.html/identifiant%3DBOI-RPPM-RCM-40-50-50-20170925" TargetMode="External"/><Relationship Id="rId457" Type="http://schemas.openxmlformats.org/officeDocument/2006/relationships/hyperlink" Target="https://www.legifrance.gouv.fr/codes/article_lc/LEGIARTI000041464290/" TargetMode="External"/><Relationship Id="rId261" Type="http://schemas.openxmlformats.org/officeDocument/2006/relationships/hyperlink" Target="https://www.legifrance.gouv.fr/eli/loi/2017/12/30/CPAX1723900L/jo/texte/" TargetMode="External"/><Relationship Id="rId14" Type="http://schemas.openxmlformats.org/officeDocument/2006/relationships/hyperlink" Target="https://www.legifrance.gouv.fr/affichCodeArticle.do?cidTexte=LEGITEXT000006069577&amp;idArticle=LEGIARTI000027518306" TargetMode="External"/><Relationship Id="rId56" Type="http://schemas.openxmlformats.org/officeDocument/2006/relationships/hyperlink" Target="https://www.legifrance.gouv.fr/affichCodeArticle.do?idArticle=LEGIARTI000029042233&amp;amp;cidTexte=LEGITEXT000006069577" TargetMode="External"/><Relationship Id="rId317" Type="http://schemas.openxmlformats.org/officeDocument/2006/relationships/hyperlink" Target="https://www.legifrance.gouv.fr/affichCodeArticle.do?idArticle=LEGIARTI000038507575&amp;cidTexte=LEGITEXT000006072026&amp;dateTexte=20191001" TargetMode="External"/><Relationship Id="rId359" Type="http://schemas.openxmlformats.org/officeDocument/2006/relationships/hyperlink" Target="https://www.legifrance.gouv.fr/affichCodeArticle.do?cidTexte=LEGITEXT000006069577&amp;amp;idArticle=LEGIARTI000027795200" TargetMode="External"/><Relationship Id="rId98" Type="http://schemas.openxmlformats.org/officeDocument/2006/relationships/hyperlink" Target="https://www.legifrance.gouv.fr/affichCodeArticle.do?cidTexte=LEGITEXT000006073984&amp;idArticle=LEGIARTI000006793993" TargetMode="External"/><Relationship Id="rId121" Type="http://schemas.openxmlformats.org/officeDocument/2006/relationships/hyperlink" Target="https://www.legifrance.gouv.fr/affichCodeArticle.do?idArticle=LEGIARTI000018619914&amp;amp;cidTexte=LEGITEXT000006069577" TargetMode="External"/><Relationship Id="rId163" Type="http://schemas.openxmlformats.org/officeDocument/2006/relationships/hyperlink" Target="https://www.legifrance.gouv.fr/affichCodeArticle.do?cidTexte=LEGITEXT000006069577&amp;amp;idArticle=LEGIARTI000031762462" TargetMode="External"/><Relationship Id="rId219" Type="http://schemas.openxmlformats.org/officeDocument/2006/relationships/hyperlink" Target="http://bofip.impots.gouv.fr/bofip/929-PGP.html?identifiant=BOI-RPPM-RCM-20-10-20-20-20140211" TargetMode="External"/><Relationship Id="rId370" Type="http://schemas.openxmlformats.org/officeDocument/2006/relationships/hyperlink" Target="https://www.legifrance.gouv.fr/affichCodeArticle.do?idArticle=LEGIARTI000006298021&amp;amp;cidTexte=LEGITEXT000006069574&amp;amp;dateTexte=20050101&amp;amp;fastPos=3&amp;amp;fastReqId=246691130&amp;amp;oldAction=rechCodeArticle" TargetMode="External"/><Relationship Id="rId426" Type="http://schemas.openxmlformats.org/officeDocument/2006/relationships/hyperlink" Target="https://www.legifrance.gouv.fr/affichCodeArticle.do?cidTexte=LEGITEXT000006069577&amp;amp;idArticle=LEGIARTI000030062521" TargetMode="External"/><Relationship Id="rId230" Type="http://schemas.openxmlformats.org/officeDocument/2006/relationships/hyperlink" Target="http://bofip.impots.gouv.fr/bofip/962-PGP.html?identifiant=BOI-RPPM-RCM-20-10-20-30-20170216" TargetMode="External"/><Relationship Id="rId468" Type="http://schemas.openxmlformats.org/officeDocument/2006/relationships/theme" Target="theme/theme1.xml"/><Relationship Id="rId25" Type="http://schemas.openxmlformats.org/officeDocument/2006/relationships/hyperlink" Target="https://www.legifrance.gouv.fr/affichCodeArticle.do?cidTexte=LEGITEXT000006069577&amp;idArticle=LEGIARTI000006307271&amp;dateTexte=&amp;categorieLien=cid" TargetMode="External"/><Relationship Id="rId67" Type="http://schemas.openxmlformats.org/officeDocument/2006/relationships/hyperlink" Target="https://www.legifrance.gouv.fr/affichCodeArticle.do?cidTexte=LEGITEXT000006069577&amp;amp;idArticle=LEGIARTI000006307264&amp;amp;dateTexte&amp;amp;categorieLien=cid" TargetMode="External"/><Relationship Id="rId272" Type="http://schemas.openxmlformats.org/officeDocument/2006/relationships/hyperlink" Target="https://www.legifrance.gouv.fr/eli/loi/2017/12/30/CPAX1723900L/jo/texte/" TargetMode="External"/><Relationship Id="rId328" Type="http://schemas.openxmlformats.org/officeDocument/2006/relationships/hyperlink" Target="https://www.legifrance.gouv.fr/codes/article_lc/LEGIARTI000036427348" TargetMode="External"/><Relationship Id="rId132" Type="http://schemas.openxmlformats.org/officeDocument/2006/relationships/hyperlink" Target="https://www.legifrance.gouv.fr/affichCodeArticle.do?idArticle=LEGIARTI000038612228&amp;cidTexte=LEGITEXT000006069577&amp;dateTexte=20190524" TargetMode="External"/><Relationship Id="rId174" Type="http://schemas.openxmlformats.org/officeDocument/2006/relationships/hyperlink" Target="https://www.legifrance.gouv.fr/affichCodeArticle.do?cidTexte=LEGITEXT000006069577&amp;amp;idArticle=LEGIARTI000030062521" TargetMode="External"/><Relationship Id="rId381" Type="http://schemas.openxmlformats.org/officeDocument/2006/relationships/hyperlink" Target="https://www.legifrance.gouv.fr/affichCodeArticle.do?cidTexte=LEGITEXT000006072026&amp;amp;idArticle=LEGIARTI000006652335&amp;amp;dateTexte&amp;amp;categorieLien=cid" TargetMode="External"/><Relationship Id="rId241" Type="http://schemas.openxmlformats.org/officeDocument/2006/relationships/hyperlink" Target="http://bofip.impots.gouv.fr/bofip/6828-PGP" TargetMode="External"/><Relationship Id="rId437" Type="http://schemas.openxmlformats.org/officeDocument/2006/relationships/hyperlink" Target="https://www.legifrance.gouv.fr/affichCodeArticle.do?cidTexte=LEGITEXT000006069577&amp;amp;idArticle=LEGIARTI000006314368&amp;amp;dateTexte&amp;amp;categorieLien=cid" TargetMode="External"/><Relationship Id="rId36" Type="http://schemas.openxmlformats.org/officeDocument/2006/relationships/hyperlink" Target="https://www.legifrance.gouv.fr/affichCodeArticle.do?cidTexte=LEGITEXT000006069577&amp;amp;idArticle=LEGIARTI000027518306" TargetMode="External"/><Relationship Id="rId283" Type="http://schemas.openxmlformats.org/officeDocument/2006/relationships/hyperlink" Target="https://www.legifrance.gouv.fr/affichTexte.do?cidTexte=JORFTEXT000027755194&amp;amp;categorieLien=id" TargetMode="External"/><Relationship Id="rId339" Type="http://schemas.openxmlformats.org/officeDocument/2006/relationships/hyperlink" Target="https://www.legifrance.gouv.fr/affichCodeArticle.do?cidTexte=LEGITEXT000006069577&amp;amp;idArticle=LEGIARTI000030062521" TargetMode="External"/><Relationship Id="rId78" Type="http://schemas.openxmlformats.org/officeDocument/2006/relationships/hyperlink" Target="https://www.legifrance.gouv.fr/affichCodeArticle.do?idArticle=LEGIARTI000029042233&amp;amp;cidTexte=LEGITEXT000006069577" TargetMode="External"/><Relationship Id="rId101" Type="http://schemas.openxmlformats.org/officeDocument/2006/relationships/hyperlink" Target="https://www.legifrance.gouv.fr/affichCodeArticle.do?cidTexte=LEGITEXT000006069577&amp;amp;idArticle=LEGIARTI000030061591" TargetMode="External"/><Relationship Id="rId143" Type="http://schemas.openxmlformats.org/officeDocument/2006/relationships/hyperlink" Target="https://www.legifrance.gouv.fr/affichCodeArticle.do?cidTexte=LEGITEXT000006069577&amp;amp;idArticle=LEGIARTI000030062521" TargetMode="External"/><Relationship Id="rId185" Type="http://schemas.openxmlformats.org/officeDocument/2006/relationships/hyperlink" Target="https://www.legifrance.gouv.fr/affichCodeArticle.do?cidTexte=LEGITEXT000006069577&amp;amp;idArticle=LEGIARTI000023378013" TargetMode="External"/><Relationship Id="rId350" Type="http://schemas.openxmlformats.org/officeDocument/2006/relationships/hyperlink" Target="https://www.legifrance.gouv.fr/affichCodeArticle.do?cidTexte=LEGITEXT000006069577&amp;amp;idArticle=LEGIARTI000030062521" TargetMode="External"/><Relationship Id="rId406" Type="http://schemas.openxmlformats.org/officeDocument/2006/relationships/hyperlink" Target="https://www.legifrance.gouv.fr/codes/article_lc/LEGIARTI000038612440/" TargetMode="External"/><Relationship Id="rId9" Type="http://schemas.openxmlformats.org/officeDocument/2006/relationships/footnotes" Target="footnotes.xml"/><Relationship Id="rId210" Type="http://schemas.openxmlformats.org/officeDocument/2006/relationships/hyperlink" Target="https://www.legifrance.gouv.fr/affichTexte.do?cidTexte=JORFTEXT000037847585&amp;categorieLien=id" TargetMode="External"/><Relationship Id="rId392" Type="http://schemas.openxmlformats.org/officeDocument/2006/relationships/hyperlink" Target="https://www.legifrance.gouv.fr/affichTexte.do;jsessionid=05853A4C869E8E05B8E973EFB37F9EC3.tplgfr35s_3?cidTexte=JORFTEXT000038496102&amp;categorieLien=id" TargetMode="External"/><Relationship Id="rId448" Type="http://schemas.openxmlformats.org/officeDocument/2006/relationships/hyperlink" Target="https://www.legifrance.gouv.fr/affichCodeArticle.do%3Bjsessionid%3DF0A0CBD687DCB0F4152FA090C80750E8.tpdila20v_3?idArticle=LEGIARTI000028448302&amp;amp;cidTexte=LEGITEXT000006069577&amp;amp;categorieLien=id&amp;amp;dateTexte=20161231" TargetMode="External"/><Relationship Id="rId252" Type="http://schemas.openxmlformats.org/officeDocument/2006/relationships/hyperlink" Target="https://www.legifrance.gouv.fr/affichCodeArticle.do?cidTexte=LEGITEXT000006069577&amp;amp;idArticle=LEGIARTI000006304147" TargetMode="External"/><Relationship Id="rId294" Type="http://schemas.openxmlformats.org/officeDocument/2006/relationships/hyperlink" Target="https://www.legifrance.gouv.fr/affichTexte.do?cidTexte=JORFTEXT000027755194&amp;amp;categorieLien=id" TargetMode="External"/><Relationship Id="rId308" Type="http://schemas.openxmlformats.org/officeDocument/2006/relationships/hyperlink" Target="https://www.legifrance.gouv.fr/codes/article_lc/LEGIARTI000043894661/" TargetMode="External"/><Relationship Id="rId47" Type="http://schemas.openxmlformats.org/officeDocument/2006/relationships/hyperlink" Target="https://www.legifrance.gouv.fr/affichCodeArticle.do?cidTexte=LEGITEXT000006069577&amp;amp;idArticle=LEGIARTI000027518306" TargetMode="External"/><Relationship Id="rId89" Type="http://schemas.openxmlformats.org/officeDocument/2006/relationships/hyperlink" Target="https://www.legifrance.gouv.fr/affichCodeArticle.do?cidTexte=LEGITEXT000006069577&amp;amp;idArticle=LEGIARTI000006303006&amp;amp;dateTexte&amp;amp;categorieLien=cid" TargetMode="External"/><Relationship Id="rId112" Type="http://schemas.openxmlformats.org/officeDocument/2006/relationships/hyperlink" Target="http://www.legifrance.gouv.fr/affichCodeArticle.do?idArticle=LEGIARTI000026949201&amp;amp;cidTexte=LEGITEXT000006069577&amp;amp;dateTexte=20130101&amp;amp;oldAction=rechCodeArticle" TargetMode="External"/><Relationship Id="rId154" Type="http://schemas.openxmlformats.org/officeDocument/2006/relationships/hyperlink" Target="https://www.legifrance.gouv.fr/affichCodeArticle.do?cidTexte=LEGITEXT000006069577&amp;amp;idArticle=LEGIARTI000026891065" TargetMode="External"/><Relationship Id="rId361" Type="http://schemas.openxmlformats.org/officeDocument/2006/relationships/hyperlink" Target="https://www.legifrance.gouv.fr/affichCodeArticle.do?cidTexte=LEGITEXT000006069577&amp;amp;idArticle=LEGIARTI000030062521" TargetMode="External"/><Relationship Id="rId196" Type="http://schemas.openxmlformats.org/officeDocument/2006/relationships/hyperlink" Target="https://www.legifrance.gouv.fr/affichCodeArticle.do?idArticle=LEGIARTI000029042233&amp;amp;cidTexte=LEGITEXT000006069577" TargetMode="External"/><Relationship Id="rId417" Type="http://schemas.openxmlformats.org/officeDocument/2006/relationships/hyperlink" Target="https://www.legifrance.gouv.fr/affichCodeArticle.do?cidTexte=LEGITEXT000006069569&amp;idArticle=LEGIARTI000006293913" TargetMode="External"/><Relationship Id="rId459" Type="http://schemas.openxmlformats.org/officeDocument/2006/relationships/footer" Target="footer1.xml"/><Relationship Id="rId16" Type="http://schemas.openxmlformats.org/officeDocument/2006/relationships/hyperlink" Target="https://www.legifrance.gouv.fr/affichCodeArticle.do?cidTexte=LEGITEXT000006069577&amp;idArticle=LEGIARTI000030062521" TargetMode="External"/><Relationship Id="rId221" Type="http://schemas.openxmlformats.org/officeDocument/2006/relationships/hyperlink" Target="https://www.legifrance.gouv.fr/affichCodeArticle.do?cidTexte=LEGITEXT000006072026&amp;amp;idArticle=LEGIARTI000006654300&amp;amp;dateTexte&amp;amp;categorieLien=cid" TargetMode="External"/><Relationship Id="rId263" Type="http://schemas.openxmlformats.org/officeDocument/2006/relationships/hyperlink" Target="https://www.legifrance.gouv.fr/affichCodeArticle.do?cidTexte=LEGITEXT000006069577&amp;amp;idArticle=LEGIARTI000006304147" TargetMode="External"/><Relationship Id="rId319" Type="http://schemas.openxmlformats.org/officeDocument/2006/relationships/hyperlink" Target="https://www.legifrance.gouv.fr/affichCodeArticle.do?idArticle=LEGIARTI000038507592&amp;cidTexte=LEGITEXT000006072026&amp;dateTexte=20191001" TargetMode="External"/><Relationship Id="rId58" Type="http://schemas.openxmlformats.org/officeDocument/2006/relationships/hyperlink" Target="https://www.legifrance.gouv.fr/affichCodeArticle.do?cidTexte=LEGITEXT000006069577&amp;amp;idArticle=LEGIARTI000006308524&amp;amp;dateTexte&amp;amp;categorieLien=cid" TargetMode="External"/><Relationship Id="rId123" Type="http://schemas.openxmlformats.org/officeDocument/2006/relationships/hyperlink" Target="https://www.legifrance.gouv.fr/affichCodeArticle.do?cidTexte=LEGITEXT000006069577&amp;amp;idArticle=LEGIARTI000027518306" TargetMode="External"/><Relationship Id="rId330" Type="http://schemas.openxmlformats.org/officeDocument/2006/relationships/hyperlink" Target="https://www.legifrance.gouv.fr/codes/article_lc/LEGIARTI000041468289/2019-12-31" TargetMode="External"/><Relationship Id="rId165" Type="http://schemas.openxmlformats.org/officeDocument/2006/relationships/hyperlink" Target="https://www.legifrance.gouv.fr/affichCodeArticle.do?cidTexte=LEGITEXT000006069577&amp;amp;idArticle=LEGIARTI000031762462" TargetMode="External"/><Relationship Id="rId372" Type="http://schemas.openxmlformats.org/officeDocument/2006/relationships/hyperlink" Target="https://www.legifrance.gouv.fr/affichCodeArticle.do?idArticle=LEGIARTI000006298021&amp;amp;cidTexte=LEGITEXT000006069574&amp;amp;dateTexte=20050101&amp;amp;fastPos=3&amp;amp;fastReqId=246691130&amp;amp;oldAction=rechCodeArticle" TargetMode="External"/><Relationship Id="rId428" Type="http://schemas.openxmlformats.org/officeDocument/2006/relationships/hyperlink" Target="https://www.legifrance.gouv.fr/affichCodeArticle.do?cidTexte=LEGITEXT000006072026&amp;amp;idArticle=LEGIARTI000031815307" TargetMode="External"/><Relationship Id="rId232" Type="http://schemas.openxmlformats.org/officeDocument/2006/relationships/hyperlink" Target="https://www.legifrance.gouv.fr/affichCodeArticle.do?idArticle=LEGIARTI000028447417&amp;amp;cidTexte=LEGITEXT000006069577" TargetMode="External"/><Relationship Id="rId274" Type="http://schemas.openxmlformats.org/officeDocument/2006/relationships/hyperlink" Target="https://www.legifrance.gouv.fr/affichCodeArticle.do?cidTexte=LEGITEXT000006069577&amp;amp;idArticle=LEGIARTI000006303087&amp;amp;dateTexte&amp;amp;categorieLien=cid" TargetMode="External"/><Relationship Id="rId27" Type="http://schemas.openxmlformats.org/officeDocument/2006/relationships/hyperlink" Target="https://www.legifrance.gouv.fr/affichCodeArticle.do?cidTexte=LEGITEXT000006069577&amp;idArticle=LEGIARTI000006307267&amp;dateTexte=&amp;categorieLien=cid" TargetMode="External"/><Relationship Id="rId69" Type="http://schemas.openxmlformats.org/officeDocument/2006/relationships/hyperlink" Target="https://www.legifrance.gouv.fr/affichCodeArticle.do?cidTexte=LEGITEXT000006069577&amp;amp;idArticle=LEGIARTI000006303488&amp;amp;dateTexte&amp;amp;categorieLien=cid" TargetMode="External"/><Relationship Id="rId134" Type="http://schemas.openxmlformats.org/officeDocument/2006/relationships/hyperlink" Target="https://www.legifrance.gouv.fr/affichCodeArticle.do?cidTexte=LEGITEXT000006069569&amp;amp;idArticle=LEGIARTI000006293790" TargetMode="External"/><Relationship Id="rId80" Type="http://schemas.openxmlformats.org/officeDocument/2006/relationships/hyperlink" Target="http://bofip.impots.gouv.fr/bofip/2218-PGP.html" TargetMode="External"/><Relationship Id="rId176" Type="http://schemas.openxmlformats.org/officeDocument/2006/relationships/hyperlink" Target="https://www.legifrance.gouv.fr/affichCodeArticle.do?cidTexte=LEGITEXT000006069577&amp;amp;idArticle=LEGIARTI000030062521" TargetMode="External"/><Relationship Id="rId341" Type="http://schemas.openxmlformats.org/officeDocument/2006/relationships/hyperlink" Target="https://www.legifrance.gouv.fr/affichCodeArticle.do?cidTexte=LEGITEXT000006069577&amp;amp;idArticle=LEGIARTI000031815223" TargetMode="External"/><Relationship Id="rId383" Type="http://schemas.openxmlformats.org/officeDocument/2006/relationships/hyperlink" Target="https://www.legifrance.gouv.fr/affichCodeArticle.do?cidTexte=LEGITEXT000006072026&amp;amp;idArticle=LEGIARTI000006652450&amp;amp;dateTexte&amp;amp;categorieLien=cid" TargetMode="External"/><Relationship Id="rId439" Type="http://schemas.openxmlformats.org/officeDocument/2006/relationships/hyperlink" Target="http://bofip.impots.gouv.fr/bofip/9588-PGP" TargetMode="External"/><Relationship Id="rId201" Type="http://schemas.openxmlformats.org/officeDocument/2006/relationships/hyperlink" Target="https://www.legifrance.gouv.fr/affichCodeArticle.do?cidTexte=LEGITEXT000006069577&amp;amp;idArticle=LEGIARTI000026946437" TargetMode="External"/><Relationship Id="rId243" Type="http://schemas.openxmlformats.org/officeDocument/2006/relationships/hyperlink" Target="https://www.legifrance.gouv.fr/eli/loi/2017/12/30/CPAX1723900L/jo/texte/" TargetMode="External"/><Relationship Id="rId285" Type="http://schemas.openxmlformats.org/officeDocument/2006/relationships/hyperlink" Target="https://www.legifrance.gouv.fr/affichCodeArticle.do?cidTexte=LEGITEXT000006073189&amp;amp;idArticle=LEGIARTI000021533293&amp;amp;dateTexte&amp;amp;categorieLien=cid" TargetMode="External"/><Relationship Id="rId450" Type="http://schemas.openxmlformats.org/officeDocument/2006/relationships/hyperlink" Target="https://www.legifrance.gouv.fr/affichCodeArticle.do?cidTexte=LEGITEXT000006069577&amp;amp;idArticle=LEGIARTI000027794987" TargetMode="External"/><Relationship Id="rId38" Type="http://schemas.openxmlformats.org/officeDocument/2006/relationships/hyperlink" Target="https://www.legifrance.gouv.fr/affichCodeArticle.do?cidTexte=LEGITEXT000006069577&amp;amp;idArticle=LEGIARTI000006304147" TargetMode="External"/><Relationship Id="rId103" Type="http://schemas.openxmlformats.org/officeDocument/2006/relationships/hyperlink" Target="https://bofip.impots.gouv.fr/bofip/2674-PGP.html/identifiant%3DBOI-RPPM-RCM-30-30-10-20-20191220" TargetMode="External"/><Relationship Id="rId310" Type="http://schemas.openxmlformats.org/officeDocument/2006/relationships/hyperlink" Target="https://www.legifrance.gouv.fr/codes/article_lc/LEGIARTI000038836248/" TargetMode="External"/><Relationship Id="rId91" Type="http://schemas.openxmlformats.org/officeDocument/2006/relationships/hyperlink" Target="https://www.legifrance.gouv.fr/affichCodeArticle.do?cidTexte=LEGITEXT000006069577&amp;amp;idArticle=LEGIARTI000006303006&amp;amp;dateTexte&amp;amp;categorieLien=cid" TargetMode="External"/><Relationship Id="rId145" Type="http://schemas.openxmlformats.org/officeDocument/2006/relationships/hyperlink" Target="https://www.legifrance.gouv.fr/affichCodeArticle.do?cidTexte=LEGITEXT000006069577&amp;amp;idArticle=LEGIARTI000006307033&amp;amp;dateTexte&amp;amp;categorieLien=cid" TargetMode="External"/><Relationship Id="rId187" Type="http://schemas.openxmlformats.org/officeDocument/2006/relationships/hyperlink" Target="https://www.legifrance.gouv.fr/affichCodeArticle.do?cidTexte=LEGITEXT000006069577&amp;amp;idArticle=LEGIARTI000023378013" TargetMode="External"/><Relationship Id="rId352" Type="http://schemas.openxmlformats.org/officeDocument/2006/relationships/hyperlink" Target="https://www.legifrance.gouv.fr/affichCodeArticle.do?cidTexte=LEGITEXT000006069577&amp;amp;idArticle=LEGIARTI000027795200" TargetMode="External"/><Relationship Id="rId394" Type="http://schemas.openxmlformats.org/officeDocument/2006/relationships/hyperlink" Target="https://www.legifrance.gouv.fr/affichCodeArticle.do?cidTexte=LEGITEXT000006072026&amp;idArticle=LEGIARTI000006652450&amp;dateTexte=&amp;categorieLien=cid" TargetMode="External"/><Relationship Id="rId408" Type="http://schemas.openxmlformats.org/officeDocument/2006/relationships/hyperlink" Target="https://www.legifrance.gouv.fr/codes/article_lc/LEGIARTI000038612440/" TargetMode="External"/><Relationship Id="rId212" Type="http://schemas.openxmlformats.org/officeDocument/2006/relationships/hyperlink" Target="https://www.legifrance.gouv.fr/affichCodeArticle.do?idArticle=LEGIARTI000006302670&amp;amp;cidTexte=LEGITEXT000006069577&amp;amp;dateTexte=20000331" TargetMode="External"/><Relationship Id="rId254" Type="http://schemas.openxmlformats.org/officeDocument/2006/relationships/hyperlink" Target="http://bofip.impots.gouv.fr/bofip/3747-PGP.html" TargetMode="External"/><Relationship Id="rId49" Type="http://schemas.openxmlformats.org/officeDocument/2006/relationships/hyperlink" Target="http://bofip.impots.gouv.fr/bofip/2606-PGP.html" TargetMode="External"/><Relationship Id="rId114" Type="http://schemas.openxmlformats.org/officeDocument/2006/relationships/hyperlink" Target="https://www.legifrance.gouv.fr/affichCodeArticle.do?idArticle=LEGIARTI000028447417&amp;amp;cidTexte=LEGITEXT000006069577" TargetMode="External"/><Relationship Id="rId296" Type="http://schemas.openxmlformats.org/officeDocument/2006/relationships/hyperlink" Target="https://www.legifrance.gouv.fr/jorf/article_jo/JORFARTI000038496266?r=iVInQZhp0B" TargetMode="External"/><Relationship Id="rId461" Type="http://schemas.openxmlformats.org/officeDocument/2006/relationships/header" Target="header3.xml"/><Relationship Id="rId60" Type="http://schemas.openxmlformats.org/officeDocument/2006/relationships/hyperlink" Target="https://www.legifrance.gouv.fr/affichCodeArticle.do?cidTexte=LEGITEXT000006069577&amp;amp;idArticle=LEGIARTI000006308524&amp;amp;dateTexte&amp;amp;categorieLien=cid" TargetMode="External"/><Relationship Id="rId156" Type="http://schemas.openxmlformats.org/officeDocument/2006/relationships/hyperlink" Target="https://www.legifrance.gouv.fr/affichCodeArticle.do?cidTexte=LEGITEXT000006069577&amp;amp;idArticle=LEGIARTI000026891065" TargetMode="External"/><Relationship Id="rId198" Type="http://schemas.openxmlformats.org/officeDocument/2006/relationships/hyperlink" Target="http://bofip.impots.gouv.fr/bofip/887-PGP.html" TargetMode="External"/><Relationship Id="rId321" Type="http://schemas.openxmlformats.org/officeDocument/2006/relationships/hyperlink" Target="https://www.legifrance.gouv.fr/affichCodeArticle.do?idArticle=LEGIARTI000038507592&amp;cidTexte=LEGITEXT000006072026&amp;dateTexte=20191001" TargetMode="External"/><Relationship Id="rId363" Type="http://schemas.openxmlformats.org/officeDocument/2006/relationships/hyperlink" Target="https://www.legifrance.gouv.fr/affichCodeArticle.do?cidTexte=LEGITEXT000006069577&amp;amp;idArticle=LEGIARTI000027795200" TargetMode="External"/><Relationship Id="rId419" Type="http://schemas.openxmlformats.org/officeDocument/2006/relationships/hyperlink" Target="https://www.legifrance.gouv.fr/affichCodeArticle.do?cidTexte=LEGITEXT000006073189&amp;idArticle=LEGIARTI000006742597&amp;dateTexte=&amp;categorieLien=cid" TargetMode="External"/><Relationship Id="rId223" Type="http://schemas.openxmlformats.org/officeDocument/2006/relationships/hyperlink" Target="https://www.legifrance.gouv.fr/affichCodeArticle.do?cidTexte=LEGITEXT000006069577&amp;amp;idArticle=LEGIARTI000031763482" TargetMode="External"/><Relationship Id="rId430" Type="http://schemas.openxmlformats.org/officeDocument/2006/relationships/hyperlink" Target="https://www.legifrance.gouv.fr/affichTexte.do;jsessionid=05853A4C869E8E05B8E973EFB37F9EC3.tplgfr35s_3?cidTexte=JORFTEXT000038496102&amp;categorieLien=id" TargetMode="External"/><Relationship Id="rId18" Type="http://schemas.openxmlformats.org/officeDocument/2006/relationships/hyperlink" Target="https://www.legifrance.gouv.fr/affichCodeArticle.do?cidTexte=LEGITEXT000006069577&amp;idArticle=LEGIARTI000030062521" TargetMode="External"/><Relationship Id="rId265" Type="http://schemas.openxmlformats.org/officeDocument/2006/relationships/hyperlink" Target="http://bofip.impots.gouv.fr/bofip/3747-PGP.html" TargetMode="External"/><Relationship Id="rId125" Type="http://schemas.openxmlformats.org/officeDocument/2006/relationships/hyperlink" Target="https://www.legifrance.gouv.fr/affichTexte.do?cidTexte=JORFTEXT000000615000&amp;amp;categorieLien=id" TargetMode="External"/><Relationship Id="rId167" Type="http://schemas.openxmlformats.org/officeDocument/2006/relationships/hyperlink" Target="https://www.legifrance.gouv.fr/affichCodeArticle.do?cidTexte=LEGITEXT000006069577&amp;amp;idArticle=LEGIARTI000030062521" TargetMode="External"/><Relationship Id="rId332" Type="http://schemas.openxmlformats.org/officeDocument/2006/relationships/hyperlink" Target="https://www.legifrance.gouv.fr/codes/article_lc/LEGIARTI000006742597/" TargetMode="External"/><Relationship Id="rId374" Type="http://schemas.openxmlformats.org/officeDocument/2006/relationships/hyperlink" Target="https://www.legifrance.gouv.fr/affichCodeArticle.do?cidTexte=LEGITEXT000006069574&amp;amp;idArticle=LEGIARTI000006297951" TargetMode="External"/><Relationship Id="rId71" Type="http://schemas.openxmlformats.org/officeDocument/2006/relationships/hyperlink" Target="https://www.legifrance.gouv.fr/affichCodeArticle.do?cidTexte=LEGITEXT000006069577&amp;amp;idArticle=LEGIARTI000006303488&amp;amp;dateTexte&amp;amp;categorieLien=cid" TargetMode="External"/><Relationship Id="rId234" Type="http://schemas.openxmlformats.org/officeDocument/2006/relationships/hyperlink" Target="https://www.legifrance.gouv.fr/affichCodeArticle.do?idArticle=LEGIARTI000028447417&amp;amp;cidTexte=LEGITEXT000006069577" TargetMode="External"/><Relationship Id="rId2" Type="http://schemas.openxmlformats.org/officeDocument/2006/relationships/customXml" Target="../customXml/item2.xml"/><Relationship Id="rId29" Type="http://schemas.openxmlformats.org/officeDocument/2006/relationships/hyperlink" Target="https://www.legifrance.gouv.fr/affichCodeArticle.do?cidTexte=LEGITEXT000006069577&amp;idArticle=LEGIARTI000027518306" TargetMode="External"/><Relationship Id="rId276" Type="http://schemas.openxmlformats.org/officeDocument/2006/relationships/hyperlink" Target="https://www.legifrance.gouv.fr/affichCodeArticle.do?cidTexte=LEGITEXT000006069577&amp;amp;idArticle=LEGIARTI000006303087&amp;amp;dateTexte&amp;amp;categorieLien=cid" TargetMode="External"/><Relationship Id="rId441" Type="http://schemas.openxmlformats.org/officeDocument/2006/relationships/hyperlink" Target="https://www.legifrance.gouv.fr/affichCodeArticle.do?cidTexte=LEGITEXT000006069577&amp;amp;idArticle=LEGIARTI000006304144&amp;amp;dateTexte&amp;amp;categorieLien=cid" TargetMode="External"/><Relationship Id="rId40" Type="http://schemas.openxmlformats.org/officeDocument/2006/relationships/hyperlink" Target="http://bofip.impots.gouv.fr/bofip/3747-PGP.html" TargetMode="External"/><Relationship Id="rId136" Type="http://schemas.openxmlformats.org/officeDocument/2006/relationships/hyperlink" Target="https://www.legifrance.gouv.fr/affichCodeArticle.do?cidTexte=LEGITEXT000006069569&amp;amp;idArticle=LEGIARTI000006293790" TargetMode="External"/><Relationship Id="rId178" Type="http://schemas.openxmlformats.org/officeDocument/2006/relationships/hyperlink" Target="http://bofip.impots.gouv.fr/bofip/9528-PGP.html?identifiant=BOI-RPPM-PVBMI-10-10-30-20160304" TargetMode="External"/><Relationship Id="rId301" Type="http://schemas.openxmlformats.org/officeDocument/2006/relationships/hyperlink" Target="https://www.legifrance.gouv.fr/codes/article_lc/LEGIARTI000038837034/" TargetMode="External"/><Relationship Id="rId343" Type="http://schemas.openxmlformats.org/officeDocument/2006/relationships/hyperlink" Target="https://www.legifrance.gouv.fr/affichCodeArticle.do?cidTexte=LEGITEXT000006069577&amp;amp;idArticle=LEGIARTI000030062521" TargetMode="External"/><Relationship Id="rId61" Type="http://schemas.openxmlformats.org/officeDocument/2006/relationships/hyperlink" Target="http://bofip.impots.gouv.fr/bofip/2218-PGP.html" TargetMode="External"/><Relationship Id="rId82" Type="http://schemas.openxmlformats.org/officeDocument/2006/relationships/hyperlink" Target="https://www.legifrance.gouv.fr/affichCodeArticle.do?cidTexte=LEGITEXT000006069577&amp;amp;idArticle=LEGIARTI000006314124&amp;amp;dateTexte&amp;amp;categorieLien=cid" TargetMode="External"/><Relationship Id="rId199" Type="http://schemas.openxmlformats.org/officeDocument/2006/relationships/hyperlink" Target="https://www.legifrance.gouv.fr/affichCodeArticle.do?cidTexte=LEGITEXT000006069577&amp;idArticle=LEGIARTI000027795200" TargetMode="External"/><Relationship Id="rId203" Type="http://schemas.openxmlformats.org/officeDocument/2006/relationships/hyperlink" Target="https://www.legifrance.gouv.fr/affichCodeArticle.do?cidTexte=LEGITEXT000006069577&amp;amp;idArticle=LEGIARTI000027518306" TargetMode="External"/><Relationship Id="rId385" Type="http://schemas.openxmlformats.org/officeDocument/2006/relationships/hyperlink" Target="https://www.legifrance.gouv.fr/affichCodeArticle.do?cidTexte=LEGITEXT000006072026&amp;amp;idArticle=LEGIARTI000028719346" TargetMode="External"/><Relationship Id="rId19" Type="http://schemas.openxmlformats.org/officeDocument/2006/relationships/hyperlink" Target="https://www.legifrance.gouv.fr/affichCodeArticle.do?cidTexte=LEGITEXT000006069577&amp;idArticle=LEGIARTI000027794987" TargetMode="External"/><Relationship Id="rId224" Type="http://schemas.openxmlformats.org/officeDocument/2006/relationships/hyperlink" Target="https://www.legifrance.gouv.fr/affichCodeArticle.do?cidTexte=LEGITEXT000006072026&amp;amp;idArticle=LEGIARTI000031063781" TargetMode="External"/><Relationship Id="rId245" Type="http://schemas.openxmlformats.org/officeDocument/2006/relationships/hyperlink" Target="http://bofip.impots.gouv.fr/bofip/3951-PGP" TargetMode="External"/><Relationship Id="rId266" Type="http://schemas.openxmlformats.org/officeDocument/2006/relationships/hyperlink" Target="http://bofip.impots.gouv.fr/bofip/3747-PGP.html" TargetMode="External"/><Relationship Id="rId287" Type="http://schemas.openxmlformats.org/officeDocument/2006/relationships/hyperlink" Target="https://www.legifrance.gouv.fr/affichTexte.do?cidTexte=JORFTEXT000021528998&amp;amp;dateTexte&amp;amp;categorieLien=id" TargetMode="External"/><Relationship Id="rId410" Type="http://schemas.openxmlformats.org/officeDocument/2006/relationships/hyperlink" Target="https://www.legifrance.gouv.fr/codes/article_lc/LEGIARTI000038612440/" TargetMode="External"/><Relationship Id="rId431" Type="http://schemas.openxmlformats.org/officeDocument/2006/relationships/hyperlink" Target="https://www.legifrance.gouv.fr/affichCodeArticle.do?cidTexte=LEGITEXT000006072026&amp;idArticle=LEGIARTI000006651967&amp;dateTexte=&amp;categorieLien=cid" TargetMode="External"/><Relationship Id="rId452" Type="http://schemas.openxmlformats.org/officeDocument/2006/relationships/hyperlink" Target="https://www.legifrance.gouv.fr/codes/section_lc/LEGITEXT000006072026/LEGISCTA000048243769/" TargetMode="External"/><Relationship Id="rId30" Type="http://schemas.openxmlformats.org/officeDocument/2006/relationships/hyperlink" Target="https://www.legifrance.gouv.fr/affichCodeArticle.do?cidTexte=LEGITEXT000006069577&amp;idArticle=LEGIARTI000030061591" TargetMode="External"/><Relationship Id="rId105" Type="http://schemas.openxmlformats.org/officeDocument/2006/relationships/hyperlink" Target="https://www.legifrance.gouv.fr/affichCodeArticle.do?idArticle=LEGIARTI000021644859&amp;amp;cidTexte=LEGITEXT000006069577" TargetMode="External"/><Relationship Id="rId126" Type="http://schemas.openxmlformats.org/officeDocument/2006/relationships/hyperlink" Target="https://www.legifrance.gouv.fr/affichCodeArticle.do?cidTexte=LEGITEXT000006069569&amp;amp;idArticle=LEGIARTI000006293790" TargetMode="External"/><Relationship Id="rId147" Type="http://schemas.openxmlformats.org/officeDocument/2006/relationships/hyperlink" Target="https://www.legifrance.gouv.fr/affichCodeArticle.do?cidTexte=LEGITEXT000006069577&amp;amp;idArticle=LEGIARTI000006302772&amp;amp;dateTexte&amp;amp;categorieLien=cid" TargetMode="External"/><Relationship Id="rId168" Type="http://schemas.openxmlformats.org/officeDocument/2006/relationships/hyperlink" Target="https://www.legifrance.gouv.fr/affichCodeArticle.do?cidTexte=LEGITEXT000006069577&amp;amp;idArticle=LEGIARTI000030062521" TargetMode="External"/><Relationship Id="rId312" Type="http://schemas.openxmlformats.org/officeDocument/2006/relationships/hyperlink" Target="https://www.legifrance.gouv.fr/codes/article_lc/LEGIARTI000038836668/" TargetMode="External"/><Relationship Id="rId333" Type="http://schemas.openxmlformats.org/officeDocument/2006/relationships/hyperlink" Target="https://www.legifrance.gouv.fr/codes/article_lc/LEGIARTI000032224607/" TargetMode="External"/><Relationship Id="rId354" Type="http://schemas.openxmlformats.org/officeDocument/2006/relationships/hyperlink" Target="https://www.legifrance.gouv.fr/affichCodeArticle.do?cidTexte=LEGITEXT000006069577&amp;amp;idArticle=LEGIARTI000030062521" TargetMode="External"/><Relationship Id="rId51" Type="http://schemas.openxmlformats.org/officeDocument/2006/relationships/hyperlink" Target="https://www.legifrance.gouv.fr/affichCodeArticle.do?cidTexte=LEGITEXT000006069577&amp;amp;idArticle=LEGIARTI000027518306" TargetMode="External"/><Relationship Id="rId72" Type="http://schemas.openxmlformats.org/officeDocument/2006/relationships/hyperlink" Target="http://bofip.impots.gouv.fr/bofip/4485-PGP.html" TargetMode="External"/><Relationship Id="rId93" Type="http://schemas.openxmlformats.org/officeDocument/2006/relationships/hyperlink" Target="https://www.legifrance.gouv.fr/affichCodeArticle.do?cidTexte=LEGITEXT000006069577&amp;amp;idArticle=LEGIARTI000006303006&amp;amp;dateTexte&amp;amp;categorieLien=cid" TargetMode="External"/><Relationship Id="rId189" Type="http://schemas.openxmlformats.org/officeDocument/2006/relationships/hyperlink" Target="https://www.legifrance.gouv.fr/affichTexte.do?cidTexte=LEGITEXT000041584085&amp;dateTexte=20200510" TargetMode="External"/><Relationship Id="rId375" Type="http://schemas.openxmlformats.org/officeDocument/2006/relationships/hyperlink" Target="https://www.legifrance.gouv.fr/affichCodeArticle.do?cidTexte=LEGITEXT000006069574&amp;amp;idArticle=LEGIARTI000006297951" TargetMode="External"/><Relationship Id="rId396" Type="http://schemas.openxmlformats.org/officeDocument/2006/relationships/hyperlink" Target="https://www.legifrance.gouv.fr/affichCodeArticle.do?cidTexte=LEGITEXT000006072026&amp;idArticle=LEGIARTI000006652723&amp;dateTexte=&amp;categorieLien=cid" TargetMode="External"/><Relationship Id="rId3" Type="http://schemas.openxmlformats.org/officeDocument/2006/relationships/customXml" Target="../customXml/item3.xml"/><Relationship Id="rId214" Type="http://schemas.openxmlformats.org/officeDocument/2006/relationships/hyperlink" Target="http://bofip.impots.gouv.fr/bofip/942-PGP.html?identifiant=BOI-RPPM-RCM-20-10-20-40-20160711" TargetMode="External"/><Relationship Id="rId235" Type="http://schemas.openxmlformats.org/officeDocument/2006/relationships/hyperlink" Target="http://bofip.impots.gouv.fr/bofip/3749-PGP.html" TargetMode="External"/><Relationship Id="rId256" Type="http://schemas.openxmlformats.org/officeDocument/2006/relationships/hyperlink" Target="https://www.legifrance.gouv.fr/eli/loi/2017/12/30/CPAX1723900L/jo/texte/" TargetMode="External"/><Relationship Id="rId277" Type="http://schemas.openxmlformats.org/officeDocument/2006/relationships/hyperlink" Target="https://www.legifrance.gouv.fr/affichCodeArticle.do?cidTexte=LEGITEXT000006069577&amp;amp;idArticle=LEGIARTI000006303087&amp;amp;dateTexte&amp;amp;categorieLien=cid" TargetMode="External"/><Relationship Id="rId298" Type="http://schemas.openxmlformats.org/officeDocument/2006/relationships/hyperlink" Target="https://www.legifrance.gouv.fr/affichCodeArticle.do?cidTexte=LEGITEXT000006069574&amp;idArticle=LEGIARTI000006297951" TargetMode="External"/><Relationship Id="rId400" Type="http://schemas.openxmlformats.org/officeDocument/2006/relationships/hyperlink" Target="https://www.legifrance.gouv.fr/affichTexte.do?cidTexte=JORFTEXT000038496102&amp;categorieLien=id" TargetMode="External"/><Relationship Id="rId421" Type="http://schemas.openxmlformats.org/officeDocument/2006/relationships/hyperlink" Target="http://bofip.impots.gouv.fr/bofip/1556-PGP.html" TargetMode="External"/><Relationship Id="rId442" Type="http://schemas.openxmlformats.org/officeDocument/2006/relationships/hyperlink" Target="https://www.legifrance.gouv.fr/affichCodeArticle.do?cidTexte=LEGITEXT000006069577&amp;amp;idArticle=LEGIARTI000006304144&amp;amp;dateTexte&amp;amp;categorieLien=cid" TargetMode="External"/><Relationship Id="rId463" Type="http://schemas.openxmlformats.org/officeDocument/2006/relationships/footer" Target="footer3.xml"/><Relationship Id="rId116" Type="http://schemas.openxmlformats.org/officeDocument/2006/relationships/hyperlink" Target="https://www.legifrance.gouv.fr/affichCodeArticle.do?idArticle=LEGIARTI000021644859&amp;amp;cidTexte=LEGITEXT000006069577" TargetMode="External"/><Relationship Id="rId137" Type="http://schemas.openxmlformats.org/officeDocument/2006/relationships/hyperlink" Target="https://www.legifrance.gouv.fr/affichCodeArticle.do?cidTexte=LEGITEXT000006069577&amp;amp;idArticle=LEGIARTI000030062521" TargetMode="External"/><Relationship Id="rId158" Type="http://schemas.openxmlformats.org/officeDocument/2006/relationships/hyperlink" Target="https://www.legifrance.gouv.fr/affichCodeArticle.do?cidTexte=LEGITEXT000006069577&amp;amp;idArticle=LEGIARTI000026891065" TargetMode="External"/><Relationship Id="rId302" Type="http://schemas.openxmlformats.org/officeDocument/2006/relationships/hyperlink" Target="https://www.legifrance.gouv.fr/codes/article_lc/LEGIARTI000038836248/" TargetMode="External"/><Relationship Id="rId323" Type="http://schemas.openxmlformats.org/officeDocument/2006/relationships/hyperlink" Target="https://www.legifrance.gouv.fr/codes/article_lc/LEGIARTI000038507592/" TargetMode="External"/><Relationship Id="rId344" Type="http://schemas.openxmlformats.org/officeDocument/2006/relationships/hyperlink" Target="https://www.legifrance.gouv.fr/affichCodeArticle.do?cidTexte=LEGITEXT000006069577&amp;amp;idArticle=LEGIARTI000031815223" TargetMode="External"/><Relationship Id="rId20" Type="http://schemas.openxmlformats.org/officeDocument/2006/relationships/hyperlink" Target="https://www.legifrance.gouv.fr/affichCodeArticle.do?cidTexte=LEGITEXT000006069577&amp;idArticle=LEGIARTI000030062521" TargetMode="External"/><Relationship Id="rId41" Type="http://schemas.openxmlformats.org/officeDocument/2006/relationships/hyperlink" Target="https://www.legifrance.gouv.fr/affichCodeArticle.do?cidTexte=LEGITEXT000006069577&amp;amp;idArticle=LEGIARTI000006307271&amp;amp;dateTexte&amp;amp;categorieLien=cid" TargetMode="External"/><Relationship Id="rId62" Type="http://schemas.openxmlformats.org/officeDocument/2006/relationships/hyperlink" Target="http://bofip.impots.gouv.fr/bofip/2218-PGP.html" TargetMode="External"/><Relationship Id="rId83" Type="http://schemas.openxmlformats.org/officeDocument/2006/relationships/hyperlink" Target="https://www.legifrance.gouv.fr/affichCodeArticle.do?cidTexte=LEGITEXT000006069577&amp;amp;idArticle=LEGIARTI000006314124&amp;amp;dateTexte&amp;amp;categorieLien=cid" TargetMode="External"/><Relationship Id="rId179" Type="http://schemas.openxmlformats.org/officeDocument/2006/relationships/hyperlink" Target="http://bofip.impots.gouv.fr/bofip/9528-PGP.html?identifiant=BOI-RPPM-PVBMI-10-10-30-20160304" TargetMode="External"/><Relationship Id="rId365" Type="http://schemas.openxmlformats.org/officeDocument/2006/relationships/hyperlink" Target="https://www.legifrance.gouv.fr/affichCodeArticle.do?cidTexte=LEGITEXT000006069577&amp;amp;idArticle=LEGIARTI000027795200" TargetMode="External"/><Relationship Id="rId386" Type="http://schemas.openxmlformats.org/officeDocument/2006/relationships/hyperlink" Target="https://www.legifrance.gouv.fr/affichCodeArticle.do?cidTexte=LEGITEXT000006072026&amp;amp;idArticle=LEGIARTI000028719346" TargetMode="External"/><Relationship Id="rId190" Type="http://schemas.openxmlformats.org/officeDocument/2006/relationships/hyperlink" Target="https://www.legifrance.gouv.fr/affichCodeArticle.do;jsessionid=985EC94AF5EC8206FC26F3800FCAF2D8.tplgfr30s_1?idArticle=LEGIARTI000033815762&amp;cidTexte=LEGITEXT000006069577&amp;categorieLien=id&amp;dateTexte=" TargetMode="External"/><Relationship Id="rId204" Type="http://schemas.openxmlformats.org/officeDocument/2006/relationships/hyperlink" Target="https://www.legifrance.gouv.fr/affichCodeArticle.do?idArticle=LEGIARTI000026946463&amp;amp;cidTexte=LEGITEXT000006069577" TargetMode="External"/><Relationship Id="rId225" Type="http://schemas.openxmlformats.org/officeDocument/2006/relationships/hyperlink" Target="https://www.legifrance.gouv.fr/affichCodeArticle.do?cidTexte=LEGITEXT000006072026&amp;amp;idArticle=LEGIARTI000006654300&amp;amp;dateTexte&amp;amp;categorieLien=cid" TargetMode="External"/><Relationship Id="rId246" Type="http://schemas.openxmlformats.org/officeDocument/2006/relationships/hyperlink" Target="http://bofip.impots.gouv.fr/bofip/3951-PGP" TargetMode="External"/><Relationship Id="rId267" Type="http://schemas.openxmlformats.org/officeDocument/2006/relationships/hyperlink" Target="https://www.legifrance.gouv.fr/affichCodeArticle.do?cidTexte=LEGITEXT000006069577&amp;amp;idArticle=LEGIARTI000006308419&amp;amp;dateTexte&amp;amp;categorieLien=cid" TargetMode="External"/><Relationship Id="rId288" Type="http://schemas.openxmlformats.org/officeDocument/2006/relationships/hyperlink" Target="https://www.legifrance.gouv.fr/affichTexte.do?cidTexte=JORFTEXT000027755194&amp;amp;categorieLien=id" TargetMode="External"/><Relationship Id="rId411" Type="http://schemas.openxmlformats.org/officeDocument/2006/relationships/hyperlink" Target="https://www.legifrance.gouv.fr/codes/article_lc/LEGIARTI000038612518/" TargetMode="External"/><Relationship Id="rId432" Type="http://schemas.openxmlformats.org/officeDocument/2006/relationships/hyperlink" Target="https://www.legifrance.gouv.fr/affichCodeArticle.do?cidTexte=LEGITEXT000006073189&amp;idArticle=LEGIARTI000006742597&amp;dateTexte=&amp;categorieLien=cid" TargetMode="External"/><Relationship Id="rId453" Type="http://schemas.openxmlformats.org/officeDocument/2006/relationships/hyperlink" Target="https://www.legifrance.gouv.fr/jorf/id/JORFTEXT000049723819" TargetMode="External"/><Relationship Id="rId106" Type="http://schemas.openxmlformats.org/officeDocument/2006/relationships/hyperlink" Target="https://www.legifrance.gouv.fr/affichCodeArticle.do?cidTexte=LEGITEXT000006069577&amp;amp;idArticle=LEGIARTI000006307271&amp;amp;dateTexte&amp;amp;categorieLien=cid" TargetMode="External"/><Relationship Id="rId127" Type="http://schemas.openxmlformats.org/officeDocument/2006/relationships/hyperlink" Target="https://www.legifrance.gouv.fr/affichCodeArticle.do?cidTexte=LEGITEXT000006069569&amp;idArticle=LEGIARTI000006293790" TargetMode="External"/><Relationship Id="rId313" Type="http://schemas.openxmlformats.org/officeDocument/2006/relationships/hyperlink" Target="https://www.legifrance.gouv.fr/codes/article_lc/LEGIARTI000038589722" TargetMode="External"/><Relationship Id="rId10" Type="http://schemas.openxmlformats.org/officeDocument/2006/relationships/endnotes" Target="endnotes.xml"/><Relationship Id="rId31" Type="http://schemas.openxmlformats.org/officeDocument/2006/relationships/hyperlink" Target="https://www.legifrance.gouv.fr/affichCodeArticle.do?idArticle=LEGIARTI000026946437&amp;amp;cidTexte=LEGITEXT000006069577" TargetMode="External"/><Relationship Id="rId52" Type="http://schemas.openxmlformats.org/officeDocument/2006/relationships/hyperlink" Target="https://www.legifrance.gouv.fr/affichCodeArticle.do?cidTexte=LEGITEXT000006069577&amp;amp;idArticle=LEGIARTI000027518306" TargetMode="External"/><Relationship Id="rId73" Type="http://schemas.openxmlformats.org/officeDocument/2006/relationships/hyperlink" Target="https://www.legifrance.gouv.fr/affichCodeArticle.do?cidTexte=LEGITEXT000006069577&amp;amp;idArticle=LEGIARTI000023412114" TargetMode="External"/><Relationship Id="rId94" Type="http://schemas.openxmlformats.org/officeDocument/2006/relationships/hyperlink" Target="https://www.legifrance.gouv.fr/affichCodeArticle.do?cidTexte=LEGITEXT000006069577&amp;amp;idArticle=LEGIARTI000006303420&amp;amp;dateTexte&amp;amp;categorieLien=cid" TargetMode="External"/><Relationship Id="rId148" Type="http://schemas.openxmlformats.org/officeDocument/2006/relationships/hyperlink" Target="https://www.legifrance.gouv.fr/affichCodeArticle.do?cidTexte=LEGITEXT000006069577&amp;amp;idArticle=LEGIARTI000006302772&amp;amp;dateTexte&amp;amp;categorieLien=cid" TargetMode="External"/><Relationship Id="rId169" Type="http://schemas.openxmlformats.org/officeDocument/2006/relationships/hyperlink" Target="https://www.legifrance.gouv.fr/affichCodeArticle.do?cidTexte=LEGITEXT000006069577&amp;amp;idArticle=LEGIARTI000006307033&amp;amp;dateTexte&amp;amp;categorieLien=cid" TargetMode="External"/><Relationship Id="rId334" Type="http://schemas.openxmlformats.org/officeDocument/2006/relationships/hyperlink" Target="https://www.legifrance.gouv.fr/codes/article_lc/LEGIARTI000023217170/" TargetMode="External"/><Relationship Id="rId355" Type="http://schemas.openxmlformats.org/officeDocument/2006/relationships/hyperlink" Target="https://www.legifrance.gouv.fr/affichCodeArticle.do?cidTexte=LEGITEXT000006069574&amp;amp;idArticle=LEGIARTI000027799365" TargetMode="External"/><Relationship Id="rId376" Type="http://schemas.openxmlformats.org/officeDocument/2006/relationships/hyperlink" Target="https://www.legifrance.gouv.fr/affichCodeArticle.do?cidTexte=LEGITEXT000006069569&amp;amp;idArticle=LEGIARTI000006293903" TargetMode="External"/><Relationship Id="rId397" Type="http://schemas.openxmlformats.org/officeDocument/2006/relationships/hyperlink" Target="https://www.legifrance.gouv.fr/affichCodeArticle.do?cidTexte=LEGITEXT000006069577&amp;amp;idArticle=LEGIARTI000006303087&amp;amp;dateTexte&amp;amp;categorieLien=cid" TargetMode="External"/><Relationship Id="rId4" Type="http://schemas.openxmlformats.org/officeDocument/2006/relationships/customXml" Target="../customXml/item4.xml"/><Relationship Id="rId180" Type="http://schemas.openxmlformats.org/officeDocument/2006/relationships/hyperlink" Target="http://bofip.impots.gouv.fr/bofip/7583-PGP.html" TargetMode="External"/><Relationship Id="rId215" Type="http://schemas.openxmlformats.org/officeDocument/2006/relationships/hyperlink" Target="http://bofip.impots.gouv.fr/bofip/942-PGP.html?identifiant=BOI-RPPM-RCM-20-10-20-40-20160711" TargetMode="External"/><Relationship Id="rId236" Type="http://schemas.openxmlformats.org/officeDocument/2006/relationships/hyperlink" Target="https://www.legifrance.gouv.fr/affichCodeArticle.do?idArticle=LEGIARTI000028447417&amp;amp;cidTexte=LEGITEXT000006069577" TargetMode="External"/><Relationship Id="rId257" Type="http://schemas.openxmlformats.org/officeDocument/2006/relationships/hyperlink" Target="https://www.legifrance.gouv.fr/affichCodeArticle.do?idArticle=LEGIARTI000026946463&amp;amp;cidTexte=LEGITEXT000006069577" TargetMode="External"/><Relationship Id="rId278" Type="http://schemas.openxmlformats.org/officeDocument/2006/relationships/hyperlink" Target="https://www.legifrance.gouv.fr/affichTexte.do?cidTexte=JORFTEXT000027755194&amp;amp;categorieLien=id" TargetMode="External"/><Relationship Id="rId401" Type="http://schemas.openxmlformats.org/officeDocument/2006/relationships/hyperlink" Target="https://www.legifrance.gouv.fr/affichTexte.do;jsessionid=F42AE461C4FFDD49904D3CF7A39AA391.tplgfr37s_3?cidTexte=JORFTEXT000037882341&amp;categorieLien=id" TargetMode="External"/><Relationship Id="rId422" Type="http://schemas.openxmlformats.org/officeDocument/2006/relationships/hyperlink" Target="https://www.legifrance.gouv.fr/affichCodeArticle.do?idArticle=LEGIARTI000021644859&amp;amp;cidTexte=LEGITEXT000006069577" TargetMode="External"/><Relationship Id="rId443" Type="http://schemas.openxmlformats.org/officeDocument/2006/relationships/hyperlink" Target="https://www.legifrance.gouv.fr/affichCodeArticle.do?cidTexte=LEGITEXT000006072026&amp;amp;idArticle=LEGIARTI000006650841&amp;amp;dateTexte&amp;amp;categorieLien=cid" TargetMode="External"/><Relationship Id="rId464" Type="http://schemas.openxmlformats.org/officeDocument/2006/relationships/header" Target="header4.xml"/><Relationship Id="rId303" Type="http://schemas.openxmlformats.org/officeDocument/2006/relationships/hyperlink" Target="https://www.legifrance.gouv.fr/codes/article_lc/LEGIARTI000037991259/2018-12-31/" TargetMode="External"/><Relationship Id="rId42" Type="http://schemas.openxmlformats.org/officeDocument/2006/relationships/hyperlink" Target="https://www.legifrance.gouv.fr/affichCodeArticle.do?cidTexte=LEGITEXT000006069577&amp;amp;idArticle=LEGIARTI000027518306" TargetMode="External"/><Relationship Id="rId84" Type="http://schemas.openxmlformats.org/officeDocument/2006/relationships/hyperlink" Target="https://www.legifrance.gouv.fr/affichCodeArticle.do?cidTexte=LEGITEXT000006069577&amp;amp;idArticle=LEGIARTI000006314124&amp;amp;dateTexte&amp;amp;categorieLien=cid" TargetMode="External"/><Relationship Id="rId138" Type="http://schemas.openxmlformats.org/officeDocument/2006/relationships/hyperlink" Target="https://www.legifrance.gouv.fr/affichCodeArticle.do?cidTexte=LEGITEXT000006069577&amp;amp;idArticle=LEGIARTI000030062521" TargetMode="External"/><Relationship Id="rId345" Type="http://schemas.openxmlformats.org/officeDocument/2006/relationships/hyperlink" Target="https://www.legifrance.gouv.fr/affichCodeArticle.do?cidTexte=LEGITEXT000006069577&amp;amp;idArticle=LEGIARTI000031815223" TargetMode="External"/><Relationship Id="rId387" Type="http://schemas.openxmlformats.org/officeDocument/2006/relationships/hyperlink" Target="https://www.legifrance.gouv.fr/affichCodeArticle.do?cidTexte=LEGITEXT000006069577&amp;amp;idArticle=LEGIARTI000032701894" TargetMode="External"/><Relationship Id="rId191" Type="http://schemas.openxmlformats.org/officeDocument/2006/relationships/hyperlink" Target="https://www.legifrance.gouv.fr/affichCodeArticle.do;jsessionid=14BB111C6EF4E56C7E39C3FAB8349853.tpdila16v_2?idArticle=LEGIARTI000031815290&amp;cidTexte=LEGITEXT000006069577&amp;categorieLien=id&amp;dateTexte=20161231" TargetMode="External"/><Relationship Id="rId205" Type="http://schemas.openxmlformats.org/officeDocument/2006/relationships/hyperlink" Target="https://www.legifrance.gouv.fr/affichCodeArticle.do?cidTexte=LEGITEXT000006069577&amp;amp;idArticle=LEGIARTI000026946437" TargetMode="External"/><Relationship Id="rId247" Type="http://schemas.openxmlformats.org/officeDocument/2006/relationships/hyperlink" Target="https://www.legifrance.gouv.fr/affichCodeArticle.do?idArticle=LEGIARTI000026946463&amp;amp;cidTexte=LEGITEXT000006069577" TargetMode="External"/><Relationship Id="rId412" Type="http://schemas.openxmlformats.org/officeDocument/2006/relationships/hyperlink" Target="https://www.legifrance.gouv.fr/codes/id/LEGIARTI000042909847/2020-12-31/" TargetMode="External"/><Relationship Id="rId107" Type="http://schemas.openxmlformats.org/officeDocument/2006/relationships/hyperlink" Target="https://www.legifrance.gouv.fr/affichCodeArticle.do?cidTexte=LEGITEXT000006069577&amp;amp;idArticle=LEGIARTI000031817175" TargetMode="External"/><Relationship Id="rId289" Type="http://schemas.openxmlformats.org/officeDocument/2006/relationships/hyperlink" Target="https://www.legifrance.gouv.fr/affichTexte.do?cidTexte=JORFTEXT000027755194&amp;amp;categorieLien=id" TargetMode="External"/><Relationship Id="rId454" Type="http://schemas.openxmlformats.org/officeDocument/2006/relationships/hyperlink" Target="https://www.legifrance.gouv.fr/jorf/id/JORFTEXT000049723707" TargetMode="External"/><Relationship Id="rId11" Type="http://schemas.openxmlformats.org/officeDocument/2006/relationships/hyperlink" Target="https://www.legifrance.gouv.fr/affichCodeArticle.do?cidTexte=LEGITEXT000006069577&amp;idArticle=LEGIARTI000006308419&amp;dateTexte=&amp;categorieLien=cid" TargetMode="External"/><Relationship Id="rId53" Type="http://schemas.openxmlformats.org/officeDocument/2006/relationships/hyperlink" Target="https://www.legifrance.gouv.fr/affichCodeArticle.do?cidTexte=LEGITEXT000006069577&amp;amp;idArticle=LEGIARTI000027518306" TargetMode="External"/><Relationship Id="rId149" Type="http://schemas.openxmlformats.org/officeDocument/2006/relationships/hyperlink" Target="https://www.legifrance.gouv.fr/affichCodeArticle.do?cidTexte=LEGITEXT000006069577&amp;amp;idArticle=LEGIARTI000006302744&amp;amp;dateTexte&amp;amp;categorieLien=cid" TargetMode="External"/><Relationship Id="rId314" Type="http://schemas.openxmlformats.org/officeDocument/2006/relationships/hyperlink" Target="https://www.legifrance.gouv.fr/codes/article_lc/LEGIARTI000018533266" TargetMode="External"/><Relationship Id="rId356" Type="http://schemas.openxmlformats.org/officeDocument/2006/relationships/hyperlink" Target="https://www.legifrance.gouv.fr/affichCodeArticle.do?cidTexte=LEGITEXT000006069574&amp;amp;idArticle=LEGIARTI000027799365" TargetMode="External"/><Relationship Id="rId398" Type="http://schemas.openxmlformats.org/officeDocument/2006/relationships/hyperlink" Target="https://www.legifrance.gouv.fr/affichCodeArticle.do?cidTexte=LEGITEXT000006069577&amp;amp;idArticle=LEGIARTI000006303087&amp;amp;dateTexte&amp;amp;categorieLien=cid" TargetMode="External"/><Relationship Id="rId95" Type="http://schemas.openxmlformats.org/officeDocument/2006/relationships/hyperlink" Target="https://www.legifrance.gouv.fr/affichCodeArticle.do?idArticle=LEGIARTI000038507592&amp;cidTexte=LEGITEXT000006072026&amp;dateTexte=20191001" TargetMode="External"/><Relationship Id="rId160" Type="http://schemas.openxmlformats.org/officeDocument/2006/relationships/hyperlink" Target="https://www.legifrance.gouv.fr/affichCodeArticle.do?cidTexte=LEGITEXT000006069577&amp;amp;idArticle=LEGIARTI000026891065" TargetMode="External"/><Relationship Id="rId216" Type="http://schemas.openxmlformats.org/officeDocument/2006/relationships/hyperlink" Target="http://bofip.impots.gouv.fr/bofip/716-PGP.html?identifiant=BOI-RPPM-RCM-40-40-20160711" TargetMode="External"/><Relationship Id="rId423" Type="http://schemas.openxmlformats.org/officeDocument/2006/relationships/hyperlink" Target="https://www.legifrance.gouv.fr/affichTexte.do;jsessionid=05853A4C869E8E05B8E973EFB37F9EC3.tplgfr35s_3?cidTexte=JORFTEXT000038496102&amp;categorieLien=id" TargetMode="External"/><Relationship Id="rId258" Type="http://schemas.openxmlformats.org/officeDocument/2006/relationships/hyperlink" Target="http://bofip.impots.gouv.fr/bofip/3951-PGP" TargetMode="External"/><Relationship Id="rId465" Type="http://schemas.openxmlformats.org/officeDocument/2006/relationships/footer" Target="footer4.xml"/><Relationship Id="rId22" Type="http://schemas.openxmlformats.org/officeDocument/2006/relationships/hyperlink" Target="https://www.legifrance.gouv.fr/affichCodeArticle.do?cidTexte=LEGITEXT000006069577&amp;idArticle=LEGIARTI000027518306" TargetMode="External"/><Relationship Id="rId64" Type="http://schemas.openxmlformats.org/officeDocument/2006/relationships/hyperlink" Target="https://eur-lex.europa.eu/legal-content/FR/TXT/?uri=CELEX:32014L0065" TargetMode="External"/><Relationship Id="rId118" Type="http://schemas.openxmlformats.org/officeDocument/2006/relationships/hyperlink" Target="https://www.legifrance.gouv.fr/affichCodeArticle.do?idArticle=LEGIARTI000021644859&amp;amp;cidTexte=LEGITEXT000006069577" TargetMode="External"/><Relationship Id="rId325" Type="http://schemas.openxmlformats.org/officeDocument/2006/relationships/hyperlink" Target="https://www.legifrance.gouv.fr/codes/article_lc/LEGIARTI000037526745/" TargetMode="External"/><Relationship Id="rId367" Type="http://schemas.openxmlformats.org/officeDocument/2006/relationships/hyperlink" Target="https://www.legifrance.gouv.fr/affichCodeArticle.do?cidTexte=LEGITEXT000006069577&amp;amp;idArticle=LEGIARTI000006309197" TargetMode="External"/><Relationship Id="rId171" Type="http://schemas.openxmlformats.org/officeDocument/2006/relationships/hyperlink" Target="https://www.legifrance.gouv.fr/affichCodeArticle.do?cidTexte=LEGITEXT000006069577&amp;amp;idArticle=LEGIARTI000026891065" TargetMode="External"/><Relationship Id="rId227" Type="http://schemas.openxmlformats.org/officeDocument/2006/relationships/hyperlink" Target="https://www.legifrance.gouv.fr/affichCodeArticle.do?cidTexte=LEGITEXT000006069577&amp;amp;idArticle=LEGIARTI000031817248&amp;amp;dateTexte&amp;amp;categorieLien=id" TargetMode="External"/><Relationship Id="rId269" Type="http://schemas.openxmlformats.org/officeDocument/2006/relationships/hyperlink" Target="https://www.legifrance.gouv.fr/eli/loi/2017/12/30/CPAX1723900L/jo/texte/" TargetMode="External"/><Relationship Id="rId434" Type="http://schemas.openxmlformats.org/officeDocument/2006/relationships/hyperlink" Target="https://www.legifrance.gouv.fr/affichCodeArticle.do?idArticle=LEGIARTI000028442468&amp;amp;cidTexte=LEGITEXT000006069577" TargetMode="External"/><Relationship Id="rId33" Type="http://schemas.openxmlformats.org/officeDocument/2006/relationships/hyperlink" Target="https://www.legifrance.gouv.fr/affichCodeArticle.do?idArticle=LEGIARTI000026946463&amp;amp;cidTexte=LEGITEXT000006069577" TargetMode="External"/><Relationship Id="rId129" Type="http://schemas.openxmlformats.org/officeDocument/2006/relationships/hyperlink" Target="https://www.legifrance.gouv.fr/affichCodeArticle.do?cidTexte=LEGITEXT000006069569&amp;amp;idArticle=LEGIARTI000006293790" TargetMode="External"/><Relationship Id="rId280" Type="http://schemas.openxmlformats.org/officeDocument/2006/relationships/hyperlink" Target="https://www.legifrance.gouv.fr/affichCodeArticle.do?cidTexte=LEGITEXT000006069577&amp;amp;idArticle=LEGIARTI000006303087&amp;amp;dateTexte&amp;amp;categorieLien=cid" TargetMode="External"/><Relationship Id="rId336" Type="http://schemas.openxmlformats.org/officeDocument/2006/relationships/hyperlink" Target="https://www.legifrance.gouv.fr/affichCodeArticle.do?idArticle=LEGIARTI000006307870&amp;amp;cidTexte=LEGITEXT000006069577&amp;amp;dateTexte=19910623" TargetMode="External"/><Relationship Id="rId75" Type="http://schemas.openxmlformats.org/officeDocument/2006/relationships/hyperlink" Target="https://www.legifrance.gouv.fr/affichCodeArticle.do?cidTexte=LEGITEXT000006069577&amp;amp;idArticle=LEGIARTI000006307264&amp;amp;dateTexte&amp;amp;categorieLien=cid" TargetMode="External"/><Relationship Id="rId140" Type="http://schemas.openxmlformats.org/officeDocument/2006/relationships/hyperlink" Target="https://www.legifrance.gouv.fr/affichCodeArticle.do?cidTexte=LEGITEXT000006069577&amp;idArticle=LEGIARTI000006308419&amp;dateTexte=&amp;categorieLien=cid" TargetMode="External"/><Relationship Id="rId182" Type="http://schemas.openxmlformats.org/officeDocument/2006/relationships/hyperlink" Target="https://www.legifrance.gouv.fr/affichCodeArticle.do%3Bjsessionid%3DFB077C2214AA116E5D928759E117B91F.tpdila17v_2?idArticle=LEGIARTI000031815979&amp;amp;cidTexte=LEGITEXT000006069577&amp;amp;dateTexte=20161103&amp;amp;categorieLien=id&amp;amp;oldAction&amp;amp;nbResultRech" TargetMode="External"/><Relationship Id="rId378" Type="http://schemas.openxmlformats.org/officeDocument/2006/relationships/hyperlink" Target="https://www.legifrance.gouv.fr/affichCodeArticle.do?cidTexte=LEGITEXT000006069569&amp;amp;idArticle=LEGIARTI000006293903" TargetMode="External"/><Relationship Id="rId403" Type="http://schemas.openxmlformats.org/officeDocument/2006/relationships/hyperlink" Target="https://www.legifrance.gouv.fr/jorf/id/JORFTEXT000042677277" TargetMode="External"/><Relationship Id="rId6" Type="http://schemas.openxmlformats.org/officeDocument/2006/relationships/styles" Target="styles.xml"/><Relationship Id="rId238" Type="http://schemas.openxmlformats.org/officeDocument/2006/relationships/hyperlink" Target="https://www.legifrance.gouv.fr/affichCodeArticle.do?idArticle=LEGIARTI000028447417&amp;amp;cidTexte=LEGITEXT000006069577" TargetMode="External"/><Relationship Id="rId445" Type="http://schemas.openxmlformats.org/officeDocument/2006/relationships/hyperlink" Target="https://www.legifrance.gouv.fr/affichCodeArticle.do?cidTexte=LEGITEXT000006069577&amp;amp;idArticle=LEGIARTI000006302770&amp;amp;dateTexte&amp;amp;categorieLien=cid" TargetMode="External"/><Relationship Id="rId291" Type="http://schemas.openxmlformats.org/officeDocument/2006/relationships/hyperlink" Target="https://www.legifrance.gouv.fr/affichCodeArticle.do?cidTexte=LEGITEXT000006069577&amp;amp;idArticle=LEGIARTI000032701607" TargetMode="External"/><Relationship Id="rId305" Type="http://schemas.openxmlformats.org/officeDocument/2006/relationships/hyperlink" Target="https://www.legifrance.gouv.fr/codes/id/LEGISCTA000038507582/" TargetMode="External"/><Relationship Id="rId347" Type="http://schemas.openxmlformats.org/officeDocument/2006/relationships/hyperlink" Target="https://www.legifrance.gouv.fr/affichCodeArticle.do%3Bjsessionid%3D90CD03E637E10EA7D3EC10D131419AFE.tpdila20v_3?idArticle=LEGIARTI000028417129&amp;amp;cidTexte=LEGITEXT000006069577&amp;amp;categorieLien=id&amp;amp;dateTexte" TargetMode="External"/><Relationship Id="rId44" Type="http://schemas.openxmlformats.org/officeDocument/2006/relationships/hyperlink" Target="https://www.legifrance.gouv.fr/affichCodeArticle.do?cidTexte=LEGITEXT000006069577&amp;amp;idArticle=LEGIARTI000030061591" TargetMode="External"/><Relationship Id="rId86" Type="http://schemas.openxmlformats.org/officeDocument/2006/relationships/hyperlink" Target="http://bofip.impots.gouv.fr/bofip/3732-PGP.html" TargetMode="External"/><Relationship Id="rId151" Type="http://schemas.openxmlformats.org/officeDocument/2006/relationships/hyperlink" Target="https://www.legifrance.gouv.fr/eli/loi/2016/12/29/ECFX1629304L/jo" TargetMode="External"/><Relationship Id="rId389" Type="http://schemas.openxmlformats.org/officeDocument/2006/relationships/hyperlink" Target="https://www.legifrance.gouv.fr/affichCodeArticle.do?cidTexte=LEGITEXT000006074067&amp;amp;idArticle=LEGIARTI000029316924&amp;amp;dateTexte&amp;amp;categorieLien=cid" TargetMode="External"/><Relationship Id="rId193" Type="http://schemas.openxmlformats.org/officeDocument/2006/relationships/hyperlink" Target="https://www.legifrance.gouv.fr/affichCodeArticle.do;jsessionid=14BB111C6EF4E56C7E39C3FAB8349853.tpdila16v_2?idArticle=LEGIARTI000031815290&amp;cidTexte=LEGITEXT000006069577&amp;categorieLien=id&amp;dateTexte=20161231" TargetMode="External"/><Relationship Id="rId207" Type="http://schemas.openxmlformats.org/officeDocument/2006/relationships/hyperlink" Target="https://www.legifrance.gouv.fr/affichCodeArticle.do?cidTexte=LEGITEXT000006069577&amp;amp;idArticle=LEGIARTI000027518306" TargetMode="External"/><Relationship Id="rId249" Type="http://schemas.openxmlformats.org/officeDocument/2006/relationships/hyperlink" Target="https://www.legifrance.gouv.fr/eli/loi/2017/12/30/CPAX1723900L/jo/texte/" TargetMode="External"/><Relationship Id="rId414" Type="http://schemas.openxmlformats.org/officeDocument/2006/relationships/hyperlink" Target="https://www.legifrance.gouv.fr/jorf/id/JORFTEXT000042677277" TargetMode="External"/><Relationship Id="rId456" Type="http://schemas.openxmlformats.org/officeDocument/2006/relationships/hyperlink" Target="https://www.legifrance.gouv.fr/codes/section_lc/LEGITEXT000006072026/LEGISCTA000048243769/" TargetMode="External"/><Relationship Id="rId13" Type="http://schemas.openxmlformats.org/officeDocument/2006/relationships/hyperlink" Target="https://www.legifrance.gouv.fr/affichCodeArticle.do?idArticle=LEGIARTI000026946437&amp;cidTexte=LEGITEXT000006069577" TargetMode="External"/><Relationship Id="rId109" Type="http://schemas.openxmlformats.org/officeDocument/2006/relationships/hyperlink" Target="http://www.legifrance.gouv.fr/affichCodeArticle.do?idArticle=LEGIARTI000006307268&amp;amp;cidTexte=LEGITEXT000006069577&amp;amp;dateTexte=19830104&amp;amp;oldAction=rechCodeArticle" TargetMode="External"/><Relationship Id="rId260" Type="http://schemas.openxmlformats.org/officeDocument/2006/relationships/hyperlink" Target="https://www.legifrance.gouv.fr/eli/loi/2017/12/30/CPAX1723900L/jo/texte/" TargetMode="External"/><Relationship Id="rId316" Type="http://schemas.openxmlformats.org/officeDocument/2006/relationships/hyperlink" Target="https://www.legifrance.gouv.fr/affichCodeArticle.do?idArticle=LEGIARTI000038507627&amp;cidTexte=LEGITEXT000006072026&amp;dateTexte=20191001" TargetMode="External"/><Relationship Id="rId55" Type="http://schemas.openxmlformats.org/officeDocument/2006/relationships/hyperlink" Target="https://www.legifrance.gouv.fr/affichCodeArticle.do?cidTexte=LEGITEXT000006069577&amp;amp;idArticle=LEGIARTI000027518306" TargetMode="External"/><Relationship Id="rId97" Type="http://schemas.openxmlformats.org/officeDocument/2006/relationships/hyperlink" Target="https://www.legifrance.gouv.fr/affichCodeArticle.do?idArticle=LEGIARTI000038507592&amp;cidTexte=LEGITEXT000006072026&amp;dateTexte=20191001" TargetMode="External"/><Relationship Id="rId120" Type="http://schemas.openxmlformats.org/officeDocument/2006/relationships/hyperlink" Target="https://eur-lex.europa.eu/legal-content/FR/TXT/PDF/?uri=CELEX%3A32011L0016&amp;amp;from=fr" TargetMode="External"/><Relationship Id="rId358" Type="http://schemas.openxmlformats.org/officeDocument/2006/relationships/hyperlink" Target="https://www.legifrance.gouv.fr/affichCodeArticle.do?cidTexte=LEGITEXT000006069577&amp;amp;idArticle=LEGIARTI000027795200" TargetMode="External"/><Relationship Id="rId162" Type="http://schemas.openxmlformats.org/officeDocument/2006/relationships/hyperlink" Target="https://www.legifrance.gouv.fr/affichCodeArticle.do?cidTexte=LEGITEXT000006069577&amp;amp;idArticle=LEGIARTI000026891065" TargetMode="External"/><Relationship Id="rId218" Type="http://schemas.openxmlformats.org/officeDocument/2006/relationships/hyperlink" Target="http://bofip.impots.gouv.fr/bofip/929-PGP.html?identifiant=BOI-RPPM-RCM-20-10-20-20-20140211" TargetMode="External"/><Relationship Id="rId425" Type="http://schemas.openxmlformats.org/officeDocument/2006/relationships/hyperlink" Target="https://www.legifrance.gouv.fr/affichCodeArticle.do?cidTexte=LEGITEXT000006069577&amp;amp;idArticle=LEGIARTI000030062521" TargetMode="External"/><Relationship Id="rId467" Type="http://schemas.microsoft.com/office/2011/relationships/people" Target="people.xml"/><Relationship Id="rId271" Type="http://schemas.openxmlformats.org/officeDocument/2006/relationships/hyperlink" Target="https://www.legifrance.gouv.fr/eli/loi/2017/12/30/CPAX1723900L/jo/texte/" TargetMode="External"/><Relationship Id="rId24" Type="http://schemas.openxmlformats.org/officeDocument/2006/relationships/hyperlink" Target="https://www.legifrance.gouv.fr/affichCodeArticle.do?cidTexte=LEGITEXT000006069577&amp;idArticle=LEGIARTI000006307271&amp;dateTexte=&amp;categorieLien=cid" TargetMode="External"/><Relationship Id="rId66" Type="http://schemas.openxmlformats.org/officeDocument/2006/relationships/hyperlink" Target="https://www.legifrance.gouv.fr/affichCodeArticle.do?cidTexte=LEGITEXT000006069577&amp;amp;idArticle=LEGIARTI000006307264&amp;amp;dateTexte&amp;amp;categorieLien=cid" TargetMode="External"/><Relationship Id="rId131" Type="http://schemas.openxmlformats.org/officeDocument/2006/relationships/hyperlink" Target="https://www.legifrance.gouv.fr/affichCodeArticle.do?idArticle=LEGIARTI000038509570&amp;cidTexte=LEGITEXT000006072026&amp;dateTexte=20190524" TargetMode="External"/><Relationship Id="rId327" Type="http://schemas.openxmlformats.org/officeDocument/2006/relationships/hyperlink" Target="https://www.legifrance.gouv.fr/codes/article_lc/LEGIARTI000006793993/" TargetMode="External"/><Relationship Id="rId369" Type="http://schemas.openxmlformats.org/officeDocument/2006/relationships/hyperlink" Target="https://www.legifrance.gouv.fr/affichCodeArticle.do?cidTexte=LEGITEXT000006069577&amp;amp;idArticle=LEGIARTI000006309197" TargetMode="External"/><Relationship Id="rId173" Type="http://schemas.openxmlformats.org/officeDocument/2006/relationships/hyperlink" Target="https://www.legifrance.gouv.fr/affichCodeArticle.do?cidTexte=LEGITEXT000006072026&amp;amp;idArticle=LEGIARTI000033786716" TargetMode="External"/><Relationship Id="rId229" Type="http://schemas.openxmlformats.org/officeDocument/2006/relationships/hyperlink" Target="https://www.legifrance.gouv.fr/affichCodeArticle.do?cidTexte=LEGITEXT000006073189&amp;amp;idArticle=LEGIARTI000006740287&amp;amp;dateTexte&amp;amp;categorieLien=cid" TargetMode="External"/><Relationship Id="rId380" Type="http://schemas.openxmlformats.org/officeDocument/2006/relationships/hyperlink" Target="https://www.legifrance.gouv.fr/affichTexte.do;jsessionid=05853A4C869E8E05B8E973EFB37F9EC3.tplgfr35s_3?cidTexte=JORFTEXT000038496102&amp;categorieLien=id" TargetMode="External"/><Relationship Id="rId436" Type="http://schemas.openxmlformats.org/officeDocument/2006/relationships/hyperlink" Target="https://www.legifrance.gouv.fr/affichTexte.do?cidTexte=JORFTEXT000028400921&amp;amp;categorieLien=id" TargetMode="External"/><Relationship Id="rId240" Type="http://schemas.openxmlformats.org/officeDocument/2006/relationships/hyperlink" Target="https://www.legifrance.gouv.fr/affichCodeArticle.do?idArticle=LEGIARTI000028447417&amp;amp;cidTexte=LEGITEXT000006069577" TargetMode="External"/><Relationship Id="rId35" Type="http://schemas.openxmlformats.org/officeDocument/2006/relationships/hyperlink" Target="https://www.legifrance.gouv.fr/affichCodeArticle.do?cidTexte=LEGITEXT000006069577&amp;amp;idArticle=LEGIARTI000026946437" TargetMode="External"/><Relationship Id="rId77" Type="http://schemas.openxmlformats.org/officeDocument/2006/relationships/hyperlink" Target="http://bofip.impots.gouv.fr/bofip/6262-PGP.html" TargetMode="External"/><Relationship Id="rId100" Type="http://schemas.openxmlformats.org/officeDocument/2006/relationships/hyperlink" Target="https://www.legifrance.gouv.fr/codes/article_lc/LEGIARTI000043662629/" TargetMode="External"/><Relationship Id="rId282" Type="http://schemas.openxmlformats.org/officeDocument/2006/relationships/hyperlink" Target="https://www.legifrance.gouv.fr/affichCodeArticle.do?cidTexte=LEGITEXT000006069577&amp;amp;idArticle=LEGIARTI000006303087&amp;amp;dateTexte&amp;amp;categorieLien=cid" TargetMode="External"/><Relationship Id="rId338" Type="http://schemas.openxmlformats.org/officeDocument/2006/relationships/hyperlink" Target="https://www.legifrance.gouv.fr/affichCodeArticle.do?idArticle=LEGIARTI000006307870&amp;amp;cidTexte=LEGITEXT000006069577&amp;amp;dateTexte=19910623" TargetMode="External"/><Relationship Id="rId8" Type="http://schemas.openxmlformats.org/officeDocument/2006/relationships/webSettings" Target="webSettings.xml"/><Relationship Id="rId142" Type="http://schemas.openxmlformats.org/officeDocument/2006/relationships/hyperlink" Target="https://www.legifrance.gouv.fr/affichCodeArticle.do?cidTexte=LEGITEXT000006069577&amp;amp;idArticle=LEGIARTI000006307033&amp;amp;dateTexte&amp;amp;categorieLien=cid" TargetMode="External"/><Relationship Id="rId184" Type="http://schemas.openxmlformats.org/officeDocument/2006/relationships/hyperlink" Target="https://www.legifrance.gouv.fr/affichCodeArticle.do%3Bjsessionid%3DFB077C2214AA116E5D928759E117B91F.tpdila17v_2?idArticle=LEGIARTI000031815979&amp;amp;cidTexte=LEGITEXT000006069577&amp;amp;dateTexte=20161103&amp;amp;categorieLien=id&amp;amp;oldAction&amp;amp;nbResultRech" TargetMode="External"/><Relationship Id="rId391" Type="http://schemas.openxmlformats.org/officeDocument/2006/relationships/hyperlink" Target="https://www.legifrance.gouv.fr/affichCodeArticle.do?cidTexte=LEGITEXT000006073189&amp;amp;idArticle=LEGIARTI000029317547&amp;amp;dateTexte=22220222" TargetMode="External"/><Relationship Id="rId405" Type="http://schemas.openxmlformats.org/officeDocument/2006/relationships/hyperlink" Target="https://www.legifrance.gouv.fr/codes/article_lc/LEGIARTI000033817466/" TargetMode="External"/><Relationship Id="rId447" Type="http://schemas.openxmlformats.org/officeDocument/2006/relationships/hyperlink" Target="https://www.legifrance.gouv.fr/affichCodeArticle.do%3Bjsessionid%3DF0A0CBD687DCB0F4152FA090C80750E8.tpdila20v_3?idArticle=LEGIARTI000028448302&amp;amp;cidTexte=LEGITEXT000006069577&amp;amp;categorieLien=id&amp;amp;dateTexte=20161231" TargetMode="External"/><Relationship Id="rId251" Type="http://schemas.openxmlformats.org/officeDocument/2006/relationships/hyperlink" Target="https://www.legifrance.gouv.fr/affichCodeArticle.do?cidTexte=LEGITEXT000006069577&amp;amp;idArticle=LEGIARTI000006304147" TargetMode="External"/><Relationship Id="rId46" Type="http://schemas.openxmlformats.org/officeDocument/2006/relationships/hyperlink" Target="https://www.legifrance.gouv.fr/affichCodeArticle.do?cidTexte=LEGITEXT000006069577&amp;amp;idArticle=LEGIARTI000030061591" TargetMode="External"/><Relationship Id="rId293" Type="http://schemas.openxmlformats.org/officeDocument/2006/relationships/hyperlink" Target="https://www.legifrance.gouv.fr/affichTexte.do?cidTexte=JORFTEXT000027755194&amp;amp;categorieLien=id" TargetMode="External"/><Relationship Id="rId307" Type="http://schemas.openxmlformats.org/officeDocument/2006/relationships/hyperlink" Target="https://www.legifrance.gouv.fr/codes/article_lc/LEGIARTI000043894666/" TargetMode="External"/><Relationship Id="rId349" Type="http://schemas.openxmlformats.org/officeDocument/2006/relationships/hyperlink" Target="https://www.legifrance.gouv.fr/affichCodeArticle.do?cidTexte=LEGITEXT000006069577&amp;amp;idArticle=LEGIARTI000030062521" TargetMode="External"/><Relationship Id="rId88" Type="http://schemas.openxmlformats.org/officeDocument/2006/relationships/hyperlink" Target="https://www.legifrance.gouv.fr/affichCodeArticle.do?cidTexte=LEGITEXT000006069577&amp;amp;idArticle=LEGIARTI000006303420&amp;amp;dateTexte&amp;amp;categorieLien=cid" TargetMode="External"/><Relationship Id="rId111" Type="http://schemas.openxmlformats.org/officeDocument/2006/relationships/hyperlink" Target="http://www.legifrance.gouv.fr/affichCodeArticle.do?idArticle=LEGIARTI000006304075&amp;amp;cidTexte=LEGITEXT000006069577&amp;amp;dateTexte=19930818&amp;amp;fastPos=1&amp;amp;fastReqId=1925778282&amp;amp;oldAction=rechCodeArticle" TargetMode="External"/><Relationship Id="rId153" Type="http://schemas.openxmlformats.org/officeDocument/2006/relationships/hyperlink" Target="https://www.legifrance.gouv.fr/affichCodeArticle.do?cidTexte=LEGITEXT000006069577&amp;amp;idArticle=LEGIARTI000026891065" TargetMode="External"/><Relationship Id="rId195" Type="http://schemas.openxmlformats.org/officeDocument/2006/relationships/hyperlink" Target="https://www.legifrance.gouv.fr/affichCodeArticle.do;jsessionid=14BB111C6EF4E56C7E39C3FAB8349853.tpdila16v_2?idArticle=LEGIARTI000031815290&amp;cidTexte=LEGITEXT000006069577&amp;categorieLien=id&amp;dateTexte=20161231" TargetMode="External"/><Relationship Id="rId209" Type="http://schemas.openxmlformats.org/officeDocument/2006/relationships/hyperlink" Target="https://www.legifrance.gouv.fr/affichCodeArticle.do?cidTexte=LEGITEXT000006073189&amp;idArticle=LEGIARTI000006740308" TargetMode="External"/><Relationship Id="rId360" Type="http://schemas.openxmlformats.org/officeDocument/2006/relationships/hyperlink" Target="https://www.legifrance.gouv.fr/affichCodeArticle.do?cidTexte=LEGITEXT000006069577&amp;amp;idArticle=LEGIARTI000027795200" TargetMode="External"/><Relationship Id="rId416" Type="http://schemas.openxmlformats.org/officeDocument/2006/relationships/hyperlink" Target="https://bofip.impots.gouv.fr/bofip/12074-PGP.html/identifiant%3DBOI-INT-DG-15-10-20210311" TargetMode="External"/><Relationship Id="rId220" Type="http://schemas.openxmlformats.org/officeDocument/2006/relationships/hyperlink" Target="http://bofip.impots.gouv.fr/bofip/929-PGP.html?identifiant=BOI-RPPM-RCM-20-10-20-20-20140211" TargetMode="External"/><Relationship Id="rId458" Type="http://schemas.openxmlformats.org/officeDocument/2006/relationships/header" Target="header1.xml"/><Relationship Id="rId15" Type="http://schemas.openxmlformats.org/officeDocument/2006/relationships/hyperlink" Target="https://www.legifrance.gouv.fr/affichCodeArticle.do?idArticle=LEGIARTI000026946463&amp;cidTexte=LEGITEXT000006069577" TargetMode="External"/><Relationship Id="rId57" Type="http://schemas.openxmlformats.org/officeDocument/2006/relationships/hyperlink" Target="https://www.legifrance.gouv.fr/affichCodeArticle.do?cidTexte=LEGITEXT000006069577&amp;amp;idArticle=LEGIARTI000006303410&amp;amp;dateTexte&amp;amp;categorieLien=cid" TargetMode="External"/><Relationship Id="rId262" Type="http://schemas.openxmlformats.org/officeDocument/2006/relationships/hyperlink" Target="https://www.legifrance.gouv.fr/affichCodeArticle.do?cidTexte=LEGITEXT000006069577&amp;amp;idArticle=LEGIARTI000006304147" TargetMode="External"/><Relationship Id="rId318" Type="http://schemas.openxmlformats.org/officeDocument/2006/relationships/hyperlink" Target="https://www.legifrance.gouv.fr/affichCodeArticle.do?cidTexte=LEGITEXT000006069577&amp;idArticle=LEGIARTI000025073576" TargetMode="External"/><Relationship Id="rId99" Type="http://schemas.openxmlformats.org/officeDocument/2006/relationships/hyperlink" Target="https://www.legifrance.gouv.fr/codes/article_lc/LEGIARTI000036427348" TargetMode="External"/><Relationship Id="rId122" Type="http://schemas.openxmlformats.org/officeDocument/2006/relationships/hyperlink" Target="https://www.legifrance.gouv.fr/affichCodeArticle.do?idArticle=LEGIARTI000021644859&amp;amp;cidTexte=LEGITEXT000006069577" TargetMode="External"/><Relationship Id="rId164" Type="http://schemas.openxmlformats.org/officeDocument/2006/relationships/hyperlink" Target="https://www.legifrance.gouv.fr/affichCodeArticle.do?cidTexte=LEGITEXT000006069577&amp;amp;idArticle=LEGIARTI000031762462" TargetMode="External"/><Relationship Id="rId371" Type="http://schemas.openxmlformats.org/officeDocument/2006/relationships/hyperlink" Target="https://www.legifrance.gouv.fr/affichCodeArticle.do?idArticle=LEGIARTI000006298021&amp;amp;cidTexte=LEGITEXT000006069574&amp;amp;dateTexte=20050101&amp;amp;fastPos=3&amp;amp;fastReqId=246691130&amp;amp;oldAction=rechCodeArticle" TargetMode="External"/><Relationship Id="rId427" Type="http://schemas.openxmlformats.org/officeDocument/2006/relationships/hyperlink" Target="https://www.legifrance.gouv.fr/affichCodeArticle.do?cidTexte=LEGITEXT000006069577&amp;amp;idArticle=LEGIARTI000030062521" TargetMode="External"/><Relationship Id="rId26" Type="http://schemas.openxmlformats.org/officeDocument/2006/relationships/hyperlink" Target="https://www.legifrance.gouv.fr/affichCodeArticle.do?cidTexte=LEGITEXT000006069577&amp;idArticle=LEGIARTI000006307267&amp;dateTexte=&amp;categorieLien=cid" TargetMode="External"/><Relationship Id="rId231" Type="http://schemas.openxmlformats.org/officeDocument/2006/relationships/hyperlink" Target="https://www.legifrance.gouv.fr/affichCodeArticle.do?idArticle=LEGIARTI000028447417&amp;amp;cidTexte=LEGITEXT000006069577" TargetMode="External"/><Relationship Id="rId273" Type="http://schemas.openxmlformats.org/officeDocument/2006/relationships/hyperlink" Target="https://www.legifrance.gouv.fr/affichCodeArticle.do?cidTexte=LEGITEXT000006069577&amp;amp;idArticle=LEGIARTI000006303087&amp;amp;dateTexte&amp;amp;categorieLien=cid" TargetMode="External"/><Relationship Id="rId329" Type="http://schemas.openxmlformats.org/officeDocument/2006/relationships/hyperlink" Target="https://www.legifrance.gouv.fr/codes/article_lc/LEGIARTI000043662629/" TargetMode="External"/><Relationship Id="rId68" Type="http://schemas.openxmlformats.org/officeDocument/2006/relationships/hyperlink" Target="https://www.legifrance.gouv.fr/affichCodeArticle.do?idArticle=LEGIARTI000006224449&amp;amp;cidTexte=LEGITEXT000005634379" TargetMode="External"/><Relationship Id="rId133" Type="http://schemas.openxmlformats.org/officeDocument/2006/relationships/hyperlink" Target="https://www.legifrance.gouv.fr/affichCodeArticle.do?cidTexte=LEGITEXT000006069569&amp;amp;idArticle=LEGIARTI000006293790" TargetMode="External"/><Relationship Id="rId175" Type="http://schemas.openxmlformats.org/officeDocument/2006/relationships/hyperlink" Target="https://www.legifrance.gouv.fr/affichCodeArticle.do?cidTexte=LEGITEXT000006072026&amp;idArticle=LEGIARTI000006651967&amp;dateTexte=&amp;categorieLien=cid" TargetMode="External"/><Relationship Id="rId340" Type="http://schemas.openxmlformats.org/officeDocument/2006/relationships/hyperlink" Target="https://www.legifrance.gouv.fr/affichCodeArticle.do?cidTexte=LEGITEXT000006069577&amp;amp;idArticle=LEGIARTI000030062521" TargetMode="External"/><Relationship Id="rId200" Type="http://schemas.openxmlformats.org/officeDocument/2006/relationships/hyperlink" Target="https://www.legifrance.gouv.fr/affichCodeArticle.do?cidTexte=LEGITEXT000006069577&amp;idArticle=LEGIARTI000006303087&amp;dateTexte=&amp;categorieLien=cid" TargetMode="External"/><Relationship Id="rId382" Type="http://schemas.openxmlformats.org/officeDocument/2006/relationships/hyperlink" Target="https://www.legifrance.gouv.fr/affichCodeArticle.do?cidTexte=LEGITEXT000006072026&amp;amp;idArticle=LEGIARTI000006652450&amp;amp;dateTexte&amp;amp;categorieLien=cid" TargetMode="External"/><Relationship Id="rId438" Type="http://schemas.openxmlformats.org/officeDocument/2006/relationships/hyperlink" Target="https://www.legifrance.gouv.fr/affichCodeArticle.do?idArticle=LEGIARTI000021644859&amp;amp;cidTexte=LEGITEXT000006069577" TargetMode="External"/><Relationship Id="rId242" Type="http://schemas.openxmlformats.org/officeDocument/2006/relationships/hyperlink" Target="http://bofip.impots.gouv.fr/bofip/6828-PGP" TargetMode="External"/><Relationship Id="rId284" Type="http://schemas.openxmlformats.org/officeDocument/2006/relationships/hyperlink" Target="http://bofip.impots.gouv.fr/bofip/7584-PGP.html" TargetMode="External"/><Relationship Id="rId37" Type="http://schemas.openxmlformats.org/officeDocument/2006/relationships/hyperlink" Target="https://www.legifrance.gouv.fr/affichCodeArticle.do?cidTexte=LEGITEXT000006069577&amp;amp;idArticle=LEGIARTI000006304147" TargetMode="External"/><Relationship Id="rId79" Type="http://schemas.openxmlformats.org/officeDocument/2006/relationships/hyperlink" Target="https://www.legifrance.gouv.fr/affichCodeArticle.do?idArticle=LEGIARTI000029042233&amp;amp;cidTexte=LEGITEXT000006069577" TargetMode="External"/><Relationship Id="rId102" Type="http://schemas.openxmlformats.org/officeDocument/2006/relationships/hyperlink" Target="https://www.legifrance.gouv.fr/affichCodeArticle.do?cidTexte=LEGITEXT000006069577&amp;amp;idArticle=LEGIARTI000031817175" TargetMode="External"/><Relationship Id="rId144" Type="http://schemas.openxmlformats.org/officeDocument/2006/relationships/hyperlink" Target="https://www.legifrance.gouv.fr/affichCodeArticle.do?cidTexte=LEGITEXT000006069577&amp;amp;idArticle=LEGIARTI000030062521" TargetMode="External"/><Relationship Id="rId90" Type="http://schemas.openxmlformats.org/officeDocument/2006/relationships/hyperlink" Target="https://www.legifrance.gouv.fr/affichCodeArticle.do?cidTexte=LEGITEXT000006069577&amp;amp;idArticle=LEGIARTI000006303006&amp;amp;dateTexte&amp;amp;categorieLien=cid" TargetMode="External"/><Relationship Id="rId186" Type="http://schemas.openxmlformats.org/officeDocument/2006/relationships/hyperlink" Target="https://www.legifrance.gouv.fr/affichCodeArticle.do?cidTexte=LEGITEXT000006069577&amp;amp;idArticle=LEGIARTI000023378013" TargetMode="External"/><Relationship Id="rId351" Type="http://schemas.openxmlformats.org/officeDocument/2006/relationships/hyperlink" Target="https://www.legifrance.gouv.fr/affichCodeArticle.do?cidTexte=LEGITEXT000006069577&amp;amp;idArticle=LEGIARTI000027795200" TargetMode="External"/><Relationship Id="rId393" Type="http://schemas.openxmlformats.org/officeDocument/2006/relationships/hyperlink" Target="https://www.legifrance.gouv.fr/affichCodeArticle.do?cidTexte=LEGITEXT000006072026&amp;idArticle=LEGIARTI000006652335&amp;dateTexte=&amp;categorieLien=cid" TargetMode="External"/><Relationship Id="rId407" Type="http://schemas.openxmlformats.org/officeDocument/2006/relationships/hyperlink" Target="https://www.legifrance.gouv.fr/jorf/id/JORFTEXT000042677277" TargetMode="External"/><Relationship Id="rId449" Type="http://schemas.openxmlformats.org/officeDocument/2006/relationships/hyperlink" Target="https://www.legifrance.gouv.fr/affichCodeArticle.do?cidTexte=LEGITEXT000006069577&amp;amp;idArticle=LEGIARTI000027794987" TargetMode="External"/><Relationship Id="rId211" Type="http://schemas.openxmlformats.org/officeDocument/2006/relationships/hyperlink" Target="http://bofip.impots.gouv.fr/bofip/3742-PGP.html" TargetMode="External"/><Relationship Id="rId253" Type="http://schemas.openxmlformats.org/officeDocument/2006/relationships/hyperlink" Target="https://www.legifrance.gouv.fr/affichCodeArticle.do?cidTexte=LEGITEXT000006069577&amp;amp;idArticle=LEGIARTI000006304147" TargetMode="External"/><Relationship Id="rId295" Type="http://schemas.openxmlformats.org/officeDocument/2006/relationships/hyperlink" Target="http://bofip.impots.gouv.fr/bofip/1561-PGP.html?identifiant=BOI-RPPM-RCM-20-10-20-70-20170216" TargetMode="External"/><Relationship Id="rId309" Type="http://schemas.openxmlformats.org/officeDocument/2006/relationships/hyperlink" Target="https://www.legifrance.gouv.fr/codes/id/LEGISCTA000038507582/" TargetMode="External"/><Relationship Id="rId460" Type="http://schemas.openxmlformats.org/officeDocument/2006/relationships/header" Target="header2.xml"/><Relationship Id="rId48" Type="http://schemas.openxmlformats.org/officeDocument/2006/relationships/hyperlink" Target="http://bofip.impots.gouv.fr/bofip/2606-PGP.html" TargetMode="External"/><Relationship Id="rId113" Type="http://schemas.openxmlformats.org/officeDocument/2006/relationships/hyperlink" Target="https://www.legifrance.gouv.fr/affichCodeArticle.do?idArticle=LEGIARTI000028447417&amp;amp;cidTexte=LEGITEXT000006069577" TargetMode="External"/><Relationship Id="rId320" Type="http://schemas.openxmlformats.org/officeDocument/2006/relationships/hyperlink" Target="https://www.legifrance.gouv.fr/affichCodeArticle.do?cidTexte=LEGITEXT000006073984&amp;idArticle=LEGIARTI000006793993" TargetMode="External"/><Relationship Id="rId155" Type="http://schemas.openxmlformats.org/officeDocument/2006/relationships/hyperlink" Target="https://www.legifrance.gouv.fr/affichCodeArticle.do?cidTexte=LEGITEXT000006069577&amp;amp;idArticle=LEGIARTI000026891065" TargetMode="External"/><Relationship Id="rId197" Type="http://schemas.openxmlformats.org/officeDocument/2006/relationships/hyperlink" Target="https://www.legifrance.gouv.fr/affichCodeArticle.do?idArticle=LEGIARTI000029042233&amp;amp;cidTexte=LEGITEXT000006069577" TargetMode="External"/><Relationship Id="rId362" Type="http://schemas.openxmlformats.org/officeDocument/2006/relationships/hyperlink" Target="https://www.legifrance.gouv.fr/affichCodeArticle.do?cidTexte=LEGITEXT000006069577&amp;amp;idArticle=LEGIARTI000030062521" TargetMode="External"/><Relationship Id="rId418" Type="http://schemas.openxmlformats.org/officeDocument/2006/relationships/hyperlink" Target="https://www.legifrance.gouv.fr/affichCodeArticle.do;jsessionid=B8E16C0E6BA931653EDA52220599D81D.tplgfr41s_1?idArticle=LEGIARTI000038612518&amp;cidTexte=LEGITEXT000006072026&amp;categorieLien=id&amp;dateTexte=" TargetMode="External"/><Relationship Id="rId222" Type="http://schemas.openxmlformats.org/officeDocument/2006/relationships/hyperlink" Target="https://www.legifrance.gouv.fr/affichCodeArticle.do?cidTexte=LEGITEXT000006072026&amp;amp;idArticle=LEGIARTI000006654300&amp;amp;dateTexte&amp;amp;categorieLien=cid" TargetMode="External"/><Relationship Id="rId264" Type="http://schemas.openxmlformats.org/officeDocument/2006/relationships/hyperlink" Target="https://www.legifrance.gouv.fr/affichCodeArticle.do?cidTexte=LEGITEXT000006069577&amp;amp;idArticle=LEGIARTI000006304147" TargetMode="External"/><Relationship Id="rId17" Type="http://schemas.openxmlformats.org/officeDocument/2006/relationships/hyperlink" Target="https://www.legifrance.gouv.fr/affichCodeArticle.do?cidTexte=LEGITEXT000006069577&amp;idArticle=LEGIARTI000006314368&amp;dateTexte=&amp;categorieLien=cid" TargetMode="External"/><Relationship Id="rId59" Type="http://schemas.openxmlformats.org/officeDocument/2006/relationships/hyperlink" Target="https://www.legifrance.gouv.fr/affichCodeArticle.do?cidTexte=LEGITEXT000006069577&amp;amp;idArticle=LEGIARTI000006308524&amp;amp;dateTexte&amp;amp;categorieLien=cid" TargetMode="External"/><Relationship Id="rId124" Type="http://schemas.openxmlformats.org/officeDocument/2006/relationships/hyperlink" Target="https://bofip.impots.gouv.fr/bofip/1124-PGP.html/identifiant=BOI-IR-BASE-20-50-20-20170711" TargetMode="External"/><Relationship Id="rId70" Type="http://schemas.openxmlformats.org/officeDocument/2006/relationships/hyperlink" Target="https://www.legifrance.gouv.fr/affichCodeArticle.do?cidTexte=LEGITEXT000006069577&amp;amp;idArticle=LEGIARTI000006303488&amp;amp;dateTexte&amp;amp;categorieLien=cid" TargetMode="External"/><Relationship Id="rId166" Type="http://schemas.openxmlformats.org/officeDocument/2006/relationships/hyperlink" Target="https://www.legifrance.gouv.fr/affichCodeArticle.do?cidTexte=LEGITEXT000006069577&amp;amp;idArticle=LEGIARTI000030062521" TargetMode="External"/><Relationship Id="rId331" Type="http://schemas.openxmlformats.org/officeDocument/2006/relationships/hyperlink" Target="https://www.legifrance.gouv.fr/codes/article_lc/LEGIARTI000038507575/" TargetMode="External"/><Relationship Id="rId373" Type="http://schemas.openxmlformats.org/officeDocument/2006/relationships/hyperlink" Target="https://www.legifrance.gouv.fr/affichCodeArticle.do?cidTexte=LEGITEXT000006069574&amp;amp;idArticle=LEGIARTI000006297951" TargetMode="External"/><Relationship Id="rId429" Type="http://schemas.openxmlformats.org/officeDocument/2006/relationships/hyperlink" Target="https://www.legifrance.gouv.fr/affichCodeArticle.do?cidTexte=LEGITEXT000006069577&amp;amp;idArticle=LEGIARTI000030062521" TargetMode="External"/><Relationship Id="rId1" Type="http://schemas.openxmlformats.org/officeDocument/2006/relationships/customXml" Target="../customXml/item1.xml"/><Relationship Id="rId233" Type="http://schemas.openxmlformats.org/officeDocument/2006/relationships/hyperlink" Target="https://www.legifrance.gouv.fr/affichCodeArticle.do?idArticle=LEGIARTI000028447417&amp;amp;cidTexte=LEGITEXT000006069577" TargetMode="External"/><Relationship Id="rId440" Type="http://schemas.openxmlformats.org/officeDocument/2006/relationships/hyperlink" Target="https://www.legifrance.gouv.fr/affichCodeArticle.do?cidTexte=LEGITEXT000006069577&amp;amp;idArticle=LEGIARTI000006304144&amp;amp;dateTexte&amp;amp;categorieLien=cid" TargetMode="External"/><Relationship Id="rId28" Type="http://schemas.openxmlformats.org/officeDocument/2006/relationships/hyperlink" Target="https://www.legifrance.gouv.fr/affichCodeArticle.do?cidTexte=LEGITEXT000006069577&amp;idArticle=LEGIARTI000006304072&amp;dateTexte=&amp;categorieLien=cid" TargetMode="External"/><Relationship Id="rId275" Type="http://schemas.openxmlformats.org/officeDocument/2006/relationships/hyperlink" Target="https://www.legifrance.gouv.fr/affichCodeArticle.do?cidTexte=LEGITEXT000006069577&amp;amp;idArticle=LEGIARTI000006303087&amp;amp;dateTexte&amp;amp;categorieLien=cid" TargetMode="External"/><Relationship Id="rId300" Type="http://schemas.openxmlformats.org/officeDocument/2006/relationships/hyperlink" Target="https://www.legifrance.gouv.fr/codes/id/LEGISCTA000038507582/" TargetMode="External"/><Relationship Id="rId81" Type="http://schemas.openxmlformats.org/officeDocument/2006/relationships/hyperlink" Target="https://www.legifrance.gouv.fr/affichCodeArticle.do?cidTexte=LEGITEXT000006069577&amp;amp;idArticle=LEGIARTI000006307236&amp;amp;dateTexte&amp;amp;categorieLien=cid" TargetMode="External"/><Relationship Id="rId135" Type="http://schemas.openxmlformats.org/officeDocument/2006/relationships/hyperlink" Target="https://www.legifrance.gouv.fr/affichCodeArticle.do?cidTexte=LEGITEXT000006069569&amp;amp;idArticle=LEGIARTI000006293790" TargetMode="External"/><Relationship Id="rId177" Type="http://schemas.openxmlformats.org/officeDocument/2006/relationships/hyperlink" Target="https://www.legifrance.gouv.fr/affichCodeArticle.do?cidTexte=LEGITEXT000006069577&amp;amp;idArticle=LEGIARTI000030062521" TargetMode="External"/><Relationship Id="rId342" Type="http://schemas.openxmlformats.org/officeDocument/2006/relationships/hyperlink" Target="https://www.legifrance.gouv.fr/affichCodeArticle.do?cidTexte=LEGITEXT000006069577&amp;amp;idArticle=LEGIARTI000031815223" TargetMode="External"/><Relationship Id="rId384" Type="http://schemas.openxmlformats.org/officeDocument/2006/relationships/hyperlink" Target="https://www.legifrance.gouv.fr/affichCodeArticle.do?cidTexte=LEGITEXT000006072026&amp;amp;idArticle=LEGIARTI000006652490&amp;amp;dateTexte&amp;amp;categorieLien=cid" TargetMode="External"/><Relationship Id="rId202" Type="http://schemas.openxmlformats.org/officeDocument/2006/relationships/hyperlink" Target="https://www.legifrance.gouv.fr/affichCodeArticle.do?cidTexte=LEGITEXT000006069577&amp;amp;idArticle=LEGIARTI000026946437" TargetMode="External"/><Relationship Id="rId244" Type="http://schemas.openxmlformats.org/officeDocument/2006/relationships/hyperlink" Target="https://www.legifrance.gouv.fr/affichCodeArticle.do?idArticle=LEGIARTI000026946463&amp;amp;cidTexte=LEGITEXT000006069577" TargetMode="External"/><Relationship Id="rId39" Type="http://schemas.openxmlformats.org/officeDocument/2006/relationships/hyperlink" Target="https://www.legifrance.gouv.fr/affichCodeArticle.do?cidTexte=LEGITEXT000006069577&amp;amp;idArticle=LEGIARTI000006304147" TargetMode="External"/><Relationship Id="rId286" Type="http://schemas.openxmlformats.org/officeDocument/2006/relationships/hyperlink" Target="https://www.legifrance.gouv.fr/affichTexte.do?cidTexte=JORFTEXT000021528998&amp;amp;dateTexte&amp;amp;categorieLien=id" TargetMode="External"/><Relationship Id="rId451" Type="http://schemas.openxmlformats.org/officeDocument/2006/relationships/hyperlink" Target="https://www.legifrance.gouv.fr/affichCodeArticle.do?cidTexte=LEGITEXT000006069577&amp;amp;idArticle=LEGIARTI000027794987" TargetMode="External"/><Relationship Id="rId50" Type="http://schemas.openxmlformats.org/officeDocument/2006/relationships/hyperlink" Target="https://www.legifrance.gouv.fr/affichCodeArticle.do?cidTexte=LEGITEXT000006069577&amp;amp;idArticle=LEGIARTI000027518306" TargetMode="External"/><Relationship Id="rId104" Type="http://schemas.openxmlformats.org/officeDocument/2006/relationships/hyperlink" Target="https://www.legifrance.gouv.fr/affichCodeArticle.do?idArticle=LEGIARTI000021644859&amp;amp;cidTexte=LEGITEXT000006069577" TargetMode="External"/><Relationship Id="rId146" Type="http://schemas.openxmlformats.org/officeDocument/2006/relationships/hyperlink" Target="https://www.legifrance.gouv.fr/affichCodeArticle.do?cidTexte=LEGITEXT000006069577&amp;amp;idArticle=LEGIARTI000006302770&amp;amp;dateTexte&amp;amp;categorieLien=cid" TargetMode="External"/><Relationship Id="rId188" Type="http://schemas.openxmlformats.org/officeDocument/2006/relationships/hyperlink" Target="https://www.legifrance.gouv.fr/affichCodeArticle.do?cidTexte=LEGITEXT000006069569&amp;idArticle=LEGIARTI000006293790" TargetMode="External"/><Relationship Id="rId311" Type="http://schemas.openxmlformats.org/officeDocument/2006/relationships/hyperlink" Target="https://www.legifrance.gouv.fr/codes/article_lc/LEGIARTI000037991259/2018-12-31/" TargetMode="External"/><Relationship Id="rId353" Type="http://schemas.openxmlformats.org/officeDocument/2006/relationships/hyperlink" Target="https://www.legifrance.gouv.fr/affichCodeArticle.do?cidTexte=LEGITEXT000006069577&amp;amp;idArticle=LEGIARTI000027795200" TargetMode="External"/><Relationship Id="rId395" Type="http://schemas.openxmlformats.org/officeDocument/2006/relationships/hyperlink" Target="https://www.legifrance.gouv.fr/affichCodeArticle.do?cidTexte=LEGITEXT000006072026&amp;idArticle=LEGIARTI000006652490&amp;dateTexte=&amp;categorieLien=cid" TargetMode="External"/><Relationship Id="rId409" Type="http://schemas.openxmlformats.org/officeDocument/2006/relationships/hyperlink" Target="https://www.legifrance.gouv.fr/codes/article_lc/LEGIARTI000038612518/" TargetMode="External"/><Relationship Id="rId92" Type="http://schemas.openxmlformats.org/officeDocument/2006/relationships/hyperlink" Target="https://www.legifrance.gouv.fr/affichCodeArticle.do?cidTexte=LEGITEXT000006069577&amp;amp;idArticle=LEGIARTI000006303006&amp;amp;dateTexte&amp;amp;categorieLien=cid" TargetMode="External"/><Relationship Id="rId213" Type="http://schemas.openxmlformats.org/officeDocument/2006/relationships/hyperlink" Target="http://bofip.impots.gouv.fr/bofip/942-PGP.html?identifiant=BOI-RPPM-RCM-20-10-20-40-20160711" TargetMode="External"/><Relationship Id="rId420" Type="http://schemas.openxmlformats.org/officeDocument/2006/relationships/hyperlink" Target="https://www.legifrance.gouv.fr/affichCodeArticle.do?cidTexte=LEGITEXT000006072026&amp;idArticle=LEGIARTI000006651967" TargetMode="External"/><Relationship Id="rId255" Type="http://schemas.openxmlformats.org/officeDocument/2006/relationships/hyperlink" Target="https://www.legifrance.gouv.fr/affichTexte.do?cidTexte=JORFTEXT000039683923&amp;categorieLien=id" TargetMode="External"/><Relationship Id="rId297" Type="http://schemas.openxmlformats.org/officeDocument/2006/relationships/hyperlink" Target="https://www.legifrance.gouv.fr/affichCodeArticle.do?cidTexte=LEGITEXT000006072026&amp;idArticle=LEGIARTI000038507575&amp;dateTexte=&amp;categorieLien=id" TargetMode="External"/><Relationship Id="rId462" Type="http://schemas.openxmlformats.org/officeDocument/2006/relationships/footer" Target="footer2.xml"/><Relationship Id="rId115" Type="http://schemas.openxmlformats.org/officeDocument/2006/relationships/hyperlink" Target="https://www.legifrance.gouv.fr/affichCodeArticle.do?idArticle=LEGIARTI000021644859&amp;amp;cidTexte=LEGITEXT000006069577" TargetMode="External"/><Relationship Id="rId157" Type="http://schemas.openxmlformats.org/officeDocument/2006/relationships/hyperlink" Target="https://www.legifrance.gouv.fr/affichCodeArticle.do?cidTexte=LEGITEXT000006069577&amp;amp;idArticle=LEGIARTI000030062521" TargetMode="External"/><Relationship Id="rId322" Type="http://schemas.openxmlformats.org/officeDocument/2006/relationships/hyperlink" Target="https://www.legifrance.gouv.fr/affichCodeArticle.do?idArticle=LEGIARTI000029042233&amp;cidTexte=LEGITEXT000006069577" TargetMode="External"/><Relationship Id="rId364" Type="http://schemas.openxmlformats.org/officeDocument/2006/relationships/hyperlink" Target="https://www.legifrance.gouv.fr/affichCodeArticle.do?cidTexte=LEGITEXT000006069577&amp;amp;idArticle=LEGIARTI00002779520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legifrance.gouv.fr/jorf/jo/2021/08/03/0178" TargetMode="External"/><Relationship Id="rId13" Type="http://schemas.openxmlformats.org/officeDocument/2006/relationships/hyperlink" Target="https://www.legifrance.gouv.fr/affichCodeArticle.do?cidTexte=LEGITEXT000006069577&amp;amp;idArticle=LEGIARTI000006302781" TargetMode="External"/><Relationship Id="rId3" Type="http://schemas.openxmlformats.org/officeDocument/2006/relationships/hyperlink" Target="https://www.legifrance.gouv.fr/codes/article_lc/LEGIARTI000037526841/" TargetMode="External"/><Relationship Id="rId7" Type="http://schemas.openxmlformats.org/officeDocument/2006/relationships/hyperlink" Target="https://www.legifrance.gouv.fr/loda/id/LEGIARTI000043891935/2021-08-04/" TargetMode="External"/><Relationship Id="rId12" Type="http://schemas.openxmlformats.org/officeDocument/2006/relationships/hyperlink" Target="https://www.legifrance.gouv.fr/affichTexte.do?cidTexte=JORFTEXT000023022127&amp;amp;categorieLien=id" TargetMode="External"/><Relationship Id="rId2" Type="http://schemas.openxmlformats.org/officeDocument/2006/relationships/hyperlink" Target="https://www.legifrance.gouv.fr/affichCodeArticle.do?cidTexte=LEGITEXT000006069577&amp;idArticle=LEGIARTI000006303006&amp;dateTexte=&amp;categorieLien=cid" TargetMode="External"/><Relationship Id="rId1" Type="http://schemas.openxmlformats.org/officeDocument/2006/relationships/hyperlink" Target="https://www.legifrance.gouv.fr/affichCodeArticle.do?cidTexte=LEGITEXT000006069577&amp;idArticle=LEGIARTI000027795200" TargetMode="External"/><Relationship Id="rId6" Type="http://schemas.openxmlformats.org/officeDocument/2006/relationships/hyperlink" Target="https://www.budget.gouv.fr/documentation/file-download/21048" TargetMode="External"/><Relationship Id="rId11" Type="http://schemas.openxmlformats.org/officeDocument/2006/relationships/hyperlink" Target="https://www.legifrance.gouv.fr/affichTexte.do?cidTexte=JORFTEXT000023022127&amp;amp;categorieLien=id" TargetMode="External"/><Relationship Id="rId5" Type="http://schemas.openxmlformats.org/officeDocument/2006/relationships/hyperlink" Target="article%203%20du%20projet%20de%20loi%20de%20finances%20pour%202024" TargetMode="External"/><Relationship Id="rId10" Type="http://schemas.openxmlformats.org/officeDocument/2006/relationships/hyperlink" Target="https://www.legifrance.gouv.fr/affichTexte.do?cidTexte=JORFTEXT000023022127&amp;amp;categorieLien=id" TargetMode="External"/><Relationship Id="rId4" Type="http://schemas.openxmlformats.org/officeDocument/2006/relationships/hyperlink" Target="https://bofip.impots.gouv.fr/bofip/1124-PGP.html/identifiant=BOI-IR-BASE-20-50-20-20170711" TargetMode="External"/><Relationship Id="rId9" Type="http://schemas.openxmlformats.org/officeDocument/2006/relationships/hyperlink" Target="https://www.legifrance.gouv.fr/codes/article_lc/LEGIARTI000037526841/" TargetMode="External"/><Relationship Id="rId14" Type="http://schemas.openxmlformats.org/officeDocument/2006/relationships/hyperlink" Target="https://www.legifrance.gouv.fr/affichCodeArticle.do?cidTexte=LEGITEXT000006069577&amp;amp;idArticle=LEGIARTI00000630278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9e7891210d88b9d6ee8620b65c74602a">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4eeb7d989cb331c202bdaae6a18f2ce4"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7C0EC8-6306-4726-BB0B-C957D9D5F311}">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9D07CFD3-D1CC-4C64-8348-9BE0CE88FE90}">
  <ds:schemaRefs>
    <ds:schemaRef ds:uri="http://schemas.microsoft.com/sharepoint/v3/contenttype/forms"/>
  </ds:schemaRefs>
</ds:datastoreItem>
</file>

<file path=customXml/itemProps3.xml><?xml version="1.0" encoding="utf-8"?>
<ds:datastoreItem xmlns:ds="http://schemas.openxmlformats.org/officeDocument/2006/customXml" ds:itemID="{DA9F9A89-840C-4273-AF1B-CCE7F97A9FA6}">
  <ds:schemaRefs>
    <ds:schemaRef ds:uri="http://schemas.openxmlformats.org/officeDocument/2006/bibliography"/>
  </ds:schemaRefs>
</ds:datastoreItem>
</file>

<file path=customXml/itemProps4.xml><?xml version="1.0" encoding="utf-8"?>
<ds:datastoreItem xmlns:ds="http://schemas.openxmlformats.org/officeDocument/2006/customXml" ds:itemID="{01F28A73-4882-4934-8559-C40203005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871</TotalTime>
  <Pages>1</Pages>
  <Words>35409</Words>
  <Characters>194751</Characters>
  <Application>Microsoft Office Word</Application>
  <DocSecurity>0</DocSecurity>
  <Lines>1622</Lines>
  <Paragraphs>459</Paragraphs>
  <ScaleCrop>false</ScaleCrop>
  <HeadingPairs>
    <vt:vector size="2" baseType="variant">
      <vt:variant>
        <vt:lpstr>Titre</vt:lpstr>
      </vt:variant>
      <vt:variant>
        <vt:i4>1</vt:i4>
      </vt:variant>
    </vt:vector>
  </HeadingPairs>
  <TitlesOfParts>
    <vt:vector size="1" baseType="lpstr">
      <vt:lpstr>Volume 3A Chapitre 3</vt:lpstr>
    </vt:vector>
  </TitlesOfParts>
  <Company/>
  <LinksUpToDate>false</LinksUpToDate>
  <CharactersWithSpaces>229701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3A Chapitre 3</dc:title>
  <dc:subject/>
  <dc:creator>F. Danjon</dc:creator>
  <cp:keywords>EDI-PART</cp:keywords>
  <dc:description/>
  <cp:lastModifiedBy>Timothée MUGUET</cp:lastModifiedBy>
  <cp:revision>152</cp:revision>
  <dcterms:created xsi:type="dcterms:W3CDTF">2021-08-17T07:41:00Z</dcterms:created>
  <dcterms:modified xsi:type="dcterms:W3CDTF">2025-10-27T09:27:00Z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